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ins w:id="1" w:author="임수환/책임연구원/차세대표준(연)CAS팀(suhwan.lim@lge.com)" w:date="2018-05-30T14:30:00Z">
        <w:r w:rsidR="00460E55">
          <w:rPr>
            <w:rFonts w:eastAsia="맑은 고딕"/>
            <w:lang w:eastAsia="ko-KR"/>
          </w:rPr>
          <w:t>1</w:t>
        </w:r>
      </w:ins>
      <w:del w:id="2" w:author="임수환/책임연구원/차세대표준(연)CAS팀(suhwan.lim@lge.com)" w:date="2018-05-30T14:30:00Z">
        <w:r w:rsidR="00D44CFF" w:rsidDel="00460E55">
          <w:rPr>
            <w:rFonts w:eastAsia="맑은 고딕" w:hint="eastAsia"/>
            <w:lang w:eastAsia="ko-KR"/>
          </w:rPr>
          <w:delText>0</w:delText>
        </w:r>
      </w:del>
      <w:r w:rsidRPr="00995000">
        <w:t>.</w:t>
      </w:r>
      <w:ins w:id="3" w:author="임수환/책임연구원/차세대표준(연)CAS팀(suhwan.lim@lge.com)" w:date="2018-05-30T14:30:00Z">
        <w:r w:rsidR="00460E55">
          <w:t>0</w:t>
        </w:r>
      </w:ins>
      <w:del w:id="4" w:author="임수환/책임연구원/차세대표준(연)CAS팀(suhwan.lim@lge.com)" w:date="2018-05-30T14:30:00Z">
        <w:r w:rsidR="00E04F71" w:rsidDel="00460E55">
          <w:delText>5</w:delText>
        </w:r>
      </w:del>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BE1209">
        <w:rPr>
          <w:sz w:val="32"/>
        </w:rPr>
        <w:t>8</w:t>
      </w:r>
      <w:r w:rsidR="00B90821" w:rsidRPr="00995000">
        <w:rPr>
          <w:sz w:val="32"/>
        </w:rPr>
        <w:t>-</w:t>
      </w:r>
      <w:r w:rsidR="00BE1209">
        <w:rPr>
          <w:rFonts w:eastAsia="맑은 고딕"/>
          <w:sz w:val="32"/>
          <w:lang w:eastAsia="ko-KR"/>
        </w:rPr>
        <w:t>0</w:t>
      </w:r>
      <w:ins w:id="5" w:author="임수환/책임연구원/차세대표준(연)CAS팀(suhwan.lim@lge.com)" w:date="2018-05-30T14:30:00Z">
        <w:r w:rsidR="00460E55">
          <w:rPr>
            <w:rFonts w:eastAsia="맑은 고딕"/>
            <w:sz w:val="32"/>
            <w:lang w:eastAsia="ko-KR"/>
          </w:rPr>
          <w:t>6</w:t>
        </w:r>
      </w:ins>
      <w:del w:id="6" w:author="임수환/책임연구원/차세대표준(연)CAS팀(suhwan.lim@lge.com)" w:date="2018-05-30T14:30:00Z">
        <w:r w:rsidR="00E04F71" w:rsidDel="00460E55">
          <w:rPr>
            <w:rFonts w:eastAsia="맑은 고딕"/>
            <w:sz w:val="32"/>
            <w:lang w:eastAsia="ko-KR"/>
          </w:rPr>
          <w:delText>5</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proofErr w:type="spellStart"/>
      <w:r w:rsidR="00D44CFF" w:rsidRPr="00883E7C">
        <w:rPr>
          <w:rFonts w:eastAsia="맑은 고딕" w:hint="eastAsia"/>
          <w:lang w:eastAsia="ko-KR"/>
        </w:rPr>
        <w:t>xDL</w:t>
      </w:r>
      <w:proofErr w:type="spellEnd"/>
      <w:r w:rsidR="00D44CFF" w:rsidRPr="00883E7C">
        <w:rPr>
          <w:rFonts w:eastAsia="맑은 고딕" w:hint="eastAsia"/>
          <w:lang w:eastAsia="ko-KR"/>
        </w:rPr>
        <w:t>/</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FA71B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1600" cy="9525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1925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p>
    <w:p w:rsidR="00E8629F" w:rsidRDefault="00E8629F">
      <w:bookmarkStart w:id="7"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356254">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8" w:name="copyrightaddon"/>
      <w:bookmarkEnd w:id="8"/>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7"/>
    <w:p w:rsidR="00E8629F" w:rsidRDefault="00E8629F">
      <w:pPr>
        <w:pStyle w:val="TT"/>
      </w:pPr>
      <w:r>
        <w:br w:type="page"/>
      </w:r>
      <w:r>
        <w:lastRenderedPageBreak/>
        <w:t>Contents</w:t>
      </w:r>
    </w:p>
    <w:p w:rsidR="00BF6225" w:rsidRDefault="00E8629F">
      <w:pPr>
        <w:pStyle w:val="11"/>
        <w:rPr>
          <w:ins w:id="9" w:author="임수환/책임연구원/차세대표준(연)CAS팀(suhwan.lim@lge.com)" w:date="2018-05-30T15:57: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10" w:author="임수환/책임연구원/차세대표준(연)CAS팀(suhwan.lim@lge.com)" w:date="2018-05-30T15:57:00Z">
        <w:r w:rsidR="00BF6225">
          <w:t>Foreword</w:t>
        </w:r>
        <w:r w:rsidR="00BF6225">
          <w:tab/>
        </w:r>
        <w:r w:rsidR="00BF6225">
          <w:fldChar w:fldCharType="begin"/>
        </w:r>
        <w:r w:rsidR="00BF6225">
          <w:instrText xml:space="preserve"> PAGEREF _Toc515459792 \h </w:instrText>
        </w:r>
      </w:ins>
      <w:r w:rsidR="00BF6225">
        <w:fldChar w:fldCharType="separate"/>
      </w:r>
      <w:ins w:id="11" w:author="임수환/책임연구원/차세대표준(연)CAS팀(suhwan.lim@lge.com)" w:date="2018-05-30T15:57:00Z">
        <w:r w:rsidR="00BF6225">
          <w:t>12</w:t>
        </w:r>
        <w:r w:rsidR="00BF6225">
          <w:fldChar w:fldCharType="end"/>
        </w:r>
      </w:ins>
    </w:p>
    <w:p w:rsidR="00BF6225" w:rsidRDefault="00BF6225">
      <w:pPr>
        <w:pStyle w:val="11"/>
        <w:rPr>
          <w:ins w:id="12" w:author="임수환/책임연구원/차세대표준(연)CAS팀(suhwan.lim@lge.com)" w:date="2018-05-30T15:57:00Z"/>
          <w:rFonts w:asciiTheme="minorHAnsi" w:eastAsiaTheme="minorEastAsia" w:hAnsiTheme="minorHAnsi" w:cstheme="minorBidi"/>
          <w:kern w:val="2"/>
          <w:sz w:val="20"/>
          <w:szCs w:val="22"/>
          <w:lang w:val="en-US" w:eastAsia="ko-KR"/>
        </w:rPr>
      </w:pPr>
      <w:ins w:id="13" w:author="임수환/책임연구원/차세대표준(연)CAS팀(suhwan.lim@lge.com)" w:date="2018-05-30T15:57: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_Toc515459793 \h </w:instrText>
        </w:r>
      </w:ins>
      <w:r>
        <w:fldChar w:fldCharType="separate"/>
      </w:r>
      <w:ins w:id="14" w:author="임수환/책임연구원/차세대표준(연)CAS팀(suhwan.lim@lge.com)" w:date="2018-05-30T15:57:00Z">
        <w:r>
          <w:t>13</w:t>
        </w:r>
        <w:r>
          <w:fldChar w:fldCharType="end"/>
        </w:r>
      </w:ins>
    </w:p>
    <w:p w:rsidR="00BF6225" w:rsidRDefault="00BF6225">
      <w:pPr>
        <w:pStyle w:val="11"/>
        <w:rPr>
          <w:ins w:id="15" w:author="임수환/책임연구원/차세대표준(연)CAS팀(suhwan.lim@lge.com)" w:date="2018-05-30T15:57:00Z"/>
          <w:rFonts w:asciiTheme="minorHAnsi" w:eastAsiaTheme="minorEastAsia" w:hAnsiTheme="minorHAnsi" w:cstheme="minorBidi"/>
          <w:kern w:val="2"/>
          <w:sz w:val="20"/>
          <w:szCs w:val="22"/>
          <w:lang w:val="en-US" w:eastAsia="ko-KR"/>
        </w:rPr>
      </w:pPr>
      <w:ins w:id="16" w:author="임수환/책임연구원/차세대표준(연)CAS팀(suhwan.lim@lge.com)" w:date="2018-05-30T15:57: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_Toc515459794 \h </w:instrText>
        </w:r>
      </w:ins>
      <w:r>
        <w:fldChar w:fldCharType="separate"/>
      </w:r>
      <w:ins w:id="17" w:author="임수환/책임연구원/차세대표준(연)CAS팀(suhwan.lim@lge.com)" w:date="2018-05-30T15:57:00Z">
        <w:r>
          <w:t>23</w:t>
        </w:r>
        <w:r>
          <w:fldChar w:fldCharType="end"/>
        </w:r>
      </w:ins>
    </w:p>
    <w:p w:rsidR="00BF6225" w:rsidRDefault="00BF6225">
      <w:pPr>
        <w:pStyle w:val="11"/>
        <w:rPr>
          <w:ins w:id="18" w:author="임수환/책임연구원/차세대표준(연)CAS팀(suhwan.lim@lge.com)" w:date="2018-05-30T15:57:00Z"/>
          <w:rFonts w:asciiTheme="minorHAnsi" w:eastAsiaTheme="minorEastAsia" w:hAnsiTheme="minorHAnsi" w:cstheme="minorBidi"/>
          <w:kern w:val="2"/>
          <w:sz w:val="20"/>
          <w:szCs w:val="22"/>
          <w:lang w:val="en-US" w:eastAsia="ko-KR"/>
        </w:rPr>
      </w:pPr>
      <w:ins w:id="19" w:author="임수환/책임연구원/차세대표준(연)CAS팀(suhwan.lim@lge.com)" w:date="2018-05-30T15:57: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_Toc515459795 \h </w:instrText>
        </w:r>
      </w:ins>
      <w:r>
        <w:fldChar w:fldCharType="separate"/>
      </w:r>
      <w:ins w:id="20" w:author="임수환/책임연구원/차세대표준(연)CAS팀(suhwan.lim@lge.com)" w:date="2018-05-30T15:57:00Z">
        <w:r>
          <w:t>24</w:t>
        </w:r>
        <w:r>
          <w:fldChar w:fldCharType="end"/>
        </w:r>
      </w:ins>
    </w:p>
    <w:p w:rsidR="00BF6225" w:rsidRDefault="00BF6225">
      <w:pPr>
        <w:pStyle w:val="20"/>
        <w:rPr>
          <w:ins w:id="21" w:author="임수환/책임연구원/차세대표준(연)CAS팀(suhwan.lim@lge.com)" w:date="2018-05-30T15:57:00Z"/>
          <w:rFonts w:asciiTheme="minorHAnsi" w:eastAsiaTheme="minorEastAsia" w:hAnsiTheme="minorHAnsi" w:cstheme="minorBidi"/>
          <w:kern w:val="2"/>
          <w:szCs w:val="22"/>
          <w:lang w:val="en-US" w:eastAsia="ko-KR"/>
        </w:rPr>
      </w:pPr>
      <w:ins w:id="22" w:author="임수환/책임연구원/차세대표준(연)CAS팀(suhwan.lim@lge.com)" w:date="2018-05-30T15:57: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_Toc515459796 \h </w:instrText>
        </w:r>
      </w:ins>
      <w:r>
        <w:fldChar w:fldCharType="separate"/>
      </w:r>
      <w:ins w:id="23" w:author="임수환/책임연구원/차세대표준(연)CAS팀(suhwan.lim@lge.com)" w:date="2018-05-30T15:57:00Z">
        <w:r>
          <w:t>24</w:t>
        </w:r>
        <w:r>
          <w:fldChar w:fldCharType="end"/>
        </w:r>
      </w:ins>
    </w:p>
    <w:p w:rsidR="00BF6225" w:rsidRDefault="00BF6225">
      <w:pPr>
        <w:pStyle w:val="20"/>
        <w:rPr>
          <w:ins w:id="24" w:author="임수환/책임연구원/차세대표준(연)CAS팀(suhwan.lim@lge.com)" w:date="2018-05-30T15:57:00Z"/>
          <w:rFonts w:asciiTheme="minorHAnsi" w:eastAsiaTheme="minorEastAsia" w:hAnsiTheme="minorHAnsi" w:cstheme="minorBidi"/>
          <w:kern w:val="2"/>
          <w:szCs w:val="22"/>
          <w:lang w:val="en-US" w:eastAsia="ko-KR"/>
        </w:rPr>
      </w:pPr>
      <w:ins w:id="25" w:author="임수환/책임연구원/차세대표준(연)CAS팀(suhwan.lim@lge.com)" w:date="2018-05-30T15:57: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_Toc515459797 \h </w:instrText>
        </w:r>
      </w:ins>
      <w:r>
        <w:fldChar w:fldCharType="separate"/>
      </w:r>
      <w:ins w:id="26" w:author="임수환/책임연구원/차세대표준(연)CAS팀(suhwan.lim@lge.com)" w:date="2018-05-30T15:57:00Z">
        <w:r>
          <w:t>24</w:t>
        </w:r>
        <w:r>
          <w:fldChar w:fldCharType="end"/>
        </w:r>
      </w:ins>
    </w:p>
    <w:p w:rsidR="00BF6225" w:rsidRDefault="00BF6225">
      <w:pPr>
        <w:pStyle w:val="20"/>
        <w:rPr>
          <w:ins w:id="27" w:author="임수환/책임연구원/차세대표준(연)CAS팀(suhwan.lim@lge.com)" w:date="2018-05-30T15:57:00Z"/>
          <w:rFonts w:asciiTheme="minorHAnsi" w:eastAsiaTheme="minorEastAsia" w:hAnsiTheme="minorHAnsi" w:cstheme="minorBidi"/>
          <w:kern w:val="2"/>
          <w:szCs w:val="22"/>
          <w:lang w:val="en-US" w:eastAsia="ko-KR"/>
        </w:rPr>
      </w:pPr>
      <w:ins w:id="28" w:author="임수환/책임연구원/차세대표준(연)CAS팀(suhwan.lim@lge.com)" w:date="2018-05-30T15:57: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_Toc515459798 \h </w:instrText>
        </w:r>
      </w:ins>
      <w:r>
        <w:fldChar w:fldCharType="separate"/>
      </w:r>
      <w:ins w:id="29" w:author="임수환/책임연구원/차세대표준(연)CAS팀(suhwan.lim@lge.com)" w:date="2018-05-30T15:57:00Z">
        <w:r>
          <w:t>24</w:t>
        </w:r>
        <w:r>
          <w:fldChar w:fldCharType="end"/>
        </w:r>
      </w:ins>
    </w:p>
    <w:p w:rsidR="00BF6225" w:rsidRDefault="00BF6225">
      <w:pPr>
        <w:pStyle w:val="11"/>
        <w:rPr>
          <w:ins w:id="30" w:author="임수환/책임연구원/차세대표준(연)CAS팀(suhwan.lim@lge.com)" w:date="2018-05-30T15:57:00Z"/>
          <w:rFonts w:asciiTheme="minorHAnsi" w:eastAsiaTheme="minorEastAsia" w:hAnsiTheme="minorHAnsi" w:cstheme="minorBidi"/>
          <w:kern w:val="2"/>
          <w:sz w:val="20"/>
          <w:szCs w:val="22"/>
          <w:lang w:val="en-US" w:eastAsia="ko-KR"/>
        </w:rPr>
      </w:pPr>
      <w:ins w:id="31" w:author="임수환/책임연구원/차세대표준(연)CAS팀(suhwan.lim@lge.com)" w:date="2018-05-30T15:57:00Z">
        <w:r>
          <w:t>4</w:t>
        </w:r>
        <w:r>
          <w:rPr>
            <w:rFonts w:asciiTheme="minorHAnsi" w:eastAsiaTheme="minorEastAsia" w:hAnsiTheme="minorHAnsi" w:cstheme="minorBidi"/>
            <w:kern w:val="2"/>
            <w:sz w:val="20"/>
            <w:szCs w:val="22"/>
            <w:lang w:val="en-US" w:eastAsia="ko-KR"/>
          </w:rPr>
          <w:tab/>
        </w:r>
        <w:r w:rsidRPr="00634D68">
          <w:rPr>
            <w:lang w:val="en-US"/>
          </w:rPr>
          <w:t>Background</w:t>
        </w:r>
        <w:r>
          <w:tab/>
        </w:r>
        <w:r>
          <w:fldChar w:fldCharType="begin"/>
        </w:r>
        <w:r>
          <w:instrText xml:space="preserve"> PAGEREF _Toc515459799 \h </w:instrText>
        </w:r>
      </w:ins>
      <w:r>
        <w:fldChar w:fldCharType="separate"/>
      </w:r>
      <w:ins w:id="32" w:author="임수환/책임연구원/차세대표준(연)CAS팀(suhwan.lim@lge.com)" w:date="2018-05-30T15:57:00Z">
        <w:r>
          <w:t>24</w:t>
        </w:r>
        <w:r>
          <w:fldChar w:fldCharType="end"/>
        </w:r>
      </w:ins>
    </w:p>
    <w:p w:rsidR="00BF6225" w:rsidRDefault="00BF6225">
      <w:pPr>
        <w:pStyle w:val="11"/>
        <w:rPr>
          <w:ins w:id="33" w:author="임수환/책임연구원/차세대표준(연)CAS팀(suhwan.lim@lge.com)" w:date="2018-05-30T15:57:00Z"/>
          <w:rFonts w:asciiTheme="minorHAnsi" w:eastAsiaTheme="minorEastAsia" w:hAnsiTheme="minorHAnsi" w:cstheme="minorBidi"/>
          <w:kern w:val="2"/>
          <w:sz w:val="20"/>
          <w:szCs w:val="22"/>
          <w:lang w:val="en-US" w:eastAsia="ko-KR"/>
        </w:rPr>
      </w:pPr>
      <w:ins w:id="34" w:author="임수환/책임연구원/차세대표준(연)CAS팀(suhwan.lim@lge.com)" w:date="2018-05-30T15:57:00Z">
        <w:r w:rsidRPr="00634D68">
          <w:rPr>
            <w:lang w:val="en-US"/>
          </w:rPr>
          <w:t>5</w:t>
        </w:r>
        <w:r>
          <w:rPr>
            <w:rFonts w:asciiTheme="minorHAnsi" w:eastAsiaTheme="minorEastAsia" w:hAnsiTheme="minorHAnsi" w:cstheme="minorBidi"/>
            <w:kern w:val="2"/>
            <w:sz w:val="20"/>
            <w:szCs w:val="22"/>
            <w:lang w:val="en-US" w:eastAsia="ko-KR"/>
          </w:rPr>
          <w:tab/>
        </w:r>
        <w:r w:rsidRPr="00634D68">
          <w:rPr>
            <w:rFonts w:eastAsia="맑은 고딕"/>
            <w:lang w:val="en-US" w:eastAsia="ko-KR"/>
          </w:rPr>
          <w:t xml:space="preserve">xDLs/2UL </w:t>
        </w:r>
        <w:r w:rsidRPr="00634D68">
          <w:rPr>
            <w:lang w:val="en-US"/>
          </w:rPr>
          <w:t xml:space="preserve">Carrier Aggregation: </w:t>
        </w:r>
        <w:r w:rsidRPr="00634D68">
          <w:rPr>
            <w:rFonts w:eastAsia="맑은 고딕"/>
            <w:lang w:val="en-US" w:eastAsia="ko-KR"/>
          </w:rPr>
          <w:t>G</w:t>
        </w:r>
        <w:r w:rsidRPr="00634D68">
          <w:rPr>
            <w:lang w:val="en-US"/>
          </w:rPr>
          <w:t>eneral part</w:t>
        </w:r>
        <w:r>
          <w:tab/>
        </w:r>
        <w:r>
          <w:fldChar w:fldCharType="begin"/>
        </w:r>
        <w:r>
          <w:instrText xml:space="preserve"> PAGEREF _Toc515459800 \h </w:instrText>
        </w:r>
      </w:ins>
      <w:r>
        <w:fldChar w:fldCharType="separate"/>
      </w:r>
      <w:ins w:id="35" w:author="임수환/책임연구원/차세대표준(연)CAS팀(suhwan.lim@lge.com)" w:date="2018-05-30T15:57:00Z">
        <w:r>
          <w:t>25</w:t>
        </w:r>
        <w:r>
          <w:fldChar w:fldCharType="end"/>
        </w:r>
      </w:ins>
    </w:p>
    <w:p w:rsidR="00BF6225" w:rsidRDefault="00BF6225">
      <w:pPr>
        <w:pStyle w:val="20"/>
        <w:rPr>
          <w:ins w:id="36" w:author="임수환/책임연구원/차세대표준(연)CAS팀(suhwan.lim@lge.com)" w:date="2018-05-30T15:57:00Z"/>
          <w:rFonts w:asciiTheme="minorHAnsi" w:eastAsiaTheme="minorEastAsia" w:hAnsiTheme="minorHAnsi" w:cstheme="minorBidi"/>
          <w:kern w:val="2"/>
          <w:szCs w:val="22"/>
          <w:lang w:val="en-US" w:eastAsia="ko-KR"/>
        </w:rPr>
      </w:pPr>
      <w:ins w:id="37" w:author="임수환/책임연구원/차세대표준(연)CAS팀(suhwan.lim@lge.com)" w:date="2018-05-30T15:57:00Z">
        <w:r w:rsidRPr="00634D68">
          <w:rPr>
            <w:lang w:val="en-US"/>
          </w:rPr>
          <w:t>5.1</w:t>
        </w:r>
        <w:r>
          <w:rPr>
            <w:rFonts w:asciiTheme="minorHAnsi" w:eastAsiaTheme="minorEastAsia" w:hAnsiTheme="minorHAnsi" w:cstheme="minorBidi"/>
            <w:kern w:val="2"/>
            <w:szCs w:val="22"/>
            <w:lang w:val="en-US" w:eastAsia="ko-KR"/>
          </w:rPr>
          <w:tab/>
        </w:r>
        <w:r w:rsidRPr="00634D68">
          <w:rPr>
            <w:lang w:val="en-US"/>
          </w:rPr>
          <w:t>UE RF specific</w:t>
        </w:r>
        <w:r>
          <w:tab/>
        </w:r>
        <w:r>
          <w:fldChar w:fldCharType="begin"/>
        </w:r>
        <w:r>
          <w:instrText xml:space="preserve"> PAGEREF _Toc515459801 \h </w:instrText>
        </w:r>
      </w:ins>
      <w:r>
        <w:fldChar w:fldCharType="separate"/>
      </w:r>
      <w:ins w:id="38" w:author="임수환/책임연구원/차세대표준(연)CAS팀(suhwan.lim@lge.com)" w:date="2018-05-30T15:57:00Z">
        <w:r>
          <w:t>25</w:t>
        </w:r>
        <w:r>
          <w:fldChar w:fldCharType="end"/>
        </w:r>
      </w:ins>
    </w:p>
    <w:p w:rsidR="00BF6225" w:rsidRDefault="00BF6225">
      <w:pPr>
        <w:pStyle w:val="31"/>
        <w:rPr>
          <w:ins w:id="39" w:author="임수환/책임연구원/차세대표준(연)CAS팀(suhwan.lim@lge.com)" w:date="2018-05-30T15:57:00Z"/>
          <w:rFonts w:asciiTheme="minorHAnsi" w:eastAsiaTheme="minorEastAsia" w:hAnsiTheme="minorHAnsi" w:cstheme="minorBidi"/>
          <w:kern w:val="2"/>
          <w:szCs w:val="22"/>
          <w:lang w:val="en-US" w:eastAsia="ko-KR"/>
        </w:rPr>
      </w:pPr>
      <w:ins w:id="40" w:author="임수환/책임연구원/차세대표준(연)CAS팀(suhwan.lim@lge.com)" w:date="2018-05-30T15:57:00Z">
        <w:r w:rsidRPr="00634D68">
          <w:rPr>
            <w:rFonts w:eastAsia="Times New Roman"/>
            <w:lang w:eastAsia="ko-KR"/>
          </w:rPr>
          <w:t>5.1.1</w:t>
        </w:r>
        <w:r>
          <w:rPr>
            <w:rFonts w:asciiTheme="minorHAnsi" w:eastAsiaTheme="minorEastAsia" w:hAnsiTheme="minorHAnsi" w:cstheme="minorBidi"/>
            <w:kern w:val="2"/>
            <w:szCs w:val="22"/>
            <w:lang w:val="en-US" w:eastAsia="ko-KR"/>
          </w:rPr>
          <w:tab/>
        </w:r>
        <w:r w:rsidRPr="00634D68">
          <w:rPr>
            <w:rFonts w:eastAsia="Times New Roman"/>
            <w:lang w:eastAsia="ko-KR"/>
          </w:rPr>
          <w:t xml:space="preserve">UE </w:t>
        </w:r>
        <w:r w:rsidRPr="00634D68">
          <w:rPr>
            <w:rFonts w:eastAsia="Times New Roman"/>
            <w:lang w:val="en-US" w:eastAsia="ko-KR"/>
          </w:rPr>
          <w:t>general</w:t>
        </w:r>
        <w:r w:rsidRPr="00634D68">
          <w:rPr>
            <w:rFonts w:eastAsia="Times New Roman"/>
            <w:lang w:eastAsia="ko-KR"/>
          </w:rPr>
          <w:t xml:space="preserve"> architecture</w:t>
        </w:r>
        <w:r>
          <w:tab/>
        </w:r>
        <w:r>
          <w:fldChar w:fldCharType="begin"/>
        </w:r>
        <w:r>
          <w:instrText xml:space="preserve"> PAGEREF _Toc515459802 \h </w:instrText>
        </w:r>
      </w:ins>
      <w:r>
        <w:fldChar w:fldCharType="separate"/>
      </w:r>
      <w:ins w:id="41" w:author="임수환/책임연구원/차세대표준(연)CAS팀(suhwan.lim@lge.com)" w:date="2018-05-30T15:57:00Z">
        <w:r>
          <w:t>25</w:t>
        </w:r>
        <w:r>
          <w:fldChar w:fldCharType="end"/>
        </w:r>
      </w:ins>
    </w:p>
    <w:p w:rsidR="00BF6225" w:rsidRDefault="00BF6225">
      <w:pPr>
        <w:pStyle w:val="31"/>
        <w:rPr>
          <w:ins w:id="42" w:author="임수환/책임연구원/차세대표준(연)CAS팀(suhwan.lim@lge.com)" w:date="2018-05-30T15:57:00Z"/>
          <w:rFonts w:asciiTheme="minorHAnsi" w:eastAsiaTheme="minorEastAsia" w:hAnsiTheme="minorHAnsi" w:cstheme="minorBidi"/>
          <w:kern w:val="2"/>
          <w:szCs w:val="22"/>
          <w:lang w:val="en-US" w:eastAsia="ko-KR"/>
        </w:rPr>
      </w:pPr>
      <w:ins w:id="43" w:author="임수환/책임연구원/차세대표준(연)CAS팀(suhwan.lim@lge.com)" w:date="2018-05-30T15:57:00Z">
        <w:r w:rsidRPr="00634D68">
          <w:rPr>
            <w:lang w:val="en-US" w:eastAsia="ko-KR"/>
          </w:rPr>
          <w:t>5</w:t>
        </w:r>
        <w:r w:rsidRPr="00634D68">
          <w:rPr>
            <w:lang w:val="en-US"/>
          </w:rPr>
          <w:t>.1</w:t>
        </w:r>
        <w:r w:rsidRPr="00634D68">
          <w:rPr>
            <w:lang w:val="en-US" w:eastAsia="ko-KR"/>
          </w:rPr>
          <w:t>.2</w:t>
        </w:r>
        <w:r>
          <w:rPr>
            <w:rFonts w:asciiTheme="minorHAnsi" w:eastAsiaTheme="minorEastAsia" w:hAnsiTheme="minorHAnsi" w:cstheme="minorBidi"/>
            <w:kern w:val="2"/>
            <w:szCs w:val="22"/>
            <w:lang w:val="en-US" w:eastAsia="ko-KR"/>
          </w:rPr>
          <w:tab/>
        </w:r>
        <w:r w:rsidRPr="00634D68">
          <w:rPr>
            <w:lang w:val="en-US"/>
          </w:rPr>
          <w:t xml:space="preserve">General </w:t>
        </w:r>
        <w:r w:rsidRPr="00634D68">
          <w:rPr>
            <w:lang w:val="en-US" w:eastAsia="ko-KR"/>
          </w:rPr>
          <w:t>t</w:t>
        </w:r>
        <w:r w:rsidRPr="00634D68">
          <w:rPr>
            <w:lang w:val="en-US"/>
          </w:rPr>
          <w:t>reatment</w:t>
        </w:r>
        <w:r w:rsidRPr="00634D68">
          <w:rPr>
            <w:lang w:val="en-US" w:eastAsia="ko-KR"/>
          </w:rPr>
          <w:t xml:space="preserve"> of </w:t>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_Toc515459803 \h </w:instrText>
        </w:r>
      </w:ins>
      <w:r>
        <w:fldChar w:fldCharType="separate"/>
      </w:r>
      <w:ins w:id="44" w:author="임수환/책임연구원/차세대표준(연)CAS팀(suhwan.lim@lge.com)" w:date="2018-05-30T15:57:00Z">
        <w:r>
          <w:t>25</w:t>
        </w:r>
        <w:r>
          <w:fldChar w:fldCharType="end"/>
        </w:r>
      </w:ins>
    </w:p>
    <w:p w:rsidR="00BF6225" w:rsidRDefault="00BF6225">
      <w:pPr>
        <w:pStyle w:val="31"/>
        <w:rPr>
          <w:ins w:id="45" w:author="임수환/책임연구원/차세대표준(연)CAS팀(suhwan.lim@lge.com)" w:date="2018-05-30T15:57:00Z"/>
          <w:rFonts w:asciiTheme="minorHAnsi" w:eastAsiaTheme="minorEastAsia" w:hAnsiTheme="minorHAnsi" w:cstheme="minorBidi"/>
          <w:kern w:val="2"/>
          <w:szCs w:val="22"/>
          <w:lang w:val="en-US" w:eastAsia="ko-KR"/>
        </w:rPr>
      </w:pPr>
      <w:ins w:id="46" w:author="임수환/책임연구원/차세대표준(연)CAS팀(suhwan.lim@lge.com)" w:date="2018-05-30T15:57:00Z">
        <w:r w:rsidRPr="00634D68">
          <w:rPr>
            <w:rFonts w:eastAsia="Times New Roman"/>
            <w:lang w:val="en-US" w:eastAsia="ko-KR"/>
          </w:rPr>
          <w:t>5.1.</w:t>
        </w:r>
        <w:r w:rsidRPr="00634D68">
          <w:rPr>
            <w:lang w:val="en-US" w:eastAsia="ko-KR"/>
          </w:rPr>
          <w:t>3</w:t>
        </w:r>
        <w:r>
          <w:rPr>
            <w:rFonts w:asciiTheme="minorHAnsi" w:eastAsiaTheme="minorEastAsia" w:hAnsiTheme="minorHAnsi" w:cstheme="minorBidi"/>
            <w:kern w:val="2"/>
            <w:szCs w:val="22"/>
            <w:lang w:val="en-US" w:eastAsia="ko-KR"/>
          </w:rPr>
          <w:tab/>
        </w:r>
        <w:r w:rsidRPr="00634D68">
          <w:rPr>
            <w:rFonts w:eastAsia="Times New Roman"/>
            <w:lang w:eastAsia="ko-KR"/>
          </w:rPr>
          <w:t>Fallback CA mode and mandatory support of all paired 2UL CA configurations</w:t>
        </w:r>
        <w:r>
          <w:tab/>
        </w:r>
        <w:r>
          <w:fldChar w:fldCharType="begin"/>
        </w:r>
        <w:r>
          <w:instrText xml:space="preserve"> PAGEREF _Toc515459804 \h </w:instrText>
        </w:r>
      </w:ins>
      <w:r>
        <w:fldChar w:fldCharType="separate"/>
      </w:r>
      <w:ins w:id="47" w:author="임수환/책임연구원/차세대표준(연)CAS팀(suhwan.lim@lge.com)" w:date="2018-05-30T15:57:00Z">
        <w:r>
          <w:t>28</w:t>
        </w:r>
        <w:r>
          <w:fldChar w:fldCharType="end"/>
        </w:r>
      </w:ins>
    </w:p>
    <w:p w:rsidR="00BF6225" w:rsidRDefault="00BF6225">
      <w:pPr>
        <w:pStyle w:val="31"/>
        <w:rPr>
          <w:ins w:id="48" w:author="임수환/책임연구원/차세대표준(연)CAS팀(suhwan.lim@lge.com)" w:date="2018-05-30T15:57:00Z"/>
          <w:rFonts w:asciiTheme="minorHAnsi" w:eastAsiaTheme="minorEastAsia" w:hAnsiTheme="minorHAnsi" w:cstheme="minorBidi"/>
          <w:kern w:val="2"/>
          <w:szCs w:val="22"/>
          <w:lang w:val="en-US" w:eastAsia="ko-KR"/>
        </w:rPr>
      </w:pPr>
      <w:ins w:id="49" w:author="임수환/책임연구원/차세대표준(연)CAS팀(suhwan.lim@lge.com)" w:date="2018-05-30T15:57:00Z">
        <w:r w:rsidRPr="00634D68">
          <w:rPr>
            <w:rFonts w:eastAsia="Times New Roman"/>
            <w:lang w:val="en-US" w:eastAsia="ko-KR"/>
          </w:rPr>
          <w:t>5.1.</w:t>
        </w:r>
        <w:r w:rsidRPr="00634D68">
          <w:rPr>
            <w:lang w:val="en-US" w:eastAsia="ko-KR"/>
          </w:rPr>
          <w:t>4</w:t>
        </w:r>
        <w:r>
          <w:rPr>
            <w:rFonts w:asciiTheme="minorHAnsi" w:eastAsiaTheme="minorEastAsia" w:hAnsiTheme="minorHAnsi" w:cstheme="minorBidi"/>
            <w:kern w:val="2"/>
            <w:szCs w:val="22"/>
            <w:lang w:val="en-US" w:eastAsia="ko-KR"/>
          </w:rPr>
          <w:tab/>
        </w:r>
        <w:r w:rsidRPr="00634D68">
          <w:rPr>
            <w:rFonts w:eastAsia="Times New Roman"/>
            <w:lang w:val="en-US" w:eastAsia="ko-KR"/>
          </w:rPr>
          <w:t>General TX/RX requirements</w:t>
        </w:r>
        <w:r>
          <w:tab/>
        </w:r>
        <w:r>
          <w:fldChar w:fldCharType="begin"/>
        </w:r>
        <w:r>
          <w:instrText xml:space="preserve"> PAGEREF _Toc515459805 \h </w:instrText>
        </w:r>
      </w:ins>
      <w:r>
        <w:fldChar w:fldCharType="separate"/>
      </w:r>
      <w:ins w:id="50" w:author="임수환/책임연구원/차세대표준(연)CAS팀(suhwan.lim@lge.com)" w:date="2018-05-30T15:57:00Z">
        <w:r>
          <w:t>28</w:t>
        </w:r>
        <w:r>
          <w:fldChar w:fldCharType="end"/>
        </w:r>
      </w:ins>
    </w:p>
    <w:p w:rsidR="00BF6225" w:rsidRDefault="00BF6225">
      <w:pPr>
        <w:pStyle w:val="41"/>
        <w:rPr>
          <w:ins w:id="51" w:author="임수환/책임연구원/차세대표준(연)CAS팀(suhwan.lim@lge.com)" w:date="2018-05-30T15:57:00Z"/>
          <w:rFonts w:asciiTheme="minorHAnsi" w:eastAsiaTheme="minorEastAsia" w:hAnsiTheme="minorHAnsi" w:cstheme="minorBidi"/>
          <w:kern w:val="2"/>
          <w:szCs w:val="22"/>
          <w:lang w:val="en-US" w:eastAsia="ko-KR"/>
        </w:rPr>
      </w:pPr>
      <w:ins w:id="52" w:author="임수환/책임연구원/차세대표준(연)CAS팀(suhwan.lim@lge.com)" w:date="2018-05-30T15:57:00Z">
        <w:r w:rsidRPr="00634D68">
          <w:rPr>
            <w:lang w:val="en-US" w:eastAsia="ko-KR"/>
          </w:rPr>
          <w:t xml:space="preserve">5.1.4.1 Transmitter </w:t>
        </w:r>
        <w:r>
          <w:t>requirements</w:t>
        </w:r>
        <w:r>
          <w:tab/>
        </w:r>
        <w:r>
          <w:fldChar w:fldCharType="begin"/>
        </w:r>
        <w:r>
          <w:instrText xml:space="preserve"> PAGEREF _Toc515459806 \h </w:instrText>
        </w:r>
      </w:ins>
      <w:r>
        <w:fldChar w:fldCharType="separate"/>
      </w:r>
      <w:ins w:id="53" w:author="임수환/책임연구원/차세대표준(연)CAS팀(suhwan.lim@lge.com)" w:date="2018-05-30T15:57:00Z">
        <w:r>
          <w:t>28</w:t>
        </w:r>
        <w:r>
          <w:fldChar w:fldCharType="end"/>
        </w:r>
      </w:ins>
    </w:p>
    <w:p w:rsidR="00BF6225" w:rsidRDefault="00BF6225">
      <w:pPr>
        <w:pStyle w:val="41"/>
        <w:rPr>
          <w:ins w:id="54" w:author="임수환/책임연구원/차세대표준(연)CAS팀(suhwan.lim@lge.com)" w:date="2018-05-30T15:57:00Z"/>
          <w:rFonts w:asciiTheme="minorHAnsi" w:eastAsiaTheme="minorEastAsia" w:hAnsiTheme="minorHAnsi" w:cstheme="minorBidi"/>
          <w:kern w:val="2"/>
          <w:szCs w:val="22"/>
          <w:lang w:val="en-US" w:eastAsia="ko-KR"/>
        </w:rPr>
      </w:pPr>
      <w:ins w:id="55" w:author="임수환/책임연구원/차세대표준(연)CAS팀(suhwan.lim@lge.com)" w:date="2018-05-30T15:57:00Z">
        <w:r w:rsidRPr="00634D68">
          <w:rPr>
            <w:lang w:val="en-US" w:eastAsia="ko-KR"/>
          </w:rPr>
          <w:t xml:space="preserve">5.1.4.2 Receiver </w:t>
        </w:r>
        <w:r>
          <w:t>requirements</w:t>
        </w:r>
        <w:r>
          <w:tab/>
        </w:r>
        <w:r>
          <w:fldChar w:fldCharType="begin"/>
        </w:r>
        <w:r>
          <w:instrText xml:space="preserve"> PAGEREF _Toc515459807 \h </w:instrText>
        </w:r>
      </w:ins>
      <w:r>
        <w:fldChar w:fldCharType="separate"/>
      </w:r>
      <w:ins w:id="56" w:author="임수환/책임연구원/차세대표준(연)CAS팀(suhwan.lim@lge.com)" w:date="2018-05-30T15:57:00Z">
        <w:r>
          <w:t>29</w:t>
        </w:r>
        <w:r>
          <w:fldChar w:fldCharType="end"/>
        </w:r>
      </w:ins>
    </w:p>
    <w:p w:rsidR="00BF6225" w:rsidRDefault="00BF6225">
      <w:pPr>
        <w:pStyle w:val="20"/>
        <w:rPr>
          <w:ins w:id="57" w:author="임수환/책임연구원/차세대표준(연)CAS팀(suhwan.lim@lge.com)" w:date="2018-05-30T15:57:00Z"/>
          <w:rFonts w:asciiTheme="minorHAnsi" w:eastAsiaTheme="minorEastAsia" w:hAnsiTheme="minorHAnsi" w:cstheme="minorBidi"/>
          <w:kern w:val="2"/>
          <w:szCs w:val="22"/>
          <w:lang w:val="en-US" w:eastAsia="ko-KR"/>
        </w:rPr>
      </w:pPr>
      <w:ins w:id="58" w:author="임수환/책임연구원/차세대표준(연)CAS팀(suhwan.lim@lge.com)" w:date="2018-05-30T15:57:00Z">
        <w:r w:rsidRPr="00634D68">
          <w:rPr>
            <w:lang w:val="en-US"/>
          </w:rPr>
          <w:t>5.</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eastAsia="맑은 고딕"/>
            <w:lang w:val="en-US" w:eastAsia="ko-KR"/>
          </w:rPr>
          <w:t>RRM specific</w:t>
        </w:r>
        <w:r>
          <w:tab/>
        </w:r>
        <w:r>
          <w:fldChar w:fldCharType="begin"/>
        </w:r>
        <w:r>
          <w:instrText xml:space="preserve"> PAGEREF _Toc515459808 \h </w:instrText>
        </w:r>
      </w:ins>
      <w:r>
        <w:fldChar w:fldCharType="separate"/>
      </w:r>
      <w:ins w:id="59" w:author="임수환/책임연구원/차세대표준(연)CAS팀(suhwan.lim@lge.com)" w:date="2018-05-30T15:57:00Z">
        <w:r>
          <w:t>41</w:t>
        </w:r>
        <w:r>
          <w:fldChar w:fldCharType="end"/>
        </w:r>
      </w:ins>
    </w:p>
    <w:p w:rsidR="00BF6225" w:rsidRDefault="00BF6225">
      <w:pPr>
        <w:pStyle w:val="11"/>
        <w:rPr>
          <w:ins w:id="60" w:author="임수환/책임연구원/차세대표준(연)CAS팀(suhwan.lim@lge.com)" w:date="2018-05-30T15:57:00Z"/>
          <w:rFonts w:asciiTheme="minorHAnsi" w:eastAsiaTheme="minorEastAsia" w:hAnsiTheme="minorHAnsi" w:cstheme="minorBidi"/>
          <w:kern w:val="2"/>
          <w:sz w:val="20"/>
          <w:szCs w:val="22"/>
          <w:lang w:val="en-US" w:eastAsia="ko-KR"/>
        </w:rPr>
      </w:pPr>
      <w:ins w:id="61" w:author="임수환/책임연구원/차세대표준(연)CAS팀(suhwan.lim@lge.com)" w:date="2018-05-30T15:57:00Z">
        <w:r w:rsidRPr="00634D68">
          <w:rPr>
            <w:lang w:val="en-US"/>
          </w:rPr>
          <w:t>6</w:t>
        </w:r>
        <w:r>
          <w:rPr>
            <w:rFonts w:asciiTheme="minorHAnsi" w:eastAsiaTheme="minorEastAsia" w:hAnsiTheme="minorHAnsi" w:cstheme="minorBidi"/>
            <w:kern w:val="2"/>
            <w:sz w:val="20"/>
            <w:szCs w:val="22"/>
            <w:lang w:val="en-US" w:eastAsia="ko-KR"/>
          </w:rPr>
          <w:tab/>
        </w:r>
        <w:r w:rsidRPr="00634D68">
          <w:rPr>
            <w:rFonts w:eastAsia="맑은 고딕"/>
            <w:lang w:val="en-US" w:eastAsia="ko-KR"/>
          </w:rPr>
          <w:t>3DLs/2ULs Inter-</w:t>
        </w:r>
        <w:r>
          <w:t>Band Carrier Aggregation</w:t>
        </w:r>
        <w:r w:rsidRPr="00634D68">
          <w:rPr>
            <w:lang w:val="en-US"/>
          </w:rPr>
          <w:t>: Specific Band Combination Part</w:t>
        </w:r>
        <w:r>
          <w:tab/>
        </w:r>
        <w:r>
          <w:fldChar w:fldCharType="begin"/>
        </w:r>
        <w:r>
          <w:instrText xml:space="preserve"> PAGEREF _Toc515459809 \h </w:instrText>
        </w:r>
      </w:ins>
      <w:r>
        <w:fldChar w:fldCharType="separate"/>
      </w:r>
      <w:ins w:id="62" w:author="임수환/책임연구원/차세대표준(연)CAS팀(suhwan.lim@lge.com)" w:date="2018-05-30T15:57:00Z">
        <w:r>
          <w:t>41</w:t>
        </w:r>
        <w:r>
          <w:fldChar w:fldCharType="end"/>
        </w:r>
      </w:ins>
    </w:p>
    <w:p w:rsidR="00BF6225" w:rsidRDefault="00BF6225">
      <w:pPr>
        <w:pStyle w:val="20"/>
        <w:rPr>
          <w:ins w:id="63" w:author="임수환/책임연구원/차세대표준(연)CAS팀(suhwan.lim@lge.com)" w:date="2018-05-30T15:57:00Z"/>
          <w:rFonts w:asciiTheme="minorHAnsi" w:eastAsiaTheme="minorEastAsia" w:hAnsiTheme="minorHAnsi" w:cstheme="minorBidi"/>
          <w:kern w:val="2"/>
          <w:szCs w:val="22"/>
          <w:lang w:val="en-US" w:eastAsia="ko-KR"/>
        </w:rPr>
      </w:pPr>
      <w:ins w:id="64" w:author="임수환/책임연구원/차세대표준(연)CAS팀(suhwan.lim@lge.com)" w:date="2018-05-30T15:57:00Z">
        <w:r w:rsidRPr="00634D68">
          <w:rPr>
            <w:lang w:val="en-US"/>
          </w:rPr>
          <w:t>6</w:t>
        </w:r>
        <w:r>
          <w:t>.1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3 and</w:t>
        </w:r>
        <w:r>
          <w:t xml:space="preserve"> </w:t>
        </w:r>
        <w:r w:rsidRPr="00634D68">
          <w:rPr>
            <w:rFonts w:eastAsia="맑은 고딕"/>
            <w:lang w:eastAsia="ko-KR"/>
          </w:rPr>
          <w:t>Band 7</w:t>
        </w:r>
        <w:r>
          <w:t xml:space="preserve"> and Band </w:t>
        </w:r>
        <w:r w:rsidRPr="00634D68">
          <w:rPr>
            <w:rFonts w:eastAsia="맑은 고딕"/>
            <w:lang w:eastAsia="ko-KR"/>
          </w:rPr>
          <w:t>32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_Toc515459810 \h </w:instrText>
        </w:r>
      </w:ins>
      <w:r>
        <w:fldChar w:fldCharType="separate"/>
      </w:r>
      <w:ins w:id="65" w:author="임수환/책임연구원/차세대표준(연)CAS팀(suhwan.lim@lge.com)" w:date="2018-05-30T15:57:00Z">
        <w:r>
          <w:t>41</w:t>
        </w:r>
        <w:r>
          <w:fldChar w:fldCharType="end"/>
        </w:r>
      </w:ins>
    </w:p>
    <w:p w:rsidR="00BF6225" w:rsidRDefault="00BF6225">
      <w:pPr>
        <w:pStyle w:val="31"/>
        <w:rPr>
          <w:ins w:id="66" w:author="임수환/책임연구원/차세대표준(연)CAS팀(suhwan.lim@lge.com)" w:date="2018-05-30T15:57:00Z"/>
          <w:rFonts w:asciiTheme="minorHAnsi" w:eastAsiaTheme="minorEastAsia" w:hAnsiTheme="minorHAnsi" w:cstheme="minorBidi"/>
          <w:kern w:val="2"/>
          <w:szCs w:val="22"/>
          <w:lang w:val="en-US" w:eastAsia="ko-KR"/>
        </w:rPr>
      </w:pPr>
      <w:ins w:id="67" w:author="임수환/책임연구원/차세대표준(연)CAS팀(suhwan.lim@lge.com)" w:date="2018-05-30T15:57:00Z">
        <w:r w:rsidRPr="00634D68">
          <w:rPr>
            <w:lang w:val="en-US"/>
          </w:rPr>
          <w:t>6.1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_Toc515459811 \h </w:instrText>
        </w:r>
      </w:ins>
      <w:r>
        <w:fldChar w:fldCharType="separate"/>
      </w:r>
      <w:ins w:id="68" w:author="임수환/책임연구원/차세대표준(연)CAS팀(suhwan.lim@lge.com)" w:date="2018-05-30T15:57:00Z">
        <w:r>
          <w:t>41</w:t>
        </w:r>
        <w:r>
          <w:fldChar w:fldCharType="end"/>
        </w:r>
      </w:ins>
    </w:p>
    <w:p w:rsidR="00BF6225" w:rsidRDefault="00BF6225">
      <w:pPr>
        <w:pStyle w:val="41"/>
        <w:rPr>
          <w:ins w:id="69" w:author="임수환/책임연구원/차세대표준(연)CAS팀(suhwan.lim@lge.com)" w:date="2018-05-30T15:57:00Z"/>
          <w:rFonts w:asciiTheme="minorHAnsi" w:eastAsiaTheme="minorEastAsia" w:hAnsiTheme="minorHAnsi" w:cstheme="minorBidi"/>
          <w:kern w:val="2"/>
          <w:szCs w:val="22"/>
          <w:lang w:val="en-US" w:eastAsia="ko-KR"/>
        </w:rPr>
      </w:pPr>
      <w:ins w:id="70" w:author="임수환/책임연구원/차세대표준(연)CAS팀(suhwan.lim@lge.com)" w:date="2018-05-30T15:57:00Z">
        <w:r w:rsidRPr="00634D68">
          <w:rPr>
            <w:lang w:val="en-US"/>
          </w:rPr>
          <w:t>6.1.1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_Toc515459812 \h </w:instrText>
        </w:r>
      </w:ins>
      <w:r>
        <w:fldChar w:fldCharType="separate"/>
      </w:r>
      <w:ins w:id="71" w:author="임수환/책임연구원/차세대표준(연)CAS팀(suhwan.lim@lge.com)" w:date="2018-05-30T15:57:00Z">
        <w:r>
          <w:t>41</w:t>
        </w:r>
        <w:r>
          <w:fldChar w:fldCharType="end"/>
        </w:r>
      </w:ins>
    </w:p>
    <w:p w:rsidR="00BF6225" w:rsidRDefault="00BF6225">
      <w:pPr>
        <w:pStyle w:val="41"/>
        <w:rPr>
          <w:ins w:id="72" w:author="임수환/책임연구원/차세대표준(연)CAS팀(suhwan.lim@lge.com)" w:date="2018-05-30T15:57:00Z"/>
          <w:rFonts w:asciiTheme="minorHAnsi" w:eastAsiaTheme="minorEastAsia" w:hAnsiTheme="minorHAnsi" w:cstheme="minorBidi"/>
          <w:kern w:val="2"/>
          <w:szCs w:val="22"/>
          <w:lang w:val="en-US" w:eastAsia="ko-KR"/>
        </w:rPr>
      </w:pPr>
      <w:ins w:id="73" w:author="임수환/책임연구원/차세대표준(연)CAS팀(suhwan.lim@lge.com)" w:date="2018-05-30T15:57:00Z">
        <w:r w:rsidRPr="00634D68">
          <w:rPr>
            <w:lang w:val="en-US"/>
          </w:rPr>
          <w:t>6.1.</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CA_3A-7A-32</w:t>
        </w:r>
        <w:r w:rsidRPr="00634D68">
          <w:rPr>
            <w:lang w:val="en-US" w:eastAsia="ko-KR"/>
          </w:rPr>
          <w:t>A</w:t>
        </w:r>
        <w:r>
          <w:tab/>
        </w:r>
        <w:r>
          <w:fldChar w:fldCharType="begin"/>
        </w:r>
        <w:r>
          <w:instrText xml:space="preserve"> PAGEREF _Toc515459813 \h </w:instrText>
        </w:r>
      </w:ins>
      <w:r>
        <w:fldChar w:fldCharType="separate"/>
      </w:r>
      <w:ins w:id="74" w:author="임수환/책임연구원/차세대표준(연)CAS팀(suhwan.lim@lge.com)" w:date="2018-05-30T15:57:00Z">
        <w:r>
          <w:t>41</w:t>
        </w:r>
        <w:r>
          <w:fldChar w:fldCharType="end"/>
        </w:r>
      </w:ins>
    </w:p>
    <w:p w:rsidR="00BF6225" w:rsidRDefault="00BF6225">
      <w:pPr>
        <w:pStyle w:val="41"/>
        <w:rPr>
          <w:ins w:id="75" w:author="임수환/책임연구원/차세대표준(연)CAS팀(suhwan.lim@lge.com)" w:date="2018-05-30T15:57:00Z"/>
          <w:rFonts w:asciiTheme="minorHAnsi" w:eastAsiaTheme="minorEastAsia" w:hAnsiTheme="minorHAnsi" w:cstheme="minorBidi"/>
          <w:kern w:val="2"/>
          <w:szCs w:val="22"/>
          <w:lang w:val="en-US" w:eastAsia="ko-KR"/>
        </w:rPr>
      </w:pPr>
      <w:ins w:id="76" w:author="임수환/책임연구원/차세대표준(연)CAS팀(suhwan.lim@lge.com)" w:date="2018-05-30T15:57:00Z">
        <w:r w:rsidRPr="00634D68">
          <w:rPr>
            <w:lang w:val="en-US"/>
          </w:rPr>
          <w:t>6.1.1.</w:t>
        </w:r>
        <w:r w:rsidRPr="00634D68">
          <w:rPr>
            <w:lang w:val="en-US" w:eastAsia="ko-KR"/>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_Toc515459814 \h </w:instrText>
        </w:r>
      </w:ins>
      <w:r>
        <w:fldChar w:fldCharType="separate"/>
      </w:r>
      <w:ins w:id="77" w:author="임수환/책임연구원/차세대표준(연)CAS팀(suhwan.lim@lge.com)" w:date="2018-05-30T15:57:00Z">
        <w:r>
          <w:t>43</w:t>
        </w:r>
        <w:r>
          <w:fldChar w:fldCharType="end"/>
        </w:r>
      </w:ins>
    </w:p>
    <w:p w:rsidR="00BF6225" w:rsidRDefault="00BF6225">
      <w:pPr>
        <w:pStyle w:val="41"/>
        <w:rPr>
          <w:ins w:id="78" w:author="임수환/책임연구원/차세대표준(연)CAS팀(suhwan.lim@lge.com)" w:date="2018-05-30T15:57:00Z"/>
          <w:rFonts w:asciiTheme="minorHAnsi" w:eastAsiaTheme="minorEastAsia" w:hAnsiTheme="minorHAnsi" w:cstheme="minorBidi"/>
          <w:kern w:val="2"/>
          <w:szCs w:val="22"/>
          <w:lang w:val="en-US" w:eastAsia="ko-KR"/>
        </w:rPr>
      </w:pPr>
      <w:ins w:id="79" w:author="임수환/책임연구원/차세대표준(연)CAS팀(suhwan.lim@lge.com)" w:date="2018-05-30T15:57:00Z">
        <w:r w:rsidRPr="00634D68">
          <w:rPr>
            <w:lang w:val="en-US"/>
          </w:rPr>
          <w:t>6.1.1.4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_Toc515459815 \h </w:instrText>
        </w:r>
      </w:ins>
      <w:r>
        <w:fldChar w:fldCharType="separate"/>
      </w:r>
      <w:ins w:id="80" w:author="임수환/책임연구원/차세대표준(연)CAS팀(suhwan.lim@lge.com)" w:date="2018-05-30T15:57:00Z">
        <w:r>
          <w:t>43</w:t>
        </w:r>
        <w:r>
          <w:fldChar w:fldCharType="end"/>
        </w:r>
      </w:ins>
    </w:p>
    <w:p w:rsidR="00BF6225" w:rsidRDefault="00BF6225">
      <w:pPr>
        <w:pStyle w:val="20"/>
        <w:rPr>
          <w:ins w:id="81" w:author="임수환/책임연구원/차세대표준(연)CAS팀(suhwan.lim@lge.com)" w:date="2018-05-30T15:57:00Z"/>
          <w:rFonts w:asciiTheme="minorHAnsi" w:eastAsiaTheme="minorEastAsia" w:hAnsiTheme="minorHAnsi" w:cstheme="minorBidi"/>
          <w:kern w:val="2"/>
          <w:szCs w:val="22"/>
          <w:lang w:val="en-US" w:eastAsia="ko-KR"/>
        </w:rPr>
      </w:pPr>
      <w:ins w:id="82" w:author="임수환/책임연구원/차세대표준(연)CAS팀(suhwan.lim@lge.com)" w:date="2018-05-30T15:57:00Z">
        <w:r w:rsidRPr="00634D68">
          <w:rPr>
            <w:lang w:val="en-US"/>
          </w:rPr>
          <w:t>6.2</w:t>
        </w:r>
        <w:r>
          <w:rPr>
            <w:rFonts w:asciiTheme="minorHAnsi" w:eastAsiaTheme="minorEastAsia" w:hAnsiTheme="minorHAnsi" w:cstheme="minorBidi"/>
            <w:kern w:val="2"/>
            <w:szCs w:val="22"/>
            <w:lang w:val="en-US" w:eastAsia="ko-KR"/>
          </w:rPr>
          <w:tab/>
        </w:r>
        <w:r>
          <w:t xml:space="preserve">LTE Advanced Carrier Aggregation: Band 3 and Band </w:t>
        </w:r>
        <w:r w:rsidRPr="00634D68">
          <w:rPr>
            <w:lang w:val="en-US"/>
          </w:rPr>
          <w:t>20</w:t>
        </w:r>
        <w:r>
          <w:t xml:space="preserve"> and Band 32 with 2 ULs</w:t>
        </w:r>
        <w:r>
          <w:tab/>
        </w:r>
        <w:r>
          <w:fldChar w:fldCharType="begin"/>
        </w:r>
        <w:r>
          <w:instrText xml:space="preserve"> PAGEREF _Toc515459816 \h </w:instrText>
        </w:r>
      </w:ins>
      <w:r>
        <w:fldChar w:fldCharType="separate"/>
      </w:r>
      <w:ins w:id="83" w:author="임수환/책임연구원/차세대표준(연)CAS팀(suhwan.lim@lge.com)" w:date="2018-05-30T15:57:00Z">
        <w:r>
          <w:t>44</w:t>
        </w:r>
        <w:r>
          <w:fldChar w:fldCharType="end"/>
        </w:r>
      </w:ins>
    </w:p>
    <w:p w:rsidR="00BF6225" w:rsidRDefault="00BF6225">
      <w:pPr>
        <w:pStyle w:val="31"/>
        <w:rPr>
          <w:ins w:id="84" w:author="임수환/책임연구원/차세대표준(연)CAS팀(suhwan.lim@lge.com)" w:date="2018-05-30T15:57:00Z"/>
          <w:rFonts w:asciiTheme="minorHAnsi" w:eastAsiaTheme="minorEastAsia" w:hAnsiTheme="minorHAnsi" w:cstheme="minorBidi"/>
          <w:kern w:val="2"/>
          <w:szCs w:val="22"/>
          <w:lang w:val="en-US" w:eastAsia="ko-KR"/>
        </w:rPr>
      </w:pPr>
      <w:ins w:id="85" w:author="임수환/책임연구원/차세대표준(연)CAS팀(suhwan.lim@lge.com)" w:date="2018-05-30T15:57:00Z">
        <w:r w:rsidRPr="00634D68">
          <w:rPr>
            <w:lang w:val="en-US"/>
          </w:rPr>
          <w:t>6.2</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_Toc515459817 \h </w:instrText>
        </w:r>
      </w:ins>
      <w:r>
        <w:fldChar w:fldCharType="separate"/>
      </w:r>
      <w:ins w:id="86" w:author="임수환/책임연구원/차세대표준(연)CAS팀(suhwan.lim@lge.com)" w:date="2018-05-30T15:57:00Z">
        <w:r>
          <w:t>44</w:t>
        </w:r>
        <w:r>
          <w:fldChar w:fldCharType="end"/>
        </w:r>
      </w:ins>
    </w:p>
    <w:p w:rsidR="00BF6225" w:rsidRDefault="00BF6225">
      <w:pPr>
        <w:pStyle w:val="41"/>
        <w:rPr>
          <w:ins w:id="87" w:author="임수환/책임연구원/차세대표준(연)CAS팀(suhwan.lim@lge.com)" w:date="2018-05-30T15:57:00Z"/>
          <w:rFonts w:asciiTheme="minorHAnsi" w:eastAsiaTheme="minorEastAsia" w:hAnsiTheme="minorHAnsi" w:cstheme="minorBidi"/>
          <w:kern w:val="2"/>
          <w:szCs w:val="22"/>
          <w:lang w:val="en-US" w:eastAsia="ko-KR"/>
        </w:rPr>
      </w:pPr>
      <w:ins w:id="88" w:author="임수환/책임연구원/차세대표준(연)CAS팀(suhwan.lim@lge.com)" w:date="2018-05-30T15:57:00Z">
        <w:r w:rsidRPr="00634D68">
          <w:rPr>
            <w:lang w:val="en-US"/>
          </w:rPr>
          <w:t>6.2.1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_Toc515459818 \h </w:instrText>
        </w:r>
      </w:ins>
      <w:r>
        <w:fldChar w:fldCharType="separate"/>
      </w:r>
      <w:ins w:id="89" w:author="임수환/책임연구원/차세대표준(연)CAS팀(suhwan.lim@lge.com)" w:date="2018-05-30T15:57:00Z">
        <w:r>
          <w:t>44</w:t>
        </w:r>
        <w:r>
          <w:fldChar w:fldCharType="end"/>
        </w:r>
      </w:ins>
    </w:p>
    <w:p w:rsidR="00BF6225" w:rsidRDefault="00BF6225">
      <w:pPr>
        <w:pStyle w:val="41"/>
        <w:rPr>
          <w:ins w:id="90" w:author="임수환/책임연구원/차세대표준(연)CAS팀(suhwan.lim@lge.com)" w:date="2018-05-30T15:57:00Z"/>
          <w:rFonts w:asciiTheme="minorHAnsi" w:eastAsiaTheme="minorEastAsia" w:hAnsiTheme="minorHAnsi" w:cstheme="minorBidi"/>
          <w:kern w:val="2"/>
          <w:szCs w:val="22"/>
          <w:lang w:val="en-US" w:eastAsia="ko-KR"/>
        </w:rPr>
      </w:pPr>
      <w:ins w:id="91" w:author="임수환/책임연구원/차세대표준(연)CAS팀(suhwan.lim@lge.com)" w:date="2018-05-30T15:57:00Z">
        <w:r>
          <w:t>6</w:t>
        </w:r>
        <w:r w:rsidRPr="00634D68">
          <w:rPr>
            <w:lang w:val="en-US"/>
          </w:rPr>
          <w:t>.2.</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_Toc515459819 \h </w:instrText>
        </w:r>
      </w:ins>
      <w:r>
        <w:fldChar w:fldCharType="separate"/>
      </w:r>
      <w:ins w:id="92" w:author="임수환/책임연구원/차세대표준(연)CAS팀(suhwan.lim@lge.com)" w:date="2018-05-30T15:57:00Z">
        <w:r>
          <w:t>44</w:t>
        </w:r>
        <w:r>
          <w:fldChar w:fldCharType="end"/>
        </w:r>
      </w:ins>
    </w:p>
    <w:p w:rsidR="00BF6225" w:rsidRDefault="00BF6225">
      <w:pPr>
        <w:pStyle w:val="41"/>
        <w:rPr>
          <w:ins w:id="93" w:author="임수환/책임연구원/차세대표준(연)CAS팀(suhwan.lim@lge.com)" w:date="2018-05-30T15:57:00Z"/>
          <w:rFonts w:asciiTheme="minorHAnsi" w:eastAsiaTheme="minorEastAsia" w:hAnsiTheme="minorHAnsi" w:cstheme="minorBidi"/>
          <w:kern w:val="2"/>
          <w:szCs w:val="22"/>
          <w:lang w:val="en-US" w:eastAsia="ko-KR"/>
        </w:rPr>
      </w:pPr>
      <w:ins w:id="94" w:author="임수환/책임연구원/차세대표준(연)CAS팀(suhwan.lim@lge.com)" w:date="2018-05-30T15:57:00Z">
        <w:r w:rsidRPr="00634D68">
          <w:rPr>
            <w:lang w:val="en-US"/>
          </w:rPr>
          <w:t>6.2.1.</w:t>
        </w:r>
        <w:r w:rsidRPr="00634D68">
          <w:rPr>
            <w:lang w:val="en-US" w:eastAsia="ko-KR"/>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_Toc515459820 \h </w:instrText>
        </w:r>
      </w:ins>
      <w:r>
        <w:fldChar w:fldCharType="separate"/>
      </w:r>
      <w:ins w:id="95" w:author="임수환/책임연구원/차세대표준(연)CAS팀(suhwan.lim@lge.com)" w:date="2018-05-30T15:57:00Z">
        <w:r>
          <w:t>45</w:t>
        </w:r>
        <w:r>
          <w:fldChar w:fldCharType="end"/>
        </w:r>
      </w:ins>
    </w:p>
    <w:p w:rsidR="00BF6225" w:rsidRDefault="00BF6225">
      <w:pPr>
        <w:pStyle w:val="41"/>
        <w:rPr>
          <w:ins w:id="96" w:author="임수환/책임연구원/차세대표준(연)CAS팀(suhwan.lim@lge.com)" w:date="2018-05-30T15:57:00Z"/>
          <w:rFonts w:asciiTheme="minorHAnsi" w:eastAsiaTheme="minorEastAsia" w:hAnsiTheme="minorHAnsi" w:cstheme="minorBidi"/>
          <w:kern w:val="2"/>
          <w:szCs w:val="22"/>
          <w:lang w:val="en-US" w:eastAsia="ko-KR"/>
        </w:rPr>
      </w:pPr>
      <w:ins w:id="97" w:author="임수환/책임연구원/차세대표준(연)CAS팀(suhwan.lim@lge.com)" w:date="2018-05-30T15:57:00Z">
        <w:r w:rsidRPr="00634D68">
          <w:rPr>
            <w:lang w:val="en-US"/>
          </w:rPr>
          <w:t>6.2.1.4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_Toc515459821 \h </w:instrText>
        </w:r>
      </w:ins>
      <w:r>
        <w:fldChar w:fldCharType="separate"/>
      </w:r>
      <w:ins w:id="98" w:author="임수환/책임연구원/차세대표준(연)CAS팀(suhwan.lim@lge.com)" w:date="2018-05-30T15:57:00Z">
        <w:r>
          <w:t>45</w:t>
        </w:r>
        <w:r>
          <w:fldChar w:fldCharType="end"/>
        </w:r>
      </w:ins>
    </w:p>
    <w:p w:rsidR="00BF6225" w:rsidRDefault="00BF6225">
      <w:pPr>
        <w:pStyle w:val="20"/>
        <w:rPr>
          <w:ins w:id="99" w:author="임수환/책임연구원/차세대표준(연)CAS팀(suhwan.lim@lge.com)" w:date="2018-05-30T15:57:00Z"/>
          <w:rFonts w:asciiTheme="minorHAnsi" w:eastAsiaTheme="minorEastAsia" w:hAnsiTheme="minorHAnsi" w:cstheme="minorBidi"/>
          <w:kern w:val="2"/>
          <w:szCs w:val="22"/>
          <w:lang w:val="en-US" w:eastAsia="ko-KR"/>
        </w:rPr>
      </w:pPr>
      <w:ins w:id="100" w:author="임수환/책임연구원/차세대표준(연)CAS팀(suhwan.lim@lge.com)" w:date="2018-05-30T15:57:00Z">
        <w:r w:rsidRPr="00634D68">
          <w:rPr>
            <w:lang w:val="en-US"/>
          </w:rPr>
          <w:t>6.3</w:t>
        </w:r>
        <w:r>
          <w:rPr>
            <w:rFonts w:asciiTheme="minorHAnsi" w:eastAsiaTheme="minorEastAsia" w:hAnsiTheme="minorHAnsi" w:cstheme="minorBidi"/>
            <w:kern w:val="2"/>
            <w:szCs w:val="22"/>
            <w:lang w:val="en-US" w:eastAsia="ko-KR"/>
          </w:rPr>
          <w:tab/>
        </w:r>
        <w:r>
          <w:t xml:space="preserve">LTE Advanced Carrier Aggregation: Band </w:t>
        </w:r>
        <w:r w:rsidRPr="00634D68">
          <w:rPr>
            <w:lang w:val="en-US"/>
          </w:rPr>
          <w:t>7</w:t>
        </w:r>
        <w:r>
          <w:t xml:space="preserve"> and Band </w:t>
        </w:r>
        <w:r w:rsidRPr="00634D68">
          <w:rPr>
            <w:lang w:val="en-US"/>
          </w:rPr>
          <w:t>20</w:t>
        </w:r>
        <w:r>
          <w:t xml:space="preserve"> and Band 32 with 2 ULs</w:t>
        </w:r>
        <w:r>
          <w:tab/>
        </w:r>
        <w:r>
          <w:fldChar w:fldCharType="begin"/>
        </w:r>
        <w:r>
          <w:instrText xml:space="preserve"> PAGEREF _Toc515459822 \h </w:instrText>
        </w:r>
      </w:ins>
      <w:r>
        <w:fldChar w:fldCharType="separate"/>
      </w:r>
      <w:ins w:id="101" w:author="임수환/책임연구원/차세대표준(연)CAS팀(suhwan.lim@lge.com)" w:date="2018-05-30T15:57:00Z">
        <w:r>
          <w:t>46</w:t>
        </w:r>
        <w:r>
          <w:fldChar w:fldCharType="end"/>
        </w:r>
      </w:ins>
    </w:p>
    <w:p w:rsidR="00BF6225" w:rsidRDefault="00BF6225">
      <w:pPr>
        <w:pStyle w:val="31"/>
        <w:rPr>
          <w:ins w:id="102" w:author="임수환/책임연구원/차세대표준(연)CAS팀(suhwan.lim@lge.com)" w:date="2018-05-30T15:57:00Z"/>
          <w:rFonts w:asciiTheme="minorHAnsi" w:eastAsiaTheme="minorEastAsia" w:hAnsiTheme="minorHAnsi" w:cstheme="minorBidi"/>
          <w:kern w:val="2"/>
          <w:szCs w:val="22"/>
          <w:lang w:val="en-US" w:eastAsia="ko-KR"/>
        </w:rPr>
      </w:pPr>
      <w:ins w:id="103" w:author="임수환/책임연구원/차세대표준(연)CAS팀(suhwan.lim@lge.com)" w:date="2018-05-30T15:57:00Z">
        <w:r w:rsidRPr="00634D68">
          <w:rPr>
            <w:lang w:val="en-US"/>
          </w:rPr>
          <w:t>6.3</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_Toc515459823 \h </w:instrText>
        </w:r>
      </w:ins>
      <w:r>
        <w:fldChar w:fldCharType="separate"/>
      </w:r>
      <w:ins w:id="104" w:author="임수환/책임연구원/차세대표준(연)CAS팀(suhwan.lim@lge.com)" w:date="2018-05-30T15:57:00Z">
        <w:r>
          <w:t>46</w:t>
        </w:r>
        <w:r>
          <w:fldChar w:fldCharType="end"/>
        </w:r>
      </w:ins>
    </w:p>
    <w:p w:rsidR="00BF6225" w:rsidRDefault="00BF6225">
      <w:pPr>
        <w:pStyle w:val="41"/>
        <w:rPr>
          <w:ins w:id="105" w:author="임수환/책임연구원/차세대표준(연)CAS팀(suhwan.lim@lge.com)" w:date="2018-05-30T15:57:00Z"/>
          <w:rFonts w:asciiTheme="minorHAnsi" w:eastAsiaTheme="minorEastAsia" w:hAnsiTheme="minorHAnsi" w:cstheme="minorBidi"/>
          <w:kern w:val="2"/>
          <w:szCs w:val="22"/>
          <w:lang w:val="en-US" w:eastAsia="ko-KR"/>
        </w:rPr>
      </w:pPr>
      <w:ins w:id="106" w:author="임수환/책임연구원/차세대표준(연)CAS팀(suhwan.lim@lge.com)" w:date="2018-05-30T15:57:00Z">
        <w:r w:rsidRPr="00634D68">
          <w:rPr>
            <w:lang w:val="en-US"/>
          </w:rPr>
          <w:t>6.3.1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_Toc515459824 \h </w:instrText>
        </w:r>
      </w:ins>
      <w:r>
        <w:fldChar w:fldCharType="separate"/>
      </w:r>
      <w:ins w:id="107" w:author="임수환/책임연구원/차세대표준(연)CAS팀(suhwan.lim@lge.com)" w:date="2018-05-30T15:57:00Z">
        <w:r>
          <w:t>46</w:t>
        </w:r>
        <w:r>
          <w:fldChar w:fldCharType="end"/>
        </w:r>
      </w:ins>
    </w:p>
    <w:p w:rsidR="00BF6225" w:rsidRDefault="00BF6225">
      <w:pPr>
        <w:pStyle w:val="41"/>
        <w:rPr>
          <w:ins w:id="108" w:author="임수환/책임연구원/차세대표준(연)CAS팀(suhwan.lim@lge.com)" w:date="2018-05-30T15:57:00Z"/>
          <w:rFonts w:asciiTheme="minorHAnsi" w:eastAsiaTheme="minorEastAsia" w:hAnsiTheme="minorHAnsi" w:cstheme="minorBidi"/>
          <w:kern w:val="2"/>
          <w:szCs w:val="22"/>
          <w:lang w:val="en-US" w:eastAsia="ko-KR"/>
        </w:rPr>
      </w:pPr>
      <w:ins w:id="109" w:author="임수환/책임연구원/차세대표준(연)CAS팀(suhwan.lim@lge.com)" w:date="2018-05-30T15:57:00Z">
        <w:r>
          <w:t>6</w:t>
        </w:r>
        <w:r w:rsidRPr="00634D68">
          <w:rPr>
            <w:lang w:val="en-US"/>
          </w:rPr>
          <w:t>.3.1.</w:t>
        </w:r>
        <w:r w:rsidRPr="00634D68">
          <w:rPr>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w:t>
        </w:r>
        <w:r w:rsidRPr="00634D68">
          <w:rPr>
            <w:lang w:val="en-US" w:eastAsia="ko-KR"/>
          </w:rPr>
          <w:t>7</w:t>
        </w:r>
        <w:r>
          <w:rPr>
            <w:lang w:eastAsia="ko-KR"/>
          </w:rPr>
          <w:t>A-20A-32A</w:t>
        </w:r>
        <w:r>
          <w:tab/>
        </w:r>
        <w:r>
          <w:fldChar w:fldCharType="begin"/>
        </w:r>
        <w:r>
          <w:instrText xml:space="preserve"> PAGEREF _Toc515459825 \h </w:instrText>
        </w:r>
      </w:ins>
      <w:r>
        <w:fldChar w:fldCharType="separate"/>
      </w:r>
      <w:ins w:id="110" w:author="임수환/책임연구원/차세대표준(연)CAS팀(suhwan.lim@lge.com)" w:date="2018-05-30T15:57:00Z">
        <w:r>
          <w:t>46</w:t>
        </w:r>
        <w:r>
          <w:fldChar w:fldCharType="end"/>
        </w:r>
      </w:ins>
    </w:p>
    <w:p w:rsidR="00BF6225" w:rsidRDefault="00BF6225">
      <w:pPr>
        <w:pStyle w:val="41"/>
        <w:rPr>
          <w:ins w:id="111" w:author="임수환/책임연구원/차세대표준(연)CAS팀(suhwan.lim@lge.com)" w:date="2018-05-30T15:57:00Z"/>
          <w:rFonts w:asciiTheme="minorHAnsi" w:eastAsiaTheme="minorEastAsia" w:hAnsiTheme="minorHAnsi" w:cstheme="minorBidi"/>
          <w:kern w:val="2"/>
          <w:szCs w:val="22"/>
          <w:lang w:val="en-US" w:eastAsia="ko-KR"/>
        </w:rPr>
      </w:pPr>
      <w:ins w:id="112" w:author="임수환/책임연구원/차세대표준(연)CAS팀(suhwan.lim@lge.com)" w:date="2018-05-30T15:57:00Z">
        <w:r w:rsidRPr="00634D68">
          <w:rPr>
            <w:lang w:val="en-US"/>
          </w:rPr>
          <w:t>6.3.1.</w:t>
        </w:r>
        <w:r w:rsidRPr="00634D68">
          <w:rPr>
            <w:lang w:val="en-US" w:eastAsia="ko-KR"/>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_Toc515459826 \h </w:instrText>
        </w:r>
      </w:ins>
      <w:r>
        <w:fldChar w:fldCharType="separate"/>
      </w:r>
      <w:ins w:id="113" w:author="임수환/책임연구원/차세대표준(연)CAS팀(suhwan.lim@lge.com)" w:date="2018-05-30T15:57:00Z">
        <w:r>
          <w:t>47</w:t>
        </w:r>
        <w:r>
          <w:fldChar w:fldCharType="end"/>
        </w:r>
      </w:ins>
    </w:p>
    <w:p w:rsidR="00BF6225" w:rsidRDefault="00BF6225">
      <w:pPr>
        <w:pStyle w:val="41"/>
        <w:rPr>
          <w:ins w:id="114" w:author="임수환/책임연구원/차세대표준(연)CAS팀(suhwan.lim@lge.com)" w:date="2018-05-30T15:57:00Z"/>
          <w:rFonts w:asciiTheme="minorHAnsi" w:eastAsiaTheme="minorEastAsia" w:hAnsiTheme="minorHAnsi" w:cstheme="minorBidi"/>
          <w:kern w:val="2"/>
          <w:szCs w:val="22"/>
          <w:lang w:val="en-US" w:eastAsia="ko-KR"/>
        </w:rPr>
      </w:pPr>
      <w:ins w:id="115" w:author="임수환/책임연구원/차세대표준(연)CAS팀(suhwan.lim@lge.com)" w:date="2018-05-30T15:57:00Z">
        <w:r w:rsidRPr="00634D68">
          <w:rPr>
            <w:lang w:val="en-US"/>
          </w:rPr>
          <w:t>6.3.1.4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_Toc515459827 \h </w:instrText>
        </w:r>
      </w:ins>
      <w:r>
        <w:fldChar w:fldCharType="separate"/>
      </w:r>
      <w:ins w:id="116" w:author="임수환/책임연구원/차세대표준(연)CAS팀(suhwan.lim@lge.com)" w:date="2018-05-30T15:57:00Z">
        <w:r>
          <w:t>47</w:t>
        </w:r>
        <w:r>
          <w:fldChar w:fldCharType="end"/>
        </w:r>
      </w:ins>
    </w:p>
    <w:p w:rsidR="00BF6225" w:rsidRDefault="00BF6225">
      <w:pPr>
        <w:pStyle w:val="20"/>
        <w:rPr>
          <w:ins w:id="117" w:author="임수환/책임연구원/차세대표준(연)CAS팀(suhwan.lim@lge.com)" w:date="2018-05-30T15:57:00Z"/>
          <w:rFonts w:asciiTheme="minorHAnsi" w:eastAsiaTheme="minorEastAsia" w:hAnsiTheme="minorHAnsi" w:cstheme="minorBidi"/>
          <w:kern w:val="2"/>
          <w:szCs w:val="22"/>
          <w:lang w:val="en-US" w:eastAsia="ko-KR"/>
        </w:rPr>
      </w:pPr>
      <w:ins w:id="118" w:author="임수환/책임연구원/차세대표준(연)CAS팀(suhwan.lim@lge.com)" w:date="2018-05-30T15:57:00Z">
        <w:r>
          <w:t>6.4</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_Toc515459828 \h </w:instrText>
        </w:r>
      </w:ins>
      <w:r>
        <w:fldChar w:fldCharType="separate"/>
      </w:r>
      <w:ins w:id="119" w:author="임수환/책임연구원/차세대표준(연)CAS팀(suhwan.lim@lge.com)" w:date="2018-05-30T15:57:00Z">
        <w:r>
          <w:t>48</w:t>
        </w:r>
        <w:r>
          <w:fldChar w:fldCharType="end"/>
        </w:r>
      </w:ins>
    </w:p>
    <w:p w:rsidR="00BF6225" w:rsidRDefault="00BF6225">
      <w:pPr>
        <w:pStyle w:val="31"/>
        <w:rPr>
          <w:ins w:id="120" w:author="임수환/책임연구원/차세대표준(연)CAS팀(suhwan.lim@lge.com)" w:date="2018-05-30T15:57:00Z"/>
          <w:rFonts w:asciiTheme="minorHAnsi" w:eastAsiaTheme="minorEastAsia" w:hAnsiTheme="minorHAnsi" w:cstheme="minorBidi"/>
          <w:kern w:val="2"/>
          <w:szCs w:val="22"/>
          <w:lang w:val="en-US" w:eastAsia="ko-KR"/>
        </w:rPr>
      </w:pPr>
      <w:ins w:id="121" w:author="임수환/책임연구원/차세대표준(연)CAS팀(suhwan.lim@lge.com)" w:date="2018-05-30T15:57:00Z">
        <w:r w:rsidRPr="00634D68">
          <w:rPr>
            <w:lang w:val="en-US"/>
          </w:rPr>
          <w:t>6.4</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_Toc515459829 \h </w:instrText>
        </w:r>
      </w:ins>
      <w:r>
        <w:fldChar w:fldCharType="separate"/>
      </w:r>
      <w:ins w:id="122" w:author="임수환/책임연구원/차세대표준(연)CAS팀(suhwan.lim@lge.com)" w:date="2018-05-30T15:57:00Z">
        <w:r>
          <w:t>48</w:t>
        </w:r>
        <w:r>
          <w:fldChar w:fldCharType="end"/>
        </w:r>
      </w:ins>
    </w:p>
    <w:p w:rsidR="00BF6225" w:rsidRDefault="00BF6225">
      <w:pPr>
        <w:pStyle w:val="41"/>
        <w:rPr>
          <w:ins w:id="123" w:author="임수환/책임연구원/차세대표준(연)CAS팀(suhwan.lim@lge.com)" w:date="2018-05-30T15:57:00Z"/>
          <w:rFonts w:asciiTheme="minorHAnsi" w:eastAsiaTheme="minorEastAsia" w:hAnsiTheme="minorHAnsi" w:cstheme="minorBidi"/>
          <w:kern w:val="2"/>
          <w:szCs w:val="22"/>
          <w:lang w:val="en-US" w:eastAsia="ko-KR"/>
        </w:rPr>
      </w:pPr>
      <w:ins w:id="124" w:author="임수환/책임연구원/차세대표준(연)CAS팀(suhwan.lim@lge.com)" w:date="2018-05-30T15:57:00Z">
        <w:r w:rsidRPr="00634D68">
          <w:rPr>
            <w:lang w:val="en-US"/>
          </w:rPr>
          <w:t>6.4.1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_Toc515459830 \h </w:instrText>
        </w:r>
      </w:ins>
      <w:r>
        <w:fldChar w:fldCharType="separate"/>
      </w:r>
      <w:ins w:id="125" w:author="임수환/책임연구원/차세대표준(연)CAS팀(suhwan.lim@lge.com)" w:date="2018-05-30T15:57:00Z">
        <w:r>
          <w:t>48</w:t>
        </w:r>
        <w:r>
          <w:fldChar w:fldCharType="end"/>
        </w:r>
      </w:ins>
    </w:p>
    <w:p w:rsidR="00BF6225" w:rsidRDefault="00BF6225">
      <w:pPr>
        <w:pStyle w:val="41"/>
        <w:rPr>
          <w:ins w:id="126" w:author="임수환/책임연구원/차세대표준(연)CAS팀(suhwan.lim@lge.com)" w:date="2018-05-30T15:57:00Z"/>
          <w:rFonts w:asciiTheme="minorHAnsi" w:eastAsiaTheme="minorEastAsia" w:hAnsiTheme="minorHAnsi" w:cstheme="minorBidi"/>
          <w:kern w:val="2"/>
          <w:szCs w:val="22"/>
          <w:lang w:val="en-US" w:eastAsia="ko-KR"/>
        </w:rPr>
      </w:pPr>
      <w:ins w:id="127" w:author="임수환/책임연구원/차세대표준(연)CAS팀(suhwan.lim@lge.com)" w:date="2018-05-30T15:57:00Z">
        <w:r w:rsidRPr="00634D68">
          <w:rPr>
            <w:lang w:val="en-US"/>
          </w:rPr>
          <w:t>6.4.</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_Toc515459831 \h </w:instrText>
        </w:r>
      </w:ins>
      <w:r>
        <w:fldChar w:fldCharType="separate"/>
      </w:r>
      <w:ins w:id="128" w:author="임수환/책임연구원/차세대표준(연)CAS팀(suhwan.lim@lge.com)" w:date="2018-05-30T15:57:00Z">
        <w:r>
          <w:t>48</w:t>
        </w:r>
        <w:r>
          <w:fldChar w:fldCharType="end"/>
        </w:r>
      </w:ins>
    </w:p>
    <w:p w:rsidR="00BF6225" w:rsidRDefault="00BF6225">
      <w:pPr>
        <w:pStyle w:val="41"/>
        <w:rPr>
          <w:ins w:id="129" w:author="임수환/책임연구원/차세대표준(연)CAS팀(suhwan.lim@lge.com)" w:date="2018-05-30T15:57:00Z"/>
          <w:rFonts w:asciiTheme="minorHAnsi" w:eastAsiaTheme="minorEastAsia" w:hAnsiTheme="minorHAnsi" w:cstheme="minorBidi"/>
          <w:kern w:val="2"/>
          <w:szCs w:val="22"/>
          <w:lang w:val="en-US" w:eastAsia="ko-KR"/>
        </w:rPr>
      </w:pPr>
      <w:ins w:id="130" w:author="임수환/책임연구원/차세대표준(연)CAS팀(suhwan.lim@lge.com)" w:date="2018-05-30T15:57:00Z">
        <w:r w:rsidRPr="00634D68">
          <w:rPr>
            <w:lang w:val="en-US"/>
          </w:rPr>
          <w:t>6.4.1.3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_Toc515459832 \h </w:instrText>
        </w:r>
      </w:ins>
      <w:r>
        <w:fldChar w:fldCharType="separate"/>
      </w:r>
      <w:ins w:id="131" w:author="임수환/책임연구원/차세대표준(연)CAS팀(suhwan.lim@lge.com)" w:date="2018-05-30T15:57:00Z">
        <w:r>
          <w:t>50</w:t>
        </w:r>
        <w:r>
          <w:fldChar w:fldCharType="end"/>
        </w:r>
      </w:ins>
    </w:p>
    <w:p w:rsidR="00BF6225" w:rsidRDefault="00BF6225">
      <w:pPr>
        <w:pStyle w:val="41"/>
        <w:rPr>
          <w:ins w:id="132" w:author="임수환/책임연구원/차세대표준(연)CAS팀(suhwan.lim@lge.com)" w:date="2018-05-30T15:57:00Z"/>
          <w:rFonts w:asciiTheme="minorHAnsi" w:eastAsiaTheme="minorEastAsia" w:hAnsiTheme="minorHAnsi" w:cstheme="minorBidi"/>
          <w:kern w:val="2"/>
          <w:szCs w:val="22"/>
          <w:lang w:val="en-US" w:eastAsia="ko-KR"/>
        </w:rPr>
      </w:pPr>
      <w:ins w:id="133" w:author="임수환/책임연구원/차세대표준(연)CAS팀(suhwan.lim@lge.com)" w:date="2018-05-30T15:57:00Z">
        <w:r w:rsidRPr="00634D68">
          <w:rPr>
            <w:lang w:val="en-US"/>
          </w:rPr>
          <w:t>6.4.1.4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_Toc515459833 \h </w:instrText>
        </w:r>
      </w:ins>
      <w:r>
        <w:fldChar w:fldCharType="separate"/>
      </w:r>
      <w:ins w:id="134" w:author="임수환/책임연구원/차세대표준(연)CAS팀(suhwan.lim@lge.com)" w:date="2018-05-30T15:57:00Z">
        <w:r>
          <w:t>50</w:t>
        </w:r>
        <w:r>
          <w:fldChar w:fldCharType="end"/>
        </w:r>
      </w:ins>
    </w:p>
    <w:p w:rsidR="00BF6225" w:rsidRDefault="00BF6225">
      <w:pPr>
        <w:pStyle w:val="20"/>
        <w:rPr>
          <w:ins w:id="135" w:author="임수환/책임연구원/차세대표준(연)CAS팀(suhwan.lim@lge.com)" w:date="2018-05-30T15:57:00Z"/>
          <w:rFonts w:asciiTheme="minorHAnsi" w:eastAsiaTheme="minorEastAsia" w:hAnsiTheme="minorHAnsi" w:cstheme="minorBidi"/>
          <w:kern w:val="2"/>
          <w:szCs w:val="22"/>
          <w:lang w:val="en-US" w:eastAsia="ko-KR"/>
        </w:rPr>
      </w:pPr>
      <w:ins w:id="136" w:author="임수환/책임연구원/차세대표준(연)CAS팀(suhwan.lim@lge.com)" w:date="2018-05-30T15:57:00Z">
        <w:r>
          <w:t>6.5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_Toc515459834 \h </w:instrText>
        </w:r>
      </w:ins>
      <w:r>
        <w:fldChar w:fldCharType="separate"/>
      </w:r>
      <w:ins w:id="137" w:author="임수환/책임연구원/차세대표준(연)CAS팀(suhwan.lim@lge.com)" w:date="2018-05-30T15:57:00Z">
        <w:r>
          <w:t>50</w:t>
        </w:r>
        <w:r>
          <w:fldChar w:fldCharType="end"/>
        </w:r>
      </w:ins>
    </w:p>
    <w:p w:rsidR="00BF6225" w:rsidRDefault="00BF6225">
      <w:pPr>
        <w:pStyle w:val="31"/>
        <w:rPr>
          <w:ins w:id="138" w:author="임수환/책임연구원/차세대표준(연)CAS팀(suhwan.lim@lge.com)" w:date="2018-05-30T15:57:00Z"/>
          <w:rFonts w:asciiTheme="minorHAnsi" w:eastAsiaTheme="minorEastAsia" w:hAnsiTheme="minorHAnsi" w:cstheme="minorBidi"/>
          <w:kern w:val="2"/>
          <w:szCs w:val="22"/>
          <w:lang w:val="en-US" w:eastAsia="ko-KR"/>
        </w:rPr>
      </w:pPr>
      <w:ins w:id="139" w:author="임수환/책임연구원/차세대표준(연)CAS팀(suhwan.lim@lge.com)" w:date="2018-05-30T15:57:00Z">
        <w:r w:rsidRPr="00634D68">
          <w:rPr>
            <w:lang w:val="en-US"/>
          </w:rPr>
          <w:t>6.</w:t>
        </w:r>
        <w:r w:rsidRPr="00634D68">
          <w:rPr>
            <w:lang w:val="en-US" w:eastAsia="ko-KR"/>
          </w:rPr>
          <w:t>5.1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_Toc515459835 \h </w:instrText>
        </w:r>
      </w:ins>
      <w:r>
        <w:fldChar w:fldCharType="separate"/>
      </w:r>
      <w:ins w:id="140" w:author="임수환/책임연구원/차세대표준(연)CAS팀(suhwan.lim@lge.com)" w:date="2018-05-30T15:57:00Z">
        <w:r>
          <w:t>50</w:t>
        </w:r>
        <w:r>
          <w:fldChar w:fldCharType="end"/>
        </w:r>
      </w:ins>
    </w:p>
    <w:p w:rsidR="00BF6225" w:rsidRDefault="00BF6225">
      <w:pPr>
        <w:pStyle w:val="41"/>
        <w:rPr>
          <w:ins w:id="141" w:author="임수환/책임연구원/차세대표준(연)CAS팀(suhwan.lim@lge.com)" w:date="2018-05-30T15:57:00Z"/>
          <w:rFonts w:asciiTheme="minorHAnsi" w:eastAsiaTheme="minorEastAsia" w:hAnsiTheme="minorHAnsi" w:cstheme="minorBidi"/>
          <w:kern w:val="2"/>
          <w:szCs w:val="22"/>
          <w:lang w:val="en-US" w:eastAsia="ko-KR"/>
        </w:rPr>
      </w:pPr>
      <w:ins w:id="142" w:author="임수환/책임연구원/차세대표준(연)CAS팀(suhwan.lim@lge.com)" w:date="2018-05-30T15:57:00Z">
        <w:r w:rsidRPr="00634D68">
          <w:rPr>
            <w:lang w:val="en-US"/>
          </w:rPr>
          <w:t>6.5.1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_Toc515459836 \h </w:instrText>
        </w:r>
      </w:ins>
      <w:r>
        <w:fldChar w:fldCharType="separate"/>
      </w:r>
      <w:ins w:id="143" w:author="임수환/책임연구원/차세대표준(연)CAS팀(suhwan.lim@lge.com)" w:date="2018-05-30T15:57:00Z">
        <w:r>
          <w:t>50</w:t>
        </w:r>
        <w:r>
          <w:fldChar w:fldCharType="end"/>
        </w:r>
      </w:ins>
    </w:p>
    <w:p w:rsidR="00BF6225" w:rsidRDefault="00BF6225">
      <w:pPr>
        <w:pStyle w:val="41"/>
        <w:rPr>
          <w:ins w:id="144" w:author="임수환/책임연구원/차세대표준(연)CAS팀(suhwan.lim@lge.com)" w:date="2018-05-30T15:57:00Z"/>
          <w:rFonts w:asciiTheme="minorHAnsi" w:eastAsiaTheme="minorEastAsia" w:hAnsiTheme="minorHAnsi" w:cstheme="minorBidi"/>
          <w:kern w:val="2"/>
          <w:szCs w:val="22"/>
          <w:lang w:val="en-US" w:eastAsia="ko-KR"/>
        </w:rPr>
      </w:pPr>
      <w:ins w:id="145" w:author="임수환/책임연구원/차세대표준(연)CAS팀(suhwan.lim@lge.com)" w:date="2018-05-30T15:57:00Z">
        <w:r w:rsidRPr="00634D68">
          <w:rPr>
            <w:lang w:val="en-US"/>
          </w:rPr>
          <w:t>6.5.</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_Toc515459837 \h </w:instrText>
        </w:r>
      </w:ins>
      <w:r>
        <w:fldChar w:fldCharType="separate"/>
      </w:r>
      <w:ins w:id="146" w:author="임수환/책임연구원/차세대표준(연)CAS팀(suhwan.lim@lge.com)" w:date="2018-05-30T15:57:00Z">
        <w:r>
          <w:t>51</w:t>
        </w:r>
        <w:r>
          <w:fldChar w:fldCharType="end"/>
        </w:r>
      </w:ins>
    </w:p>
    <w:p w:rsidR="00BF6225" w:rsidRDefault="00BF6225">
      <w:pPr>
        <w:pStyle w:val="41"/>
        <w:rPr>
          <w:ins w:id="147" w:author="임수환/책임연구원/차세대표준(연)CAS팀(suhwan.lim@lge.com)" w:date="2018-05-30T15:57:00Z"/>
          <w:rFonts w:asciiTheme="minorHAnsi" w:eastAsiaTheme="minorEastAsia" w:hAnsiTheme="minorHAnsi" w:cstheme="minorBidi"/>
          <w:kern w:val="2"/>
          <w:szCs w:val="22"/>
          <w:lang w:val="en-US" w:eastAsia="ko-KR"/>
        </w:rPr>
      </w:pPr>
      <w:ins w:id="148" w:author="임수환/책임연구원/차세대표준(연)CAS팀(suhwan.lim@lge.com)" w:date="2018-05-30T15:57:00Z">
        <w:r w:rsidRPr="00634D68">
          <w:rPr>
            <w:lang w:val="en-US"/>
          </w:rPr>
          <w:t>6.5.1.3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_Toc515459838 \h </w:instrText>
        </w:r>
      </w:ins>
      <w:r>
        <w:fldChar w:fldCharType="separate"/>
      </w:r>
      <w:ins w:id="149" w:author="임수환/책임연구원/차세대표준(연)CAS팀(suhwan.lim@lge.com)" w:date="2018-05-30T15:57:00Z">
        <w:r>
          <w:t>53</w:t>
        </w:r>
        <w:r>
          <w:fldChar w:fldCharType="end"/>
        </w:r>
      </w:ins>
    </w:p>
    <w:p w:rsidR="00BF6225" w:rsidRDefault="00BF6225">
      <w:pPr>
        <w:pStyle w:val="41"/>
        <w:rPr>
          <w:ins w:id="150" w:author="임수환/책임연구원/차세대표준(연)CAS팀(suhwan.lim@lge.com)" w:date="2018-05-30T15:57:00Z"/>
          <w:rFonts w:asciiTheme="minorHAnsi" w:eastAsiaTheme="minorEastAsia" w:hAnsiTheme="minorHAnsi" w:cstheme="minorBidi"/>
          <w:kern w:val="2"/>
          <w:szCs w:val="22"/>
          <w:lang w:val="en-US" w:eastAsia="ko-KR"/>
        </w:rPr>
      </w:pPr>
      <w:ins w:id="151" w:author="임수환/책임연구원/차세대표준(연)CAS팀(suhwan.lim@lge.com)" w:date="2018-05-30T15:57:00Z">
        <w:r w:rsidRPr="00634D68">
          <w:rPr>
            <w:lang w:val="en-US"/>
          </w:rPr>
          <w:t>6.5.1.4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_Toc515459839 \h </w:instrText>
        </w:r>
      </w:ins>
      <w:r>
        <w:fldChar w:fldCharType="separate"/>
      </w:r>
      <w:ins w:id="152" w:author="임수환/책임연구원/차세대표준(연)CAS팀(suhwan.lim@lge.com)" w:date="2018-05-30T15:57:00Z">
        <w:r>
          <w:t>53</w:t>
        </w:r>
        <w:r>
          <w:fldChar w:fldCharType="end"/>
        </w:r>
      </w:ins>
    </w:p>
    <w:p w:rsidR="00BF6225" w:rsidRDefault="00BF6225">
      <w:pPr>
        <w:pStyle w:val="20"/>
        <w:rPr>
          <w:ins w:id="153" w:author="임수환/책임연구원/차세대표준(연)CAS팀(suhwan.lim@lge.com)" w:date="2018-05-30T15:57:00Z"/>
          <w:rFonts w:asciiTheme="minorHAnsi" w:eastAsiaTheme="minorEastAsia" w:hAnsiTheme="minorHAnsi" w:cstheme="minorBidi"/>
          <w:kern w:val="2"/>
          <w:szCs w:val="22"/>
          <w:lang w:val="en-US" w:eastAsia="ko-KR"/>
        </w:rPr>
      </w:pPr>
      <w:ins w:id="154" w:author="임수환/책임연구원/차세대표준(연)CAS팀(suhwan.lim@lge.com)" w:date="2018-05-30T15:57:00Z">
        <w:r>
          <w:t>6.6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_Toc515459840 \h </w:instrText>
        </w:r>
      </w:ins>
      <w:r>
        <w:fldChar w:fldCharType="separate"/>
      </w:r>
      <w:ins w:id="155" w:author="임수환/책임연구원/차세대표준(연)CAS팀(suhwan.lim@lge.com)" w:date="2018-05-30T15:57:00Z">
        <w:r>
          <w:t>54</w:t>
        </w:r>
        <w:r>
          <w:fldChar w:fldCharType="end"/>
        </w:r>
      </w:ins>
    </w:p>
    <w:p w:rsidR="00BF6225" w:rsidRDefault="00BF6225">
      <w:pPr>
        <w:pStyle w:val="31"/>
        <w:rPr>
          <w:ins w:id="156" w:author="임수환/책임연구원/차세대표준(연)CAS팀(suhwan.lim@lge.com)" w:date="2018-05-30T15:57:00Z"/>
          <w:rFonts w:asciiTheme="minorHAnsi" w:eastAsiaTheme="minorEastAsia" w:hAnsiTheme="minorHAnsi" w:cstheme="minorBidi"/>
          <w:kern w:val="2"/>
          <w:szCs w:val="22"/>
          <w:lang w:val="en-US" w:eastAsia="ko-KR"/>
        </w:rPr>
      </w:pPr>
      <w:ins w:id="157" w:author="임수환/책임연구원/차세대표준(연)CAS팀(suhwan.lim@lge.com)" w:date="2018-05-30T15:57:00Z">
        <w:r w:rsidRPr="00634D68">
          <w:rPr>
            <w:lang w:val="en-US"/>
          </w:rPr>
          <w:t>6.6</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_Toc515459841 \h </w:instrText>
        </w:r>
      </w:ins>
      <w:r>
        <w:fldChar w:fldCharType="separate"/>
      </w:r>
      <w:ins w:id="158" w:author="임수환/책임연구원/차세대표준(연)CAS팀(suhwan.lim@lge.com)" w:date="2018-05-30T15:57:00Z">
        <w:r>
          <w:t>54</w:t>
        </w:r>
        <w:r>
          <w:fldChar w:fldCharType="end"/>
        </w:r>
      </w:ins>
    </w:p>
    <w:p w:rsidR="00BF6225" w:rsidRDefault="00BF6225">
      <w:pPr>
        <w:pStyle w:val="41"/>
        <w:rPr>
          <w:ins w:id="159" w:author="임수환/책임연구원/차세대표준(연)CAS팀(suhwan.lim@lge.com)" w:date="2018-05-30T15:57:00Z"/>
          <w:rFonts w:asciiTheme="minorHAnsi" w:eastAsiaTheme="minorEastAsia" w:hAnsiTheme="minorHAnsi" w:cstheme="minorBidi"/>
          <w:kern w:val="2"/>
          <w:szCs w:val="22"/>
          <w:lang w:val="en-US" w:eastAsia="ko-KR"/>
        </w:rPr>
      </w:pPr>
      <w:ins w:id="160" w:author="임수환/책임연구원/차세대표준(연)CAS팀(suhwan.lim@lge.com)" w:date="2018-05-30T15:57:00Z">
        <w:r w:rsidRPr="00634D68">
          <w:rPr>
            <w:lang w:val="en-US"/>
          </w:rPr>
          <w:t>6.6.1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_Toc515459842 \h </w:instrText>
        </w:r>
      </w:ins>
      <w:r>
        <w:fldChar w:fldCharType="separate"/>
      </w:r>
      <w:ins w:id="161" w:author="임수환/책임연구원/차세대표준(연)CAS팀(suhwan.lim@lge.com)" w:date="2018-05-30T15:57:00Z">
        <w:r>
          <w:t>54</w:t>
        </w:r>
        <w:r>
          <w:fldChar w:fldCharType="end"/>
        </w:r>
      </w:ins>
    </w:p>
    <w:p w:rsidR="00BF6225" w:rsidRDefault="00BF6225">
      <w:pPr>
        <w:pStyle w:val="41"/>
        <w:rPr>
          <w:ins w:id="162" w:author="임수환/책임연구원/차세대표준(연)CAS팀(suhwan.lim@lge.com)" w:date="2018-05-30T15:57:00Z"/>
          <w:rFonts w:asciiTheme="minorHAnsi" w:eastAsiaTheme="minorEastAsia" w:hAnsiTheme="minorHAnsi" w:cstheme="minorBidi"/>
          <w:kern w:val="2"/>
          <w:szCs w:val="22"/>
          <w:lang w:val="en-US" w:eastAsia="ko-KR"/>
        </w:rPr>
      </w:pPr>
      <w:ins w:id="163" w:author="임수환/책임연구원/차세대표준(연)CAS팀(suhwan.lim@lge.com)" w:date="2018-05-30T15:57:00Z">
        <w:r w:rsidRPr="00634D68">
          <w:rPr>
            <w:lang w:val="en-US"/>
          </w:rPr>
          <w:t>6.6.</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_Toc515459843 \h </w:instrText>
        </w:r>
      </w:ins>
      <w:r>
        <w:fldChar w:fldCharType="separate"/>
      </w:r>
      <w:ins w:id="164" w:author="임수환/책임연구원/차세대표준(연)CAS팀(suhwan.lim@lge.com)" w:date="2018-05-30T15:57:00Z">
        <w:r>
          <w:t>54</w:t>
        </w:r>
        <w:r>
          <w:fldChar w:fldCharType="end"/>
        </w:r>
      </w:ins>
    </w:p>
    <w:p w:rsidR="00BF6225" w:rsidRDefault="00BF6225">
      <w:pPr>
        <w:pStyle w:val="41"/>
        <w:rPr>
          <w:ins w:id="165" w:author="임수환/책임연구원/차세대표준(연)CAS팀(suhwan.lim@lge.com)" w:date="2018-05-30T15:57:00Z"/>
          <w:rFonts w:asciiTheme="minorHAnsi" w:eastAsiaTheme="minorEastAsia" w:hAnsiTheme="minorHAnsi" w:cstheme="minorBidi"/>
          <w:kern w:val="2"/>
          <w:szCs w:val="22"/>
          <w:lang w:val="en-US" w:eastAsia="ko-KR"/>
        </w:rPr>
      </w:pPr>
      <w:ins w:id="166" w:author="임수환/책임연구원/차세대표준(연)CAS팀(suhwan.lim@lge.com)" w:date="2018-05-30T15:57:00Z">
        <w:r w:rsidRPr="00634D68">
          <w:rPr>
            <w:lang w:val="en-US"/>
          </w:rPr>
          <w:t>6.6.1.3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_Toc515459844 \h </w:instrText>
        </w:r>
      </w:ins>
      <w:r>
        <w:fldChar w:fldCharType="separate"/>
      </w:r>
      <w:ins w:id="167" w:author="임수환/책임연구원/차세대표준(연)CAS팀(suhwan.lim@lge.com)" w:date="2018-05-30T15:57:00Z">
        <w:r>
          <w:t>56</w:t>
        </w:r>
        <w:r>
          <w:fldChar w:fldCharType="end"/>
        </w:r>
      </w:ins>
    </w:p>
    <w:p w:rsidR="00BF6225" w:rsidRDefault="00BF6225">
      <w:pPr>
        <w:pStyle w:val="41"/>
        <w:rPr>
          <w:ins w:id="168" w:author="임수환/책임연구원/차세대표준(연)CAS팀(suhwan.lim@lge.com)" w:date="2018-05-30T15:57:00Z"/>
          <w:rFonts w:asciiTheme="minorHAnsi" w:eastAsiaTheme="minorEastAsia" w:hAnsiTheme="minorHAnsi" w:cstheme="minorBidi"/>
          <w:kern w:val="2"/>
          <w:szCs w:val="22"/>
          <w:lang w:val="en-US" w:eastAsia="ko-KR"/>
        </w:rPr>
      </w:pPr>
      <w:ins w:id="169" w:author="임수환/책임연구원/차세대표준(연)CAS팀(suhwan.lim@lge.com)" w:date="2018-05-30T15:57:00Z">
        <w:r w:rsidRPr="00634D68">
          <w:rPr>
            <w:lang w:val="en-US"/>
          </w:rPr>
          <w:t>6.6.1.4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_Toc515459845 \h </w:instrText>
        </w:r>
      </w:ins>
      <w:r>
        <w:fldChar w:fldCharType="separate"/>
      </w:r>
      <w:ins w:id="170" w:author="임수환/책임연구원/차세대표준(연)CAS팀(suhwan.lim@lge.com)" w:date="2018-05-30T15:57:00Z">
        <w:r>
          <w:t>56</w:t>
        </w:r>
        <w:r>
          <w:fldChar w:fldCharType="end"/>
        </w:r>
      </w:ins>
    </w:p>
    <w:p w:rsidR="00BF6225" w:rsidRDefault="00BF6225">
      <w:pPr>
        <w:pStyle w:val="20"/>
        <w:rPr>
          <w:ins w:id="171" w:author="임수환/책임연구원/차세대표준(연)CAS팀(suhwan.lim@lge.com)" w:date="2018-05-30T15:57:00Z"/>
          <w:rFonts w:asciiTheme="minorHAnsi" w:eastAsiaTheme="minorEastAsia" w:hAnsiTheme="minorHAnsi" w:cstheme="minorBidi"/>
          <w:kern w:val="2"/>
          <w:szCs w:val="22"/>
          <w:lang w:val="en-US" w:eastAsia="ko-KR"/>
        </w:rPr>
      </w:pPr>
      <w:ins w:id="172" w:author="임수환/책임연구원/차세대표준(연)CAS팀(suhwan.lim@lge.com)" w:date="2018-05-30T15:57:00Z">
        <w:r>
          <w:lastRenderedPageBreak/>
          <w:t>6.</w:t>
        </w:r>
        <w:r>
          <w:rPr>
            <w:lang w:eastAsia="ja-JP"/>
          </w:rPr>
          <w:t>7</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_Toc515459846 \h </w:instrText>
        </w:r>
      </w:ins>
      <w:r>
        <w:fldChar w:fldCharType="separate"/>
      </w:r>
      <w:ins w:id="173" w:author="임수환/책임연구원/차세대표준(연)CAS팀(suhwan.lim@lge.com)" w:date="2018-05-30T15:57:00Z">
        <w:r>
          <w:t>56</w:t>
        </w:r>
        <w:r>
          <w:fldChar w:fldCharType="end"/>
        </w:r>
      </w:ins>
    </w:p>
    <w:p w:rsidR="00BF6225" w:rsidRDefault="00BF6225">
      <w:pPr>
        <w:pStyle w:val="31"/>
        <w:rPr>
          <w:ins w:id="174" w:author="임수환/책임연구원/차세대표준(연)CAS팀(suhwan.lim@lge.com)" w:date="2018-05-30T15:57:00Z"/>
          <w:rFonts w:asciiTheme="minorHAnsi" w:eastAsiaTheme="minorEastAsia" w:hAnsiTheme="minorHAnsi" w:cstheme="minorBidi"/>
          <w:kern w:val="2"/>
          <w:szCs w:val="22"/>
          <w:lang w:val="en-US" w:eastAsia="ko-KR"/>
        </w:rPr>
      </w:pPr>
      <w:ins w:id="175" w:author="임수환/책임연구원/차세대표준(연)CAS팀(suhwan.lim@lge.com)" w:date="2018-05-30T15:57:00Z">
        <w:r w:rsidRPr="00634D68">
          <w:rPr>
            <w:lang w:val="en-US"/>
          </w:rPr>
          <w:t>6.</w:t>
        </w:r>
        <w:r w:rsidRPr="00634D68">
          <w:rPr>
            <w:lang w:val="en-US" w:eastAsia="ja-JP"/>
          </w:rPr>
          <w:t>7</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_Toc515459847 \h </w:instrText>
        </w:r>
      </w:ins>
      <w:r>
        <w:fldChar w:fldCharType="separate"/>
      </w:r>
      <w:ins w:id="176" w:author="임수환/책임연구원/차세대표준(연)CAS팀(suhwan.lim@lge.com)" w:date="2018-05-30T15:57:00Z">
        <w:r>
          <w:t>57</w:t>
        </w:r>
        <w:r>
          <w:fldChar w:fldCharType="end"/>
        </w:r>
      </w:ins>
    </w:p>
    <w:p w:rsidR="00BF6225" w:rsidRDefault="00BF6225">
      <w:pPr>
        <w:pStyle w:val="41"/>
        <w:rPr>
          <w:ins w:id="177" w:author="임수환/책임연구원/차세대표준(연)CAS팀(suhwan.lim@lge.com)" w:date="2018-05-30T15:57:00Z"/>
          <w:rFonts w:asciiTheme="minorHAnsi" w:eastAsiaTheme="minorEastAsia" w:hAnsiTheme="minorHAnsi" w:cstheme="minorBidi"/>
          <w:kern w:val="2"/>
          <w:szCs w:val="22"/>
          <w:lang w:val="en-US" w:eastAsia="ko-KR"/>
        </w:rPr>
      </w:pPr>
      <w:ins w:id="178" w:author="임수환/책임연구원/차세대표준(연)CAS팀(suhwan.lim@lge.com)" w:date="2018-05-30T15:57:00Z">
        <w:r w:rsidRPr="00634D68">
          <w:rPr>
            <w:lang w:val="en-US"/>
          </w:rPr>
          <w:t>6.</w:t>
        </w:r>
        <w:r w:rsidRPr="00634D68">
          <w:rPr>
            <w:lang w:val="en-US" w:eastAsia="ja-JP"/>
          </w:rPr>
          <w:t>7</w:t>
        </w:r>
        <w:r w:rsidRPr="00634D68">
          <w:rPr>
            <w:lang w:val="en-US"/>
          </w:rPr>
          <w:t>.1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_Toc515459848 \h </w:instrText>
        </w:r>
      </w:ins>
      <w:r>
        <w:fldChar w:fldCharType="separate"/>
      </w:r>
      <w:ins w:id="179" w:author="임수환/책임연구원/차세대표준(연)CAS팀(suhwan.lim@lge.com)" w:date="2018-05-30T15:57:00Z">
        <w:r>
          <w:t>57</w:t>
        </w:r>
        <w:r>
          <w:fldChar w:fldCharType="end"/>
        </w:r>
      </w:ins>
    </w:p>
    <w:p w:rsidR="00BF6225" w:rsidRDefault="00BF6225">
      <w:pPr>
        <w:pStyle w:val="41"/>
        <w:rPr>
          <w:ins w:id="180" w:author="임수환/책임연구원/차세대표준(연)CAS팀(suhwan.lim@lge.com)" w:date="2018-05-30T15:57:00Z"/>
          <w:rFonts w:asciiTheme="minorHAnsi" w:eastAsiaTheme="minorEastAsia" w:hAnsiTheme="minorHAnsi" w:cstheme="minorBidi"/>
          <w:kern w:val="2"/>
          <w:szCs w:val="22"/>
          <w:lang w:val="en-US" w:eastAsia="ko-KR"/>
        </w:rPr>
      </w:pPr>
      <w:ins w:id="181" w:author="임수환/책임연구원/차세대표준(연)CAS팀(suhwan.lim@lge.com)" w:date="2018-05-30T15:57:00Z">
        <w:r w:rsidRPr="00634D68">
          <w:rPr>
            <w:lang w:val="en-US"/>
          </w:rPr>
          <w:t>6.7.</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CA_1A-</w:t>
        </w:r>
        <w:r>
          <w:rPr>
            <w:lang w:eastAsia="ja-JP"/>
          </w:rPr>
          <w:t>42</w:t>
        </w:r>
        <w:r w:rsidRPr="00634D68">
          <w:rPr>
            <w:rFonts w:eastAsia="맑은 고딕"/>
            <w:lang w:eastAsia="ko-KR"/>
          </w:rPr>
          <w:t>A and DL CA_1A-</w:t>
        </w:r>
        <w:r>
          <w:rPr>
            <w:lang w:eastAsia="ja-JP"/>
          </w:rPr>
          <w:t>41</w:t>
        </w:r>
        <w:r w:rsidRPr="00634D68">
          <w:rPr>
            <w:rFonts w:eastAsia="맑은 고딕"/>
            <w:lang w:eastAsia="ko-KR"/>
          </w:rPr>
          <w:t>A-</w:t>
        </w:r>
        <w:r>
          <w:rPr>
            <w:lang w:eastAsia="ja-JP"/>
          </w:rPr>
          <w:t>42</w:t>
        </w:r>
        <w:r w:rsidRPr="00634D68">
          <w:rPr>
            <w:rFonts w:eastAsia="맑은 고딕"/>
            <w:lang w:eastAsia="ko-KR"/>
          </w:rPr>
          <w:t>A</w:t>
        </w:r>
        <w:r>
          <w:tab/>
        </w:r>
        <w:r>
          <w:fldChar w:fldCharType="begin"/>
        </w:r>
        <w:r>
          <w:instrText xml:space="preserve"> PAGEREF _Toc515459849 \h </w:instrText>
        </w:r>
      </w:ins>
      <w:r>
        <w:fldChar w:fldCharType="separate"/>
      </w:r>
      <w:ins w:id="182" w:author="임수환/책임연구원/차세대표준(연)CAS팀(suhwan.lim@lge.com)" w:date="2018-05-30T15:57:00Z">
        <w:r>
          <w:t>57</w:t>
        </w:r>
        <w:r>
          <w:fldChar w:fldCharType="end"/>
        </w:r>
      </w:ins>
    </w:p>
    <w:p w:rsidR="00BF6225" w:rsidRDefault="00BF6225">
      <w:pPr>
        <w:pStyle w:val="41"/>
        <w:rPr>
          <w:ins w:id="183" w:author="임수환/책임연구원/차세대표준(연)CAS팀(suhwan.lim@lge.com)" w:date="2018-05-30T15:57:00Z"/>
          <w:rFonts w:asciiTheme="minorHAnsi" w:eastAsiaTheme="minorEastAsia" w:hAnsiTheme="minorHAnsi" w:cstheme="minorBidi"/>
          <w:kern w:val="2"/>
          <w:szCs w:val="22"/>
          <w:lang w:val="en-US" w:eastAsia="ko-KR"/>
        </w:rPr>
      </w:pPr>
      <w:ins w:id="184" w:author="임수환/책임연구원/차세대표준(연)CAS팀(suhwan.lim@lge.com)" w:date="2018-05-30T15:57:00Z">
        <w:r w:rsidRPr="00634D68">
          <w:rPr>
            <w:lang w:val="en-US"/>
          </w:rPr>
          <w:t>6.7.1.</w:t>
        </w:r>
        <w:r w:rsidRPr="00634D68">
          <w:rPr>
            <w:lang w:val="en-US" w:eastAsia="ja-JP"/>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_Toc515459850 \h </w:instrText>
        </w:r>
      </w:ins>
      <w:r>
        <w:fldChar w:fldCharType="separate"/>
      </w:r>
      <w:ins w:id="185" w:author="임수환/책임연구원/차세대표준(연)CAS팀(suhwan.lim@lge.com)" w:date="2018-05-30T15:57:00Z">
        <w:r>
          <w:t>58</w:t>
        </w:r>
        <w:r>
          <w:fldChar w:fldCharType="end"/>
        </w:r>
      </w:ins>
    </w:p>
    <w:p w:rsidR="00BF6225" w:rsidRDefault="00BF6225">
      <w:pPr>
        <w:pStyle w:val="41"/>
        <w:rPr>
          <w:ins w:id="186" w:author="임수환/책임연구원/차세대표준(연)CAS팀(suhwan.lim@lge.com)" w:date="2018-05-30T15:57:00Z"/>
          <w:rFonts w:asciiTheme="minorHAnsi" w:eastAsiaTheme="minorEastAsia" w:hAnsiTheme="minorHAnsi" w:cstheme="minorBidi"/>
          <w:kern w:val="2"/>
          <w:szCs w:val="22"/>
          <w:lang w:val="en-US" w:eastAsia="ko-KR"/>
        </w:rPr>
      </w:pPr>
      <w:ins w:id="187" w:author="임수환/책임연구원/차세대표준(연)CAS팀(suhwan.lim@lge.com)" w:date="2018-05-30T15:57:00Z">
        <w:r w:rsidRPr="00634D68">
          <w:rPr>
            <w:lang w:val="en-US"/>
          </w:rPr>
          <w:t>6.7.</w:t>
        </w:r>
        <w:r w:rsidRPr="00634D68">
          <w:rPr>
            <w:lang w:val="en-US" w:eastAsia="ja-JP"/>
          </w:rPr>
          <w:t>1</w:t>
        </w:r>
        <w:r w:rsidRPr="00634D68">
          <w:rPr>
            <w:lang w:val="en-US"/>
          </w:rPr>
          <w:t>.</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_Toc515459851 \h </w:instrText>
        </w:r>
      </w:ins>
      <w:r>
        <w:fldChar w:fldCharType="separate"/>
      </w:r>
      <w:ins w:id="188" w:author="임수환/책임연구원/차세대표준(연)CAS팀(suhwan.lim@lge.com)" w:date="2018-05-30T15:57:00Z">
        <w:r>
          <w:t>58</w:t>
        </w:r>
        <w:r>
          <w:fldChar w:fldCharType="end"/>
        </w:r>
      </w:ins>
    </w:p>
    <w:p w:rsidR="00BF6225" w:rsidRDefault="00BF6225">
      <w:pPr>
        <w:pStyle w:val="20"/>
        <w:rPr>
          <w:ins w:id="189" w:author="임수환/책임연구원/차세대표준(연)CAS팀(suhwan.lim@lge.com)" w:date="2018-05-30T15:57:00Z"/>
          <w:rFonts w:asciiTheme="minorHAnsi" w:eastAsiaTheme="minorEastAsia" w:hAnsiTheme="minorHAnsi" w:cstheme="minorBidi"/>
          <w:kern w:val="2"/>
          <w:szCs w:val="22"/>
          <w:lang w:val="en-US" w:eastAsia="ko-KR"/>
        </w:rPr>
      </w:pPr>
      <w:ins w:id="190" w:author="임수환/책임연구원/차세대표준(연)CAS팀(suhwan.lim@lge.com)" w:date="2018-05-30T15:57:00Z">
        <w:r>
          <w:t>6.</w:t>
        </w:r>
        <w:r>
          <w:rPr>
            <w:lang w:eastAsia="zh-TW"/>
          </w:rPr>
          <w:t>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_Toc515459852 \h </w:instrText>
        </w:r>
      </w:ins>
      <w:r>
        <w:fldChar w:fldCharType="separate"/>
      </w:r>
      <w:ins w:id="191" w:author="임수환/책임연구원/차세대표준(연)CAS팀(suhwan.lim@lge.com)" w:date="2018-05-30T15:57:00Z">
        <w:r>
          <w:t>59</w:t>
        </w:r>
        <w:r>
          <w:fldChar w:fldCharType="end"/>
        </w:r>
      </w:ins>
    </w:p>
    <w:p w:rsidR="00BF6225" w:rsidRDefault="00BF6225">
      <w:pPr>
        <w:pStyle w:val="31"/>
        <w:rPr>
          <w:ins w:id="192" w:author="임수환/책임연구원/차세대표준(연)CAS팀(suhwan.lim@lge.com)" w:date="2018-05-30T15:57:00Z"/>
          <w:rFonts w:asciiTheme="minorHAnsi" w:eastAsiaTheme="minorEastAsia" w:hAnsiTheme="minorHAnsi" w:cstheme="minorBidi"/>
          <w:kern w:val="2"/>
          <w:szCs w:val="22"/>
          <w:lang w:val="en-US" w:eastAsia="ko-KR"/>
        </w:rPr>
      </w:pPr>
      <w:ins w:id="193" w:author="임수환/책임연구원/차세대표준(연)CAS팀(suhwan.lim@lge.com)" w:date="2018-05-30T15:57:00Z">
        <w:r w:rsidRPr="00634D68">
          <w:rPr>
            <w:lang w:val="en-US"/>
          </w:rPr>
          <w:t>6.</w:t>
        </w:r>
        <w:r w:rsidRPr="00634D68">
          <w:rPr>
            <w:lang w:val="en-US" w:eastAsia="zh-TW"/>
          </w:rPr>
          <w:t>8</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_Toc515459853 \h </w:instrText>
        </w:r>
      </w:ins>
      <w:r>
        <w:fldChar w:fldCharType="separate"/>
      </w:r>
      <w:ins w:id="194" w:author="임수환/책임연구원/차세대표준(연)CAS팀(suhwan.lim@lge.com)" w:date="2018-05-30T15:57:00Z">
        <w:r>
          <w:t>59</w:t>
        </w:r>
        <w:r>
          <w:fldChar w:fldCharType="end"/>
        </w:r>
      </w:ins>
    </w:p>
    <w:p w:rsidR="00BF6225" w:rsidRDefault="00BF6225">
      <w:pPr>
        <w:pStyle w:val="41"/>
        <w:rPr>
          <w:ins w:id="195" w:author="임수환/책임연구원/차세대표준(연)CAS팀(suhwan.lim@lge.com)" w:date="2018-05-30T15:57:00Z"/>
          <w:rFonts w:asciiTheme="minorHAnsi" w:eastAsiaTheme="minorEastAsia" w:hAnsiTheme="minorHAnsi" w:cstheme="minorBidi"/>
          <w:kern w:val="2"/>
          <w:szCs w:val="22"/>
          <w:lang w:val="en-US" w:eastAsia="ko-KR"/>
        </w:rPr>
      </w:pPr>
      <w:ins w:id="196" w:author="임수환/책임연구원/차세대표준(연)CAS팀(suhwan.lim@lge.com)" w:date="2018-05-30T15:57:00Z">
        <w:r w:rsidRPr="00634D68">
          <w:rPr>
            <w:lang w:val="en-US"/>
          </w:rPr>
          <w:t>6.8.1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_Toc515459854 \h </w:instrText>
        </w:r>
      </w:ins>
      <w:r>
        <w:fldChar w:fldCharType="separate"/>
      </w:r>
      <w:ins w:id="197" w:author="임수환/책임연구원/차세대표준(연)CAS팀(suhwan.lim@lge.com)" w:date="2018-05-30T15:57:00Z">
        <w:r>
          <w:t>59</w:t>
        </w:r>
        <w:r>
          <w:fldChar w:fldCharType="end"/>
        </w:r>
      </w:ins>
    </w:p>
    <w:p w:rsidR="00BF6225" w:rsidRDefault="00BF6225">
      <w:pPr>
        <w:pStyle w:val="41"/>
        <w:rPr>
          <w:ins w:id="198" w:author="임수환/책임연구원/차세대표준(연)CAS팀(suhwan.lim@lge.com)" w:date="2018-05-30T15:57:00Z"/>
          <w:rFonts w:asciiTheme="minorHAnsi" w:eastAsiaTheme="minorEastAsia" w:hAnsiTheme="minorHAnsi" w:cstheme="minorBidi"/>
          <w:kern w:val="2"/>
          <w:szCs w:val="22"/>
          <w:lang w:val="en-US" w:eastAsia="ko-KR"/>
        </w:rPr>
      </w:pPr>
      <w:ins w:id="199" w:author="임수환/책임연구원/차세대표준(연)CAS팀(suhwan.lim@lge.com)" w:date="2018-05-30T15:57:00Z">
        <w:r w:rsidRPr="00634D68">
          <w:rPr>
            <w:lang w:val="en-US"/>
          </w:rPr>
          <w:t>6.</w:t>
        </w:r>
        <w:r w:rsidRPr="00634D68">
          <w:rPr>
            <w:lang w:val="en-US" w:eastAsia="zh-TW"/>
          </w:rPr>
          <w:t>8</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_Toc515459855 \h </w:instrText>
        </w:r>
      </w:ins>
      <w:r>
        <w:fldChar w:fldCharType="separate"/>
      </w:r>
      <w:ins w:id="200" w:author="임수환/책임연구원/차세대표준(연)CAS팀(suhwan.lim@lge.com)" w:date="2018-05-30T15:57:00Z">
        <w:r>
          <w:t>59</w:t>
        </w:r>
        <w:r>
          <w:fldChar w:fldCharType="end"/>
        </w:r>
      </w:ins>
    </w:p>
    <w:p w:rsidR="00BF6225" w:rsidRDefault="00BF6225">
      <w:pPr>
        <w:pStyle w:val="41"/>
        <w:rPr>
          <w:ins w:id="201" w:author="임수환/책임연구원/차세대표준(연)CAS팀(suhwan.lim@lge.com)" w:date="2018-05-30T15:57:00Z"/>
          <w:rFonts w:asciiTheme="minorHAnsi" w:eastAsiaTheme="minorEastAsia" w:hAnsiTheme="minorHAnsi" w:cstheme="minorBidi"/>
          <w:kern w:val="2"/>
          <w:szCs w:val="22"/>
          <w:lang w:val="en-US" w:eastAsia="ko-KR"/>
        </w:rPr>
      </w:pPr>
      <w:ins w:id="202" w:author="임수환/책임연구원/차세대표준(연)CAS팀(suhwan.lim@lge.com)" w:date="2018-05-30T15:57:00Z">
        <w:r w:rsidRPr="00634D68">
          <w:rPr>
            <w:lang w:val="en-US"/>
          </w:rPr>
          <w:t>6.</w:t>
        </w:r>
        <w:r w:rsidRPr="00634D68">
          <w:rPr>
            <w:lang w:val="en-US" w:eastAsia="zh-TW"/>
          </w:rPr>
          <w:t>8</w:t>
        </w:r>
        <w:r w:rsidRPr="00634D68">
          <w:rPr>
            <w:lang w:val="en-US"/>
          </w:rPr>
          <w:t>.1.3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_Toc515459856 \h </w:instrText>
        </w:r>
      </w:ins>
      <w:r>
        <w:fldChar w:fldCharType="separate"/>
      </w:r>
      <w:ins w:id="203" w:author="임수환/책임연구원/차세대표준(연)CAS팀(suhwan.lim@lge.com)" w:date="2018-05-30T15:57:00Z">
        <w:r>
          <w:t>61</w:t>
        </w:r>
        <w:r>
          <w:fldChar w:fldCharType="end"/>
        </w:r>
      </w:ins>
    </w:p>
    <w:p w:rsidR="00BF6225" w:rsidRDefault="00BF6225">
      <w:pPr>
        <w:pStyle w:val="41"/>
        <w:rPr>
          <w:ins w:id="204" w:author="임수환/책임연구원/차세대표준(연)CAS팀(suhwan.lim@lge.com)" w:date="2018-05-30T15:57:00Z"/>
          <w:rFonts w:asciiTheme="minorHAnsi" w:eastAsiaTheme="minorEastAsia" w:hAnsiTheme="minorHAnsi" w:cstheme="minorBidi"/>
          <w:kern w:val="2"/>
          <w:szCs w:val="22"/>
          <w:lang w:val="en-US" w:eastAsia="ko-KR"/>
        </w:rPr>
      </w:pPr>
      <w:ins w:id="205" w:author="임수환/책임연구원/차세대표준(연)CAS팀(suhwan.lim@lge.com)" w:date="2018-05-30T15:57:00Z">
        <w:r w:rsidRPr="00634D68">
          <w:rPr>
            <w:lang w:val="en-US"/>
          </w:rPr>
          <w:t>6.8.1.4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_Toc515459857 \h </w:instrText>
        </w:r>
      </w:ins>
      <w:r>
        <w:fldChar w:fldCharType="separate"/>
      </w:r>
      <w:ins w:id="206" w:author="임수환/책임연구원/차세대표준(연)CAS팀(suhwan.lim@lge.com)" w:date="2018-05-30T15:57:00Z">
        <w:r>
          <w:t>61</w:t>
        </w:r>
        <w:r>
          <w:fldChar w:fldCharType="end"/>
        </w:r>
      </w:ins>
    </w:p>
    <w:p w:rsidR="00BF6225" w:rsidRDefault="00BF6225">
      <w:pPr>
        <w:pStyle w:val="20"/>
        <w:rPr>
          <w:ins w:id="207" w:author="임수환/책임연구원/차세대표준(연)CAS팀(suhwan.lim@lge.com)" w:date="2018-05-30T15:57:00Z"/>
          <w:rFonts w:asciiTheme="minorHAnsi" w:eastAsiaTheme="minorEastAsia" w:hAnsiTheme="minorHAnsi" w:cstheme="minorBidi"/>
          <w:kern w:val="2"/>
          <w:szCs w:val="22"/>
          <w:lang w:val="en-US" w:eastAsia="ko-KR"/>
        </w:rPr>
      </w:pPr>
      <w:ins w:id="208" w:author="임수환/책임연구원/차세대표준(연)CAS팀(suhwan.lim@lge.com)" w:date="2018-05-30T15:57:00Z">
        <w:r>
          <w:t>6.</w:t>
        </w:r>
        <w:r>
          <w:rPr>
            <w:lang w:eastAsia="zh-TW"/>
          </w:rPr>
          <w:t>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_Toc515459858 \h </w:instrText>
        </w:r>
      </w:ins>
      <w:r>
        <w:fldChar w:fldCharType="separate"/>
      </w:r>
      <w:ins w:id="209" w:author="임수환/책임연구원/차세대표준(연)CAS팀(suhwan.lim@lge.com)" w:date="2018-05-30T15:57:00Z">
        <w:r>
          <w:t>61</w:t>
        </w:r>
        <w:r>
          <w:fldChar w:fldCharType="end"/>
        </w:r>
      </w:ins>
    </w:p>
    <w:p w:rsidR="00BF6225" w:rsidRDefault="00BF6225">
      <w:pPr>
        <w:pStyle w:val="31"/>
        <w:rPr>
          <w:ins w:id="210" w:author="임수환/책임연구원/차세대표준(연)CAS팀(suhwan.lim@lge.com)" w:date="2018-05-30T15:57:00Z"/>
          <w:rFonts w:asciiTheme="minorHAnsi" w:eastAsiaTheme="minorEastAsia" w:hAnsiTheme="minorHAnsi" w:cstheme="minorBidi"/>
          <w:kern w:val="2"/>
          <w:szCs w:val="22"/>
          <w:lang w:val="en-US" w:eastAsia="ko-KR"/>
        </w:rPr>
      </w:pPr>
      <w:ins w:id="211" w:author="임수환/책임연구원/차세대표준(연)CAS팀(suhwan.lim@lge.com)" w:date="2018-05-30T15:57:00Z">
        <w:r w:rsidRPr="00634D68">
          <w:rPr>
            <w:lang w:val="en-US"/>
          </w:rPr>
          <w:t>6.</w:t>
        </w:r>
        <w:r w:rsidRPr="00634D68">
          <w:rPr>
            <w:lang w:val="en-US" w:eastAsia="zh-TW"/>
          </w:rPr>
          <w:t>9</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_Toc515459859 \h </w:instrText>
        </w:r>
      </w:ins>
      <w:r>
        <w:fldChar w:fldCharType="separate"/>
      </w:r>
      <w:ins w:id="212" w:author="임수환/책임연구원/차세대표준(연)CAS팀(suhwan.lim@lge.com)" w:date="2018-05-30T15:57:00Z">
        <w:r>
          <w:t>61</w:t>
        </w:r>
        <w:r>
          <w:fldChar w:fldCharType="end"/>
        </w:r>
      </w:ins>
    </w:p>
    <w:p w:rsidR="00BF6225" w:rsidRDefault="00BF6225">
      <w:pPr>
        <w:pStyle w:val="41"/>
        <w:rPr>
          <w:ins w:id="213" w:author="임수환/책임연구원/차세대표준(연)CAS팀(suhwan.lim@lge.com)" w:date="2018-05-30T15:57:00Z"/>
          <w:rFonts w:asciiTheme="minorHAnsi" w:eastAsiaTheme="minorEastAsia" w:hAnsiTheme="minorHAnsi" w:cstheme="minorBidi"/>
          <w:kern w:val="2"/>
          <w:szCs w:val="22"/>
          <w:lang w:val="en-US" w:eastAsia="ko-KR"/>
        </w:rPr>
      </w:pPr>
      <w:ins w:id="214" w:author="임수환/책임연구원/차세대표준(연)CAS팀(suhwan.lim@lge.com)" w:date="2018-05-30T15:57:00Z">
        <w:r w:rsidRPr="00634D68">
          <w:rPr>
            <w:lang w:val="en-US"/>
          </w:rPr>
          <w:t>6.</w:t>
        </w:r>
        <w:r w:rsidRPr="00634D68">
          <w:rPr>
            <w:lang w:val="en-US" w:eastAsia="zh-TW"/>
          </w:rPr>
          <w:t>9</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_Toc515459860 \h </w:instrText>
        </w:r>
      </w:ins>
      <w:r>
        <w:fldChar w:fldCharType="separate"/>
      </w:r>
      <w:ins w:id="215" w:author="임수환/책임연구원/차세대표준(연)CAS팀(suhwan.lim@lge.com)" w:date="2018-05-30T15:57:00Z">
        <w:r>
          <w:t>61</w:t>
        </w:r>
        <w:r>
          <w:fldChar w:fldCharType="end"/>
        </w:r>
      </w:ins>
    </w:p>
    <w:p w:rsidR="00BF6225" w:rsidRDefault="00BF6225">
      <w:pPr>
        <w:pStyle w:val="41"/>
        <w:rPr>
          <w:ins w:id="216" w:author="임수환/책임연구원/차세대표준(연)CAS팀(suhwan.lim@lge.com)" w:date="2018-05-30T15:57:00Z"/>
          <w:rFonts w:asciiTheme="minorHAnsi" w:eastAsiaTheme="minorEastAsia" w:hAnsiTheme="minorHAnsi" w:cstheme="minorBidi"/>
          <w:kern w:val="2"/>
          <w:szCs w:val="22"/>
          <w:lang w:val="en-US" w:eastAsia="ko-KR"/>
        </w:rPr>
      </w:pPr>
      <w:ins w:id="217" w:author="임수환/책임연구원/차세대표준(연)CAS팀(suhwan.lim@lge.com)" w:date="2018-05-30T15:57:00Z">
        <w:r w:rsidRPr="00634D68">
          <w:rPr>
            <w:lang w:val="en-US"/>
          </w:rPr>
          <w:t>6.</w:t>
        </w:r>
        <w:r w:rsidRPr="00634D68">
          <w:rPr>
            <w:lang w:val="en-US" w:eastAsia="zh-TW"/>
          </w:rPr>
          <w:t>9</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_Toc515459861 \h </w:instrText>
        </w:r>
      </w:ins>
      <w:r>
        <w:fldChar w:fldCharType="separate"/>
      </w:r>
      <w:ins w:id="218" w:author="임수환/책임연구원/차세대표준(연)CAS팀(suhwan.lim@lge.com)" w:date="2018-05-30T15:57:00Z">
        <w:r>
          <w:t>61</w:t>
        </w:r>
        <w:r>
          <w:fldChar w:fldCharType="end"/>
        </w:r>
      </w:ins>
    </w:p>
    <w:p w:rsidR="00BF6225" w:rsidRDefault="00BF6225">
      <w:pPr>
        <w:pStyle w:val="41"/>
        <w:rPr>
          <w:ins w:id="219" w:author="임수환/책임연구원/차세대표준(연)CAS팀(suhwan.lim@lge.com)" w:date="2018-05-30T15:57:00Z"/>
          <w:rFonts w:asciiTheme="minorHAnsi" w:eastAsiaTheme="minorEastAsia" w:hAnsiTheme="minorHAnsi" w:cstheme="minorBidi"/>
          <w:kern w:val="2"/>
          <w:szCs w:val="22"/>
          <w:lang w:val="en-US" w:eastAsia="ko-KR"/>
        </w:rPr>
      </w:pPr>
      <w:ins w:id="220" w:author="임수환/책임연구원/차세대표준(연)CAS팀(suhwan.lim@lge.com)" w:date="2018-05-30T15:57:00Z">
        <w:r w:rsidRPr="00634D68">
          <w:rPr>
            <w:lang w:val="en-US"/>
          </w:rPr>
          <w:t>6.</w:t>
        </w:r>
        <w:r w:rsidRPr="00634D68">
          <w:rPr>
            <w:lang w:val="en-US" w:eastAsia="zh-TW"/>
          </w:rPr>
          <w:t>9</w:t>
        </w:r>
        <w:r w:rsidRPr="00634D68">
          <w:rPr>
            <w:lang w:val="en-US"/>
          </w:rPr>
          <w:t>.1.3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_Toc515459862 \h </w:instrText>
        </w:r>
      </w:ins>
      <w:r>
        <w:fldChar w:fldCharType="separate"/>
      </w:r>
      <w:ins w:id="221" w:author="임수환/책임연구원/차세대표준(연)CAS팀(suhwan.lim@lge.com)" w:date="2018-05-30T15:57:00Z">
        <w:r>
          <w:t>63</w:t>
        </w:r>
        <w:r>
          <w:fldChar w:fldCharType="end"/>
        </w:r>
      </w:ins>
    </w:p>
    <w:p w:rsidR="00BF6225" w:rsidRDefault="00BF6225">
      <w:pPr>
        <w:pStyle w:val="41"/>
        <w:rPr>
          <w:ins w:id="222" w:author="임수환/책임연구원/차세대표준(연)CAS팀(suhwan.lim@lge.com)" w:date="2018-05-30T15:57:00Z"/>
          <w:rFonts w:asciiTheme="minorHAnsi" w:eastAsiaTheme="minorEastAsia" w:hAnsiTheme="minorHAnsi" w:cstheme="minorBidi"/>
          <w:kern w:val="2"/>
          <w:szCs w:val="22"/>
          <w:lang w:val="en-US" w:eastAsia="ko-KR"/>
        </w:rPr>
      </w:pPr>
      <w:ins w:id="223" w:author="임수환/책임연구원/차세대표준(연)CAS팀(suhwan.lim@lge.com)" w:date="2018-05-30T15:57:00Z">
        <w:r w:rsidRPr="00634D68">
          <w:rPr>
            <w:lang w:val="en-US"/>
          </w:rPr>
          <w:t>6.</w:t>
        </w:r>
        <w:r w:rsidRPr="00634D68">
          <w:rPr>
            <w:lang w:val="en-US" w:eastAsia="zh-TW"/>
          </w:rPr>
          <w:t>9</w:t>
        </w:r>
        <w:r w:rsidRPr="00634D68">
          <w:rPr>
            <w:lang w:val="en-US"/>
          </w:rPr>
          <w:t>.1.4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_Toc515459863 \h </w:instrText>
        </w:r>
      </w:ins>
      <w:r>
        <w:fldChar w:fldCharType="separate"/>
      </w:r>
      <w:ins w:id="224" w:author="임수환/책임연구원/차세대표준(연)CAS팀(suhwan.lim@lge.com)" w:date="2018-05-30T15:57:00Z">
        <w:r>
          <w:t>63</w:t>
        </w:r>
        <w:r>
          <w:fldChar w:fldCharType="end"/>
        </w:r>
      </w:ins>
    </w:p>
    <w:p w:rsidR="00BF6225" w:rsidRDefault="00BF6225">
      <w:pPr>
        <w:pStyle w:val="20"/>
        <w:rPr>
          <w:ins w:id="225" w:author="임수환/책임연구원/차세대표준(연)CAS팀(suhwan.lim@lge.com)" w:date="2018-05-30T15:57:00Z"/>
          <w:rFonts w:asciiTheme="minorHAnsi" w:eastAsiaTheme="minorEastAsia" w:hAnsiTheme="minorHAnsi" w:cstheme="minorBidi"/>
          <w:kern w:val="2"/>
          <w:szCs w:val="22"/>
          <w:lang w:val="en-US" w:eastAsia="ko-KR"/>
        </w:rPr>
      </w:pPr>
      <w:ins w:id="226" w:author="임수환/책임연구원/차세대표준(연)CAS팀(suhwan.lim@lge.com)" w:date="2018-05-30T15:57:00Z">
        <w:r>
          <w:t>6.10</w:t>
        </w:r>
        <w:r>
          <w:rPr>
            <w:rFonts w:asciiTheme="minorHAnsi" w:eastAsiaTheme="minorEastAsia" w:hAnsiTheme="minorHAnsi" w:cstheme="minorBidi"/>
            <w:kern w:val="2"/>
            <w:szCs w:val="22"/>
            <w:lang w:val="en-US" w:eastAsia="ko-KR"/>
          </w:rPr>
          <w:tab/>
        </w:r>
        <w:r>
          <w:t>LTE Advanced Carrier Aggregation: Band 3 and Band 28 and Band 40 with 2 ULs</w:t>
        </w:r>
        <w:r>
          <w:tab/>
        </w:r>
        <w:r>
          <w:fldChar w:fldCharType="begin"/>
        </w:r>
        <w:r>
          <w:instrText xml:space="preserve"> PAGEREF _Toc515459864 \h </w:instrText>
        </w:r>
      </w:ins>
      <w:r>
        <w:fldChar w:fldCharType="separate"/>
      </w:r>
      <w:ins w:id="227" w:author="임수환/책임연구원/차세대표준(연)CAS팀(suhwan.lim@lge.com)" w:date="2018-05-30T15:57:00Z">
        <w:r>
          <w:t>63</w:t>
        </w:r>
        <w:r>
          <w:fldChar w:fldCharType="end"/>
        </w:r>
      </w:ins>
    </w:p>
    <w:p w:rsidR="00BF6225" w:rsidRDefault="00BF6225">
      <w:pPr>
        <w:pStyle w:val="31"/>
        <w:rPr>
          <w:ins w:id="228" w:author="임수환/책임연구원/차세대표준(연)CAS팀(suhwan.lim@lge.com)" w:date="2018-05-30T15:57:00Z"/>
          <w:rFonts w:asciiTheme="minorHAnsi" w:eastAsiaTheme="minorEastAsia" w:hAnsiTheme="minorHAnsi" w:cstheme="minorBidi"/>
          <w:kern w:val="2"/>
          <w:szCs w:val="22"/>
          <w:lang w:val="en-US" w:eastAsia="ko-KR"/>
        </w:rPr>
      </w:pPr>
      <w:ins w:id="229" w:author="임수환/책임연구원/차세대표준(연)CAS팀(suhwan.lim@lge.com)" w:date="2018-05-30T15:57:00Z">
        <w:r>
          <w:t>6.10.1 Operating bands for CA</w:t>
        </w:r>
        <w:r>
          <w:tab/>
        </w:r>
        <w:r>
          <w:fldChar w:fldCharType="begin"/>
        </w:r>
        <w:r>
          <w:instrText xml:space="preserve"> PAGEREF _Toc515459865 \h </w:instrText>
        </w:r>
      </w:ins>
      <w:r>
        <w:fldChar w:fldCharType="separate"/>
      </w:r>
      <w:ins w:id="230" w:author="임수환/책임연구원/차세대표준(연)CAS팀(suhwan.lim@lge.com)" w:date="2018-05-30T15:57:00Z">
        <w:r>
          <w:t>63</w:t>
        </w:r>
        <w:r>
          <w:fldChar w:fldCharType="end"/>
        </w:r>
      </w:ins>
    </w:p>
    <w:p w:rsidR="00BF6225" w:rsidRDefault="00BF6225">
      <w:pPr>
        <w:pStyle w:val="41"/>
        <w:rPr>
          <w:ins w:id="231" w:author="임수환/책임연구원/차세대표준(연)CAS팀(suhwan.lim@lge.com)" w:date="2018-05-30T15:57:00Z"/>
          <w:rFonts w:asciiTheme="minorHAnsi" w:eastAsiaTheme="minorEastAsia" w:hAnsiTheme="minorHAnsi" w:cstheme="minorBidi"/>
          <w:kern w:val="2"/>
          <w:szCs w:val="22"/>
          <w:lang w:val="en-US" w:eastAsia="ko-KR"/>
        </w:rPr>
      </w:pPr>
      <w:ins w:id="232" w:author="임수환/책임연구원/차세대표준(연)CAS팀(suhwan.lim@lge.com)" w:date="2018-05-30T15:57:00Z">
        <w:r>
          <w:t>6.10.</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_Toc515459866 \h </w:instrText>
        </w:r>
      </w:ins>
      <w:r>
        <w:fldChar w:fldCharType="separate"/>
      </w:r>
      <w:ins w:id="233" w:author="임수환/책임연구원/차세대표준(연)CAS팀(suhwan.lim@lge.com)" w:date="2018-05-30T15:57:00Z">
        <w:r>
          <w:t>63</w:t>
        </w:r>
        <w:r>
          <w:fldChar w:fldCharType="end"/>
        </w:r>
      </w:ins>
    </w:p>
    <w:p w:rsidR="00BF6225" w:rsidRDefault="00BF6225">
      <w:pPr>
        <w:pStyle w:val="41"/>
        <w:rPr>
          <w:ins w:id="234" w:author="임수환/책임연구원/차세대표준(연)CAS팀(suhwan.lim@lge.com)" w:date="2018-05-30T15:57:00Z"/>
          <w:rFonts w:asciiTheme="minorHAnsi" w:eastAsiaTheme="minorEastAsia" w:hAnsiTheme="minorHAnsi" w:cstheme="minorBidi"/>
          <w:kern w:val="2"/>
          <w:szCs w:val="22"/>
          <w:lang w:val="en-US" w:eastAsia="ko-KR"/>
        </w:rPr>
      </w:pPr>
      <w:ins w:id="235" w:author="임수환/책임연구원/차세대표준(연)CAS팀(suhwan.lim@lge.com)" w:date="2018-05-30T15:57:00Z">
        <w:r>
          <w:t>6.</w:t>
        </w:r>
        <w:r>
          <w:rPr>
            <w:lang w:eastAsia="zh-CN"/>
          </w:rPr>
          <w:t>10</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_Toc515459867 \h </w:instrText>
        </w:r>
      </w:ins>
      <w:r>
        <w:fldChar w:fldCharType="separate"/>
      </w:r>
      <w:ins w:id="236" w:author="임수환/책임연구원/차세대표준(연)CAS팀(suhwan.lim@lge.com)" w:date="2018-05-30T15:57:00Z">
        <w:r>
          <w:t>65</w:t>
        </w:r>
        <w:r>
          <w:fldChar w:fldCharType="end"/>
        </w:r>
      </w:ins>
    </w:p>
    <w:p w:rsidR="00BF6225" w:rsidRDefault="00BF6225">
      <w:pPr>
        <w:pStyle w:val="41"/>
        <w:rPr>
          <w:ins w:id="237" w:author="임수환/책임연구원/차세대표준(연)CAS팀(suhwan.lim@lge.com)" w:date="2018-05-30T15:57:00Z"/>
          <w:rFonts w:asciiTheme="minorHAnsi" w:eastAsiaTheme="minorEastAsia" w:hAnsiTheme="minorHAnsi" w:cstheme="minorBidi"/>
          <w:kern w:val="2"/>
          <w:szCs w:val="22"/>
          <w:lang w:val="en-US" w:eastAsia="ko-KR"/>
        </w:rPr>
      </w:pPr>
      <w:ins w:id="238" w:author="임수환/책임연구원/차세대표준(연)CAS팀(suhwan.lim@lge.com)" w:date="2018-05-30T15:57:00Z">
        <w:r>
          <w:t>6.</w:t>
        </w:r>
        <w:r>
          <w:rPr>
            <w:lang w:eastAsia="zh-CN"/>
          </w:rPr>
          <w:t>10</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_Toc515459868 \h </w:instrText>
        </w:r>
      </w:ins>
      <w:r>
        <w:fldChar w:fldCharType="separate"/>
      </w:r>
      <w:ins w:id="239" w:author="임수환/책임연구원/차세대표준(연)CAS팀(suhwan.lim@lge.com)" w:date="2018-05-30T15:57:00Z">
        <w:r>
          <w:t>65</w:t>
        </w:r>
        <w:r>
          <w:fldChar w:fldCharType="end"/>
        </w:r>
      </w:ins>
    </w:p>
    <w:p w:rsidR="00BF6225" w:rsidRDefault="00BF6225">
      <w:pPr>
        <w:pStyle w:val="20"/>
        <w:rPr>
          <w:ins w:id="240" w:author="임수환/책임연구원/차세대표준(연)CAS팀(suhwan.lim@lge.com)" w:date="2018-05-30T15:57:00Z"/>
          <w:rFonts w:asciiTheme="minorHAnsi" w:eastAsiaTheme="minorEastAsia" w:hAnsiTheme="minorHAnsi" w:cstheme="minorBidi"/>
          <w:kern w:val="2"/>
          <w:szCs w:val="22"/>
          <w:lang w:val="en-US" w:eastAsia="ko-KR"/>
        </w:rPr>
      </w:pPr>
      <w:ins w:id="241" w:author="임수환/책임연구원/차세대표준(연)CAS팀(suhwan.lim@lge.com)" w:date="2018-05-30T15:57:00Z">
        <w:r>
          <w:t>6.11</w:t>
        </w:r>
        <w:r>
          <w:rPr>
            <w:rFonts w:asciiTheme="minorHAnsi" w:eastAsiaTheme="minorEastAsia" w:hAnsiTheme="minorHAnsi" w:cstheme="minorBidi"/>
            <w:kern w:val="2"/>
            <w:szCs w:val="22"/>
            <w:lang w:val="en-US" w:eastAsia="ko-KR"/>
          </w:rPr>
          <w:tab/>
        </w:r>
        <w:r>
          <w:t>LTE Advanced Carrier Aggregation: Band 1 and Band 3 and Band 3 with 2 ULs</w:t>
        </w:r>
        <w:r>
          <w:tab/>
        </w:r>
        <w:r>
          <w:fldChar w:fldCharType="begin"/>
        </w:r>
        <w:r>
          <w:instrText xml:space="preserve"> PAGEREF _Toc515459869 \h </w:instrText>
        </w:r>
      </w:ins>
      <w:r>
        <w:fldChar w:fldCharType="separate"/>
      </w:r>
      <w:ins w:id="242" w:author="임수환/책임연구원/차세대표준(연)CAS팀(suhwan.lim@lge.com)" w:date="2018-05-30T15:57:00Z">
        <w:r>
          <w:t>65</w:t>
        </w:r>
        <w:r>
          <w:fldChar w:fldCharType="end"/>
        </w:r>
      </w:ins>
    </w:p>
    <w:p w:rsidR="00BF6225" w:rsidRDefault="00BF6225">
      <w:pPr>
        <w:pStyle w:val="31"/>
        <w:rPr>
          <w:ins w:id="243" w:author="임수환/책임연구원/차세대표준(연)CAS팀(suhwan.lim@lge.com)" w:date="2018-05-30T15:57:00Z"/>
          <w:rFonts w:asciiTheme="minorHAnsi" w:eastAsiaTheme="minorEastAsia" w:hAnsiTheme="minorHAnsi" w:cstheme="minorBidi"/>
          <w:kern w:val="2"/>
          <w:szCs w:val="22"/>
          <w:lang w:val="en-US" w:eastAsia="ko-KR"/>
        </w:rPr>
      </w:pPr>
      <w:ins w:id="244" w:author="임수환/책임연구원/차세대표준(연)CAS팀(suhwan.lim@lge.com)" w:date="2018-05-30T15:57:00Z">
        <w:r>
          <w:t xml:space="preserve">6.11.1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_Toc515459870 \h </w:instrText>
        </w:r>
      </w:ins>
      <w:r>
        <w:fldChar w:fldCharType="separate"/>
      </w:r>
      <w:ins w:id="245" w:author="임수환/책임연구원/차세대표준(연)CAS팀(suhwan.lim@lge.com)" w:date="2018-05-30T15:57:00Z">
        <w:r>
          <w:t>65</w:t>
        </w:r>
        <w:r>
          <w:fldChar w:fldCharType="end"/>
        </w:r>
      </w:ins>
    </w:p>
    <w:p w:rsidR="00BF6225" w:rsidRDefault="00BF6225">
      <w:pPr>
        <w:pStyle w:val="20"/>
        <w:rPr>
          <w:ins w:id="246" w:author="임수환/책임연구원/차세대표준(연)CAS팀(suhwan.lim@lge.com)" w:date="2018-05-30T15:57:00Z"/>
          <w:rFonts w:asciiTheme="minorHAnsi" w:eastAsiaTheme="minorEastAsia" w:hAnsiTheme="minorHAnsi" w:cstheme="minorBidi"/>
          <w:kern w:val="2"/>
          <w:szCs w:val="22"/>
          <w:lang w:val="en-US" w:eastAsia="ko-KR"/>
        </w:rPr>
      </w:pPr>
      <w:ins w:id="247" w:author="임수환/책임연구원/차세대표준(연)CAS팀(suhwan.lim@lge.com)" w:date="2018-05-30T15:57:00Z">
        <w:r>
          <w:t>6.12</w:t>
        </w:r>
        <w:r>
          <w:rPr>
            <w:rFonts w:asciiTheme="minorHAnsi" w:eastAsiaTheme="minorEastAsia" w:hAnsiTheme="minorHAnsi" w:cstheme="minorBidi"/>
            <w:kern w:val="2"/>
            <w:szCs w:val="22"/>
            <w:lang w:val="en-US" w:eastAsia="ko-KR"/>
          </w:rPr>
          <w:tab/>
        </w:r>
        <w:r>
          <w:t>LTE Advanced Carrier Aggregation: Band 3 and Band 3 and Band 19 with 2 ULs</w:t>
        </w:r>
        <w:r>
          <w:tab/>
        </w:r>
        <w:r>
          <w:fldChar w:fldCharType="begin"/>
        </w:r>
        <w:r>
          <w:instrText xml:space="preserve"> PAGEREF _Toc515459871 \h </w:instrText>
        </w:r>
      </w:ins>
      <w:r>
        <w:fldChar w:fldCharType="separate"/>
      </w:r>
      <w:ins w:id="248" w:author="임수환/책임연구원/차세대표준(연)CAS팀(suhwan.lim@lge.com)" w:date="2018-05-30T15:57:00Z">
        <w:r>
          <w:t>66</w:t>
        </w:r>
        <w:r>
          <w:fldChar w:fldCharType="end"/>
        </w:r>
      </w:ins>
    </w:p>
    <w:p w:rsidR="00BF6225" w:rsidRDefault="00BF6225">
      <w:pPr>
        <w:pStyle w:val="31"/>
        <w:rPr>
          <w:ins w:id="249" w:author="임수환/책임연구원/차세대표준(연)CAS팀(suhwan.lim@lge.com)" w:date="2018-05-30T15:57:00Z"/>
          <w:rFonts w:asciiTheme="minorHAnsi" w:eastAsiaTheme="minorEastAsia" w:hAnsiTheme="minorHAnsi" w:cstheme="minorBidi"/>
          <w:kern w:val="2"/>
          <w:szCs w:val="22"/>
          <w:lang w:val="en-US" w:eastAsia="ko-KR"/>
        </w:rPr>
      </w:pPr>
      <w:ins w:id="250" w:author="임수환/책임연구원/차세대표준(연)CAS팀(suhwan.lim@lge.com)" w:date="2018-05-30T15:57:00Z">
        <w:r>
          <w:t xml:space="preserve">6.12.1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_Toc515459872 \h </w:instrText>
        </w:r>
      </w:ins>
      <w:r>
        <w:fldChar w:fldCharType="separate"/>
      </w:r>
      <w:ins w:id="251" w:author="임수환/책임연구원/차세대표준(연)CAS팀(suhwan.lim@lge.com)" w:date="2018-05-30T15:57:00Z">
        <w:r>
          <w:t>66</w:t>
        </w:r>
        <w:r>
          <w:fldChar w:fldCharType="end"/>
        </w:r>
      </w:ins>
    </w:p>
    <w:p w:rsidR="00BF6225" w:rsidRDefault="00BF6225">
      <w:pPr>
        <w:pStyle w:val="20"/>
        <w:rPr>
          <w:ins w:id="252" w:author="임수환/책임연구원/차세대표준(연)CAS팀(suhwan.lim@lge.com)" w:date="2018-05-30T15:57:00Z"/>
          <w:rFonts w:asciiTheme="minorHAnsi" w:eastAsiaTheme="minorEastAsia" w:hAnsiTheme="minorHAnsi" w:cstheme="minorBidi"/>
          <w:kern w:val="2"/>
          <w:szCs w:val="22"/>
          <w:lang w:val="en-US" w:eastAsia="ko-KR"/>
        </w:rPr>
      </w:pPr>
      <w:ins w:id="253" w:author="임수환/책임연구원/차세대표준(연)CAS팀(suhwan.lim@lge.com)" w:date="2018-05-30T15:57:00Z">
        <w:r>
          <w:t>6.13</w:t>
        </w:r>
        <w:r>
          <w:rPr>
            <w:rFonts w:asciiTheme="minorHAnsi" w:eastAsiaTheme="minorEastAsia" w:hAnsiTheme="minorHAnsi" w:cstheme="minorBidi"/>
            <w:kern w:val="2"/>
            <w:szCs w:val="22"/>
            <w:lang w:val="en-US" w:eastAsia="ko-KR"/>
          </w:rPr>
          <w:tab/>
        </w:r>
        <w:r>
          <w:t>LTE Advanced Carrier Aggregation: Band 3 and Band 3 and Band 21 with 2 ULs</w:t>
        </w:r>
        <w:r>
          <w:tab/>
        </w:r>
        <w:r>
          <w:fldChar w:fldCharType="begin"/>
        </w:r>
        <w:r>
          <w:instrText xml:space="preserve"> PAGEREF _Toc515459873 \h </w:instrText>
        </w:r>
      </w:ins>
      <w:r>
        <w:fldChar w:fldCharType="separate"/>
      </w:r>
      <w:ins w:id="254" w:author="임수환/책임연구원/차세대표준(연)CAS팀(suhwan.lim@lge.com)" w:date="2018-05-30T15:57:00Z">
        <w:r>
          <w:t>66</w:t>
        </w:r>
        <w:r>
          <w:fldChar w:fldCharType="end"/>
        </w:r>
      </w:ins>
    </w:p>
    <w:p w:rsidR="00BF6225" w:rsidRDefault="00BF6225">
      <w:pPr>
        <w:pStyle w:val="31"/>
        <w:rPr>
          <w:ins w:id="255" w:author="임수환/책임연구원/차세대표준(연)CAS팀(suhwan.lim@lge.com)" w:date="2018-05-30T15:57:00Z"/>
          <w:rFonts w:asciiTheme="minorHAnsi" w:eastAsiaTheme="minorEastAsia" w:hAnsiTheme="minorHAnsi" w:cstheme="minorBidi"/>
          <w:kern w:val="2"/>
          <w:szCs w:val="22"/>
          <w:lang w:val="en-US" w:eastAsia="ko-KR"/>
        </w:rPr>
      </w:pPr>
      <w:ins w:id="256" w:author="임수환/책임연구원/차세대표준(연)CAS팀(suhwan.lim@lge.com)" w:date="2018-05-30T15:57:00Z">
        <w:r>
          <w:t xml:space="preserve">6.13.1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_Toc515459874 \h </w:instrText>
        </w:r>
      </w:ins>
      <w:r>
        <w:fldChar w:fldCharType="separate"/>
      </w:r>
      <w:ins w:id="257" w:author="임수환/책임연구원/차세대표준(연)CAS팀(suhwan.lim@lge.com)" w:date="2018-05-30T15:57:00Z">
        <w:r>
          <w:t>66</w:t>
        </w:r>
        <w:r>
          <w:fldChar w:fldCharType="end"/>
        </w:r>
      </w:ins>
    </w:p>
    <w:p w:rsidR="00BF6225" w:rsidRDefault="00BF6225">
      <w:pPr>
        <w:pStyle w:val="20"/>
        <w:rPr>
          <w:ins w:id="258" w:author="임수환/책임연구원/차세대표준(연)CAS팀(suhwan.lim@lge.com)" w:date="2018-05-30T15:57:00Z"/>
          <w:rFonts w:asciiTheme="minorHAnsi" w:eastAsiaTheme="minorEastAsia" w:hAnsiTheme="minorHAnsi" w:cstheme="minorBidi"/>
          <w:kern w:val="2"/>
          <w:szCs w:val="22"/>
          <w:lang w:val="en-US" w:eastAsia="ko-KR"/>
        </w:rPr>
      </w:pPr>
      <w:ins w:id="259" w:author="임수환/책임연구원/차세대표준(연)CAS팀(suhwan.lim@lge.com)" w:date="2018-05-30T15:57:00Z">
        <w:r>
          <w:t>6.14</w:t>
        </w:r>
        <w:r>
          <w:rPr>
            <w:rFonts w:asciiTheme="minorHAnsi" w:eastAsiaTheme="minorEastAsia" w:hAnsiTheme="minorHAnsi" w:cstheme="minorBidi"/>
            <w:kern w:val="2"/>
            <w:szCs w:val="22"/>
            <w:lang w:val="en-US" w:eastAsia="ko-KR"/>
          </w:rPr>
          <w:tab/>
        </w:r>
        <w:r>
          <w:t>LTE Advanced Carrier Aggregation: Band 3 and Band 3 and Band 42 with 2 ULs</w:t>
        </w:r>
        <w:r>
          <w:tab/>
        </w:r>
        <w:r>
          <w:fldChar w:fldCharType="begin"/>
        </w:r>
        <w:r>
          <w:instrText xml:space="preserve"> PAGEREF _Toc515459875 \h </w:instrText>
        </w:r>
      </w:ins>
      <w:r>
        <w:fldChar w:fldCharType="separate"/>
      </w:r>
      <w:ins w:id="260" w:author="임수환/책임연구원/차세대표준(연)CAS팀(suhwan.lim@lge.com)" w:date="2018-05-30T15:57:00Z">
        <w:r>
          <w:t>67</w:t>
        </w:r>
        <w:r>
          <w:fldChar w:fldCharType="end"/>
        </w:r>
      </w:ins>
    </w:p>
    <w:p w:rsidR="00BF6225" w:rsidRDefault="00BF6225">
      <w:pPr>
        <w:pStyle w:val="31"/>
        <w:rPr>
          <w:ins w:id="261" w:author="임수환/책임연구원/차세대표준(연)CAS팀(suhwan.lim@lge.com)" w:date="2018-05-30T15:57:00Z"/>
          <w:rFonts w:asciiTheme="minorHAnsi" w:eastAsiaTheme="minorEastAsia" w:hAnsiTheme="minorHAnsi" w:cstheme="minorBidi"/>
          <w:kern w:val="2"/>
          <w:szCs w:val="22"/>
          <w:lang w:val="en-US" w:eastAsia="ko-KR"/>
        </w:rPr>
      </w:pPr>
      <w:ins w:id="262" w:author="임수환/책임연구원/차세대표준(연)CAS팀(suhwan.lim@lge.com)" w:date="2018-05-30T15:57:00Z">
        <w:r>
          <w:t xml:space="preserve">6.14.1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_Toc515459876 \h </w:instrText>
        </w:r>
      </w:ins>
      <w:r>
        <w:fldChar w:fldCharType="separate"/>
      </w:r>
      <w:ins w:id="263" w:author="임수환/책임연구원/차세대표준(연)CAS팀(suhwan.lim@lge.com)" w:date="2018-05-30T15:57:00Z">
        <w:r>
          <w:t>67</w:t>
        </w:r>
        <w:r>
          <w:fldChar w:fldCharType="end"/>
        </w:r>
      </w:ins>
    </w:p>
    <w:p w:rsidR="00BF6225" w:rsidRDefault="00BF6225">
      <w:pPr>
        <w:pStyle w:val="20"/>
        <w:rPr>
          <w:ins w:id="264" w:author="임수환/책임연구원/차세대표준(연)CAS팀(suhwan.lim@lge.com)" w:date="2018-05-30T15:57:00Z"/>
          <w:rFonts w:asciiTheme="minorHAnsi" w:eastAsiaTheme="minorEastAsia" w:hAnsiTheme="minorHAnsi" w:cstheme="minorBidi"/>
          <w:kern w:val="2"/>
          <w:szCs w:val="22"/>
          <w:lang w:val="en-US" w:eastAsia="ko-KR"/>
        </w:rPr>
      </w:pPr>
      <w:ins w:id="265" w:author="임수환/책임연구원/차세대표준(연)CAS팀(suhwan.lim@lge.com)" w:date="2018-05-30T15:57:00Z">
        <w:r>
          <w:t>6.15</w:t>
        </w:r>
        <w:r>
          <w:rPr>
            <w:rFonts w:asciiTheme="minorHAnsi" w:eastAsiaTheme="minorEastAsia" w:hAnsiTheme="minorHAnsi" w:cstheme="minorBidi"/>
            <w:kern w:val="2"/>
            <w:szCs w:val="22"/>
            <w:lang w:val="en-US" w:eastAsia="ko-KR"/>
          </w:rPr>
          <w:tab/>
        </w:r>
        <w:r>
          <w:t>LTE Advanced Carrier Aggregation: Band 1 and Band 42 and Band 42 with 2 ULs</w:t>
        </w:r>
        <w:r>
          <w:tab/>
        </w:r>
        <w:r>
          <w:fldChar w:fldCharType="begin"/>
        </w:r>
        <w:r>
          <w:instrText xml:space="preserve"> PAGEREF _Toc515459877 \h </w:instrText>
        </w:r>
      </w:ins>
      <w:r>
        <w:fldChar w:fldCharType="separate"/>
      </w:r>
      <w:ins w:id="266" w:author="임수환/책임연구원/차세대표준(연)CAS팀(suhwan.lim@lge.com)" w:date="2018-05-30T15:57:00Z">
        <w:r>
          <w:t>68</w:t>
        </w:r>
        <w:r>
          <w:fldChar w:fldCharType="end"/>
        </w:r>
      </w:ins>
    </w:p>
    <w:p w:rsidR="00BF6225" w:rsidRDefault="00BF6225">
      <w:pPr>
        <w:pStyle w:val="31"/>
        <w:rPr>
          <w:ins w:id="267" w:author="임수환/책임연구원/차세대표준(연)CAS팀(suhwan.lim@lge.com)" w:date="2018-05-30T15:57:00Z"/>
          <w:rFonts w:asciiTheme="minorHAnsi" w:eastAsiaTheme="minorEastAsia" w:hAnsiTheme="minorHAnsi" w:cstheme="minorBidi"/>
          <w:kern w:val="2"/>
          <w:szCs w:val="22"/>
          <w:lang w:val="en-US" w:eastAsia="ko-KR"/>
        </w:rPr>
      </w:pPr>
      <w:ins w:id="268" w:author="임수환/책임연구원/차세대표준(연)CAS팀(suhwan.lim@lge.com)" w:date="2018-05-30T15:57:00Z">
        <w:r>
          <w:t xml:space="preserve">6.15.1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_Toc515459878 \h </w:instrText>
        </w:r>
      </w:ins>
      <w:r>
        <w:fldChar w:fldCharType="separate"/>
      </w:r>
      <w:ins w:id="269" w:author="임수환/책임연구원/차세대표준(연)CAS팀(suhwan.lim@lge.com)" w:date="2018-05-30T15:57:00Z">
        <w:r>
          <w:t>68</w:t>
        </w:r>
        <w:r>
          <w:fldChar w:fldCharType="end"/>
        </w:r>
      </w:ins>
    </w:p>
    <w:p w:rsidR="00BF6225" w:rsidRDefault="00BF6225">
      <w:pPr>
        <w:pStyle w:val="20"/>
        <w:rPr>
          <w:ins w:id="270" w:author="임수환/책임연구원/차세대표준(연)CAS팀(suhwan.lim@lge.com)" w:date="2018-05-30T15:57:00Z"/>
          <w:rFonts w:asciiTheme="minorHAnsi" w:eastAsiaTheme="minorEastAsia" w:hAnsiTheme="minorHAnsi" w:cstheme="minorBidi"/>
          <w:kern w:val="2"/>
          <w:szCs w:val="22"/>
          <w:lang w:val="en-US" w:eastAsia="ko-KR"/>
        </w:rPr>
      </w:pPr>
      <w:ins w:id="271" w:author="임수환/책임연구원/차세대표준(연)CAS팀(suhwan.lim@lge.com)" w:date="2018-05-30T15:57:00Z">
        <w:r>
          <w:t>6.16</w:t>
        </w:r>
        <w:r>
          <w:rPr>
            <w:rFonts w:asciiTheme="minorHAnsi" w:eastAsiaTheme="minorEastAsia" w:hAnsiTheme="minorHAnsi" w:cstheme="minorBidi"/>
            <w:kern w:val="2"/>
            <w:szCs w:val="22"/>
            <w:lang w:val="en-US" w:eastAsia="ko-KR"/>
          </w:rPr>
          <w:tab/>
        </w:r>
        <w:r>
          <w:t>LTE Advanced Carrier Aggregation: Band 3 and Band 42 and Band 42 with 2 ULs</w:t>
        </w:r>
        <w:r>
          <w:tab/>
        </w:r>
        <w:r>
          <w:fldChar w:fldCharType="begin"/>
        </w:r>
        <w:r>
          <w:instrText xml:space="preserve"> PAGEREF _Toc515459879 \h </w:instrText>
        </w:r>
      </w:ins>
      <w:r>
        <w:fldChar w:fldCharType="separate"/>
      </w:r>
      <w:ins w:id="272" w:author="임수환/책임연구원/차세대표준(연)CAS팀(suhwan.lim@lge.com)" w:date="2018-05-30T15:57:00Z">
        <w:r>
          <w:t>68</w:t>
        </w:r>
        <w:r>
          <w:fldChar w:fldCharType="end"/>
        </w:r>
      </w:ins>
    </w:p>
    <w:p w:rsidR="00BF6225" w:rsidRDefault="00BF6225">
      <w:pPr>
        <w:pStyle w:val="31"/>
        <w:rPr>
          <w:ins w:id="273" w:author="임수환/책임연구원/차세대표준(연)CAS팀(suhwan.lim@lge.com)" w:date="2018-05-30T15:57:00Z"/>
          <w:rFonts w:asciiTheme="minorHAnsi" w:eastAsiaTheme="minorEastAsia" w:hAnsiTheme="minorHAnsi" w:cstheme="minorBidi"/>
          <w:kern w:val="2"/>
          <w:szCs w:val="22"/>
          <w:lang w:val="en-US" w:eastAsia="ko-KR"/>
        </w:rPr>
      </w:pPr>
      <w:ins w:id="274" w:author="임수환/책임연구원/차세대표준(연)CAS팀(suhwan.lim@lge.com)" w:date="2018-05-30T15:57:00Z">
        <w:r>
          <w:t xml:space="preserve">6.16.1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_Toc515459880 \h </w:instrText>
        </w:r>
      </w:ins>
      <w:r>
        <w:fldChar w:fldCharType="separate"/>
      </w:r>
      <w:ins w:id="275" w:author="임수환/책임연구원/차세대표준(연)CAS팀(suhwan.lim@lge.com)" w:date="2018-05-30T15:57:00Z">
        <w:r>
          <w:t>68</w:t>
        </w:r>
        <w:r>
          <w:fldChar w:fldCharType="end"/>
        </w:r>
      </w:ins>
    </w:p>
    <w:p w:rsidR="00BF6225" w:rsidRDefault="00BF6225">
      <w:pPr>
        <w:pStyle w:val="20"/>
        <w:rPr>
          <w:ins w:id="276" w:author="임수환/책임연구원/차세대표준(연)CAS팀(suhwan.lim@lge.com)" w:date="2018-05-30T15:57:00Z"/>
          <w:rFonts w:asciiTheme="minorHAnsi" w:eastAsiaTheme="minorEastAsia" w:hAnsiTheme="minorHAnsi" w:cstheme="minorBidi"/>
          <w:kern w:val="2"/>
          <w:szCs w:val="22"/>
          <w:lang w:val="en-US" w:eastAsia="ko-KR"/>
        </w:rPr>
      </w:pPr>
      <w:ins w:id="277" w:author="임수환/책임연구원/차세대표준(연)CAS팀(suhwan.lim@lge.com)" w:date="2018-05-30T15:57:00Z">
        <w:r>
          <w:t>6.</w:t>
        </w:r>
        <w:r w:rsidRPr="00634D68">
          <w:rPr>
            <w:rFonts w:eastAsia="맑은 고딕"/>
            <w:lang w:eastAsia="ko-KR"/>
          </w:rPr>
          <w:t>17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1</w:t>
        </w:r>
        <w:r>
          <w:t xml:space="preserve"> and 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_Toc515459881 \h </w:instrText>
        </w:r>
      </w:ins>
      <w:r>
        <w:fldChar w:fldCharType="separate"/>
      </w:r>
      <w:ins w:id="278" w:author="임수환/책임연구원/차세대표준(연)CAS팀(suhwan.lim@lge.com)" w:date="2018-05-30T15:57:00Z">
        <w:r>
          <w:t>69</w:t>
        </w:r>
        <w:r>
          <w:fldChar w:fldCharType="end"/>
        </w:r>
      </w:ins>
    </w:p>
    <w:p w:rsidR="00BF6225" w:rsidRDefault="00BF6225">
      <w:pPr>
        <w:pStyle w:val="31"/>
        <w:rPr>
          <w:ins w:id="279" w:author="임수환/책임연구원/차세대표준(연)CAS팀(suhwan.lim@lge.com)" w:date="2018-05-30T15:57:00Z"/>
          <w:rFonts w:asciiTheme="minorHAnsi" w:eastAsiaTheme="minorEastAsia" w:hAnsiTheme="minorHAnsi" w:cstheme="minorBidi"/>
          <w:kern w:val="2"/>
          <w:szCs w:val="22"/>
          <w:lang w:val="en-US" w:eastAsia="ko-KR"/>
        </w:rPr>
      </w:pPr>
      <w:ins w:id="280" w:author="임수환/책임연구원/차세대표준(연)CAS팀(suhwan.lim@lge.com)" w:date="2018-05-30T15:57:00Z">
        <w:r w:rsidRPr="00634D68">
          <w:rPr>
            <w:lang w:val="en-US"/>
          </w:rPr>
          <w:t>6.</w:t>
        </w:r>
        <w:r w:rsidRPr="00634D68">
          <w:rPr>
            <w:rFonts w:eastAsia="맑은 고딕"/>
            <w:lang w:val="en-US" w:eastAsia="ko-KR"/>
          </w:rPr>
          <w:t>17</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_Toc515459882 \h </w:instrText>
        </w:r>
      </w:ins>
      <w:r>
        <w:fldChar w:fldCharType="separate"/>
      </w:r>
      <w:ins w:id="281" w:author="임수환/책임연구원/차세대표준(연)CAS팀(suhwan.lim@lge.com)" w:date="2018-05-30T15:57:00Z">
        <w:r>
          <w:t>69</w:t>
        </w:r>
        <w:r>
          <w:fldChar w:fldCharType="end"/>
        </w:r>
      </w:ins>
    </w:p>
    <w:p w:rsidR="00BF6225" w:rsidRDefault="00BF6225">
      <w:pPr>
        <w:pStyle w:val="41"/>
        <w:rPr>
          <w:ins w:id="282" w:author="임수환/책임연구원/차세대표준(연)CAS팀(suhwan.lim@lge.com)" w:date="2018-05-30T15:57:00Z"/>
          <w:rFonts w:asciiTheme="minorHAnsi" w:eastAsiaTheme="minorEastAsia" w:hAnsiTheme="minorHAnsi" w:cstheme="minorBidi"/>
          <w:kern w:val="2"/>
          <w:szCs w:val="22"/>
          <w:lang w:val="en-US" w:eastAsia="ko-KR"/>
        </w:rPr>
      </w:pPr>
      <w:ins w:id="283" w:author="임수환/책임연구원/차세대표준(연)CAS팀(suhwan.lim@lge.com)" w:date="2018-05-30T15:57:00Z">
        <w:r w:rsidRPr="00634D68">
          <w:rPr>
            <w:lang w:val="en-US"/>
          </w:rPr>
          <w:t>6.</w:t>
        </w:r>
        <w:r w:rsidRPr="00634D68">
          <w:rPr>
            <w:rFonts w:eastAsia="맑은 고딕"/>
            <w:lang w:val="en-US" w:eastAsia="ko-KR"/>
          </w:rPr>
          <w:t>17</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_Toc515459883 \h </w:instrText>
        </w:r>
      </w:ins>
      <w:r>
        <w:fldChar w:fldCharType="separate"/>
      </w:r>
      <w:ins w:id="284" w:author="임수환/책임연구원/차세대표준(연)CAS팀(suhwan.lim@lge.com)" w:date="2018-05-30T15:57:00Z">
        <w:r>
          <w:t>69</w:t>
        </w:r>
        <w:r>
          <w:fldChar w:fldCharType="end"/>
        </w:r>
      </w:ins>
    </w:p>
    <w:p w:rsidR="00BF6225" w:rsidRDefault="00BF6225">
      <w:pPr>
        <w:pStyle w:val="41"/>
        <w:rPr>
          <w:ins w:id="285" w:author="임수환/책임연구원/차세대표준(연)CAS팀(suhwan.lim@lge.com)" w:date="2018-05-30T15:57:00Z"/>
          <w:rFonts w:asciiTheme="minorHAnsi" w:eastAsiaTheme="minorEastAsia" w:hAnsiTheme="minorHAnsi" w:cstheme="minorBidi"/>
          <w:kern w:val="2"/>
          <w:szCs w:val="22"/>
          <w:lang w:val="en-US" w:eastAsia="ko-KR"/>
        </w:rPr>
      </w:pPr>
      <w:ins w:id="286" w:author="임수환/책임연구원/차세대표준(연)CAS팀(suhwan.lim@lge.com)" w:date="2018-05-30T15:57:00Z">
        <w:r w:rsidRPr="00634D68">
          <w:rPr>
            <w:lang w:val="en-US"/>
          </w:rPr>
          <w:t>6.</w:t>
        </w:r>
        <w:r w:rsidRPr="00634D68">
          <w:rPr>
            <w:rFonts w:eastAsia="맑은 고딕"/>
            <w:lang w:val="en-US" w:eastAsia="ko-KR"/>
          </w:rPr>
          <w:t>17</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1A-7A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_Toc515459884 \h </w:instrText>
        </w:r>
      </w:ins>
      <w:r>
        <w:fldChar w:fldCharType="separate"/>
      </w:r>
      <w:ins w:id="287" w:author="임수환/책임연구원/차세대표준(연)CAS팀(suhwan.lim@lge.com)" w:date="2018-05-30T15:57:00Z">
        <w:r>
          <w:t>69</w:t>
        </w:r>
        <w:r>
          <w:fldChar w:fldCharType="end"/>
        </w:r>
      </w:ins>
    </w:p>
    <w:p w:rsidR="00BF6225" w:rsidRDefault="00BF6225">
      <w:pPr>
        <w:pStyle w:val="41"/>
        <w:rPr>
          <w:ins w:id="288" w:author="임수환/책임연구원/차세대표준(연)CAS팀(suhwan.lim@lge.com)" w:date="2018-05-30T15:57:00Z"/>
          <w:rFonts w:asciiTheme="minorHAnsi" w:eastAsiaTheme="minorEastAsia" w:hAnsiTheme="minorHAnsi" w:cstheme="minorBidi"/>
          <w:kern w:val="2"/>
          <w:szCs w:val="22"/>
          <w:lang w:val="en-US" w:eastAsia="ko-KR"/>
        </w:rPr>
      </w:pPr>
      <w:ins w:id="289" w:author="임수환/책임연구원/차세대표준(연)CAS팀(suhwan.lim@lge.com)" w:date="2018-05-30T15:57:00Z">
        <w:r w:rsidRPr="00634D68">
          <w:rPr>
            <w:lang w:val="en-US"/>
          </w:rPr>
          <w:t>6.</w:t>
        </w:r>
        <w:r w:rsidRPr="00634D68">
          <w:rPr>
            <w:rFonts w:eastAsia="맑은 고딕"/>
            <w:lang w:val="en-US" w:eastAsia="ko-KR"/>
          </w:rPr>
          <w:t>17</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_Toc515459885 \h </w:instrText>
        </w:r>
      </w:ins>
      <w:r>
        <w:fldChar w:fldCharType="separate"/>
      </w:r>
      <w:ins w:id="290" w:author="임수환/책임연구원/차세대표준(연)CAS팀(suhwan.lim@lge.com)" w:date="2018-05-30T15:57:00Z">
        <w:r>
          <w:t>71</w:t>
        </w:r>
        <w:r>
          <w:fldChar w:fldCharType="end"/>
        </w:r>
      </w:ins>
    </w:p>
    <w:p w:rsidR="00BF6225" w:rsidRDefault="00BF6225">
      <w:pPr>
        <w:pStyle w:val="41"/>
        <w:rPr>
          <w:ins w:id="291" w:author="임수환/책임연구원/차세대표준(연)CAS팀(suhwan.lim@lge.com)" w:date="2018-05-30T15:57:00Z"/>
          <w:rFonts w:asciiTheme="minorHAnsi" w:eastAsiaTheme="minorEastAsia" w:hAnsiTheme="minorHAnsi" w:cstheme="minorBidi"/>
          <w:kern w:val="2"/>
          <w:szCs w:val="22"/>
          <w:lang w:val="en-US" w:eastAsia="ko-KR"/>
        </w:rPr>
      </w:pPr>
      <w:ins w:id="292" w:author="임수환/책임연구원/차세대표준(연)CAS팀(suhwan.lim@lge.com)" w:date="2018-05-30T15:57:00Z">
        <w:r w:rsidRPr="00634D68">
          <w:rPr>
            <w:lang w:val="en-US"/>
          </w:rPr>
          <w:t>6.</w:t>
        </w:r>
        <w:r w:rsidRPr="00634D68">
          <w:rPr>
            <w:rFonts w:eastAsia="맑은 고딕"/>
            <w:lang w:val="en-US" w:eastAsia="ko-KR"/>
          </w:rPr>
          <w:t>17</w:t>
        </w:r>
        <w:r w:rsidRPr="00634D68">
          <w:rPr>
            <w:lang w:val="en-US"/>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_Toc515459886 \h </w:instrText>
        </w:r>
      </w:ins>
      <w:r>
        <w:fldChar w:fldCharType="separate"/>
      </w:r>
      <w:ins w:id="293" w:author="임수환/책임연구원/차세대표준(연)CAS팀(suhwan.lim@lge.com)" w:date="2018-05-30T15:57:00Z">
        <w:r>
          <w:t>71</w:t>
        </w:r>
        <w:r>
          <w:fldChar w:fldCharType="end"/>
        </w:r>
      </w:ins>
    </w:p>
    <w:p w:rsidR="00BF6225" w:rsidRDefault="00BF6225">
      <w:pPr>
        <w:pStyle w:val="41"/>
        <w:rPr>
          <w:ins w:id="294" w:author="임수환/책임연구원/차세대표준(연)CAS팀(suhwan.lim@lge.com)" w:date="2018-05-30T15:57:00Z"/>
          <w:rFonts w:asciiTheme="minorHAnsi" w:eastAsiaTheme="minorEastAsia" w:hAnsiTheme="minorHAnsi" w:cstheme="minorBidi"/>
          <w:kern w:val="2"/>
          <w:szCs w:val="22"/>
          <w:lang w:val="en-US" w:eastAsia="ko-KR"/>
        </w:rPr>
      </w:pPr>
      <w:ins w:id="295" w:author="임수환/책임연구원/차세대표준(연)CAS팀(suhwan.lim@lge.com)" w:date="2018-05-30T15:57:00Z">
        <w:r w:rsidRPr="00634D68">
          <w:rPr>
            <w:lang w:val="en-US"/>
          </w:rPr>
          <w:t>6.</w:t>
        </w:r>
        <w:r w:rsidRPr="00634D68">
          <w:rPr>
            <w:rFonts w:eastAsia="맑은 고딕"/>
            <w:lang w:val="en-US" w:eastAsia="ko-KR"/>
          </w:rPr>
          <w:t>17</w:t>
        </w:r>
        <w:r w:rsidRPr="00634D68">
          <w:rPr>
            <w:lang w:val="en-US"/>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_Toc515459887 \h </w:instrText>
        </w:r>
      </w:ins>
      <w:r>
        <w:fldChar w:fldCharType="separate"/>
      </w:r>
      <w:ins w:id="296" w:author="임수환/책임연구원/차세대표준(연)CAS팀(suhwan.lim@lge.com)" w:date="2018-05-30T15:57:00Z">
        <w:r>
          <w:t>72</w:t>
        </w:r>
        <w:r>
          <w:fldChar w:fldCharType="end"/>
        </w:r>
      </w:ins>
    </w:p>
    <w:p w:rsidR="00BF6225" w:rsidRDefault="00BF6225">
      <w:pPr>
        <w:pStyle w:val="20"/>
        <w:rPr>
          <w:ins w:id="297" w:author="임수환/책임연구원/차세대표준(연)CAS팀(suhwan.lim@lge.com)" w:date="2018-05-30T15:57:00Z"/>
          <w:rFonts w:asciiTheme="minorHAnsi" w:eastAsiaTheme="minorEastAsia" w:hAnsiTheme="minorHAnsi" w:cstheme="minorBidi"/>
          <w:kern w:val="2"/>
          <w:szCs w:val="22"/>
          <w:lang w:val="en-US" w:eastAsia="ko-KR"/>
        </w:rPr>
      </w:pPr>
      <w:ins w:id="298" w:author="임수환/책임연구원/차세대표준(연)CAS팀(suhwan.lim@lge.com)" w:date="2018-05-30T15:57:00Z">
        <w:r>
          <w:t>6.</w:t>
        </w:r>
        <w:r w:rsidRPr="00634D68">
          <w:rPr>
            <w:rFonts w:eastAsia="맑은 고딕"/>
            <w:lang w:eastAsia="ko-KR"/>
          </w:rPr>
          <w:t>18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3</w:t>
        </w:r>
        <w:r>
          <w:t xml:space="preserve"> and 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_Toc515459888 \h </w:instrText>
        </w:r>
      </w:ins>
      <w:r>
        <w:fldChar w:fldCharType="separate"/>
      </w:r>
      <w:ins w:id="299" w:author="임수환/책임연구원/차세대표준(연)CAS팀(suhwan.lim@lge.com)" w:date="2018-05-30T15:57:00Z">
        <w:r>
          <w:t>72</w:t>
        </w:r>
        <w:r>
          <w:fldChar w:fldCharType="end"/>
        </w:r>
      </w:ins>
    </w:p>
    <w:p w:rsidR="00BF6225" w:rsidRDefault="00BF6225">
      <w:pPr>
        <w:pStyle w:val="31"/>
        <w:rPr>
          <w:ins w:id="300" w:author="임수환/책임연구원/차세대표준(연)CAS팀(suhwan.lim@lge.com)" w:date="2018-05-30T15:57:00Z"/>
          <w:rFonts w:asciiTheme="minorHAnsi" w:eastAsiaTheme="minorEastAsia" w:hAnsiTheme="minorHAnsi" w:cstheme="minorBidi"/>
          <w:kern w:val="2"/>
          <w:szCs w:val="22"/>
          <w:lang w:val="en-US" w:eastAsia="ko-KR"/>
        </w:rPr>
      </w:pPr>
      <w:ins w:id="301" w:author="임수환/책임연구원/차세대표준(연)CAS팀(suhwan.lim@lge.com)" w:date="2018-05-30T15:57:00Z">
        <w:r w:rsidRPr="00634D68">
          <w:rPr>
            <w:lang w:val="en-US"/>
          </w:rPr>
          <w:t>6.</w:t>
        </w:r>
        <w:r w:rsidRPr="00634D68">
          <w:rPr>
            <w:rFonts w:eastAsia="맑은 고딕"/>
            <w:lang w:val="en-US" w:eastAsia="ko-KR"/>
          </w:rPr>
          <w:t>18</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_Toc515459889 \h </w:instrText>
        </w:r>
      </w:ins>
      <w:r>
        <w:fldChar w:fldCharType="separate"/>
      </w:r>
      <w:ins w:id="302" w:author="임수환/책임연구원/차세대표준(연)CAS팀(suhwan.lim@lge.com)" w:date="2018-05-30T15:57:00Z">
        <w:r>
          <w:t>72</w:t>
        </w:r>
        <w:r>
          <w:fldChar w:fldCharType="end"/>
        </w:r>
      </w:ins>
    </w:p>
    <w:p w:rsidR="00BF6225" w:rsidRDefault="00BF6225">
      <w:pPr>
        <w:pStyle w:val="41"/>
        <w:rPr>
          <w:ins w:id="303" w:author="임수환/책임연구원/차세대표준(연)CAS팀(suhwan.lim@lge.com)" w:date="2018-05-30T15:57:00Z"/>
          <w:rFonts w:asciiTheme="minorHAnsi" w:eastAsiaTheme="minorEastAsia" w:hAnsiTheme="minorHAnsi" w:cstheme="minorBidi"/>
          <w:kern w:val="2"/>
          <w:szCs w:val="22"/>
          <w:lang w:val="en-US" w:eastAsia="ko-KR"/>
        </w:rPr>
      </w:pPr>
      <w:ins w:id="304" w:author="임수환/책임연구원/차세대표준(연)CAS팀(suhwan.lim@lge.com)" w:date="2018-05-30T15:57:00Z">
        <w:r w:rsidRPr="00634D68">
          <w:rPr>
            <w:lang w:val="en-US"/>
          </w:rPr>
          <w:t>6.</w:t>
        </w:r>
        <w:r w:rsidRPr="00634D68">
          <w:rPr>
            <w:rFonts w:eastAsia="맑은 고딕"/>
            <w:lang w:val="en-US" w:eastAsia="ko-KR"/>
          </w:rPr>
          <w:t>18</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_Toc515459890 \h </w:instrText>
        </w:r>
      </w:ins>
      <w:r>
        <w:fldChar w:fldCharType="separate"/>
      </w:r>
      <w:ins w:id="305" w:author="임수환/책임연구원/차세대표준(연)CAS팀(suhwan.lim@lge.com)" w:date="2018-05-30T15:57:00Z">
        <w:r>
          <w:t>72</w:t>
        </w:r>
        <w:r>
          <w:fldChar w:fldCharType="end"/>
        </w:r>
      </w:ins>
    </w:p>
    <w:p w:rsidR="00BF6225" w:rsidRDefault="00BF6225">
      <w:pPr>
        <w:pStyle w:val="41"/>
        <w:rPr>
          <w:ins w:id="306" w:author="임수환/책임연구원/차세대표준(연)CAS팀(suhwan.lim@lge.com)" w:date="2018-05-30T15:57:00Z"/>
          <w:rFonts w:asciiTheme="minorHAnsi" w:eastAsiaTheme="minorEastAsia" w:hAnsiTheme="minorHAnsi" w:cstheme="minorBidi"/>
          <w:kern w:val="2"/>
          <w:szCs w:val="22"/>
          <w:lang w:val="en-US" w:eastAsia="ko-KR"/>
        </w:rPr>
      </w:pPr>
      <w:ins w:id="307" w:author="임수환/책임연구원/차세대표준(연)CAS팀(suhwan.lim@lge.com)" w:date="2018-05-30T15:57:00Z">
        <w:r w:rsidRPr="00634D68">
          <w:rPr>
            <w:lang w:val="en-US"/>
          </w:rPr>
          <w:t>6.</w:t>
        </w:r>
        <w:r w:rsidRPr="00634D68">
          <w:rPr>
            <w:rFonts w:eastAsia="맑은 고딕"/>
            <w:lang w:val="en-US" w:eastAsia="ko-KR"/>
          </w:rPr>
          <w:t>18</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3A-7A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_Toc515459891 \h </w:instrText>
        </w:r>
      </w:ins>
      <w:r>
        <w:fldChar w:fldCharType="separate"/>
      </w:r>
      <w:ins w:id="308" w:author="임수환/책임연구원/차세대표준(연)CAS팀(suhwan.lim@lge.com)" w:date="2018-05-30T15:57:00Z">
        <w:r>
          <w:t>72</w:t>
        </w:r>
        <w:r>
          <w:fldChar w:fldCharType="end"/>
        </w:r>
      </w:ins>
    </w:p>
    <w:p w:rsidR="00BF6225" w:rsidRDefault="00BF6225">
      <w:pPr>
        <w:pStyle w:val="41"/>
        <w:rPr>
          <w:ins w:id="309" w:author="임수환/책임연구원/차세대표준(연)CAS팀(suhwan.lim@lge.com)" w:date="2018-05-30T15:57:00Z"/>
          <w:rFonts w:asciiTheme="minorHAnsi" w:eastAsiaTheme="minorEastAsia" w:hAnsiTheme="minorHAnsi" w:cstheme="minorBidi"/>
          <w:kern w:val="2"/>
          <w:szCs w:val="22"/>
          <w:lang w:val="en-US" w:eastAsia="ko-KR"/>
        </w:rPr>
      </w:pPr>
      <w:ins w:id="310" w:author="임수환/책임연구원/차세대표준(연)CAS팀(suhwan.lim@lge.com)" w:date="2018-05-30T15:57:00Z">
        <w:r w:rsidRPr="00634D68">
          <w:rPr>
            <w:lang w:val="en-US"/>
          </w:rPr>
          <w:t>6.</w:t>
        </w:r>
        <w:r w:rsidRPr="00634D68">
          <w:rPr>
            <w:rFonts w:eastAsia="맑은 고딕"/>
            <w:lang w:val="en-US" w:eastAsia="ko-KR"/>
          </w:rPr>
          <w:t>18</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3A-26A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_Toc515459892 \h </w:instrText>
        </w:r>
      </w:ins>
      <w:r>
        <w:fldChar w:fldCharType="separate"/>
      </w:r>
      <w:ins w:id="311" w:author="임수환/책임연구원/차세대표준(연)CAS팀(suhwan.lim@lge.com)" w:date="2018-05-30T15:57:00Z">
        <w:r>
          <w:t>74</w:t>
        </w:r>
        <w:r>
          <w:fldChar w:fldCharType="end"/>
        </w:r>
      </w:ins>
    </w:p>
    <w:p w:rsidR="00BF6225" w:rsidRDefault="00BF6225">
      <w:pPr>
        <w:pStyle w:val="41"/>
        <w:rPr>
          <w:ins w:id="312" w:author="임수환/책임연구원/차세대표준(연)CAS팀(suhwan.lim@lge.com)" w:date="2018-05-30T15:57:00Z"/>
          <w:rFonts w:asciiTheme="minorHAnsi" w:eastAsiaTheme="minorEastAsia" w:hAnsiTheme="minorHAnsi" w:cstheme="minorBidi"/>
          <w:kern w:val="2"/>
          <w:szCs w:val="22"/>
          <w:lang w:val="en-US" w:eastAsia="ko-KR"/>
        </w:rPr>
      </w:pPr>
      <w:ins w:id="313" w:author="임수환/책임연구원/차세대표준(연)CAS팀(suhwan.lim@lge.com)" w:date="2018-05-30T15:57:00Z">
        <w:r w:rsidRPr="00634D68">
          <w:rPr>
            <w:lang w:val="en-US"/>
          </w:rPr>
          <w:t>6.</w:t>
        </w:r>
        <w:r w:rsidRPr="00634D68">
          <w:rPr>
            <w:rFonts w:eastAsia="맑은 고딕"/>
            <w:lang w:val="en-US" w:eastAsia="ko-KR"/>
          </w:rPr>
          <w:t>18</w:t>
        </w:r>
        <w:r w:rsidRPr="00634D68">
          <w:rPr>
            <w:lang w:val="en-US"/>
          </w:rPr>
          <w:t>.</w:t>
        </w:r>
        <w:r w:rsidRPr="00634D68">
          <w:rPr>
            <w:lang w:val="en-US" w:eastAsia="ko-KR"/>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_Toc515459893 \h </w:instrText>
        </w:r>
      </w:ins>
      <w:r>
        <w:fldChar w:fldCharType="separate"/>
      </w:r>
      <w:ins w:id="314" w:author="임수환/책임연구원/차세대표준(연)CAS팀(suhwan.lim@lge.com)" w:date="2018-05-30T15:57:00Z">
        <w:r>
          <w:t>76</w:t>
        </w:r>
        <w:r>
          <w:fldChar w:fldCharType="end"/>
        </w:r>
      </w:ins>
    </w:p>
    <w:p w:rsidR="00BF6225" w:rsidRDefault="00BF6225">
      <w:pPr>
        <w:pStyle w:val="41"/>
        <w:rPr>
          <w:ins w:id="315" w:author="임수환/책임연구원/차세대표준(연)CAS팀(suhwan.lim@lge.com)" w:date="2018-05-30T15:57:00Z"/>
          <w:rFonts w:asciiTheme="minorHAnsi" w:eastAsiaTheme="minorEastAsia" w:hAnsiTheme="minorHAnsi" w:cstheme="minorBidi"/>
          <w:kern w:val="2"/>
          <w:szCs w:val="22"/>
          <w:lang w:val="en-US" w:eastAsia="ko-KR"/>
        </w:rPr>
      </w:pPr>
      <w:ins w:id="316" w:author="임수환/책임연구원/차세대표준(연)CAS팀(suhwan.lim@lge.com)" w:date="2018-05-30T15:57:00Z">
        <w:r w:rsidRPr="00634D68">
          <w:rPr>
            <w:lang w:val="en-US"/>
          </w:rPr>
          <w:t>6.</w:t>
        </w:r>
        <w:r w:rsidRPr="00634D68">
          <w:rPr>
            <w:rFonts w:eastAsia="맑은 고딕"/>
            <w:lang w:val="en-US" w:eastAsia="ko-KR"/>
          </w:rPr>
          <w:t>18</w:t>
        </w:r>
        <w:r w:rsidRPr="00634D68">
          <w:rPr>
            <w:lang w:val="en-US"/>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_Toc515459894 \h </w:instrText>
        </w:r>
      </w:ins>
      <w:r>
        <w:fldChar w:fldCharType="separate"/>
      </w:r>
      <w:ins w:id="317" w:author="임수환/책임연구원/차세대표준(연)CAS팀(suhwan.lim@lge.com)" w:date="2018-05-30T15:57:00Z">
        <w:r>
          <w:t>77</w:t>
        </w:r>
        <w:r>
          <w:fldChar w:fldCharType="end"/>
        </w:r>
      </w:ins>
    </w:p>
    <w:p w:rsidR="00BF6225" w:rsidRDefault="00BF6225">
      <w:pPr>
        <w:pStyle w:val="41"/>
        <w:rPr>
          <w:ins w:id="318" w:author="임수환/책임연구원/차세대표준(연)CAS팀(suhwan.lim@lge.com)" w:date="2018-05-30T15:57:00Z"/>
          <w:rFonts w:asciiTheme="minorHAnsi" w:eastAsiaTheme="minorEastAsia" w:hAnsiTheme="minorHAnsi" w:cstheme="minorBidi"/>
          <w:kern w:val="2"/>
          <w:szCs w:val="22"/>
          <w:lang w:val="en-US" w:eastAsia="ko-KR"/>
        </w:rPr>
      </w:pPr>
      <w:ins w:id="319" w:author="임수환/책임연구원/차세대표준(연)CAS팀(suhwan.lim@lge.com)" w:date="2018-05-30T15:57:00Z">
        <w:r w:rsidRPr="00634D68">
          <w:rPr>
            <w:lang w:val="en-US"/>
          </w:rPr>
          <w:t>6.</w:t>
        </w:r>
        <w:r w:rsidRPr="00634D68">
          <w:rPr>
            <w:rFonts w:eastAsia="맑은 고딕"/>
            <w:lang w:val="en-US" w:eastAsia="ko-KR"/>
          </w:rPr>
          <w:t>18</w:t>
        </w:r>
        <w:r w:rsidRPr="00634D68">
          <w:rPr>
            <w:lang w:val="en-US"/>
          </w:rPr>
          <w:t>.1.</w:t>
        </w:r>
        <w:r w:rsidRPr="00634D68">
          <w:rPr>
            <w:rFonts w:eastAsia="맑은 고딕"/>
            <w:lang w:val="en-US" w:eastAsia="ko-KR"/>
          </w:rPr>
          <w:t>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_Toc515459895 \h </w:instrText>
        </w:r>
      </w:ins>
      <w:r>
        <w:fldChar w:fldCharType="separate"/>
      </w:r>
      <w:ins w:id="320" w:author="임수환/책임연구원/차세대표준(연)CAS팀(suhwan.lim@lge.com)" w:date="2018-05-30T15:57:00Z">
        <w:r>
          <w:t>77</w:t>
        </w:r>
        <w:r>
          <w:fldChar w:fldCharType="end"/>
        </w:r>
      </w:ins>
    </w:p>
    <w:p w:rsidR="00BF6225" w:rsidRDefault="00BF6225">
      <w:pPr>
        <w:pStyle w:val="20"/>
        <w:rPr>
          <w:ins w:id="321" w:author="임수환/책임연구원/차세대표준(연)CAS팀(suhwan.lim@lge.com)" w:date="2018-05-30T15:57:00Z"/>
          <w:rFonts w:asciiTheme="minorHAnsi" w:eastAsiaTheme="minorEastAsia" w:hAnsiTheme="minorHAnsi" w:cstheme="minorBidi"/>
          <w:kern w:val="2"/>
          <w:szCs w:val="22"/>
          <w:lang w:val="en-US" w:eastAsia="ko-KR"/>
        </w:rPr>
      </w:pPr>
      <w:ins w:id="322" w:author="임수환/책임연구원/차세대표준(연)CAS팀(suhwan.lim@lge.com)" w:date="2018-05-30T15:57:00Z">
        <w:r>
          <w:t>6.</w:t>
        </w:r>
        <w:r w:rsidRPr="00634D68">
          <w:rPr>
            <w:rFonts w:eastAsia="맑은 고딕"/>
            <w:lang w:eastAsia="ko-KR"/>
          </w:rPr>
          <w:t>19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7</w:t>
        </w:r>
        <w:r>
          <w:t xml:space="preserve"> and 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_Toc515459896 \h </w:instrText>
        </w:r>
      </w:ins>
      <w:r>
        <w:fldChar w:fldCharType="separate"/>
      </w:r>
      <w:ins w:id="323" w:author="임수환/책임연구원/차세대표준(연)CAS팀(suhwan.lim@lge.com)" w:date="2018-05-30T15:57:00Z">
        <w:r>
          <w:t>77</w:t>
        </w:r>
        <w:r>
          <w:fldChar w:fldCharType="end"/>
        </w:r>
      </w:ins>
    </w:p>
    <w:p w:rsidR="00BF6225" w:rsidRDefault="00BF6225">
      <w:pPr>
        <w:pStyle w:val="31"/>
        <w:rPr>
          <w:ins w:id="324" w:author="임수환/책임연구원/차세대표준(연)CAS팀(suhwan.lim@lge.com)" w:date="2018-05-30T15:57:00Z"/>
          <w:rFonts w:asciiTheme="minorHAnsi" w:eastAsiaTheme="minorEastAsia" w:hAnsiTheme="minorHAnsi" w:cstheme="minorBidi"/>
          <w:kern w:val="2"/>
          <w:szCs w:val="22"/>
          <w:lang w:val="en-US" w:eastAsia="ko-KR"/>
        </w:rPr>
      </w:pPr>
      <w:ins w:id="325" w:author="임수환/책임연구원/차세대표준(연)CAS팀(suhwan.lim@lge.com)" w:date="2018-05-30T15:57:00Z">
        <w:r w:rsidRPr="00634D68">
          <w:rPr>
            <w:lang w:val="en-US"/>
          </w:rPr>
          <w:t>6.</w:t>
        </w:r>
        <w:r w:rsidRPr="00634D68">
          <w:rPr>
            <w:rFonts w:eastAsia="맑은 고딕"/>
            <w:lang w:val="en-US" w:eastAsia="ko-KR"/>
          </w:rPr>
          <w:t>19</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_Toc515459897 \h </w:instrText>
        </w:r>
      </w:ins>
      <w:r>
        <w:fldChar w:fldCharType="separate"/>
      </w:r>
      <w:ins w:id="326" w:author="임수환/책임연구원/차세대표준(연)CAS팀(suhwan.lim@lge.com)" w:date="2018-05-30T15:57:00Z">
        <w:r>
          <w:t>77</w:t>
        </w:r>
        <w:r>
          <w:fldChar w:fldCharType="end"/>
        </w:r>
      </w:ins>
    </w:p>
    <w:p w:rsidR="00BF6225" w:rsidRDefault="00BF6225">
      <w:pPr>
        <w:pStyle w:val="41"/>
        <w:rPr>
          <w:ins w:id="327" w:author="임수환/책임연구원/차세대표준(연)CAS팀(suhwan.lim@lge.com)" w:date="2018-05-30T15:57:00Z"/>
          <w:rFonts w:asciiTheme="minorHAnsi" w:eastAsiaTheme="minorEastAsia" w:hAnsiTheme="minorHAnsi" w:cstheme="minorBidi"/>
          <w:kern w:val="2"/>
          <w:szCs w:val="22"/>
          <w:lang w:val="en-US" w:eastAsia="ko-KR"/>
        </w:rPr>
      </w:pPr>
      <w:ins w:id="328" w:author="임수환/책임연구원/차세대표준(연)CAS팀(suhwan.lim@lge.com)" w:date="2018-05-30T15:57:00Z">
        <w:r w:rsidRPr="00634D68">
          <w:rPr>
            <w:lang w:val="en-US"/>
          </w:rPr>
          <w:t>6.</w:t>
        </w:r>
        <w:r w:rsidRPr="00634D68">
          <w:rPr>
            <w:rFonts w:eastAsia="맑은 고딕"/>
            <w:lang w:val="en-US" w:eastAsia="ko-KR"/>
          </w:rPr>
          <w:t>19</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_Toc515459898 \h </w:instrText>
        </w:r>
      </w:ins>
      <w:r>
        <w:fldChar w:fldCharType="separate"/>
      </w:r>
      <w:ins w:id="329" w:author="임수환/책임연구원/차세대표준(연)CAS팀(suhwan.lim@lge.com)" w:date="2018-05-30T15:57:00Z">
        <w:r>
          <w:t>77</w:t>
        </w:r>
        <w:r>
          <w:fldChar w:fldCharType="end"/>
        </w:r>
      </w:ins>
    </w:p>
    <w:p w:rsidR="00BF6225" w:rsidRDefault="00BF6225">
      <w:pPr>
        <w:pStyle w:val="41"/>
        <w:rPr>
          <w:ins w:id="330" w:author="임수환/책임연구원/차세대표준(연)CAS팀(suhwan.lim@lge.com)" w:date="2018-05-30T15:57:00Z"/>
          <w:rFonts w:asciiTheme="minorHAnsi" w:eastAsiaTheme="minorEastAsia" w:hAnsiTheme="minorHAnsi" w:cstheme="minorBidi"/>
          <w:kern w:val="2"/>
          <w:szCs w:val="22"/>
          <w:lang w:val="en-US" w:eastAsia="ko-KR"/>
        </w:rPr>
      </w:pPr>
      <w:ins w:id="331" w:author="임수환/책임연구원/차세대표준(연)CAS팀(suhwan.lim@lge.com)" w:date="2018-05-30T15:57:00Z">
        <w:r w:rsidRPr="00634D68">
          <w:rPr>
            <w:lang w:val="en-US"/>
          </w:rPr>
          <w:t>6.</w:t>
        </w:r>
        <w:r w:rsidRPr="00634D68">
          <w:rPr>
            <w:rFonts w:eastAsia="맑은 고딕"/>
            <w:lang w:val="en-US" w:eastAsia="ko-KR"/>
          </w:rPr>
          <w:t>19</w:t>
        </w:r>
        <w:r w:rsidRPr="00634D68">
          <w:rPr>
            <w:lang w:val="en-US"/>
          </w:rPr>
          <w:t>.</w:t>
        </w:r>
        <w:r w:rsidRPr="00634D68">
          <w:rPr>
            <w:lang w:val="en-US" w:eastAsia="ko-KR"/>
          </w:rPr>
          <w:t>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7</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_Toc515459899 \h </w:instrText>
        </w:r>
      </w:ins>
      <w:r>
        <w:fldChar w:fldCharType="separate"/>
      </w:r>
      <w:ins w:id="332" w:author="임수환/책임연구원/차세대표준(연)CAS팀(suhwan.lim@lge.com)" w:date="2018-05-30T15:57:00Z">
        <w:r>
          <w:t>77</w:t>
        </w:r>
        <w:r>
          <w:fldChar w:fldCharType="end"/>
        </w:r>
      </w:ins>
    </w:p>
    <w:p w:rsidR="00BF6225" w:rsidRDefault="00BF6225">
      <w:pPr>
        <w:pStyle w:val="41"/>
        <w:rPr>
          <w:ins w:id="333" w:author="임수환/책임연구원/차세대표준(연)CAS팀(suhwan.lim@lge.com)" w:date="2018-05-30T15:57:00Z"/>
          <w:rFonts w:asciiTheme="minorHAnsi" w:eastAsiaTheme="minorEastAsia" w:hAnsiTheme="minorHAnsi" w:cstheme="minorBidi"/>
          <w:kern w:val="2"/>
          <w:szCs w:val="22"/>
          <w:lang w:val="en-US" w:eastAsia="ko-KR"/>
        </w:rPr>
      </w:pPr>
      <w:ins w:id="334" w:author="임수환/책임연구원/차세대표준(연)CAS팀(suhwan.lim@lge.com)" w:date="2018-05-30T15:57:00Z">
        <w:r w:rsidRPr="00634D68">
          <w:rPr>
            <w:lang w:val="en-US"/>
          </w:rPr>
          <w:t>6.</w:t>
        </w:r>
        <w:r w:rsidRPr="00634D68">
          <w:rPr>
            <w:rFonts w:eastAsia="맑은 고딕"/>
            <w:lang w:val="en-US" w:eastAsia="ko-KR"/>
          </w:rPr>
          <w:t>19</w:t>
        </w:r>
        <w:r w:rsidRPr="00634D68">
          <w:rPr>
            <w:lang w:val="en-US"/>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_Toc515459900 \h </w:instrText>
        </w:r>
      </w:ins>
      <w:r>
        <w:fldChar w:fldCharType="separate"/>
      </w:r>
      <w:ins w:id="335" w:author="임수환/책임연구원/차세대표준(연)CAS팀(suhwan.lim@lge.com)" w:date="2018-05-30T15:57:00Z">
        <w:r>
          <w:t>78</w:t>
        </w:r>
        <w:r>
          <w:fldChar w:fldCharType="end"/>
        </w:r>
      </w:ins>
    </w:p>
    <w:p w:rsidR="00BF6225" w:rsidRDefault="00BF6225">
      <w:pPr>
        <w:pStyle w:val="41"/>
        <w:rPr>
          <w:ins w:id="336" w:author="임수환/책임연구원/차세대표준(연)CAS팀(suhwan.lim@lge.com)" w:date="2018-05-30T15:57:00Z"/>
          <w:rFonts w:asciiTheme="minorHAnsi" w:eastAsiaTheme="minorEastAsia" w:hAnsiTheme="minorHAnsi" w:cstheme="minorBidi"/>
          <w:kern w:val="2"/>
          <w:szCs w:val="22"/>
          <w:lang w:val="en-US" w:eastAsia="ko-KR"/>
        </w:rPr>
      </w:pPr>
      <w:ins w:id="337" w:author="임수환/책임연구원/차세대표준(연)CAS팀(suhwan.lim@lge.com)" w:date="2018-05-30T15:57:00Z">
        <w:r w:rsidRPr="00634D68">
          <w:rPr>
            <w:lang w:val="en-US"/>
          </w:rPr>
          <w:t>6.</w:t>
        </w:r>
        <w:r w:rsidRPr="00634D68">
          <w:rPr>
            <w:rFonts w:eastAsia="맑은 고딕"/>
            <w:lang w:val="en-US" w:eastAsia="ko-KR"/>
          </w:rPr>
          <w:t>19</w:t>
        </w:r>
        <w:r w:rsidRPr="00634D68">
          <w:rPr>
            <w:lang w:val="en-US"/>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_Toc515459901 \h </w:instrText>
        </w:r>
      </w:ins>
      <w:r>
        <w:fldChar w:fldCharType="separate"/>
      </w:r>
      <w:ins w:id="338" w:author="임수환/책임연구원/차세대표준(연)CAS팀(suhwan.lim@lge.com)" w:date="2018-05-30T15:57:00Z">
        <w:r>
          <w:t>78</w:t>
        </w:r>
        <w:r>
          <w:fldChar w:fldCharType="end"/>
        </w:r>
      </w:ins>
    </w:p>
    <w:p w:rsidR="00BF6225" w:rsidRDefault="00BF6225">
      <w:pPr>
        <w:pStyle w:val="20"/>
        <w:rPr>
          <w:ins w:id="339" w:author="임수환/책임연구원/차세대표준(연)CAS팀(suhwan.lim@lge.com)" w:date="2018-05-30T15:57:00Z"/>
          <w:rFonts w:asciiTheme="minorHAnsi" w:eastAsiaTheme="minorEastAsia" w:hAnsiTheme="minorHAnsi" w:cstheme="minorBidi"/>
          <w:kern w:val="2"/>
          <w:szCs w:val="22"/>
          <w:lang w:val="en-US" w:eastAsia="ko-KR"/>
        </w:rPr>
      </w:pPr>
      <w:ins w:id="340" w:author="임수환/책임연구원/차세대표준(연)CAS팀(suhwan.lim@lge.com)" w:date="2018-05-30T15:57:00Z">
        <w:r>
          <w:t>6.20</w:t>
        </w:r>
        <w:r>
          <w:rPr>
            <w:rFonts w:asciiTheme="minorHAnsi" w:eastAsiaTheme="minorEastAsia" w:hAnsiTheme="minorHAnsi" w:cstheme="minorBidi"/>
            <w:kern w:val="2"/>
            <w:szCs w:val="22"/>
            <w:lang w:val="en-US" w:eastAsia="ko-KR"/>
          </w:rPr>
          <w:tab/>
        </w:r>
        <w:r>
          <w:t>LTE Advanced Carrier Aggregation: Band 1 and Band 7 and Band 7 with 2ULs</w:t>
        </w:r>
        <w:r>
          <w:tab/>
        </w:r>
        <w:r>
          <w:fldChar w:fldCharType="begin"/>
        </w:r>
        <w:r>
          <w:instrText xml:space="preserve"> PAGEREF _Toc515459902 \h </w:instrText>
        </w:r>
      </w:ins>
      <w:r>
        <w:fldChar w:fldCharType="separate"/>
      </w:r>
      <w:ins w:id="341" w:author="임수환/책임연구원/차세대표준(연)CAS팀(suhwan.lim@lge.com)" w:date="2018-05-30T15:57:00Z">
        <w:r>
          <w:t>79</w:t>
        </w:r>
        <w:r>
          <w:fldChar w:fldCharType="end"/>
        </w:r>
      </w:ins>
    </w:p>
    <w:p w:rsidR="00BF6225" w:rsidRDefault="00BF6225">
      <w:pPr>
        <w:pStyle w:val="31"/>
        <w:rPr>
          <w:ins w:id="342" w:author="임수환/책임연구원/차세대표준(연)CAS팀(suhwan.lim@lge.com)" w:date="2018-05-30T15:57:00Z"/>
          <w:rFonts w:asciiTheme="minorHAnsi" w:eastAsiaTheme="minorEastAsia" w:hAnsiTheme="minorHAnsi" w:cstheme="minorBidi"/>
          <w:kern w:val="2"/>
          <w:szCs w:val="22"/>
          <w:lang w:val="en-US" w:eastAsia="ko-KR"/>
        </w:rPr>
      </w:pPr>
      <w:ins w:id="343" w:author="임수환/책임연구원/차세대표준(연)CAS팀(suhwan.lim@lge.com)" w:date="2018-05-30T15:57:00Z">
        <w:r w:rsidRPr="00634D68">
          <w:rPr>
            <w:lang w:val="en-US"/>
          </w:rPr>
          <w:t>6.20</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_Toc515459903 \h </w:instrText>
        </w:r>
      </w:ins>
      <w:r>
        <w:fldChar w:fldCharType="separate"/>
      </w:r>
      <w:ins w:id="344" w:author="임수환/책임연구원/차세대표준(연)CAS팀(suhwan.lim@lge.com)" w:date="2018-05-30T15:57:00Z">
        <w:r>
          <w:t>79</w:t>
        </w:r>
        <w:r>
          <w:fldChar w:fldCharType="end"/>
        </w:r>
      </w:ins>
    </w:p>
    <w:p w:rsidR="00BF6225" w:rsidRDefault="00BF6225">
      <w:pPr>
        <w:pStyle w:val="41"/>
        <w:rPr>
          <w:ins w:id="345" w:author="임수환/책임연구원/차세대표준(연)CAS팀(suhwan.lim@lge.com)" w:date="2018-05-30T15:57:00Z"/>
          <w:rFonts w:asciiTheme="minorHAnsi" w:eastAsiaTheme="minorEastAsia" w:hAnsiTheme="minorHAnsi" w:cstheme="minorBidi"/>
          <w:kern w:val="2"/>
          <w:szCs w:val="22"/>
          <w:lang w:val="en-US" w:eastAsia="ko-KR"/>
        </w:rPr>
      </w:pPr>
      <w:ins w:id="346" w:author="임수환/책임연구원/차세대표준(연)CAS팀(suhwan.lim@lge.com)" w:date="2018-05-30T15:57:00Z">
        <w:r w:rsidRPr="00634D68">
          <w:rPr>
            <w:lang w:val="en-US"/>
          </w:rPr>
          <w:t>6.20.1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_Toc515459904 \h </w:instrText>
        </w:r>
      </w:ins>
      <w:r>
        <w:fldChar w:fldCharType="separate"/>
      </w:r>
      <w:ins w:id="347" w:author="임수환/책임연구원/차세대표준(연)CAS팀(suhwan.lim@lge.com)" w:date="2018-05-30T15:57:00Z">
        <w:r>
          <w:t>79</w:t>
        </w:r>
        <w:r>
          <w:fldChar w:fldCharType="end"/>
        </w:r>
      </w:ins>
    </w:p>
    <w:p w:rsidR="00BF6225" w:rsidRDefault="00BF6225">
      <w:pPr>
        <w:pStyle w:val="41"/>
        <w:rPr>
          <w:ins w:id="348" w:author="임수환/책임연구원/차세대표준(연)CAS팀(suhwan.lim@lge.com)" w:date="2018-05-30T15:57:00Z"/>
          <w:rFonts w:asciiTheme="minorHAnsi" w:eastAsiaTheme="minorEastAsia" w:hAnsiTheme="minorHAnsi" w:cstheme="minorBidi"/>
          <w:kern w:val="2"/>
          <w:szCs w:val="22"/>
          <w:lang w:val="en-US" w:eastAsia="ko-KR"/>
        </w:rPr>
      </w:pPr>
      <w:ins w:id="349" w:author="임수환/책임연구원/차세대표준(연)CAS팀(suhwan.lim@lge.com)" w:date="2018-05-30T15:57:00Z">
        <w:r w:rsidRPr="00634D68">
          <w:rPr>
            <w:lang w:val="en-US"/>
          </w:rPr>
          <w:t>6.20.</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w:t>
        </w:r>
        <w:r>
          <w:tab/>
        </w:r>
        <w:r>
          <w:fldChar w:fldCharType="begin"/>
        </w:r>
        <w:r>
          <w:instrText xml:space="preserve"> PAGEREF _Toc515459905 \h </w:instrText>
        </w:r>
      </w:ins>
      <w:r>
        <w:fldChar w:fldCharType="separate"/>
      </w:r>
      <w:ins w:id="350" w:author="임수환/책임연구원/차세대표준(연)CAS팀(suhwan.lim@lge.com)" w:date="2018-05-30T15:57:00Z">
        <w:r>
          <w:t>79</w:t>
        </w:r>
        <w:r>
          <w:fldChar w:fldCharType="end"/>
        </w:r>
      </w:ins>
    </w:p>
    <w:p w:rsidR="00BF6225" w:rsidRDefault="00BF6225">
      <w:pPr>
        <w:pStyle w:val="41"/>
        <w:rPr>
          <w:ins w:id="351" w:author="임수환/책임연구원/차세대표준(연)CAS팀(suhwan.lim@lge.com)" w:date="2018-05-30T15:57:00Z"/>
          <w:rFonts w:asciiTheme="minorHAnsi" w:eastAsiaTheme="minorEastAsia" w:hAnsiTheme="minorHAnsi" w:cstheme="minorBidi"/>
          <w:kern w:val="2"/>
          <w:szCs w:val="22"/>
          <w:lang w:val="en-US" w:eastAsia="ko-KR"/>
        </w:rPr>
      </w:pPr>
      <w:ins w:id="352" w:author="임수환/책임연구원/차세대표준(연)CAS팀(suhwan.lim@lge.com)" w:date="2018-05-30T15:57:00Z">
        <w:r w:rsidRPr="00634D68">
          <w:rPr>
            <w:lang w:val="en-US"/>
          </w:rPr>
          <w:t>6.20.</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w:t>
        </w:r>
        <w:r>
          <w:tab/>
        </w:r>
        <w:r>
          <w:fldChar w:fldCharType="begin"/>
        </w:r>
        <w:r>
          <w:instrText xml:space="preserve"> PAGEREF _Toc515459906 \h </w:instrText>
        </w:r>
      </w:ins>
      <w:r>
        <w:fldChar w:fldCharType="separate"/>
      </w:r>
      <w:ins w:id="353" w:author="임수환/책임연구원/차세대표준(연)CAS팀(suhwan.lim@lge.com)" w:date="2018-05-30T15:57:00Z">
        <w:r>
          <w:t>81</w:t>
        </w:r>
        <w:r>
          <w:fldChar w:fldCharType="end"/>
        </w:r>
      </w:ins>
    </w:p>
    <w:p w:rsidR="00BF6225" w:rsidRDefault="00BF6225">
      <w:pPr>
        <w:pStyle w:val="41"/>
        <w:rPr>
          <w:ins w:id="354" w:author="임수환/책임연구원/차세대표준(연)CAS팀(suhwan.lim@lge.com)" w:date="2018-05-30T15:57:00Z"/>
          <w:rFonts w:asciiTheme="minorHAnsi" w:eastAsiaTheme="minorEastAsia" w:hAnsiTheme="minorHAnsi" w:cstheme="minorBidi"/>
          <w:kern w:val="2"/>
          <w:szCs w:val="22"/>
          <w:lang w:val="en-US" w:eastAsia="ko-KR"/>
        </w:rPr>
      </w:pPr>
      <w:ins w:id="355" w:author="임수환/책임연구원/차세대표준(연)CAS팀(suhwan.lim@lge.com)" w:date="2018-05-30T15:57:00Z">
        <w:r w:rsidRPr="00634D68">
          <w:rPr>
            <w:lang w:val="en-US"/>
          </w:rPr>
          <w:t>6.20.1.4</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_Toc515459907 \h </w:instrText>
        </w:r>
      </w:ins>
      <w:r>
        <w:fldChar w:fldCharType="separate"/>
      </w:r>
      <w:ins w:id="356" w:author="임수환/책임연구원/차세대표준(연)CAS팀(suhwan.lim@lge.com)" w:date="2018-05-30T15:57:00Z">
        <w:r>
          <w:t>81</w:t>
        </w:r>
        <w:r>
          <w:fldChar w:fldCharType="end"/>
        </w:r>
      </w:ins>
    </w:p>
    <w:p w:rsidR="00BF6225" w:rsidRDefault="00BF6225">
      <w:pPr>
        <w:pStyle w:val="41"/>
        <w:rPr>
          <w:ins w:id="357" w:author="임수환/책임연구원/차세대표준(연)CAS팀(suhwan.lim@lge.com)" w:date="2018-05-30T15:57:00Z"/>
          <w:rFonts w:asciiTheme="minorHAnsi" w:eastAsiaTheme="minorEastAsia" w:hAnsiTheme="minorHAnsi" w:cstheme="minorBidi"/>
          <w:kern w:val="2"/>
          <w:szCs w:val="22"/>
          <w:lang w:val="en-US" w:eastAsia="ko-KR"/>
        </w:rPr>
      </w:pPr>
      <w:ins w:id="358" w:author="임수환/책임연구원/차세대표준(연)CAS팀(suhwan.lim@lge.com)" w:date="2018-05-30T15:57:00Z">
        <w:r w:rsidRPr="00634D68">
          <w:rPr>
            <w:lang w:val="en-US"/>
          </w:rPr>
          <w:lastRenderedPageBreak/>
          <w:t>6.20.1.5</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_Toc515459908 \h </w:instrText>
        </w:r>
      </w:ins>
      <w:r>
        <w:fldChar w:fldCharType="separate"/>
      </w:r>
      <w:ins w:id="359" w:author="임수환/책임연구원/차세대표준(연)CAS팀(suhwan.lim@lge.com)" w:date="2018-05-30T15:57:00Z">
        <w:r>
          <w:t>81</w:t>
        </w:r>
        <w:r>
          <w:fldChar w:fldCharType="end"/>
        </w:r>
      </w:ins>
    </w:p>
    <w:p w:rsidR="00BF6225" w:rsidRDefault="00BF6225">
      <w:pPr>
        <w:pStyle w:val="20"/>
        <w:rPr>
          <w:ins w:id="360" w:author="임수환/책임연구원/차세대표준(연)CAS팀(suhwan.lim@lge.com)" w:date="2018-05-30T15:57:00Z"/>
          <w:rFonts w:asciiTheme="minorHAnsi" w:eastAsiaTheme="minorEastAsia" w:hAnsiTheme="minorHAnsi" w:cstheme="minorBidi"/>
          <w:kern w:val="2"/>
          <w:szCs w:val="22"/>
          <w:lang w:val="en-US" w:eastAsia="ko-KR"/>
        </w:rPr>
      </w:pPr>
      <w:ins w:id="361" w:author="임수환/책임연구원/차세대표준(연)CAS팀(suhwan.lim@lge.com)" w:date="2018-05-30T15:57:00Z">
        <w:r>
          <w:t>6.21</w:t>
        </w:r>
        <w:r>
          <w:rPr>
            <w:rFonts w:asciiTheme="minorHAnsi" w:eastAsiaTheme="minorEastAsia" w:hAnsiTheme="minorHAnsi" w:cstheme="minorBidi"/>
            <w:kern w:val="2"/>
            <w:szCs w:val="22"/>
            <w:lang w:val="en-US" w:eastAsia="ko-KR"/>
          </w:rPr>
          <w:tab/>
        </w:r>
        <w:r>
          <w:t>LTE Advanced Carrier Aggregation: Band 3 and Band 7 and Band 28 with 2ULs</w:t>
        </w:r>
        <w:r>
          <w:tab/>
        </w:r>
        <w:r>
          <w:fldChar w:fldCharType="begin"/>
        </w:r>
        <w:r>
          <w:instrText xml:space="preserve"> PAGEREF _Toc515459909 \h </w:instrText>
        </w:r>
      </w:ins>
      <w:r>
        <w:fldChar w:fldCharType="separate"/>
      </w:r>
      <w:ins w:id="362" w:author="임수환/책임연구원/차세대표준(연)CAS팀(suhwan.lim@lge.com)" w:date="2018-05-30T15:57:00Z">
        <w:r>
          <w:t>82</w:t>
        </w:r>
        <w:r>
          <w:fldChar w:fldCharType="end"/>
        </w:r>
      </w:ins>
    </w:p>
    <w:p w:rsidR="00BF6225" w:rsidRDefault="00BF6225">
      <w:pPr>
        <w:pStyle w:val="31"/>
        <w:rPr>
          <w:ins w:id="363" w:author="임수환/책임연구원/차세대표준(연)CAS팀(suhwan.lim@lge.com)" w:date="2018-05-30T15:57:00Z"/>
          <w:rFonts w:asciiTheme="minorHAnsi" w:eastAsiaTheme="minorEastAsia" w:hAnsiTheme="minorHAnsi" w:cstheme="minorBidi"/>
          <w:kern w:val="2"/>
          <w:szCs w:val="22"/>
          <w:lang w:val="en-US" w:eastAsia="ko-KR"/>
        </w:rPr>
      </w:pPr>
      <w:ins w:id="364" w:author="임수환/책임연구원/차세대표준(연)CAS팀(suhwan.lim@lge.com)" w:date="2018-05-30T15:57:00Z">
        <w:r w:rsidRPr="00634D68">
          <w:rPr>
            <w:lang w:val="en-US"/>
          </w:rPr>
          <w:t>6.21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_Toc515459910 \h </w:instrText>
        </w:r>
      </w:ins>
      <w:r>
        <w:fldChar w:fldCharType="separate"/>
      </w:r>
      <w:ins w:id="365" w:author="임수환/책임연구원/차세대표준(연)CAS팀(suhwan.lim@lge.com)" w:date="2018-05-30T15:57:00Z">
        <w:r>
          <w:t>82</w:t>
        </w:r>
        <w:r>
          <w:fldChar w:fldCharType="end"/>
        </w:r>
      </w:ins>
    </w:p>
    <w:p w:rsidR="00BF6225" w:rsidRDefault="00BF6225">
      <w:pPr>
        <w:pStyle w:val="41"/>
        <w:rPr>
          <w:ins w:id="366" w:author="임수환/책임연구원/차세대표준(연)CAS팀(suhwan.lim@lge.com)" w:date="2018-05-30T15:57:00Z"/>
          <w:rFonts w:asciiTheme="minorHAnsi" w:eastAsiaTheme="minorEastAsia" w:hAnsiTheme="minorHAnsi" w:cstheme="minorBidi"/>
          <w:kern w:val="2"/>
          <w:szCs w:val="22"/>
          <w:lang w:val="en-US" w:eastAsia="ko-KR"/>
        </w:rPr>
      </w:pPr>
      <w:ins w:id="367" w:author="임수환/책임연구원/차세대표준(연)CAS팀(suhwan.lim@lge.com)" w:date="2018-05-30T15:57:00Z">
        <w:r w:rsidRPr="00634D68">
          <w:rPr>
            <w:lang w:val="en-US"/>
          </w:rPr>
          <w:t>6.21.1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_Toc515459911 \h </w:instrText>
        </w:r>
      </w:ins>
      <w:r>
        <w:fldChar w:fldCharType="separate"/>
      </w:r>
      <w:ins w:id="368" w:author="임수환/책임연구원/차세대표준(연)CAS팀(suhwan.lim@lge.com)" w:date="2018-05-30T15:57:00Z">
        <w:r>
          <w:t>82</w:t>
        </w:r>
        <w:r>
          <w:fldChar w:fldCharType="end"/>
        </w:r>
      </w:ins>
    </w:p>
    <w:p w:rsidR="00BF6225" w:rsidRDefault="00BF6225">
      <w:pPr>
        <w:pStyle w:val="41"/>
        <w:rPr>
          <w:ins w:id="369" w:author="임수환/책임연구원/차세대표준(연)CAS팀(suhwan.lim@lge.com)" w:date="2018-05-30T15:57:00Z"/>
          <w:rFonts w:asciiTheme="minorHAnsi" w:eastAsiaTheme="minorEastAsia" w:hAnsiTheme="minorHAnsi" w:cstheme="minorBidi"/>
          <w:kern w:val="2"/>
          <w:szCs w:val="22"/>
          <w:lang w:val="en-US" w:eastAsia="ko-KR"/>
        </w:rPr>
      </w:pPr>
      <w:ins w:id="370" w:author="임수환/책임연구원/차세대표준(연)CAS팀(suhwan.lim@lge.com)" w:date="2018-05-30T15:57:00Z">
        <w:r w:rsidRPr="00634D68">
          <w:rPr>
            <w:lang w:val="en-US"/>
          </w:rPr>
          <w:t>6.21.</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CA_3A-7A-28A</w:t>
        </w:r>
        <w:r>
          <w:tab/>
        </w:r>
        <w:r>
          <w:fldChar w:fldCharType="begin"/>
        </w:r>
        <w:r>
          <w:instrText xml:space="preserve"> PAGEREF _Toc515459912 \h </w:instrText>
        </w:r>
      </w:ins>
      <w:r>
        <w:fldChar w:fldCharType="separate"/>
      </w:r>
      <w:ins w:id="371" w:author="임수환/책임연구원/차세대표준(연)CAS팀(suhwan.lim@lge.com)" w:date="2018-05-30T15:57:00Z">
        <w:r>
          <w:t>82</w:t>
        </w:r>
        <w:r>
          <w:fldChar w:fldCharType="end"/>
        </w:r>
      </w:ins>
    </w:p>
    <w:p w:rsidR="00BF6225" w:rsidRDefault="00BF6225">
      <w:pPr>
        <w:pStyle w:val="41"/>
        <w:rPr>
          <w:ins w:id="372" w:author="임수환/책임연구원/차세대표준(연)CAS팀(suhwan.lim@lge.com)" w:date="2018-05-30T15:57:00Z"/>
          <w:rFonts w:asciiTheme="minorHAnsi" w:eastAsiaTheme="minorEastAsia" w:hAnsiTheme="minorHAnsi" w:cstheme="minorBidi"/>
          <w:kern w:val="2"/>
          <w:szCs w:val="22"/>
          <w:lang w:val="en-US" w:eastAsia="ko-KR"/>
        </w:rPr>
      </w:pPr>
      <w:ins w:id="373" w:author="임수환/책임연구원/차세대표준(연)CAS팀(suhwan.lim@lge.com)" w:date="2018-05-30T15:57:00Z">
        <w:r w:rsidRPr="00634D68">
          <w:rPr>
            <w:lang w:val="en-US"/>
          </w:rPr>
          <w:t>6.21.1.3</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_Toc515459913 \h </w:instrText>
        </w:r>
      </w:ins>
      <w:r>
        <w:fldChar w:fldCharType="separate"/>
      </w:r>
      <w:ins w:id="374" w:author="임수환/책임연구원/차세대표준(연)CAS팀(suhwan.lim@lge.com)" w:date="2018-05-30T15:57:00Z">
        <w:r>
          <w:t>84</w:t>
        </w:r>
        <w:r>
          <w:fldChar w:fldCharType="end"/>
        </w:r>
      </w:ins>
    </w:p>
    <w:p w:rsidR="00BF6225" w:rsidRDefault="00BF6225">
      <w:pPr>
        <w:pStyle w:val="41"/>
        <w:rPr>
          <w:ins w:id="375" w:author="임수환/책임연구원/차세대표준(연)CAS팀(suhwan.lim@lge.com)" w:date="2018-05-30T15:57:00Z"/>
          <w:rFonts w:asciiTheme="minorHAnsi" w:eastAsiaTheme="minorEastAsia" w:hAnsiTheme="minorHAnsi" w:cstheme="minorBidi"/>
          <w:kern w:val="2"/>
          <w:szCs w:val="22"/>
          <w:lang w:val="en-US" w:eastAsia="ko-KR"/>
        </w:rPr>
      </w:pPr>
      <w:ins w:id="376" w:author="임수환/책임연구원/차세대표준(연)CAS팀(suhwan.lim@lge.com)" w:date="2018-05-30T15:57:00Z">
        <w:r w:rsidRPr="00634D68">
          <w:rPr>
            <w:lang w:val="en-US"/>
          </w:rPr>
          <w:t>6.21.1.4</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_Toc515459914 \h </w:instrText>
        </w:r>
      </w:ins>
      <w:r>
        <w:fldChar w:fldCharType="separate"/>
      </w:r>
      <w:ins w:id="377" w:author="임수환/책임연구원/차세대표준(연)CAS팀(suhwan.lim@lge.com)" w:date="2018-05-30T15:57:00Z">
        <w:r>
          <w:t>84</w:t>
        </w:r>
        <w:r>
          <w:fldChar w:fldCharType="end"/>
        </w:r>
      </w:ins>
    </w:p>
    <w:p w:rsidR="00BF6225" w:rsidRDefault="00BF6225">
      <w:pPr>
        <w:pStyle w:val="20"/>
        <w:rPr>
          <w:ins w:id="378" w:author="임수환/책임연구원/차세대표준(연)CAS팀(suhwan.lim@lge.com)" w:date="2018-05-30T15:57:00Z"/>
          <w:rFonts w:asciiTheme="minorHAnsi" w:eastAsiaTheme="minorEastAsia" w:hAnsiTheme="minorHAnsi" w:cstheme="minorBidi"/>
          <w:kern w:val="2"/>
          <w:szCs w:val="22"/>
          <w:lang w:val="en-US" w:eastAsia="ko-KR"/>
        </w:rPr>
      </w:pPr>
      <w:ins w:id="379" w:author="임수환/책임연구원/차세대표준(연)CAS팀(suhwan.lim@lge.com)" w:date="2018-05-30T15:57:00Z">
        <w:r>
          <w:rPr>
            <w:lang w:eastAsia="ja-JP"/>
          </w:rPr>
          <w:t>6.22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w:t>
        </w:r>
        <w:r>
          <w:rPr>
            <w:lang w:eastAsia="ja-JP"/>
          </w:rPr>
          <w:t>1</w:t>
        </w:r>
        <w:r w:rsidRPr="00634D68">
          <w:rPr>
            <w:rFonts w:eastAsia="맑은 고딕"/>
            <w:lang w:eastAsia="ko-KR"/>
          </w:rPr>
          <w:t xml:space="preserve"> and</w:t>
        </w:r>
        <w:r>
          <w:t xml:space="preserve"> </w:t>
        </w:r>
        <w:r w:rsidRPr="00634D68">
          <w:rPr>
            <w:rFonts w:eastAsia="맑은 고딕"/>
            <w:lang w:eastAsia="ko-KR"/>
          </w:rPr>
          <w:t xml:space="preserve">Band </w:t>
        </w:r>
        <w:r>
          <w:rPr>
            <w:lang w:eastAsia="ja-JP"/>
          </w:rPr>
          <w:t>3</w:t>
        </w:r>
        <w:r>
          <w:t xml:space="preserve"> and Band </w:t>
        </w:r>
        <w:r>
          <w:rPr>
            <w:lang w:eastAsia="ja-JP"/>
          </w:rPr>
          <w:t>18</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_Toc515459915 \h </w:instrText>
        </w:r>
      </w:ins>
      <w:r>
        <w:fldChar w:fldCharType="separate"/>
      </w:r>
      <w:ins w:id="380" w:author="임수환/책임연구원/차세대표준(연)CAS팀(suhwan.lim@lge.com)" w:date="2018-05-30T15:57:00Z">
        <w:r>
          <w:t>84</w:t>
        </w:r>
        <w:r>
          <w:fldChar w:fldCharType="end"/>
        </w:r>
      </w:ins>
    </w:p>
    <w:p w:rsidR="00BF6225" w:rsidRDefault="00BF6225">
      <w:pPr>
        <w:pStyle w:val="31"/>
        <w:rPr>
          <w:ins w:id="381" w:author="임수환/책임연구원/차세대표준(연)CAS팀(suhwan.lim@lge.com)" w:date="2018-05-30T15:57:00Z"/>
          <w:rFonts w:asciiTheme="minorHAnsi" w:eastAsiaTheme="minorEastAsia" w:hAnsiTheme="minorHAnsi" w:cstheme="minorBidi"/>
          <w:kern w:val="2"/>
          <w:szCs w:val="22"/>
          <w:lang w:val="en-US" w:eastAsia="ko-KR"/>
        </w:rPr>
      </w:pPr>
      <w:ins w:id="382" w:author="임수환/책임연구원/차세대표준(연)CAS팀(suhwan.lim@lge.com)" w:date="2018-05-30T15:57:00Z">
        <w:r w:rsidRPr="00634D68">
          <w:rPr>
            <w:lang w:val="en-US" w:eastAsia="ja-JP"/>
          </w:rPr>
          <w:t>6.22</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_Toc515459916 \h </w:instrText>
        </w:r>
      </w:ins>
      <w:r>
        <w:fldChar w:fldCharType="separate"/>
      </w:r>
      <w:ins w:id="383" w:author="임수환/책임연구원/차세대표준(연)CAS팀(suhwan.lim@lge.com)" w:date="2018-05-30T15:57:00Z">
        <w:r>
          <w:t>84</w:t>
        </w:r>
        <w:r>
          <w:fldChar w:fldCharType="end"/>
        </w:r>
      </w:ins>
    </w:p>
    <w:p w:rsidR="00BF6225" w:rsidRDefault="00BF6225">
      <w:pPr>
        <w:pStyle w:val="41"/>
        <w:rPr>
          <w:ins w:id="384" w:author="임수환/책임연구원/차세대표준(연)CAS팀(suhwan.lim@lge.com)" w:date="2018-05-30T15:57:00Z"/>
          <w:rFonts w:asciiTheme="minorHAnsi" w:eastAsiaTheme="minorEastAsia" w:hAnsiTheme="minorHAnsi" w:cstheme="minorBidi"/>
          <w:kern w:val="2"/>
          <w:szCs w:val="22"/>
          <w:lang w:val="en-US" w:eastAsia="ko-KR"/>
        </w:rPr>
      </w:pPr>
      <w:ins w:id="385" w:author="임수환/책임연구원/차세대표준(연)CAS팀(suhwan.lim@lge.com)" w:date="2018-05-30T15:57:00Z">
        <w:r w:rsidRPr="00634D68">
          <w:rPr>
            <w:lang w:val="en-US" w:eastAsia="ja-JP"/>
          </w:rPr>
          <w:t>6.22</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_Toc515459917 \h </w:instrText>
        </w:r>
      </w:ins>
      <w:r>
        <w:fldChar w:fldCharType="separate"/>
      </w:r>
      <w:ins w:id="386" w:author="임수환/책임연구원/차세대표준(연)CAS팀(suhwan.lim@lge.com)" w:date="2018-05-30T15:57:00Z">
        <w:r>
          <w:t>84</w:t>
        </w:r>
        <w:r>
          <w:fldChar w:fldCharType="end"/>
        </w:r>
      </w:ins>
    </w:p>
    <w:p w:rsidR="00BF6225" w:rsidRDefault="00BF6225">
      <w:pPr>
        <w:pStyle w:val="41"/>
        <w:rPr>
          <w:ins w:id="387" w:author="임수환/책임연구원/차세대표준(연)CAS팀(suhwan.lim@lge.com)" w:date="2018-05-30T15:57:00Z"/>
          <w:rFonts w:asciiTheme="minorHAnsi" w:eastAsiaTheme="minorEastAsia" w:hAnsiTheme="minorHAnsi" w:cstheme="minorBidi"/>
          <w:kern w:val="2"/>
          <w:szCs w:val="22"/>
          <w:lang w:val="en-US" w:eastAsia="ko-KR"/>
        </w:rPr>
      </w:pPr>
      <w:ins w:id="388" w:author="임수환/책임연구원/차세대표준(연)CAS팀(suhwan.lim@lge.com)" w:date="2018-05-30T15:57:00Z">
        <w:r w:rsidRPr="00634D68">
          <w:rPr>
            <w:lang w:val="en-US" w:eastAsia="ja-JP"/>
          </w:rPr>
          <w:t>6.22</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A and DL CA_</w:t>
        </w:r>
        <w:r>
          <w:rPr>
            <w:lang w:eastAsia="ja-JP"/>
          </w:rPr>
          <w:t>1</w:t>
        </w:r>
        <w:r>
          <w:rPr>
            <w:lang w:eastAsia="ko-KR"/>
          </w:rPr>
          <w:t>A-</w:t>
        </w:r>
        <w:r>
          <w:rPr>
            <w:lang w:eastAsia="ja-JP"/>
          </w:rPr>
          <w:t>3</w:t>
        </w:r>
        <w:r>
          <w:rPr>
            <w:lang w:eastAsia="ko-KR"/>
          </w:rPr>
          <w:t>A-</w:t>
        </w:r>
        <w:r w:rsidRPr="00634D68">
          <w:rPr>
            <w:lang w:val="en-US" w:eastAsia="ja-JP"/>
          </w:rPr>
          <w:t>18</w:t>
        </w:r>
        <w:r w:rsidRPr="00634D68">
          <w:rPr>
            <w:lang w:val="en-US" w:eastAsia="ko-KR"/>
          </w:rPr>
          <w:t>A</w:t>
        </w:r>
        <w:r>
          <w:tab/>
        </w:r>
        <w:r>
          <w:fldChar w:fldCharType="begin"/>
        </w:r>
        <w:r>
          <w:instrText xml:space="preserve"> PAGEREF _Toc515459918 \h </w:instrText>
        </w:r>
      </w:ins>
      <w:r>
        <w:fldChar w:fldCharType="separate"/>
      </w:r>
      <w:ins w:id="389" w:author="임수환/책임연구원/차세대표준(연)CAS팀(suhwan.lim@lge.com)" w:date="2018-05-30T15:57:00Z">
        <w:r>
          <w:t>84</w:t>
        </w:r>
        <w:r>
          <w:fldChar w:fldCharType="end"/>
        </w:r>
      </w:ins>
    </w:p>
    <w:p w:rsidR="00BF6225" w:rsidRDefault="00BF6225">
      <w:pPr>
        <w:pStyle w:val="41"/>
        <w:rPr>
          <w:ins w:id="390" w:author="임수환/책임연구원/차세대표준(연)CAS팀(suhwan.lim@lge.com)" w:date="2018-05-30T15:57:00Z"/>
          <w:rFonts w:asciiTheme="minorHAnsi" w:eastAsiaTheme="minorEastAsia" w:hAnsiTheme="minorHAnsi" w:cstheme="minorBidi"/>
          <w:kern w:val="2"/>
          <w:szCs w:val="22"/>
          <w:lang w:val="en-US" w:eastAsia="ko-KR"/>
        </w:rPr>
      </w:pPr>
      <w:ins w:id="391" w:author="임수환/책임연구원/차세대표준(연)CAS팀(suhwan.lim@lge.com)" w:date="2018-05-30T15:57:00Z">
        <w:r w:rsidRPr="00634D68">
          <w:rPr>
            <w:lang w:val="en-US" w:eastAsia="ja-JP"/>
          </w:rPr>
          <w:t>6.22</w:t>
        </w:r>
        <w:r w:rsidRPr="00634D68">
          <w:rPr>
            <w:lang w:val="en-US"/>
          </w:rPr>
          <w:t>.</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34D68">
          <w:rPr>
            <w:lang w:val="en-US" w:eastAsia="ja-JP"/>
          </w:rPr>
          <w:t>18</w:t>
        </w:r>
        <w:r w:rsidRPr="00634D68">
          <w:rPr>
            <w:lang w:val="en-US" w:eastAsia="ko-KR"/>
          </w:rPr>
          <w:t>A</w:t>
        </w:r>
        <w:r>
          <w:tab/>
        </w:r>
        <w:r>
          <w:fldChar w:fldCharType="begin"/>
        </w:r>
        <w:r>
          <w:instrText xml:space="preserve"> PAGEREF _Toc515459919 \h </w:instrText>
        </w:r>
      </w:ins>
      <w:r>
        <w:fldChar w:fldCharType="separate"/>
      </w:r>
      <w:ins w:id="392" w:author="임수환/책임연구원/차세대표준(연)CAS팀(suhwan.lim@lge.com)" w:date="2018-05-30T15:57:00Z">
        <w:r>
          <w:t>86</w:t>
        </w:r>
        <w:r>
          <w:fldChar w:fldCharType="end"/>
        </w:r>
      </w:ins>
    </w:p>
    <w:p w:rsidR="00BF6225" w:rsidRDefault="00BF6225">
      <w:pPr>
        <w:pStyle w:val="41"/>
        <w:rPr>
          <w:ins w:id="393" w:author="임수환/책임연구원/차세대표준(연)CAS팀(suhwan.lim@lge.com)" w:date="2018-05-30T15:57:00Z"/>
          <w:rFonts w:asciiTheme="minorHAnsi" w:eastAsiaTheme="minorEastAsia" w:hAnsiTheme="minorHAnsi" w:cstheme="minorBidi"/>
          <w:kern w:val="2"/>
          <w:szCs w:val="22"/>
          <w:lang w:val="en-US" w:eastAsia="ko-KR"/>
        </w:rPr>
      </w:pPr>
      <w:ins w:id="394" w:author="임수환/책임연구원/차세대표준(연)CAS팀(suhwan.lim@lge.com)" w:date="2018-05-30T15:57:00Z">
        <w:r>
          <w:rPr>
            <w:lang w:eastAsia="ja-JP"/>
          </w:rPr>
          <w:t>6.22</w:t>
        </w:r>
        <w:r w:rsidRPr="00634D68">
          <w:rPr>
            <w:lang w:val="en-US"/>
          </w:rPr>
          <w:t>.1.</w:t>
        </w:r>
        <w:r w:rsidRPr="00634D68">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34D68">
          <w:rPr>
            <w:lang w:val="en-US" w:eastAsia="ja-JP"/>
          </w:rPr>
          <w:t>18</w:t>
        </w:r>
        <w:r w:rsidRPr="00634D68">
          <w:rPr>
            <w:lang w:val="en-US" w:eastAsia="ko-KR"/>
          </w:rPr>
          <w:t>A</w:t>
        </w:r>
        <w:r>
          <w:tab/>
        </w:r>
        <w:r>
          <w:fldChar w:fldCharType="begin"/>
        </w:r>
        <w:r>
          <w:instrText xml:space="preserve"> PAGEREF _Toc515459920 \h </w:instrText>
        </w:r>
      </w:ins>
      <w:r>
        <w:fldChar w:fldCharType="separate"/>
      </w:r>
      <w:ins w:id="395" w:author="임수환/책임연구원/차세대표준(연)CAS팀(suhwan.lim@lge.com)" w:date="2018-05-30T15:57:00Z">
        <w:r>
          <w:t>87</w:t>
        </w:r>
        <w:r>
          <w:fldChar w:fldCharType="end"/>
        </w:r>
      </w:ins>
    </w:p>
    <w:p w:rsidR="00BF6225" w:rsidRDefault="00BF6225">
      <w:pPr>
        <w:pStyle w:val="41"/>
        <w:rPr>
          <w:ins w:id="396" w:author="임수환/책임연구원/차세대표준(연)CAS팀(suhwan.lim@lge.com)" w:date="2018-05-30T15:57:00Z"/>
          <w:rFonts w:asciiTheme="minorHAnsi" w:eastAsiaTheme="minorEastAsia" w:hAnsiTheme="minorHAnsi" w:cstheme="minorBidi"/>
          <w:kern w:val="2"/>
          <w:szCs w:val="22"/>
          <w:lang w:val="en-US" w:eastAsia="ko-KR"/>
        </w:rPr>
      </w:pPr>
      <w:ins w:id="397" w:author="임수환/책임연구원/차세대표준(연)CAS팀(suhwan.lim@lge.com)" w:date="2018-05-30T15:57:00Z">
        <w:r w:rsidRPr="00634D68">
          <w:rPr>
            <w:lang w:val="en-US" w:eastAsia="ja-JP"/>
          </w:rPr>
          <w:t>6.22</w:t>
        </w:r>
        <w:r w:rsidRPr="00634D68">
          <w:rPr>
            <w:lang w:val="en-US"/>
          </w:rPr>
          <w:t>.1.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_Toc515459921 \h </w:instrText>
        </w:r>
      </w:ins>
      <w:r>
        <w:fldChar w:fldCharType="separate"/>
      </w:r>
      <w:ins w:id="398" w:author="임수환/책임연구원/차세대표준(연)CAS팀(suhwan.lim@lge.com)" w:date="2018-05-30T15:57:00Z">
        <w:r>
          <w:t>89</w:t>
        </w:r>
        <w:r>
          <w:fldChar w:fldCharType="end"/>
        </w:r>
      </w:ins>
    </w:p>
    <w:p w:rsidR="00BF6225" w:rsidRDefault="00BF6225">
      <w:pPr>
        <w:pStyle w:val="41"/>
        <w:rPr>
          <w:ins w:id="399" w:author="임수환/책임연구원/차세대표준(연)CAS팀(suhwan.lim@lge.com)" w:date="2018-05-30T15:57:00Z"/>
          <w:rFonts w:asciiTheme="minorHAnsi" w:eastAsiaTheme="minorEastAsia" w:hAnsiTheme="minorHAnsi" w:cstheme="minorBidi"/>
          <w:kern w:val="2"/>
          <w:szCs w:val="22"/>
          <w:lang w:val="en-US" w:eastAsia="ko-KR"/>
        </w:rPr>
      </w:pPr>
      <w:ins w:id="400" w:author="임수환/책임연구원/차세대표준(연)CAS팀(suhwan.lim@lge.com)" w:date="2018-05-30T15:57:00Z">
        <w:r w:rsidRPr="00634D68">
          <w:rPr>
            <w:lang w:val="en-US" w:eastAsia="ja-JP"/>
          </w:rPr>
          <w:t>6.22</w:t>
        </w:r>
        <w:r w:rsidRPr="00634D68">
          <w:rPr>
            <w:lang w:val="en-US"/>
          </w:rPr>
          <w:t>.1.6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_Toc515459922 \h </w:instrText>
        </w:r>
      </w:ins>
      <w:r>
        <w:fldChar w:fldCharType="separate"/>
      </w:r>
      <w:ins w:id="401" w:author="임수환/책임연구원/차세대표준(연)CAS팀(suhwan.lim@lge.com)" w:date="2018-05-30T15:57:00Z">
        <w:r>
          <w:t>89</w:t>
        </w:r>
        <w:r>
          <w:fldChar w:fldCharType="end"/>
        </w:r>
      </w:ins>
    </w:p>
    <w:p w:rsidR="00BF6225" w:rsidRDefault="00BF6225">
      <w:pPr>
        <w:pStyle w:val="20"/>
        <w:rPr>
          <w:ins w:id="402" w:author="임수환/책임연구원/차세대표준(연)CAS팀(suhwan.lim@lge.com)" w:date="2018-05-30T15:57:00Z"/>
          <w:rFonts w:asciiTheme="minorHAnsi" w:eastAsiaTheme="minorEastAsia" w:hAnsiTheme="minorHAnsi" w:cstheme="minorBidi"/>
          <w:kern w:val="2"/>
          <w:szCs w:val="22"/>
          <w:lang w:val="en-US" w:eastAsia="ko-KR"/>
        </w:rPr>
      </w:pPr>
      <w:ins w:id="403" w:author="임수환/책임연구원/차세대표준(연)CAS팀(suhwan.lim@lge.com)" w:date="2018-05-30T15:57:00Z">
        <w:r>
          <w:rPr>
            <w:lang w:eastAsia="ja-JP"/>
          </w:rPr>
          <w:t>6.23</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w:t>
        </w:r>
        <w:r>
          <w:rPr>
            <w:lang w:eastAsia="ja-JP"/>
          </w:rPr>
          <w:t>3</w:t>
        </w:r>
        <w:r w:rsidRPr="00634D68">
          <w:rPr>
            <w:rFonts w:eastAsia="맑은 고딕"/>
            <w:lang w:eastAsia="ko-KR"/>
          </w:rPr>
          <w:t xml:space="preserve"> and</w:t>
        </w:r>
        <w:r>
          <w:t xml:space="preserve"> </w:t>
        </w:r>
        <w:r w:rsidRPr="00634D68">
          <w:rPr>
            <w:rFonts w:eastAsia="맑은 고딕"/>
            <w:lang w:eastAsia="ko-KR"/>
          </w:rPr>
          <w:t xml:space="preserve">Band </w:t>
        </w:r>
        <w:r>
          <w:rPr>
            <w:lang w:eastAsia="ja-JP"/>
          </w:rPr>
          <w:t>11</w:t>
        </w:r>
        <w:r>
          <w:t xml:space="preserve"> and Band </w:t>
        </w:r>
        <w:r>
          <w:rPr>
            <w:lang w:eastAsia="ja-JP"/>
          </w:rPr>
          <w:t>18</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_Toc515459923 \h </w:instrText>
        </w:r>
      </w:ins>
      <w:r>
        <w:fldChar w:fldCharType="separate"/>
      </w:r>
      <w:ins w:id="404" w:author="임수환/책임연구원/차세대표준(연)CAS팀(suhwan.lim@lge.com)" w:date="2018-05-30T15:57:00Z">
        <w:r>
          <w:t>89</w:t>
        </w:r>
        <w:r>
          <w:fldChar w:fldCharType="end"/>
        </w:r>
      </w:ins>
    </w:p>
    <w:p w:rsidR="00BF6225" w:rsidRDefault="00BF6225">
      <w:pPr>
        <w:pStyle w:val="31"/>
        <w:rPr>
          <w:ins w:id="405" w:author="임수환/책임연구원/차세대표준(연)CAS팀(suhwan.lim@lge.com)" w:date="2018-05-30T15:57:00Z"/>
          <w:rFonts w:asciiTheme="minorHAnsi" w:eastAsiaTheme="minorEastAsia" w:hAnsiTheme="minorHAnsi" w:cstheme="minorBidi"/>
          <w:kern w:val="2"/>
          <w:szCs w:val="22"/>
          <w:lang w:val="en-US" w:eastAsia="ko-KR"/>
        </w:rPr>
      </w:pPr>
      <w:ins w:id="406" w:author="임수환/책임연구원/차세대표준(연)CAS팀(suhwan.lim@lge.com)" w:date="2018-05-30T15:57:00Z">
        <w:r w:rsidRPr="00634D68">
          <w:rPr>
            <w:lang w:val="en-US" w:eastAsia="ja-JP"/>
          </w:rPr>
          <w:t>6.23</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_Toc515459924 \h </w:instrText>
        </w:r>
      </w:ins>
      <w:r>
        <w:fldChar w:fldCharType="separate"/>
      </w:r>
      <w:ins w:id="407" w:author="임수환/책임연구원/차세대표준(연)CAS팀(suhwan.lim@lge.com)" w:date="2018-05-30T15:57:00Z">
        <w:r>
          <w:t>89</w:t>
        </w:r>
        <w:r>
          <w:fldChar w:fldCharType="end"/>
        </w:r>
      </w:ins>
    </w:p>
    <w:p w:rsidR="00BF6225" w:rsidRDefault="00BF6225">
      <w:pPr>
        <w:pStyle w:val="41"/>
        <w:rPr>
          <w:ins w:id="408" w:author="임수환/책임연구원/차세대표준(연)CAS팀(suhwan.lim@lge.com)" w:date="2018-05-30T15:57:00Z"/>
          <w:rFonts w:asciiTheme="minorHAnsi" w:eastAsiaTheme="minorEastAsia" w:hAnsiTheme="minorHAnsi" w:cstheme="minorBidi"/>
          <w:kern w:val="2"/>
          <w:szCs w:val="22"/>
          <w:lang w:val="en-US" w:eastAsia="ko-KR"/>
        </w:rPr>
      </w:pPr>
      <w:ins w:id="409" w:author="임수환/책임연구원/차세대표준(연)CAS팀(suhwan.lim@lge.com)" w:date="2018-05-30T15:57:00Z">
        <w:r w:rsidRPr="00634D68">
          <w:rPr>
            <w:lang w:val="en-US" w:eastAsia="ja-JP"/>
          </w:rPr>
          <w:t>6.23</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_Toc515459925 \h </w:instrText>
        </w:r>
      </w:ins>
      <w:r>
        <w:fldChar w:fldCharType="separate"/>
      </w:r>
      <w:ins w:id="410" w:author="임수환/책임연구원/차세대표준(연)CAS팀(suhwan.lim@lge.com)" w:date="2018-05-30T15:57:00Z">
        <w:r>
          <w:t>89</w:t>
        </w:r>
        <w:r>
          <w:fldChar w:fldCharType="end"/>
        </w:r>
      </w:ins>
    </w:p>
    <w:p w:rsidR="00BF6225" w:rsidRDefault="00BF6225">
      <w:pPr>
        <w:pStyle w:val="41"/>
        <w:rPr>
          <w:ins w:id="411" w:author="임수환/책임연구원/차세대표준(연)CAS팀(suhwan.lim@lge.com)" w:date="2018-05-30T15:57:00Z"/>
          <w:rFonts w:asciiTheme="minorHAnsi" w:eastAsiaTheme="minorEastAsia" w:hAnsiTheme="minorHAnsi" w:cstheme="minorBidi"/>
          <w:kern w:val="2"/>
          <w:szCs w:val="22"/>
          <w:lang w:val="en-US" w:eastAsia="ko-KR"/>
        </w:rPr>
      </w:pPr>
      <w:ins w:id="412" w:author="임수환/책임연구원/차세대표준(연)CAS팀(suhwan.lim@lge.com)" w:date="2018-05-30T15:57:00Z">
        <w:r w:rsidRPr="00634D68">
          <w:rPr>
            <w:lang w:val="en-US" w:eastAsia="ja-JP"/>
          </w:rPr>
          <w:t>6.23</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18</w:t>
        </w:r>
        <w:r w:rsidRPr="00634D68">
          <w:rPr>
            <w:lang w:val="en-US" w:eastAsia="ko-KR"/>
          </w:rPr>
          <w:t>A</w:t>
        </w:r>
        <w:r>
          <w:tab/>
        </w:r>
        <w:r>
          <w:fldChar w:fldCharType="begin"/>
        </w:r>
        <w:r>
          <w:instrText xml:space="preserve"> PAGEREF _Toc515459926 \h </w:instrText>
        </w:r>
      </w:ins>
      <w:r>
        <w:fldChar w:fldCharType="separate"/>
      </w:r>
      <w:ins w:id="413" w:author="임수환/책임연구원/차세대표준(연)CAS팀(suhwan.lim@lge.com)" w:date="2018-05-30T15:57:00Z">
        <w:r>
          <w:t>90</w:t>
        </w:r>
        <w:r>
          <w:fldChar w:fldCharType="end"/>
        </w:r>
      </w:ins>
    </w:p>
    <w:p w:rsidR="00BF6225" w:rsidRDefault="00BF6225">
      <w:pPr>
        <w:pStyle w:val="41"/>
        <w:rPr>
          <w:ins w:id="414" w:author="임수환/책임연구원/차세대표준(연)CAS팀(suhwan.lim@lge.com)" w:date="2018-05-30T15:57:00Z"/>
          <w:rFonts w:asciiTheme="minorHAnsi" w:eastAsiaTheme="minorEastAsia" w:hAnsiTheme="minorHAnsi" w:cstheme="minorBidi"/>
          <w:kern w:val="2"/>
          <w:szCs w:val="22"/>
          <w:lang w:val="en-US" w:eastAsia="ko-KR"/>
        </w:rPr>
      </w:pPr>
      <w:ins w:id="415" w:author="임수환/책임연구원/차세대표준(연)CAS팀(suhwan.lim@lge.com)" w:date="2018-05-30T15:57:00Z">
        <w:r w:rsidRPr="00634D68">
          <w:rPr>
            <w:lang w:val="en-US" w:eastAsia="ja-JP"/>
          </w:rPr>
          <w:t>6.23</w:t>
        </w:r>
        <w:r w:rsidRPr="00634D68">
          <w:rPr>
            <w:lang w:val="en-US"/>
          </w:rPr>
          <w:t>.</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18</w:t>
        </w:r>
        <w:r w:rsidRPr="00634D68">
          <w:rPr>
            <w:lang w:val="en-US" w:eastAsia="ko-KR"/>
          </w:rPr>
          <w:t>A</w:t>
        </w:r>
        <w:r>
          <w:tab/>
        </w:r>
        <w:r>
          <w:fldChar w:fldCharType="begin"/>
        </w:r>
        <w:r>
          <w:instrText xml:space="preserve"> PAGEREF _Toc515459927 \h </w:instrText>
        </w:r>
      </w:ins>
      <w:r>
        <w:fldChar w:fldCharType="separate"/>
      </w:r>
      <w:ins w:id="416" w:author="임수환/책임연구원/차세대표준(연)CAS팀(suhwan.lim@lge.com)" w:date="2018-05-30T15:57:00Z">
        <w:r>
          <w:t>91</w:t>
        </w:r>
        <w:r>
          <w:fldChar w:fldCharType="end"/>
        </w:r>
      </w:ins>
    </w:p>
    <w:p w:rsidR="00BF6225" w:rsidRDefault="00BF6225">
      <w:pPr>
        <w:pStyle w:val="41"/>
        <w:rPr>
          <w:ins w:id="417" w:author="임수환/책임연구원/차세대표준(연)CAS팀(suhwan.lim@lge.com)" w:date="2018-05-30T15:57:00Z"/>
          <w:rFonts w:asciiTheme="minorHAnsi" w:eastAsiaTheme="minorEastAsia" w:hAnsiTheme="minorHAnsi" w:cstheme="minorBidi"/>
          <w:kern w:val="2"/>
          <w:szCs w:val="22"/>
          <w:lang w:val="en-US" w:eastAsia="ko-KR"/>
        </w:rPr>
      </w:pPr>
      <w:ins w:id="418" w:author="임수환/책임연구원/차세대표준(연)CAS팀(suhwan.lim@lge.com)" w:date="2018-05-30T15:57:00Z">
        <w:r>
          <w:rPr>
            <w:lang w:eastAsia="ja-JP"/>
          </w:rPr>
          <w:t>6.23</w:t>
        </w:r>
        <w:r w:rsidRPr="00634D68">
          <w:rPr>
            <w:lang w:val="en-US"/>
          </w:rPr>
          <w:t>.1.</w:t>
        </w:r>
        <w:r w:rsidRPr="00634D68">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18</w:t>
        </w:r>
        <w:r w:rsidRPr="00634D68">
          <w:rPr>
            <w:lang w:val="en-US" w:eastAsia="ko-KR"/>
          </w:rPr>
          <w:t>A</w:t>
        </w:r>
        <w:r>
          <w:tab/>
        </w:r>
        <w:r>
          <w:fldChar w:fldCharType="begin"/>
        </w:r>
        <w:r>
          <w:instrText xml:space="preserve"> PAGEREF _Toc515459928 \h </w:instrText>
        </w:r>
      </w:ins>
      <w:r>
        <w:fldChar w:fldCharType="separate"/>
      </w:r>
      <w:ins w:id="419" w:author="임수환/책임연구원/차세대표준(연)CAS팀(suhwan.lim@lge.com)" w:date="2018-05-30T15:57:00Z">
        <w:r>
          <w:t>92</w:t>
        </w:r>
        <w:r>
          <w:fldChar w:fldCharType="end"/>
        </w:r>
      </w:ins>
    </w:p>
    <w:p w:rsidR="00BF6225" w:rsidRDefault="00BF6225">
      <w:pPr>
        <w:pStyle w:val="41"/>
        <w:rPr>
          <w:ins w:id="420" w:author="임수환/책임연구원/차세대표준(연)CAS팀(suhwan.lim@lge.com)" w:date="2018-05-30T15:57:00Z"/>
          <w:rFonts w:asciiTheme="minorHAnsi" w:eastAsiaTheme="minorEastAsia" w:hAnsiTheme="minorHAnsi" w:cstheme="minorBidi"/>
          <w:kern w:val="2"/>
          <w:szCs w:val="22"/>
          <w:lang w:val="en-US" w:eastAsia="ko-KR"/>
        </w:rPr>
      </w:pPr>
      <w:ins w:id="421" w:author="임수환/책임연구원/차세대표준(연)CAS팀(suhwan.lim@lge.com)" w:date="2018-05-30T15:57:00Z">
        <w:r w:rsidRPr="00634D68">
          <w:rPr>
            <w:lang w:val="en-US" w:eastAsia="ja-JP"/>
          </w:rPr>
          <w:t>6.23</w:t>
        </w:r>
        <w:r w:rsidRPr="00634D68">
          <w:rPr>
            <w:lang w:val="en-US"/>
          </w:rPr>
          <w:t>.1.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_Toc515459929 \h </w:instrText>
        </w:r>
      </w:ins>
      <w:r>
        <w:fldChar w:fldCharType="separate"/>
      </w:r>
      <w:ins w:id="422" w:author="임수환/책임연구원/차세대표준(연)CAS팀(suhwan.lim@lge.com)" w:date="2018-05-30T15:57:00Z">
        <w:r>
          <w:t>94</w:t>
        </w:r>
        <w:r>
          <w:fldChar w:fldCharType="end"/>
        </w:r>
      </w:ins>
    </w:p>
    <w:p w:rsidR="00BF6225" w:rsidRDefault="00BF6225">
      <w:pPr>
        <w:pStyle w:val="41"/>
        <w:rPr>
          <w:ins w:id="423" w:author="임수환/책임연구원/차세대표준(연)CAS팀(suhwan.lim@lge.com)" w:date="2018-05-30T15:57:00Z"/>
          <w:rFonts w:asciiTheme="minorHAnsi" w:eastAsiaTheme="minorEastAsia" w:hAnsiTheme="minorHAnsi" w:cstheme="minorBidi"/>
          <w:kern w:val="2"/>
          <w:szCs w:val="22"/>
          <w:lang w:val="en-US" w:eastAsia="ko-KR"/>
        </w:rPr>
      </w:pPr>
      <w:ins w:id="424" w:author="임수환/책임연구원/차세대표준(연)CAS팀(suhwan.lim@lge.com)" w:date="2018-05-30T15:57:00Z">
        <w:r w:rsidRPr="00634D68">
          <w:rPr>
            <w:lang w:val="en-US" w:eastAsia="ja-JP"/>
          </w:rPr>
          <w:t>6.23</w:t>
        </w:r>
        <w:r w:rsidRPr="00634D68">
          <w:rPr>
            <w:lang w:val="en-US"/>
          </w:rPr>
          <w:t>.1.6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_Toc515459930 \h </w:instrText>
        </w:r>
      </w:ins>
      <w:r>
        <w:fldChar w:fldCharType="separate"/>
      </w:r>
      <w:ins w:id="425" w:author="임수환/책임연구원/차세대표준(연)CAS팀(suhwan.lim@lge.com)" w:date="2018-05-30T15:57:00Z">
        <w:r>
          <w:t>94</w:t>
        </w:r>
        <w:r>
          <w:fldChar w:fldCharType="end"/>
        </w:r>
      </w:ins>
    </w:p>
    <w:p w:rsidR="00BF6225" w:rsidRDefault="00BF6225">
      <w:pPr>
        <w:pStyle w:val="20"/>
        <w:rPr>
          <w:ins w:id="426" w:author="임수환/책임연구원/차세대표준(연)CAS팀(suhwan.lim@lge.com)" w:date="2018-05-30T15:57:00Z"/>
          <w:rFonts w:asciiTheme="minorHAnsi" w:eastAsiaTheme="minorEastAsia" w:hAnsiTheme="minorHAnsi" w:cstheme="minorBidi"/>
          <w:kern w:val="2"/>
          <w:szCs w:val="22"/>
          <w:lang w:val="en-US" w:eastAsia="ko-KR"/>
        </w:rPr>
      </w:pPr>
      <w:ins w:id="427" w:author="임수환/책임연구원/차세대표준(연)CAS팀(suhwan.lim@lge.com)" w:date="2018-05-30T15:57:00Z">
        <w:r w:rsidRPr="00634D68">
          <w:rPr>
            <w:lang w:val="en-US"/>
          </w:rPr>
          <w:t>6.24</w:t>
        </w:r>
        <w:r>
          <w:rPr>
            <w:rFonts w:asciiTheme="minorHAnsi" w:eastAsiaTheme="minorEastAsia" w:hAnsiTheme="minorHAnsi" w:cstheme="minorBidi"/>
            <w:kern w:val="2"/>
            <w:szCs w:val="22"/>
            <w:lang w:val="en-US" w:eastAsia="ko-KR"/>
          </w:rPr>
          <w:tab/>
        </w:r>
        <w:r>
          <w:t>LTE Advanced Carrier Aggregation: Band 1 and Band 3 and Band 20 with 2 ULs</w:t>
        </w:r>
        <w:r>
          <w:tab/>
        </w:r>
        <w:r>
          <w:fldChar w:fldCharType="begin"/>
        </w:r>
        <w:r>
          <w:instrText xml:space="preserve"> PAGEREF _Toc515459931 \h </w:instrText>
        </w:r>
      </w:ins>
      <w:r>
        <w:fldChar w:fldCharType="separate"/>
      </w:r>
      <w:ins w:id="428" w:author="임수환/책임연구원/차세대표준(연)CAS팀(suhwan.lim@lge.com)" w:date="2018-05-30T15:57:00Z">
        <w:r>
          <w:t>95</w:t>
        </w:r>
        <w:r>
          <w:fldChar w:fldCharType="end"/>
        </w:r>
      </w:ins>
    </w:p>
    <w:p w:rsidR="00BF6225" w:rsidRDefault="00BF6225">
      <w:pPr>
        <w:pStyle w:val="31"/>
        <w:rPr>
          <w:ins w:id="429" w:author="임수환/책임연구원/차세대표준(연)CAS팀(suhwan.lim@lge.com)" w:date="2018-05-30T15:57:00Z"/>
          <w:rFonts w:asciiTheme="minorHAnsi" w:eastAsiaTheme="minorEastAsia" w:hAnsiTheme="minorHAnsi" w:cstheme="minorBidi"/>
          <w:kern w:val="2"/>
          <w:szCs w:val="22"/>
          <w:lang w:val="en-US" w:eastAsia="ko-KR"/>
        </w:rPr>
      </w:pPr>
      <w:ins w:id="430" w:author="임수환/책임연구원/차세대표준(연)CAS팀(suhwan.lim@lge.com)" w:date="2018-05-30T15:57:00Z">
        <w:r w:rsidRPr="00634D68">
          <w:rPr>
            <w:lang w:val="en-US"/>
          </w:rPr>
          <w:t>6.24</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_Toc515459932 \h </w:instrText>
        </w:r>
      </w:ins>
      <w:r>
        <w:fldChar w:fldCharType="separate"/>
      </w:r>
      <w:ins w:id="431" w:author="임수환/책임연구원/차세대표준(연)CAS팀(suhwan.lim@lge.com)" w:date="2018-05-30T15:57:00Z">
        <w:r>
          <w:t>95</w:t>
        </w:r>
        <w:r>
          <w:fldChar w:fldCharType="end"/>
        </w:r>
      </w:ins>
    </w:p>
    <w:p w:rsidR="00BF6225" w:rsidRDefault="00BF6225">
      <w:pPr>
        <w:pStyle w:val="41"/>
        <w:rPr>
          <w:ins w:id="432" w:author="임수환/책임연구원/차세대표준(연)CAS팀(suhwan.lim@lge.com)" w:date="2018-05-30T15:57:00Z"/>
          <w:rFonts w:asciiTheme="minorHAnsi" w:eastAsiaTheme="minorEastAsia" w:hAnsiTheme="minorHAnsi" w:cstheme="minorBidi"/>
          <w:kern w:val="2"/>
          <w:szCs w:val="22"/>
          <w:lang w:val="en-US" w:eastAsia="ko-KR"/>
        </w:rPr>
      </w:pPr>
      <w:ins w:id="433" w:author="임수환/책임연구원/차세대표준(연)CAS팀(suhwan.lim@lge.com)" w:date="2018-05-30T15:57:00Z">
        <w:r w:rsidRPr="00634D68">
          <w:rPr>
            <w:lang w:val="en-US"/>
          </w:rPr>
          <w:t>6.24.1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_Toc515459933 \h </w:instrText>
        </w:r>
      </w:ins>
      <w:r>
        <w:fldChar w:fldCharType="separate"/>
      </w:r>
      <w:ins w:id="434" w:author="임수환/책임연구원/차세대표준(연)CAS팀(suhwan.lim@lge.com)" w:date="2018-05-30T15:57:00Z">
        <w:r>
          <w:t>95</w:t>
        </w:r>
        <w:r>
          <w:fldChar w:fldCharType="end"/>
        </w:r>
      </w:ins>
    </w:p>
    <w:p w:rsidR="00BF6225" w:rsidRDefault="00BF6225">
      <w:pPr>
        <w:pStyle w:val="41"/>
        <w:rPr>
          <w:ins w:id="435" w:author="임수환/책임연구원/차세대표준(연)CAS팀(suhwan.lim@lge.com)" w:date="2018-05-30T15:57:00Z"/>
          <w:rFonts w:asciiTheme="minorHAnsi" w:eastAsiaTheme="minorEastAsia" w:hAnsiTheme="minorHAnsi" w:cstheme="minorBidi"/>
          <w:kern w:val="2"/>
          <w:szCs w:val="22"/>
          <w:lang w:val="en-US" w:eastAsia="ko-KR"/>
        </w:rPr>
      </w:pPr>
      <w:ins w:id="436" w:author="임수환/책임연구원/차세대표준(연)CAS팀(suhwan.lim@lge.com)" w:date="2018-05-30T15:57:00Z">
        <w:r>
          <w:t>6.24</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CA_1A-3A-20A</w:t>
        </w:r>
        <w:r>
          <w:tab/>
        </w:r>
        <w:r>
          <w:fldChar w:fldCharType="begin"/>
        </w:r>
        <w:r>
          <w:instrText xml:space="preserve"> PAGEREF _Toc515459934 \h </w:instrText>
        </w:r>
      </w:ins>
      <w:r>
        <w:fldChar w:fldCharType="separate"/>
      </w:r>
      <w:ins w:id="437" w:author="임수환/책임연구원/차세대표준(연)CAS팀(suhwan.lim@lge.com)" w:date="2018-05-30T15:57:00Z">
        <w:r>
          <w:t>95</w:t>
        </w:r>
        <w:r>
          <w:fldChar w:fldCharType="end"/>
        </w:r>
      </w:ins>
    </w:p>
    <w:p w:rsidR="00BF6225" w:rsidRDefault="00BF6225">
      <w:pPr>
        <w:pStyle w:val="41"/>
        <w:rPr>
          <w:ins w:id="438" w:author="임수환/책임연구원/차세대표준(연)CAS팀(suhwan.lim@lge.com)" w:date="2018-05-30T15:57:00Z"/>
          <w:rFonts w:asciiTheme="minorHAnsi" w:eastAsiaTheme="minorEastAsia" w:hAnsiTheme="minorHAnsi" w:cstheme="minorBidi"/>
          <w:kern w:val="2"/>
          <w:szCs w:val="22"/>
          <w:lang w:val="en-US" w:eastAsia="ko-KR"/>
        </w:rPr>
      </w:pPr>
      <w:ins w:id="439" w:author="임수환/책임연구원/차세대표준(연)CAS팀(suhwan.lim@lge.com)" w:date="2018-05-30T15:57:00Z">
        <w:r>
          <w:t>6.24</w:t>
        </w:r>
        <w:r w:rsidRPr="00634D68">
          <w:rPr>
            <w:lang w:val="en-US"/>
          </w:rPr>
          <w:t>.</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CA_1A-20A and DL CA_1A-3A-20A</w:t>
        </w:r>
        <w:r>
          <w:tab/>
        </w:r>
        <w:r>
          <w:fldChar w:fldCharType="begin"/>
        </w:r>
        <w:r>
          <w:instrText xml:space="preserve"> PAGEREF _Toc515459935 \h </w:instrText>
        </w:r>
      </w:ins>
      <w:r>
        <w:fldChar w:fldCharType="separate"/>
      </w:r>
      <w:ins w:id="440" w:author="임수환/책임연구원/차세대표준(연)CAS팀(suhwan.lim@lge.com)" w:date="2018-05-30T15:57:00Z">
        <w:r>
          <w:t>96</w:t>
        </w:r>
        <w:r>
          <w:fldChar w:fldCharType="end"/>
        </w:r>
      </w:ins>
    </w:p>
    <w:p w:rsidR="00BF6225" w:rsidRDefault="00BF6225">
      <w:pPr>
        <w:pStyle w:val="41"/>
        <w:rPr>
          <w:ins w:id="441" w:author="임수환/책임연구원/차세대표준(연)CAS팀(suhwan.lim@lge.com)" w:date="2018-05-30T15:57:00Z"/>
          <w:rFonts w:asciiTheme="minorHAnsi" w:eastAsiaTheme="minorEastAsia" w:hAnsiTheme="minorHAnsi" w:cstheme="minorBidi"/>
          <w:kern w:val="2"/>
          <w:szCs w:val="22"/>
          <w:lang w:val="en-US" w:eastAsia="ko-KR"/>
        </w:rPr>
      </w:pPr>
      <w:ins w:id="442" w:author="임수환/책임연구원/차세대표준(연)CAS팀(suhwan.lim@lge.com)" w:date="2018-05-30T15:57:00Z">
        <w:r>
          <w:t>6.24</w:t>
        </w:r>
        <w:r w:rsidRPr="00634D68">
          <w:rPr>
            <w:lang w:val="en-US"/>
          </w:rPr>
          <w:t>.</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CA_1A-3A-20A</w:t>
        </w:r>
        <w:r>
          <w:tab/>
        </w:r>
        <w:r>
          <w:fldChar w:fldCharType="begin"/>
        </w:r>
        <w:r>
          <w:instrText xml:space="preserve"> PAGEREF _Toc515459936 \h </w:instrText>
        </w:r>
      </w:ins>
      <w:r>
        <w:fldChar w:fldCharType="separate"/>
      </w:r>
      <w:ins w:id="443" w:author="임수환/책임연구원/차세대표준(연)CAS팀(suhwan.lim@lge.com)" w:date="2018-05-30T15:57:00Z">
        <w:r>
          <w:t>97</w:t>
        </w:r>
        <w:r>
          <w:fldChar w:fldCharType="end"/>
        </w:r>
      </w:ins>
    </w:p>
    <w:p w:rsidR="00BF6225" w:rsidRDefault="00BF6225">
      <w:pPr>
        <w:pStyle w:val="41"/>
        <w:rPr>
          <w:ins w:id="444" w:author="임수환/책임연구원/차세대표준(연)CAS팀(suhwan.lim@lge.com)" w:date="2018-05-30T15:57:00Z"/>
          <w:rFonts w:asciiTheme="minorHAnsi" w:eastAsiaTheme="minorEastAsia" w:hAnsiTheme="minorHAnsi" w:cstheme="minorBidi"/>
          <w:kern w:val="2"/>
          <w:szCs w:val="22"/>
          <w:lang w:val="en-US" w:eastAsia="ko-KR"/>
        </w:rPr>
      </w:pPr>
      <w:ins w:id="445" w:author="임수환/책임연구원/차세대표준(연)CAS팀(suhwan.lim@lge.com)" w:date="2018-05-30T15:57:00Z">
        <w:r w:rsidRPr="00634D68">
          <w:rPr>
            <w:lang w:val="en-US"/>
          </w:rPr>
          <w:t>6.24.1.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_Toc515459937 \h </w:instrText>
        </w:r>
      </w:ins>
      <w:r>
        <w:fldChar w:fldCharType="separate"/>
      </w:r>
      <w:ins w:id="446" w:author="임수환/책임연구원/차세대표준(연)CAS팀(suhwan.lim@lge.com)" w:date="2018-05-30T15:57:00Z">
        <w:r>
          <w:t>98</w:t>
        </w:r>
        <w:r>
          <w:fldChar w:fldCharType="end"/>
        </w:r>
      </w:ins>
    </w:p>
    <w:p w:rsidR="00BF6225" w:rsidRDefault="00BF6225">
      <w:pPr>
        <w:pStyle w:val="41"/>
        <w:rPr>
          <w:ins w:id="447" w:author="임수환/책임연구원/차세대표준(연)CAS팀(suhwan.lim@lge.com)" w:date="2018-05-30T15:57:00Z"/>
          <w:rFonts w:asciiTheme="minorHAnsi" w:eastAsiaTheme="minorEastAsia" w:hAnsiTheme="minorHAnsi" w:cstheme="minorBidi"/>
          <w:kern w:val="2"/>
          <w:szCs w:val="22"/>
          <w:lang w:val="en-US" w:eastAsia="ko-KR"/>
        </w:rPr>
      </w:pPr>
      <w:ins w:id="448" w:author="임수환/책임연구원/차세대표준(연)CAS팀(suhwan.lim@lge.com)" w:date="2018-05-30T15:57:00Z">
        <w:r w:rsidRPr="00634D68">
          <w:rPr>
            <w:lang w:val="en-US"/>
          </w:rPr>
          <w:t>6.24.1.6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_Toc515459938 \h </w:instrText>
        </w:r>
      </w:ins>
      <w:r>
        <w:fldChar w:fldCharType="separate"/>
      </w:r>
      <w:ins w:id="449" w:author="임수환/책임연구원/차세대표준(연)CAS팀(suhwan.lim@lge.com)" w:date="2018-05-30T15:57:00Z">
        <w:r>
          <w:t>98</w:t>
        </w:r>
        <w:r>
          <w:fldChar w:fldCharType="end"/>
        </w:r>
      </w:ins>
    </w:p>
    <w:p w:rsidR="00BF6225" w:rsidRDefault="00BF6225">
      <w:pPr>
        <w:pStyle w:val="20"/>
        <w:rPr>
          <w:ins w:id="450" w:author="임수환/책임연구원/차세대표준(연)CAS팀(suhwan.lim@lge.com)" w:date="2018-05-30T15:57:00Z"/>
          <w:rFonts w:asciiTheme="minorHAnsi" w:eastAsiaTheme="minorEastAsia" w:hAnsiTheme="minorHAnsi" w:cstheme="minorBidi"/>
          <w:kern w:val="2"/>
          <w:szCs w:val="22"/>
          <w:lang w:val="en-US" w:eastAsia="ko-KR"/>
        </w:rPr>
      </w:pPr>
      <w:ins w:id="451" w:author="임수환/책임연구원/차세대표준(연)CAS팀(suhwan.lim@lge.com)" w:date="2018-05-30T15:57:00Z">
        <w:r>
          <w:t>6.</w:t>
        </w:r>
        <w:r>
          <w:rPr>
            <w:lang w:eastAsia="ja-JP"/>
          </w:rPr>
          <w:t>25</w:t>
        </w:r>
        <w:r>
          <w:rPr>
            <w:rFonts w:asciiTheme="minorHAnsi" w:eastAsiaTheme="minorEastAsia" w:hAnsiTheme="minorHAnsi" w:cstheme="minorBidi"/>
            <w:kern w:val="2"/>
            <w:szCs w:val="22"/>
            <w:lang w:val="en-US" w:eastAsia="ko-KR"/>
          </w:rPr>
          <w:tab/>
        </w:r>
        <w:r>
          <w:t>LTE Advanced Carrier Aggregation: Band 3 and Band 4</w:t>
        </w:r>
        <w:r>
          <w:rPr>
            <w:lang w:eastAsia="ja-JP"/>
          </w:rPr>
          <w:t>1 and Band 42 w</w:t>
        </w:r>
        <w:r>
          <w:t>ith 2 ULs</w:t>
        </w:r>
        <w:r>
          <w:tab/>
        </w:r>
        <w:r>
          <w:fldChar w:fldCharType="begin"/>
        </w:r>
        <w:r>
          <w:instrText xml:space="preserve"> PAGEREF _Toc515459939 \h </w:instrText>
        </w:r>
      </w:ins>
      <w:r>
        <w:fldChar w:fldCharType="separate"/>
      </w:r>
      <w:ins w:id="452" w:author="임수환/책임연구원/차세대표준(연)CAS팀(suhwan.lim@lge.com)" w:date="2018-05-30T15:57:00Z">
        <w:r>
          <w:t>98</w:t>
        </w:r>
        <w:r>
          <w:fldChar w:fldCharType="end"/>
        </w:r>
      </w:ins>
    </w:p>
    <w:p w:rsidR="00BF6225" w:rsidRDefault="00BF6225">
      <w:pPr>
        <w:pStyle w:val="31"/>
        <w:rPr>
          <w:ins w:id="453" w:author="임수환/책임연구원/차세대표준(연)CAS팀(suhwan.lim@lge.com)" w:date="2018-05-30T15:57:00Z"/>
          <w:rFonts w:asciiTheme="minorHAnsi" w:eastAsiaTheme="minorEastAsia" w:hAnsiTheme="minorHAnsi" w:cstheme="minorBidi"/>
          <w:kern w:val="2"/>
          <w:szCs w:val="22"/>
          <w:lang w:val="en-US" w:eastAsia="ko-KR"/>
        </w:rPr>
      </w:pPr>
      <w:ins w:id="454" w:author="임수환/책임연구원/차세대표준(연)CAS팀(suhwan.lim@lge.com)" w:date="2018-05-30T15:57:00Z">
        <w:r>
          <w:t>6.</w:t>
        </w:r>
        <w:r>
          <w:rPr>
            <w:lang w:eastAsia="ja-JP"/>
          </w:rPr>
          <w:t>25</w:t>
        </w:r>
        <w:r>
          <w:t xml:space="preserve">.1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_Toc515459940 \h </w:instrText>
        </w:r>
      </w:ins>
      <w:r>
        <w:fldChar w:fldCharType="separate"/>
      </w:r>
      <w:ins w:id="455" w:author="임수환/책임연구원/차세대표준(연)CAS팀(suhwan.lim@lge.com)" w:date="2018-05-30T15:57:00Z">
        <w:r>
          <w:t>98</w:t>
        </w:r>
        <w:r>
          <w:fldChar w:fldCharType="end"/>
        </w:r>
      </w:ins>
    </w:p>
    <w:p w:rsidR="00BF6225" w:rsidRDefault="00BF6225">
      <w:pPr>
        <w:pStyle w:val="20"/>
        <w:rPr>
          <w:ins w:id="456" w:author="임수환/책임연구원/차세대표준(연)CAS팀(suhwan.lim@lge.com)" w:date="2018-05-30T15:57:00Z"/>
          <w:rFonts w:asciiTheme="minorHAnsi" w:eastAsiaTheme="minorEastAsia" w:hAnsiTheme="minorHAnsi" w:cstheme="minorBidi"/>
          <w:kern w:val="2"/>
          <w:szCs w:val="22"/>
          <w:lang w:val="en-US" w:eastAsia="ko-KR"/>
        </w:rPr>
      </w:pPr>
      <w:ins w:id="457" w:author="임수환/책임연구원/차세대표준(연)CAS팀(suhwan.lim@lge.com)" w:date="2018-05-30T15:57:00Z">
        <w:r>
          <w:t>6.26</w:t>
        </w:r>
        <w:r>
          <w:rPr>
            <w:rFonts w:asciiTheme="minorHAnsi" w:eastAsiaTheme="minorEastAsia" w:hAnsiTheme="minorHAnsi" w:cstheme="minorBidi"/>
            <w:kern w:val="2"/>
            <w:szCs w:val="22"/>
            <w:lang w:val="en-US" w:eastAsia="ko-KR"/>
          </w:rPr>
          <w:tab/>
        </w:r>
        <w:r>
          <w:t xml:space="preserve">  LTE Advanced Carrier Aggregation: Band 1 and Band 7 and Band 28 with 2ULs</w:t>
        </w:r>
        <w:r>
          <w:tab/>
        </w:r>
        <w:r>
          <w:fldChar w:fldCharType="begin"/>
        </w:r>
        <w:r>
          <w:instrText xml:space="preserve"> PAGEREF _Toc515459941 \h </w:instrText>
        </w:r>
      </w:ins>
      <w:r>
        <w:fldChar w:fldCharType="separate"/>
      </w:r>
      <w:ins w:id="458" w:author="임수환/책임연구원/차세대표준(연)CAS팀(suhwan.lim@lge.com)" w:date="2018-05-30T15:57:00Z">
        <w:r>
          <w:t>99</w:t>
        </w:r>
        <w:r>
          <w:fldChar w:fldCharType="end"/>
        </w:r>
      </w:ins>
    </w:p>
    <w:p w:rsidR="00BF6225" w:rsidRDefault="00BF6225">
      <w:pPr>
        <w:pStyle w:val="31"/>
        <w:rPr>
          <w:ins w:id="459" w:author="임수환/책임연구원/차세대표준(연)CAS팀(suhwan.lim@lge.com)" w:date="2018-05-30T15:57:00Z"/>
          <w:rFonts w:asciiTheme="minorHAnsi" w:eastAsiaTheme="minorEastAsia" w:hAnsiTheme="minorHAnsi" w:cstheme="minorBidi"/>
          <w:kern w:val="2"/>
          <w:szCs w:val="22"/>
          <w:lang w:val="en-US" w:eastAsia="ko-KR"/>
        </w:rPr>
      </w:pPr>
      <w:ins w:id="460" w:author="임수환/책임연구원/차세대표준(연)CAS팀(suhwan.lim@lge.com)" w:date="2018-05-30T15:57:00Z">
        <w:r w:rsidRPr="00634D68">
          <w:rPr>
            <w:lang w:val="en-US"/>
          </w:rPr>
          <w:t>6.</w:t>
        </w:r>
        <w:r w:rsidRPr="00634D68">
          <w:rPr>
            <w:lang w:val="en-US" w:eastAsia="zh-TW"/>
          </w:rPr>
          <w:t>26</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_Toc515459942 \h </w:instrText>
        </w:r>
      </w:ins>
      <w:r>
        <w:fldChar w:fldCharType="separate"/>
      </w:r>
      <w:ins w:id="461" w:author="임수환/책임연구원/차세대표준(연)CAS팀(suhwan.lim@lge.com)" w:date="2018-05-30T15:57:00Z">
        <w:r>
          <w:t>99</w:t>
        </w:r>
        <w:r>
          <w:fldChar w:fldCharType="end"/>
        </w:r>
      </w:ins>
    </w:p>
    <w:p w:rsidR="00BF6225" w:rsidRDefault="00BF6225">
      <w:pPr>
        <w:pStyle w:val="41"/>
        <w:rPr>
          <w:ins w:id="462" w:author="임수환/책임연구원/차세대표준(연)CAS팀(suhwan.lim@lge.com)" w:date="2018-05-30T15:57:00Z"/>
          <w:rFonts w:asciiTheme="minorHAnsi" w:eastAsiaTheme="minorEastAsia" w:hAnsiTheme="minorHAnsi" w:cstheme="minorBidi"/>
          <w:kern w:val="2"/>
          <w:szCs w:val="22"/>
          <w:lang w:val="en-US" w:eastAsia="ko-KR"/>
        </w:rPr>
      </w:pPr>
      <w:ins w:id="463" w:author="임수환/책임연구원/차세대표준(연)CAS팀(suhwan.lim@lge.com)" w:date="2018-05-30T15:57:00Z">
        <w:r w:rsidRPr="00634D68">
          <w:rPr>
            <w:lang w:val="en-US"/>
          </w:rPr>
          <w:t>6.</w:t>
        </w:r>
        <w:r w:rsidRPr="00634D68">
          <w:rPr>
            <w:lang w:val="en-US" w:eastAsia="zh-TW"/>
          </w:rPr>
          <w:t>26</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_Toc515459943 \h </w:instrText>
        </w:r>
      </w:ins>
      <w:r>
        <w:fldChar w:fldCharType="separate"/>
      </w:r>
      <w:ins w:id="464" w:author="임수환/책임연구원/차세대표준(연)CAS팀(suhwan.lim@lge.com)" w:date="2018-05-30T15:57:00Z">
        <w:r>
          <w:t>99</w:t>
        </w:r>
        <w:r>
          <w:fldChar w:fldCharType="end"/>
        </w:r>
      </w:ins>
    </w:p>
    <w:p w:rsidR="00BF6225" w:rsidRDefault="00BF6225">
      <w:pPr>
        <w:pStyle w:val="41"/>
        <w:rPr>
          <w:ins w:id="465" w:author="임수환/책임연구원/차세대표준(연)CAS팀(suhwan.lim@lge.com)" w:date="2018-05-30T15:57:00Z"/>
          <w:rFonts w:asciiTheme="minorHAnsi" w:eastAsiaTheme="minorEastAsia" w:hAnsiTheme="minorHAnsi" w:cstheme="minorBidi"/>
          <w:kern w:val="2"/>
          <w:szCs w:val="22"/>
          <w:lang w:val="en-US" w:eastAsia="ko-KR"/>
        </w:rPr>
      </w:pPr>
      <w:ins w:id="466" w:author="임수환/책임연구원/차세대표준(연)CAS팀(suhwan.lim@lge.com)" w:date="2018-05-30T15:57:00Z">
        <w:r w:rsidRPr="00634D68">
          <w:rPr>
            <w:lang w:val="en-US"/>
          </w:rPr>
          <w:t>6.26.</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CA_1A-7A-28A</w:t>
        </w:r>
        <w:r>
          <w:tab/>
        </w:r>
        <w:r>
          <w:fldChar w:fldCharType="begin"/>
        </w:r>
        <w:r>
          <w:instrText xml:space="preserve"> PAGEREF _Toc515459944 \h </w:instrText>
        </w:r>
      </w:ins>
      <w:r>
        <w:fldChar w:fldCharType="separate"/>
      </w:r>
      <w:ins w:id="467" w:author="임수환/책임연구원/차세대표준(연)CAS팀(suhwan.lim@lge.com)" w:date="2018-05-30T15:57:00Z">
        <w:r>
          <w:t>99</w:t>
        </w:r>
        <w:r>
          <w:fldChar w:fldCharType="end"/>
        </w:r>
      </w:ins>
    </w:p>
    <w:p w:rsidR="00BF6225" w:rsidRDefault="00BF6225">
      <w:pPr>
        <w:pStyle w:val="41"/>
        <w:rPr>
          <w:ins w:id="468" w:author="임수환/책임연구원/차세대표준(연)CAS팀(suhwan.lim@lge.com)" w:date="2018-05-30T15:57:00Z"/>
          <w:rFonts w:asciiTheme="minorHAnsi" w:eastAsiaTheme="minorEastAsia" w:hAnsiTheme="minorHAnsi" w:cstheme="minorBidi"/>
          <w:kern w:val="2"/>
          <w:szCs w:val="22"/>
          <w:lang w:val="en-US" w:eastAsia="ko-KR"/>
        </w:rPr>
      </w:pPr>
      <w:ins w:id="469" w:author="임수환/책임연구원/차세대표준(연)CAS팀(suhwan.lim@lge.com)" w:date="2018-05-30T15:57:00Z">
        <w:r w:rsidRPr="00634D68">
          <w:rPr>
            <w:lang w:val="en-US"/>
          </w:rPr>
          <w:t>6.26.</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CA_1A-28A and DL CA_1A-7A-28A</w:t>
        </w:r>
        <w:r>
          <w:tab/>
        </w:r>
        <w:r>
          <w:fldChar w:fldCharType="begin"/>
        </w:r>
        <w:r>
          <w:instrText xml:space="preserve"> PAGEREF _Toc515459945 \h </w:instrText>
        </w:r>
      </w:ins>
      <w:r>
        <w:fldChar w:fldCharType="separate"/>
      </w:r>
      <w:ins w:id="470" w:author="임수환/책임연구원/차세대표준(연)CAS팀(suhwan.lim@lge.com)" w:date="2018-05-30T15:57:00Z">
        <w:r>
          <w:t>101</w:t>
        </w:r>
        <w:r>
          <w:fldChar w:fldCharType="end"/>
        </w:r>
      </w:ins>
    </w:p>
    <w:p w:rsidR="00BF6225" w:rsidRDefault="00BF6225">
      <w:pPr>
        <w:pStyle w:val="41"/>
        <w:rPr>
          <w:ins w:id="471" w:author="임수환/책임연구원/차세대표준(연)CAS팀(suhwan.lim@lge.com)" w:date="2018-05-30T15:57:00Z"/>
          <w:rFonts w:asciiTheme="minorHAnsi" w:eastAsiaTheme="minorEastAsia" w:hAnsiTheme="minorHAnsi" w:cstheme="minorBidi"/>
          <w:kern w:val="2"/>
          <w:szCs w:val="22"/>
          <w:lang w:val="en-US" w:eastAsia="ko-KR"/>
        </w:rPr>
      </w:pPr>
      <w:ins w:id="472" w:author="임수환/책임연구원/차세대표준(연)CAS팀(suhwan.lim@lge.com)" w:date="2018-05-30T15:57:00Z">
        <w:r w:rsidRPr="00634D68">
          <w:rPr>
            <w:lang w:val="en-US"/>
          </w:rPr>
          <w:t>6.26.</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CA_7A-28A and DL CA_1A-7A-28A</w:t>
        </w:r>
        <w:r>
          <w:tab/>
        </w:r>
        <w:r>
          <w:fldChar w:fldCharType="begin"/>
        </w:r>
        <w:r>
          <w:instrText xml:space="preserve"> PAGEREF _Toc515459946 \h </w:instrText>
        </w:r>
      </w:ins>
      <w:r>
        <w:fldChar w:fldCharType="separate"/>
      </w:r>
      <w:ins w:id="473" w:author="임수환/책임연구원/차세대표준(연)CAS팀(suhwan.lim@lge.com)" w:date="2018-05-30T15:57:00Z">
        <w:r>
          <w:t>103</w:t>
        </w:r>
        <w:r>
          <w:fldChar w:fldCharType="end"/>
        </w:r>
      </w:ins>
    </w:p>
    <w:p w:rsidR="00BF6225" w:rsidRDefault="00BF6225">
      <w:pPr>
        <w:pStyle w:val="41"/>
        <w:rPr>
          <w:ins w:id="474" w:author="임수환/책임연구원/차세대표준(연)CAS팀(suhwan.lim@lge.com)" w:date="2018-05-30T15:57:00Z"/>
          <w:rFonts w:asciiTheme="minorHAnsi" w:eastAsiaTheme="minorEastAsia" w:hAnsiTheme="minorHAnsi" w:cstheme="minorBidi"/>
          <w:kern w:val="2"/>
          <w:szCs w:val="22"/>
          <w:lang w:val="en-US" w:eastAsia="ko-KR"/>
        </w:rPr>
      </w:pPr>
      <w:ins w:id="475" w:author="임수환/책임연구원/차세대표준(연)CAS팀(suhwan.lim@lge.com)" w:date="2018-05-30T15:57:00Z">
        <w:r w:rsidRPr="00634D68">
          <w:rPr>
            <w:lang w:val="en-US"/>
          </w:rPr>
          <w:t>6.26.1.5</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_Toc515459947 \h </w:instrText>
        </w:r>
      </w:ins>
      <w:r>
        <w:fldChar w:fldCharType="separate"/>
      </w:r>
      <w:ins w:id="476" w:author="임수환/책임연구원/차세대표준(연)CAS팀(suhwan.lim@lge.com)" w:date="2018-05-30T15:57:00Z">
        <w:r>
          <w:t>105</w:t>
        </w:r>
        <w:r>
          <w:fldChar w:fldCharType="end"/>
        </w:r>
      </w:ins>
    </w:p>
    <w:p w:rsidR="00BF6225" w:rsidRDefault="00BF6225">
      <w:pPr>
        <w:pStyle w:val="41"/>
        <w:rPr>
          <w:ins w:id="477" w:author="임수환/책임연구원/차세대표준(연)CAS팀(suhwan.lim@lge.com)" w:date="2018-05-30T15:57:00Z"/>
          <w:rFonts w:asciiTheme="minorHAnsi" w:eastAsiaTheme="minorEastAsia" w:hAnsiTheme="minorHAnsi" w:cstheme="minorBidi"/>
          <w:kern w:val="2"/>
          <w:szCs w:val="22"/>
          <w:lang w:val="en-US" w:eastAsia="ko-KR"/>
        </w:rPr>
      </w:pPr>
      <w:ins w:id="478" w:author="임수환/책임연구원/차세대표준(연)CAS팀(suhwan.lim@lge.com)" w:date="2018-05-30T15:57:00Z">
        <w:r w:rsidRPr="00634D68">
          <w:rPr>
            <w:lang w:val="en-US"/>
          </w:rPr>
          <w:t>6.26.1.6</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_Toc515459948 \h </w:instrText>
        </w:r>
      </w:ins>
      <w:r>
        <w:fldChar w:fldCharType="separate"/>
      </w:r>
      <w:ins w:id="479" w:author="임수환/책임연구원/차세대표준(연)CAS팀(suhwan.lim@lge.com)" w:date="2018-05-30T15:57:00Z">
        <w:r>
          <w:t>105</w:t>
        </w:r>
        <w:r>
          <w:fldChar w:fldCharType="end"/>
        </w:r>
      </w:ins>
    </w:p>
    <w:p w:rsidR="00BF6225" w:rsidRDefault="00BF6225">
      <w:pPr>
        <w:pStyle w:val="20"/>
        <w:rPr>
          <w:ins w:id="480" w:author="임수환/책임연구원/차세대표준(연)CAS팀(suhwan.lim@lge.com)" w:date="2018-05-30T15:57:00Z"/>
          <w:rFonts w:asciiTheme="minorHAnsi" w:eastAsiaTheme="minorEastAsia" w:hAnsiTheme="minorHAnsi" w:cstheme="minorBidi"/>
          <w:kern w:val="2"/>
          <w:szCs w:val="22"/>
          <w:lang w:val="en-US" w:eastAsia="ko-KR"/>
        </w:rPr>
      </w:pPr>
      <w:ins w:id="481" w:author="임수환/책임연구원/차세대표준(연)CAS팀(suhwan.lim@lge.com)" w:date="2018-05-30T15:57:00Z">
        <w:r>
          <w:t>6.</w:t>
        </w:r>
        <w:r>
          <w:rPr>
            <w:lang w:eastAsia="ja-JP"/>
          </w:rPr>
          <w:t>27</w:t>
        </w:r>
        <w:r>
          <w:rPr>
            <w:rFonts w:asciiTheme="minorHAnsi" w:eastAsiaTheme="minorEastAsia" w:hAnsiTheme="minorHAnsi" w:cstheme="minorBidi"/>
            <w:kern w:val="2"/>
            <w:szCs w:val="22"/>
            <w:lang w:val="en-US" w:eastAsia="ko-KR"/>
          </w:rPr>
          <w:tab/>
        </w:r>
        <w:r>
          <w:t>LTE Advanced Carrier Aggregation: Band 1</w:t>
        </w:r>
        <w:r>
          <w:rPr>
            <w:lang w:eastAsia="ja-JP"/>
          </w:rPr>
          <w:t xml:space="preserve"> a</w:t>
        </w:r>
        <w:r>
          <w:t>nd Band 42</w:t>
        </w:r>
        <w:r>
          <w:rPr>
            <w:lang w:eastAsia="ja-JP"/>
          </w:rPr>
          <w:t xml:space="preserve"> and Band 42 w</w:t>
        </w:r>
        <w:r>
          <w:t>ith 2 ULs</w:t>
        </w:r>
        <w:r>
          <w:tab/>
        </w:r>
        <w:r>
          <w:fldChar w:fldCharType="begin"/>
        </w:r>
        <w:r>
          <w:instrText xml:space="preserve"> PAGEREF _Toc515459949 \h </w:instrText>
        </w:r>
      </w:ins>
      <w:r>
        <w:fldChar w:fldCharType="separate"/>
      </w:r>
      <w:ins w:id="482" w:author="임수환/책임연구원/차세대표준(연)CAS팀(suhwan.lim@lge.com)" w:date="2018-05-30T15:57:00Z">
        <w:r>
          <w:t>106</w:t>
        </w:r>
        <w:r>
          <w:fldChar w:fldCharType="end"/>
        </w:r>
      </w:ins>
    </w:p>
    <w:p w:rsidR="00BF6225" w:rsidRDefault="00BF6225">
      <w:pPr>
        <w:pStyle w:val="31"/>
        <w:rPr>
          <w:ins w:id="483" w:author="임수환/책임연구원/차세대표준(연)CAS팀(suhwan.lim@lge.com)" w:date="2018-05-30T15:57:00Z"/>
          <w:rFonts w:asciiTheme="minorHAnsi" w:eastAsiaTheme="minorEastAsia" w:hAnsiTheme="minorHAnsi" w:cstheme="minorBidi"/>
          <w:kern w:val="2"/>
          <w:szCs w:val="22"/>
          <w:lang w:val="en-US" w:eastAsia="ko-KR"/>
        </w:rPr>
      </w:pPr>
      <w:ins w:id="484" w:author="임수환/책임연구원/차세대표준(연)CAS팀(suhwan.lim@lge.com)" w:date="2018-05-30T15:57:00Z">
        <w:r>
          <w:t>6.</w:t>
        </w:r>
        <w:r>
          <w:rPr>
            <w:lang w:eastAsia="ja-JP"/>
          </w:rPr>
          <w:t>27</w:t>
        </w:r>
        <w:r>
          <w:t xml:space="preserve">.1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_Toc515459950 \h </w:instrText>
        </w:r>
      </w:ins>
      <w:r>
        <w:fldChar w:fldCharType="separate"/>
      </w:r>
      <w:ins w:id="485" w:author="임수환/책임연구원/차세대표준(연)CAS팀(suhwan.lim@lge.com)" w:date="2018-05-30T15:57:00Z">
        <w:r>
          <w:t>106</w:t>
        </w:r>
        <w:r>
          <w:fldChar w:fldCharType="end"/>
        </w:r>
      </w:ins>
    </w:p>
    <w:p w:rsidR="00BF6225" w:rsidRDefault="00BF6225">
      <w:pPr>
        <w:pStyle w:val="20"/>
        <w:rPr>
          <w:ins w:id="486" w:author="임수환/책임연구원/차세대표준(연)CAS팀(suhwan.lim@lge.com)" w:date="2018-05-30T15:57:00Z"/>
          <w:rFonts w:asciiTheme="minorHAnsi" w:eastAsiaTheme="minorEastAsia" w:hAnsiTheme="minorHAnsi" w:cstheme="minorBidi"/>
          <w:kern w:val="2"/>
          <w:szCs w:val="22"/>
          <w:lang w:val="en-US" w:eastAsia="ko-KR"/>
        </w:rPr>
      </w:pPr>
      <w:ins w:id="487" w:author="임수환/책임연구원/차세대표준(연)CAS팀(suhwan.lim@lge.com)" w:date="2018-05-30T15:57:00Z">
        <w:r>
          <w:t>6.28</w:t>
        </w:r>
        <w:r>
          <w:rPr>
            <w:rFonts w:asciiTheme="minorHAnsi" w:eastAsiaTheme="minorEastAsia" w:hAnsiTheme="minorHAnsi" w:cstheme="minorBidi"/>
            <w:kern w:val="2"/>
            <w:szCs w:val="22"/>
            <w:lang w:val="en-US" w:eastAsia="ko-KR"/>
          </w:rPr>
          <w:tab/>
        </w:r>
        <w:r>
          <w:t>LTE Advanced Carrier Aggregation: Band 3 and Band 4</w:t>
        </w:r>
        <w:r>
          <w:rPr>
            <w:lang w:eastAsia="ja-JP"/>
          </w:rPr>
          <w:t>1 and Band 41 w</w:t>
        </w:r>
        <w:r>
          <w:t>ith 2 ULs</w:t>
        </w:r>
        <w:r>
          <w:tab/>
        </w:r>
        <w:r>
          <w:fldChar w:fldCharType="begin"/>
        </w:r>
        <w:r>
          <w:instrText xml:space="preserve"> PAGEREF _Toc515459951 \h </w:instrText>
        </w:r>
      </w:ins>
      <w:r>
        <w:fldChar w:fldCharType="separate"/>
      </w:r>
      <w:ins w:id="488" w:author="임수환/책임연구원/차세대표준(연)CAS팀(suhwan.lim@lge.com)" w:date="2018-05-30T15:57:00Z">
        <w:r>
          <w:t>107</w:t>
        </w:r>
        <w:r>
          <w:fldChar w:fldCharType="end"/>
        </w:r>
      </w:ins>
    </w:p>
    <w:p w:rsidR="00BF6225" w:rsidRDefault="00BF6225">
      <w:pPr>
        <w:pStyle w:val="31"/>
        <w:rPr>
          <w:ins w:id="489" w:author="임수환/책임연구원/차세대표준(연)CAS팀(suhwan.lim@lge.com)" w:date="2018-05-30T15:57:00Z"/>
          <w:rFonts w:asciiTheme="minorHAnsi" w:eastAsiaTheme="minorEastAsia" w:hAnsiTheme="minorHAnsi" w:cstheme="minorBidi"/>
          <w:kern w:val="2"/>
          <w:szCs w:val="22"/>
          <w:lang w:val="en-US" w:eastAsia="ko-KR"/>
        </w:rPr>
      </w:pPr>
      <w:ins w:id="490" w:author="임수환/책임연구원/차세대표준(연)CAS팀(suhwan.lim@lge.com)" w:date="2018-05-30T15:57:00Z">
        <w:r>
          <w:t xml:space="preserve">6.28.1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_Toc515459952 \h </w:instrText>
        </w:r>
      </w:ins>
      <w:r>
        <w:fldChar w:fldCharType="separate"/>
      </w:r>
      <w:ins w:id="491" w:author="임수환/책임연구원/차세대표준(연)CAS팀(suhwan.lim@lge.com)" w:date="2018-05-30T15:57:00Z">
        <w:r>
          <w:t>107</w:t>
        </w:r>
        <w:r>
          <w:fldChar w:fldCharType="end"/>
        </w:r>
      </w:ins>
    </w:p>
    <w:p w:rsidR="00BF6225" w:rsidRDefault="00BF6225">
      <w:pPr>
        <w:pStyle w:val="20"/>
        <w:rPr>
          <w:ins w:id="492" w:author="임수환/책임연구원/차세대표준(연)CAS팀(suhwan.lim@lge.com)" w:date="2018-05-30T15:57:00Z"/>
          <w:rFonts w:asciiTheme="minorHAnsi" w:eastAsiaTheme="minorEastAsia" w:hAnsiTheme="minorHAnsi" w:cstheme="minorBidi"/>
          <w:kern w:val="2"/>
          <w:szCs w:val="22"/>
          <w:lang w:val="en-US" w:eastAsia="ko-KR"/>
        </w:rPr>
      </w:pPr>
      <w:ins w:id="493" w:author="임수환/책임연구원/차세대표준(연)CAS팀(suhwan.lim@lge.com)" w:date="2018-05-30T15:57:00Z">
        <w:r>
          <w:t>6.</w:t>
        </w:r>
        <w:r>
          <w:rPr>
            <w:lang w:eastAsia="ja-JP"/>
          </w:rPr>
          <w:t>29</w:t>
        </w:r>
        <w:r>
          <w:rPr>
            <w:rFonts w:asciiTheme="minorHAnsi" w:eastAsiaTheme="minorEastAsia" w:hAnsiTheme="minorHAnsi" w:cstheme="minorBidi"/>
            <w:kern w:val="2"/>
            <w:szCs w:val="22"/>
            <w:lang w:val="en-US" w:eastAsia="ko-KR"/>
          </w:rPr>
          <w:tab/>
        </w:r>
        <w:r>
          <w:t>LTE Advanced Carrier Aggregation: Band 3 and Band 42</w:t>
        </w:r>
        <w:r>
          <w:rPr>
            <w:lang w:eastAsia="ja-JP"/>
          </w:rPr>
          <w:t xml:space="preserve"> and Band 42 w</w:t>
        </w:r>
        <w:r>
          <w:t>ith 2 ULs</w:t>
        </w:r>
        <w:r>
          <w:tab/>
        </w:r>
        <w:r>
          <w:fldChar w:fldCharType="begin"/>
        </w:r>
        <w:r>
          <w:instrText xml:space="preserve"> PAGEREF _Toc515459953 \h </w:instrText>
        </w:r>
      </w:ins>
      <w:r>
        <w:fldChar w:fldCharType="separate"/>
      </w:r>
      <w:ins w:id="494" w:author="임수환/책임연구원/차세대표준(연)CAS팀(suhwan.lim@lge.com)" w:date="2018-05-30T15:57:00Z">
        <w:r>
          <w:t>108</w:t>
        </w:r>
        <w:r>
          <w:fldChar w:fldCharType="end"/>
        </w:r>
      </w:ins>
    </w:p>
    <w:p w:rsidR="00BF6225" w:rsidRDefault="00BF6225">
      <w:pPr>
        <w:pStyle w:val="31"/>
        <w:rPr>
          <w:ins w:id="495" w:author="임수환/책임연구원/차세대표준(연)CAS팀(suhwan.lim@lge.com)" w:date="2018-05-30T15:57:00Z"/>
          <w:rFonts w:asciiTheme="minorHAnsi" w:eastAsiaTheme="minorEastAsia" w:hAnsiTheme="minorHAnsi" w:cstheme="minorBidi"/>
          <w:kern w:val="2"/>
          <w:szCs w:val="22"/>
          <w:lang w:val="en-US" w:eastAsia="ko-KR"/>
        </w:rPr>
      </w:pPr>
      <w:ins w:id="496" w:author="임수환/책임연구원/차세대표준(연)CAS팀(suhwan.lim@lge.com)" w:date="2018-05-30T15:57:00Z">
        <w:r>
          <w:t>6.</w:t>
        </w:r>
        <w:r>
          <w:rPr>
            <w:lang w:eastAsia="ja-JP"/>
          </w:rPr>
          <w:t>29</w:t>
        </w:r>
        <w:r>
          <w:t xml:space="preserve">.1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_Toc515459954 \h </w:instrText>
        </w:r>
      </w:ins>
      <w:r>
        <w:fldChar w:fldCharType="separate"/>
      </w:r>
      <w:ins w:id="497" w:author="임수환/책임연구원/차세대표준(연)CAS팀(suhwan.lim@lge.com)" w:date="2018-05-30T15:57:00Z">
        <w:r>
          <w:t>108</w:t>
        </w:r>
        <w:r>
          <w:fldChar w:fldCharType="end"/>
        </w:r>
      </w:ins>
    </w:p>
    <w:p w:rsidR="00BF6225" w:rsidRDefault="00BF6225">
      <w:pPr>
        <w:pStyle w:val="20"/>
        <w:rPr>
          <w:ins w:id="498" w:author="임수환/책임연구원/차세대표준(연)CAS팀(suhwan.lim@lge.com)" w:date="2018-05-30T15:57:00Z"/>
          <w:rFonts w:asciiTheme="minorHAnsi" w:eastAsiaTheme="minorEastAsia" w:hAnsiTheme="minorHAnsi" w:cstheme="minorBidi"/>
          <w:kern w:val="2"/>
          <w:szCs w:val="22"/>
          <w:lang w:val="en-US" w:eastAsia="ko-KR"/>
        </w:rPr>
      </w:pPr>
      <w:ins w:id="499" w:author="임수환/책임연구원/차세대표준(연)CAS팀(suhwan.lim@lge.com)" w:date="2018-05-30T15:57:00Z">
        <w:r>
          <w:rPr>
            <w:lang w:eastAsia="ja-JP"/>
          </w:rPr>
          <w:t>6.30</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w:t>
        </w:r>
        <w:r>
          <w:rPr>
            <w:lang w:eastAsia="ja-JP"/>
          </w:rPr>
          <w:t>1</w:t>
        </w:r>
        <w:r w:rsidRPr="00634D68">
          <w:rPr>
            <w:rFonts w:eastAsia="맑은 고딕"/>
            <w:lang w:eastAsia="ko-KR"/>
          </w:rPr>
          <w:t xml:space="preserve"> and</w:t>
        </w:r>
        <w:r>
          <w:t xml:space="preserve"> </w:t>
        </w:r>
        <w:r w:rsidRPr="00634D68">
          <w:rPr>
            <w:rFonts w:eastAsia="맑은 고딕"/>
            <w:lang w:eastAsia="ko-KR"/>
          </w:rPr>
          <w:t xml:space="preserve">Band </w:t>
        </w:r>
        <w:r>
          <w:rPr>
            <w:lang w:eastAsia="ja-JP"/>
          </w:rPr>
          <w:t>3</w:t>
        </w:r>
        <w:r>
          <w:t xml:space="preserve"> and Band </w:t>
        </w:r>
        <w:r>
          <w:rPr>
            <w:lang w:eastAsia="ja-JP"/>
          </w:rPr>
          <w:t>41</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_Toc515459955 \h </w:instrText>
        </w:r>
      </w:ins>
      <w:r>
        <w:fldChar w:fldCharType="separate"/>
      </w:r>
      <w:ins w:id="500" w:author="임수환/책임연구원/차세대표준(연)CAS팀(suhwan.lim@lge.com)" w:date="2018-05-30T15:57:00Z">
        <w:r>
          <w:t>109</w:t>
        </w:r>
        <w:r>
          <w:fldChar w:fldCharType="end"/>
        </w:r>
      </w:ins>
    </w:p>
    <w:p w:rsidR="00BF6225" w:rsidRDefault="00BF6225">
      <w:pPr>
        <w:pStyle w:val="31"/>
        <w:rPr>
          <w:ins w:id="501" w:author="임수환/책임연구원/차세대표준(연)CAS팀(suhwan.lim@lge.com)" w:date="2018-05-30T15:57:00Z"/>
          <w:rFonts w:asciiTheme="minorHAnsi" w:eastAsiaTheme="minorEastAsia" w:hAnsiTheme="minorHAnsi" w:cstheme="minorBidi"/>
          <w:kern w:val="2"/>
          <w:szCs w:val="22"/>
          <w:lang w:val="en-US" w:eastAsia="ko-KR"/>
        </w:rPr>
      </w:pPr>
      <w:ins w:id="502" w:author="임수환/책임연구원/차세대표준(연)CAS팀(suhwan.lim@lge.com)" w:date="2018-05-30T15:57:00Z">
        <w:r w:rsidRPr="00634D68">
          <w:rPr>
            <w:lang w:val="en-US" w:eastAsia="ja-JP"/>
          </w:rPr>
          <w:t>6.30</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_Toc515459956 \h </w:instrText>
        </w:r>
      </w:ins>
      <w:r>
        <w:fldChar w:fldCharType="separate"/>
      </w:r>
      <w:ins w:id="503" w:author="임수환/책임연구원/차세대표준(연)CAS팀(suhwan.lim@lge.com)" w:date="2018-05-30T15:57:00Z">
        <w:r>
          <w:t>109</w:t>
        </w:r>
        <w:r>
          <w:fldChar w:fldCharType="end"/>
        </w:r>
      </w:ins>
    </w:p>
    <w:p w:rsidR="00BF6225" w:rsidRDefault="00BF6225">
      <w:pPr>
        <w:pStyle w:val="41"/>
        <w:rPr>
          <w:ins w:id="504" w:author="임수환/책임연구원/차세대표준(연)CAS팀(suhwan.lim@lge.com)" w:date="2018-05-30T15:57:00Z"/>
          <w:rFonts w:asciiTheme="minorHAnsi" w:eastAsiaTheme="minorEastAsia" w:hAnsiTheme="minorHAnsi" w:cstheme="minorBidi"/>
          <w:kern w:val="2"/>
          <w:szCs w:val="22"/>
          <w:lang w:val="en-US" w:eastAsia="ko-KR"/>
        </w:rPr>
      </w:pPr>
      <w:ins w:id="505" w:author="임수환/책임연구원/차세대표준(연)CAS팀(suhwan.lim@lge.com)" w:date="2018-05-30T15:57:00Z">
        <w:r w:rsidRPr="00634D68">
          <w:rPr>
            <w:lang w:val="en-US" w:eastAsia="ja-JP"/>
          </w:rPr>
          <w:t>6.30</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_Toc515459957 \h </w:instrText>
        </w:r>
      </w:ins>
      <w:r>
        <w:fldChar w:fldCharType="separate"/>
      </w:r>
      <w:ins w:id="506" w:author="임수환/책임연구원/차세대표준(연)CAS팀(suhwan.lim@lge.com)" w:date="2018-05-30T15:57:00Z">
        <w:r>
          <w:t>109</w:t>
        </w:r>
        <w:r>
          <w:fldChar w:fldCharType="end"/>
        </w:r>
      </w:ins>
    </w:p>
    <w:p w:rsidR="00BF6225" w:rsidRDefault="00BF6225">
      <w:pPr>
        <w:pStyle w:val="41"/>
        <w:rPr>
          <w:ins w:id="507" w:author="임수환/책임연구원/차세대표준(연)CAS팀(suhwan.lim@lge.com)" w:date="2018-05-30T15:57:00Z"/>
          <w:rFonts w:asciiTheme="minorHAnsi" w:eastAsiaTheme="minorEastAsia" w:hAnsiTheme="minorHAnsi" w:cstheme="minorBidi"/>
          <w:kern w:val="2"/>
          <w:szCs w:val="22"/>
          <w:lang w:val="en-US" w:eastAsia="ko-KR"/>
        </w:rPr>
      </w:pPr>
      <w:ins w:id="508" w:author="임수환/책임연구원/차세대표준(연)CAS팀(suhwan.lim@lge.com)" w:date="2018-05-30T15:57:00Z">
        <w:r w:rsidRPr="00634D68">
          <w:rPr>
            <w:lang w:val="en-US" w:eastAsia="ja-JP"/>
          </w:rPr>
          <w:t>6.30</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 xml:space="preserve">A and DL </w:t>
        </w:r>
        <w:r w:rsidRPr="00634D68">
          <w:rPr>
            <w:rFonts w:cs="Arial"/>
            <w:lang w:eastAsia="ja-JP"/>
          </w:rPr>
          <w:t>CA_</w:t>
        </w:r>
        <w:r>
          <w:rPr>
            <w:lang w:eastAsia="ja-JP"/>
          </w:rPr>
          <w:t>1A-3A-41A</w:t>
        </w:r>
        <w:r>
          <w:tab/>
        </w:r>
        <w:r>
          <w:fldChar w:fldCharType="begin"/>
        </w:r>
        <w:r>
          <w:instrText xml:space="preserve"> PAGEREF _Toc515459958 \h </w:instrText>
        </w:r>
      </w:ins>
      <w:r>
        <w:fldChar w:fldCharType="separate"/>
      </w:r>
      <w:ins w:id="509" w:author="임수환/책임연구원/차세대표준(연)CAS팀(suhwan.lim@lge.com)" w:date="2018-05-30T15:57:00Z">
        <w:r>
          <w:t>109</w:t>
        </w:r>
        <w:r>
          <w:fldChar w:fldCharType="end"/>
        </w:r>
      </w:ins>
    </w:p>
    <w:p w:rsidR="00BF6225" w:rsidRDefault="00BF6225">
      <w:pPr>
        <w:pStyle w:val="41"/>
        <w:rPr>
          <w:ins w:id="510" w:author="임수환/책임연구원/차세대표준(연)CAS팀(suhwan.lim@lge.com)" w:date="2018-05-30T15:57:00Z"/>
          <w:rFonts w:asciiTheme="minorHAnsi" w:eastAsiaTheme="minorEastAsia" w:hAnsiTheme="minorHAnsi" w:cstheme="minorBidi"/>
          <w:kern w:val="2"/>
          <w:szCs w:val="22"/>
          <w:lang w:val="en-US" w:eastAsia="ko-KR"/>
        </w:rPr>
      </w:pPr>
      <w:ins w:id="511" w:author="임수환/책임연구원/차세대표준(연)CAS팀(suhwan.lim@lge.com)" w:date="2018-05-30T15:57:00Z">
        <w:r w:rsidRPr="00634D68">
          <w:rPr>
            <w:lang w:val="en-US" w:eastAsia="ja-JP"/>
          </w:rPr>
          <w:t>6.30</w:t>
        </w:r>
        <w:r w:rsidRPr="00634D68">
          <w:rPr>
            <w:lang w:val="en-US"/>
          </w:rPr>
          <w:t>.1.</w:t>
        </w:r>
        <w:r w:rsidRPr="00634D68">
          <w:rPr>
            <w:lang w:val="en-US" w:eastAsia="ja-JP"/>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_Toc515459959 \h </w:instrText>
        </w:r>
      </w:ins>
      <w:r>
        <w:fldChar w:fldCharType="separate"/>
      </w:r>
      <w:ins w:id="512" w:author="임수환/책임연구원/차세대표준(연)CAS팀(suhwan.lim@lge.com)" w:date="2018-05-30T15:57:00Z">
        <w:r>
          <w:t>110</w:t>
        </w:r>
        <w:r>
          <w:fldChar w:fldCharType="end"/>
        </w:r>
      </w:ins>
    </w:p>
    <w:p w:rsidR="00BF6225" w:rsidRDefault="00BF6225">
      <w:pPr>
        <w:pStyle w:val="41"/>
        <w:rPr>
          <w:ins w:id="513" w:author="임수환/책임연구원/차세대표준(연)CAS팀(suhwan.lim@lge.com)" w:date="2018-05-30T15:57:00Z"/>
          <w:rFonts w:asciiTheme="minorHAnsi" w:eastAsiaTheme="minorEastAsia" w:hAnsiTheme="minorHAnsi" w:cstheme="minorBidi"/>
          <w:kern w:val="2"/>
          <w:szCs w:val="22"/>
          <w:lang w:val="en-US" w:eastAsia="ko-KR"/>
        </w:rPr>
      </w:pPr>
      <w:ins w:id="514" w:author="임수환/책임연구원/차세대표준(연)CAS팀(suhwan.lim@lge.com)" w:date="2018-05-30T15:57:00Z">
        <w:r w:rsidRPr="00634D68">
          <w:rPr>
            <w:lang w:val="en-US" w:eastAsia="ja-JP"/>
          </w:rPr>
          <w:t>6.30</w:t>
        </w:r>
        <w:r w:rsidRPr="00634D68">
          <w:rPr>
            <w:lang w:val="en-US"/>
          </w:rPr>
          <w:t>.1.</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_Toc515459960 \h </w:instrText>
        </w:r>
      </w:ins>
      <w:r>
        <w:fldChar w:fldCharType="separate"/>
      </w:r>
      <w:ins w:id="515" w:author="임수환/책임연구원/차세대표준(연)CAS팀(suhwan.lim@lge.com)" w:date="2018-05-30T15:57:00Z">
        <w:r>
          <w:t>111</w:t>
        </w:r>
        <w:r>
          <w:fldChar w:fldCharType="end"/>
        </w:r>
      </w:ins>
    </w:p>
    <w:p w:rsidR="00BF6225" w:rsidRDefault="00BF6225">
      <w:pPr>
        <w:pStyle w:val="20"/>
        <w:rPr>
          <w:ins w:id="516" w:author="임수환/책임연구원/차세대표준(연)CAS팀(suhwan.lim@lge.com)" w:date="2018-05-30T15:57:00Z"/>
          <w:rFonts w:asciiTheme="minorHAnsi" w:eastAsiaTheme="minorEastAsia" w:hAnsiTheme="minorHAnsi" w:cstheme="minorBidi"/>
          <w:kern w:val="2"/>
          <w:szCs w:val="22"/>
          <w:lang w:val="en-US" w:eastAsia="ko-KR"/>
        </w:rPr>
      </w:pPr>
      <w:ins w:id="517" w:author="임수환/책임연구원/차세대표준(연)CAS팀(suhwan.lim@lge.com)" w:date="2018-05-30T15:57:00Z">
        <w:r>
          <w:rPr>
            <w:lang w:eastAsia="ja-JP"/>
          </w:rPr>
          <w:t>6.31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w:t>
        </w:r>
        <w:r>
          <w:rPr>
            <w:lang w:eastAsia="ja-JP"/>
          </w:rPr>
          <w:t>3</w:t>
        </w:r>
        <w:r w:rsidRPr="00634D68">
          <w:rPr>
            <w:rFonts w:eastAsia="맑은 고딕"/>
            <w:lang w:eastAsia="ko-KR"/>
          </w:rPr>
          <w:t xml:space="preserve"> and</w:t>
        </w:r>
        <w:r>
          <w:t xml:space="preserve"> </w:t>
        </w:r>
        <w:r w:rsidRPr="00634D68">
          <w:rPr>
            <w:rFonts w:eastAsia="맑은 고딕"/>
            <w:lang w:eastAsia="ko-KR"/>
          </w:rPr>
          <w:t xml:space="preserve">Band </w:t>
        </w:r>
        <w:r>
          <w:rPr>
            <w:lang w:eastAsia="ja-JP"/>
          </w:rPr>
          <w:t>11</w:t>
        </w:r>
        <w:r>
          <w:t xml:space="preserve"> and Band </w:t>
        </w:r>
        <w:r>
          <w:rPr>
            <w:lang w:eastAsia="ja-JP"/>
          </w:rPr>
          <w:t>26</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_Toc515459961 \h </w:instrText>
        </w:r>
      </w:ins>
      <w:r>
        <w:fldChar w:fldCharType="separate"/>
      </w:r>
      <w:ins w:id="518" w:author="임수환/책임연구원/차세대표준(연)CAS팀(suhwan.lim@lge.com)" w:date="2018-05-30T15:57:00Z">
        <w:r>
          <w:t>112</w:t>
        </w:r>
        <w:r>
          <w:fldChar w:fldCharType="end"/>
        </w:r>
      </w:ins>
    </w:p>
    <w:p w:rsidR="00BF6225" w:rsidRDefault="00BF6225">
      <w:pPr>
        <w:pStyle w:val="31"/>
        <w:rPr>
          <w:ins w:id="519" w:author="임수환/책임연구원/차세대표준(연)CAS팀(suhwan.lim@lge.com)" w:date="2018-05-30T15:57:00Z"/>
          <w:rFonts w:asciiTheme="minorHAnsi" w:eastAsiaTheme="minorEastAsia" w:hAnsiTheme="minorHAnsi" w:cstheme="minorBidi"/>
          <w:kern w:val="2"/>
          <w:szCs w:val="22"/>
          <w:lang w:val="en-US" w:eastAsia="ko-KR"/>
        </w:rPr>
      </w:pPr>
      <w:ins w:id="520" w:author="임수환/책임연구원/차세대표준(연)CAS팀(suhwan.lim@lge.com)" w:date="2018-05-30T15:57:00Z">
        <w:r w:rsidRPr="00634D68">
          <w:rPr>
            <w:lang w:val="en-US" w:eastAsia="ja-JP"/>
          </w:rPr>
          <w:t>6.31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_Toc515459962 \h </w:instrText>
        </w:r>
      </w:ins>
      <w:r>
        <w:fldChar w:fldCharType="separate"/>
      </w:r>
      <w:ins w:id="521" w:author="임수환/책임연구원/차세대표준(연)CAS팀(suhwan.lim@lge.com)" w:date="2018-05-30T15:57:00Z">
        <w:r>
          <w:t>112</w:t>
        </w:r>
        <w:r>
          <w:fldChar w:fldCharType="end"/>
        </w:r>
      </w:ins>
    </w:p>
    <w:p w:rsidR="00BF6225" w:rsidRDefault="00BF6225">
      <w:pPr>
        <w:pStyle w:val="41"/>
        <w:rPr>
          <w:ins w:id="522" w:author="임수환/책임연구원/차세대표준(연)CAS팀(suhwan.lim@lge.com)" w:date="2018-05-30T15:57:00Z"/>
          <w:rFonts w:asciiTheme="minorHAnsi" w:eastAsiaTheme="minorEastAsia" w:hAnsiTheme="minorHAnsi" w:cstheme="minorBidi"/>
          <w:kern w:val="2"/>
          <w:szCs w:val="22"/>
          <w:lang w:val="en-US" w:eastAsia="ko-KR"/>
        </w:rPr>
      </w:pPr>
      <w:ins w:id="523" w:author="임수환/책임연구원/차세대표준(연)CAS팀(suhwan.lim@lge.com)" w:date="2018-05-30T15:57:00Z">
        <w:r w:rsidRPr="00634D68">
          <w:rPr>
            <w:lang w:val="en-US" w:eastAsia="ja-JP"/>
          </w:rPr>
          <w:t>6.31</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_Toc515459963 \h </w:instrText>
        </w:r>
      </w:ins>
      <w:r>
        <w:fldChar w:fldCharType="separate"/>
      </w:r>
      <w:ins w:id="524" w:author="임수환/책임연구원/차세대표준(연)CAS팀(suhwan.lim@lge.com)" w:date="2018-05-30T15:57:00Z">
        <w:r>
          <w:t>112</w:t>
        </w:r>
        <w:r>
          <w:fldChar w:fldCharType="end"/>
        </w:r>
      </w:ins>
    </w:p>
    <w:p w:rsidR="00BF6225" w:rsidRDefault="00BF6225">
      <w:pPr>
        <w:pStyle w:val="41"/>
        <w:rPr>
          <w:ins w:id="525" w:author="임수환/책임연구원/차세대표준(연)CAS팀(suhwan.lim@lge.com)" w:date="2018-05-30T15:57:00Z"/>
          <w:rFonts w:asciiTheme="minorHAnsi" w:eastAsiaTheme="minorEastAsia" w:hAnsiTheme="minorHAnsi" w:cstheme="minorBidi"/>
          <w:kern w:val="2"/>
          <w:szCs w:val="22"/>
          <w:lang w:val="en-US" w:eastAsia="ko-KR"/>
        </w:rPr>
      </w:pPr>
      <w:ins w:id="526" w:author="임수환/책임연구원/차세대표준(연)CAS팀(suhwan.lim@lge.com)" w:date="2018-05-30T15:57:00Z">
        <w:r w:rsidRPr="00634D68">
          <w:rPr>
            <w:lang w:val="en-US" w:eastAsia="ja-JP"/>
          </w:rPr>
          <w:t>6.31</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26</w:t>
        </w:r>
        <w:r w:rsidRPr="00634D68">
          <w:rPr>
            <w:lang w:val="en-US" w:eastAsia="ko-KR"/>
          </w:rPr>
          <w:t>A</w:t>
        </w:r>
        <w:r>
          <w:tab/>
        </w:r>
        <w:r>
          <w:fldChar w:fldCharType="begin"/>
        </w:r>
        <w:r>
          <w:instrText xml:space="preserve"> PAGEREF _Toc515459964 \h </w:instrText>
        </w:r>
      </w:ins>
      <w:r>
        <w:fldChar w:fldCharType="separate"/>
      </w:r>
      <w:ins w:id="527" w:author="임수환/책임연구원/차세대표준(연)CAS팀(suhwan.lim@lge.com)" w:date="2018-05-30T15:57:00Z">
        <w:r>
          <w:t>112</w:t>
        </w:r>
        <w:r>
          <w:fldChar w:fldCharType="end"/>
        </w:r>
      </w:ins>
    </w:p>
    <w:p w:rsidR="00BF6225" w:rsidRDefault="00BF6225">
      <w:pPr>
        <w:pStyle w:val="41"/>
        <w:rPr>
          <w:ins w:id="528" w:author="임수환/책임연구원/차세대표준(연)CAS팀(suhwan.lim@lge.com)" w:date="2018-05-30T15:57:00Z"/>
          <w:rFonts w:asciiTheme="minorHAnsi" w:eastAsiaTheme="minorEastAsia" w:hAnsiTheme="minorHAnsi" w:cstheme="minorBidi"/>
          <w:kern w:val="2"/>
          <w:szCs w:val="22"/>
          <w:lang w:val="en-US" w:eastAsia="ko-KR"/>
        </w:rPr>
      </w:pPr>
      <w:ins w:id="529" w:author="임수환/책임연구원/차세대표준(연)CAS팀(suhwan.lim@lge.com)" w:date="2018-05-30T15:57:00Z">
        <w:r w:rsidRPr="00634D68">
          <w:rPr>
            <w:lang w:val="en-US" w:eastAsia="ja-JP"/>
          </w:rPr>
          <w:t>6.31</w:t>
        </w:r>
        <w:r w:rsidRPr="00634D68">
          <w:rPr>
            <w:lang w:val="en-US"/>
          </w:rPr>
          <w:t>.</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26</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26</w:t>
        </w:r>
        <w:r w:rsidRPr="00634D68">
          <w:rPr>
            <w:lang w:val="en-US" w:eastAsia="ko-KR"/>
          </w:rPr>
          <w:t>A</w:t>
        </w:r>
        <w:r>
          <w:tab/>
        </w:r>
        <w:r>
          <w:fldChar w:fldCharType="begin"/>
        </w:r>
        <w:r>
          <w:instrText xml:space="preserve"> PAGEREF _Toc515459965 \h </w:instrText>
        </w:r>
      </w:ins>
      <w:r>
        <w:fldChar w:fldCharType="separate"/>
      </w:r>
      <w:ins w:id="530" w:author="임수환/책임연구원/차세대표준(연)CAS팀(suhwan.lim@lge.com)" w:date="2018-05-30T15:57:00Z">
        <w:r>
          <w:t>113</w:t>
        </w:r>
        <w:r>
          <w:fldChar w:fldCharType="end"/>
        </w:r>
      </w:ins>
    </w:p>
    <w:p w:rsidR="00BF6225" w:rsidRDefault="00BF6225">
      <w:pPr>
        <w:pStyle w:val="41"/>
        <w:rPr>
          <w:ins w:id="531" w:author="임수환/책임연구원/차세대표준(연)CAS팀(suhwan.lim@lge.com)" w:date="2018-05-30T15:57:00Z"/>
          <w:rFonts w:asciiTheme="minorHAnsi" w:eastAsiaTheme="minorEastAsia" w:hAnsiTheme="minorHAnsi" w:cstheme="minorBidi"/>
          <w:kern w:val="2"/>
          <w:szCs w:val="22"/>
          <w:lang w:val="en-US" w:eastAsia="ko-KR"/>
        </w:rPr>
      </w:pPr>
      <w:ins w:id="532" w:author="임수환/책임연구원/차세대표준(연)CAS팀(suhwan.lim@lge.com)" w:date="2018-05-30T15:57:00Z">
        <w:r>
          <w:rPr>
            <w:lang w:eastAsia="ja-JP"/>
          </w:rPr>
          <w:t>6.31</w:t>
        </w:r>
        <w:r w:rsidRPr="00634D68">
          <w:rPr>
            <w:lang w:val="en-US"/>
          </w:rPr>
          <w:t>.1.</w:t>
        </w:r>
        <w:r w:rsidRPr="00634D68">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26</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26</w:t>
        </w:r>
        <w:r w:rsidRPr="00634D68">
          <w:rPr>
            <w:lang w:val="en-US" w:eastAsia="ko-KR"/>
          </w:rPr>
          <w:t>A</w:t>
        </w:r>
        <w:r>
          <w:tab/>
        </w:r>
        <w:r>
          <w:fldChar w:fldCharType="begin"/>
        </w:r>
        <w:r>
          <w:instrText xml:space="preserve"> PAGEREF _Toc515459966 \h </w:instrText>
        </w:r>
      </w:ins>
      <w:r>
        <w:fldChar w:fldCharType="separate"/>
      </w:r>
      <w:ins w:id="533" w:author="임수환/책임연구원/차세대표준(연)CAS팀(suhwan.lim@lge.com)" w:date="2018-05-30T15:57:00Z">
        <w:r>
          <w:t>115</w:t>
        </w:r>
        <w:r>
          <w:fldChar w:fldCharType="end"/>
        </w:r>
      </w:ins>
    </w:p>
    <w:p w:rsidR="00BF6225" w:rsidRDefault="00BF6225">
      <w:pPr>
        <w:pStyle w:val="41"/>
        <w:rPr>
          <w:ins w:id="534" w:author="임수환/책임연구원/차세대표준(연)CAS팀(suhwan.lim@lge.com)" w:date="2018-05-30T15:57:00Z"/>
          <w:rFonts w:asciiTheme="minorHAnsi" w:eastAsiaTheme="minorEastAsia" w:hAnsiTheme="minorHAnsi" w:cstheme="minorBidi"/>
          <w:kern w:val="2"/>
          <w:szCs w:val="22"/>
          <w:lang w:val="en-US" w:eastAsia="ko-KR"/>
        </w:rPr>
      </w:pPr>
      <w:ins w:id="535" w:author="임수환/책임연구원/차세대표준(연)CAS팀(suhwan.lim@lge.com)" w:date="2018-05-30T15:57:00Z">
        <w:r w:rsidRPr="00634D68">
          <w:rPr>
            <w:lang w:val="en-US" w:eastAsia="ja-JP"/>
          </w:rPr>
          <w:t>6.31</w:t>
        </w:r>
        <w:r w:rsidRPr="00634D68">
          <w:rPr>
            <w:lang w:val="en-US"/>
          </w:rPr>
          <w:t>.1.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_Toc515459967 \h </w:instrText>
        </w:r>
      </w:ins>
      <w:r>
        <w:fldChar w:fldCharType="separate"/>
      </w:r>
      <w:ins w:id="536" w:author="임수환/책임연구원/차세대표준(연)CAS팀(suhwan.lim@lge.com)" w:date="2018-05-30T15:57:00Z">
        <w:r>
          <w:t>116</w:t>
        </w:r>
        <w:r>
          <w:fldChar w:fldCharType="end"/>
        </w:r>
      </w:ins>
    </w:p>
    <w:p w:rsidR="00BF6225" w:rsidRDefault="00BF6225">
      <w:pPr>
        <w:pStyle w:val="41"/>
        <w:rPr>
          <w:ins w:id="537" w:author="임수환/책임연구원/차세대표준(연)CAS팀(suhwan.lim@lge.com)" w:date="2018-05-30T15:57:00Z"/>
          <w:rFonts w:asciiTheme="minorHAnsi" w:eastAsiaTheme="minorEastAsia" w:hAnsiTheme="minorHAnsi" w:cstheme="minorBidi"/>
          <w:kern w:val="2"/>
          <w:szCs w:val="22"/>
          <w:lang w:val="en-US" w:eastAsia="ko-KR"/>
        </w:rPr>
      </w:pPr>
      <w:ins w:id="538" w:author="임수환/책임연구원/차세대표준(연)CAS팀(suhwan.lim@lge.com)" w:date="2018-05-30T15:57:00Z">
        <w:r w:rsidRPr="00634D68">
          <w:rPr>
            <w:lang w:val="en-US" w:eastAsia="ja-JP"/>
          </w:rPr>
          <w:t>6.31</w:t>
        </w:r>
        <w:r w:rsidRPr="00634D68">
          <w:rPr>
            <w:lang w:val="en-US"/>
          </w:rPr>
          <w:t>.1.6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_Toc515459968 \h </w:instrText>
        </w:r>
      </w:ins>
      <w:r>
        <w:fldChar w:fldCharType="separate"/>
      </w:r>
      <w:ins w:id="539" w:author="임수환/책임연구원/차세대표준(연)CAS팀(suhwan.lim@lge.com)" w:date="2018-05-30T15:57:00Z">
        <w:r>
          <w:t>117</w:t>
        </w:r>
        <w:r>
          <w:fldChar w:fldCharType="end"/>
        </w:r>
      </w:ins>
    </w:p>
    <w:p w:rsidR="00BF6225" w:rsidRDefault="00BF6225">
      <w:pPr>
        <w:pStyle w:val="20"/>
        <w:rPr>
          <w:ins w:id="540" w:author="임수환/책임연구원/차세대표준(연)CAS팀(suhwan.lim@lge.com)" w:date="2018-05-30T15:57:00Z"/>
          <w:rFonts w:asciiTheme="minorHAnsi" w:eastAsiaTheme="minorEastAsia" w:hAnsiTheme="minorHAnsi" w:cstheme="minorBidi"/>
          <w:kern w:val="2"/>
          <w:szCs w:val="22"/>
          <w:lang w:val="en-US" w:eastAsia="ko-KR"/>
        </w:rPr>
      </w:pPr>
      <w:ins w:id="541" w:author="임수환/책임연구원/차세대표준(연)CAS팀(suhwan.lim@lge.com)" w:date="2018-05-30T15:57:00Z">
        <w:r w:rsidRPr="00634D68">
          <w:rPr>
            <w:lang w:val="en-US" w:eastAsia="zh-CN"/>
          </w:rPr>
          <w:t>6.32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Band </w:t>
        </w:r>
        <w:r>
          <w:t xml:space="preserve">41 and Band 41 and Band 48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_Toc515459969 \h </w:instrText>
        </w:r>
      </w:ins>
      <w:r>
        <w:fldChar w:fldCharType="separate"/>
      </w:r>
      <w:ins w:id="542" w:author="임수환/책임연구원/차세대표준(연)CAS팀(suhwan.lim@lge.com)" w:date="2018-05-30T15:57:00Z">
        <w:r>
          <w:t>117</w:t>
        </w:r>
        <w:r>
          <w:fldChar w:fldCharType="end"/>
        </w:r>
      </w:ins>
    </w:p>
    <w:p w:rsidR="00BF6225" w:rsidRDefault="00BF6225">
      <w:pPr>
        <w:pStyle w:val="11"/>
        <w:rPr>
          <w:ins w:id="543" w:author="임수환/책임연구원/차세대표준(연)CAS팀(suhwan.lim@lge.com)" w:date="2018-05-30T15:57:00Z"/>
          <w:rFonts w:asciiTheme="minorHAnsi" w:eastAsiaTheme="minorEastAsia" w:hAnsiTheme="minorHAnsi" w:cstheme="minorBidi"/>
          <w:kern w:val="2"/>
          <w:sz w:val="20"/>
          <w:szCs w:val="22"/>
          <w:lang w:val="en-US" w:eastAsia="ko-KR"/>
        </w:rPr>
      </w:pPr>
      <w:ins w:id="544" w:author="임수환/책임연구원/차세대표준(연)CAS팀(suhwan.lim@lge.com)" w:date="2018-05-30T15:57:00Z">
        <w:r w:rsidRPr="00634D68">
          <w:rPr>
            <w:lang w:val="en-US"/>
          </w:rPr>
          <w:lastRenderedPageBreak/>
          <w:t>7</w:t>
        </w:r>
        <w:r>
          <w:rPr>
            <w:rFonts w:asciiTheme="minorHAnsi" w:eastAsiaTheme="minorEastAsia" w:hAnsiTheme="minorHAnsi" w:cstheme="minorBidi"/>
            <w:kern w:val="2"/>
            <w:sz w:val="20"/>
            <w:szCs w:val="22"/>
            <w:lang w:val="en-US" w:eastAsia="ko-KR"/>
          </w:rPr>
          <w:tab/>
        </w:r>
        <w:r w:rsidRPr="00634D68">
          <w:rPr>
            <w:lang w:val="en-US"/>
          </w:rPr>
          <w:t xml:space="preserve"> </w:t>
        </w:r>
        <w:r w:rsidRPr="00634D68">
          <w:rPr>
            <w:rFonts w:eastAsia="맑은 고딕"/>
            <w:lang w:val="en-US" w:eastAsia="ko-KR"/>
          </w:rPr>
          <w:t>4DLs/</w:t>
        </w:r>
        <w:r w:rsidRPr="00634D68">
          <w:rPr>
            <w:lang w:val="en-US"/>
          </w:rPr>
          <w:t>2ULs Inter-Band Carrier Aggregation: Specific Band Combination Part</w:t>
        </w:r>
        <w:r>
          <w:tab/>
        </w:r>
        <w:r>
          <w:fldChar w:fldCharType="begin"/>
        </w:r>
        <w:r>
          <w:instrText xml:space="preserve"> PAGEREF _Toc515459970 \h </w:instrText>
        </w:r>
      </w:ins>
      <w:r>
        <w:fldChar w:fldCharType="separate"/>
      </w:r>
      <w:ins w:id="545" w:author="임수환/책임연구원/차세대표준(연)CAS팀(suhwan.lim@lge.com)" w:date="2018-05-30T15:57:00Z">
        <w:r>
          <w:t>119</w:t>
        </w:r>
        <w:r>
          <w:fldChar w:fldCharType="end"/>
        </w:r>
      </w:ins>
    </w:p>
    <w:p w:rsidR="00BF6225" w:rsidRDefault="00BF6225">
      <w:pPr>
        <w:pStyle w:val="20"/>
        <w:rPr>
          <w:ins w:id="546" w:author="임수환/책임연구원/차세대표준(연)CAS팀(suhwan.lim@lge.com)" w:date="2018-05-30T15:57:00Z"/>
          <w:rFonts w:asciiTheme="minorHAnsi" w:eastAsiaTheme="minorEastAsia" w:hAnsiTheme="minorHAnsi" w:cstheme="minorBidi"/>
          <w:kern w:val="2"/>
          <w:szCs w:val="22"/>
          <w:lang w:val="en-US" w:eastAsia="ko-KR"/>
        </w:rPr>
      </w:pPr>
      <w:ins w:id="547" w:author="임수환/책임연구원/차세대표준(연)CAS팀(suhwan.lim@lge.com)" w:date="2018-05-30T15:57:00Z">
        <w:r>
          <w:t>7.1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3 and</w:t>
        </w:r>
        <w:r>
          <w:t xml:space="preserve"> </w:t>
        </w:r>
        <w:r w:rsidRPr="00634D68">
          <w:rPr>
            <w:rFonts w:eastAsia="맑은 고딕"/>
            <w:lang w:eastAsia="ko-KR"/>
          </w:rPr>
          <w:t>Band 7</w:t>
        </w:r>
        <w:r>
          <w:t xml:space="preserve"> and Band </w:t>
        </w:r>
        <w:r w:rsidRPr="00634D68">
          <w:rPr>
            <w:rFonts w:eastAsia="맑은 고딕"/>
            <w:lang w:eastAsia="ko-KR"/>
          </w:rPr>
          <w:t>20</w:t>
        </w:r>
        <w:r>
          <w:t xml:space="preserve"> and Band </w:t>
        </w:r>
        <w:r w:rsidRPr="00634D68">
          <w:rPr>
            <w:rFonts w:eastAsia="맑은 고딕"/>
            <w:lang w:eastAsia="ko-KR"/>
          </w:rPr>
          <w:t>32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_Toc515459971 \h </w:instrText>
        </w:r>
      </w:ins>
      <w:r>
        <w:fldChar w:fldCharType="separate"/>
      </w:r>
      <w:ins w:id="548" w:author="임수환/책임연구원/차세대표준(연)CAS팀(suhwan.lim@lge.com)" w:date="2018-05-30T15:57:00Z">
        <w:r>
          <w:t>119</w:t>
        </w:r>
        <w:r>
          <w:fldChar w:fldCharType="end"/>
        </w:r>
      </w:ins>
    </w:p>
    <w:p w:rsidR="00BF6225" w:rsidRDefault="00BF6225">
      <w:pPr>
        <w:pStyle w:val="31"/>
        <w:rPr>
          <w:ins w:id="549" w:author="임수환/책임연구원/차세대표준(연)CAS팀(suhwan.lim@lge.com)" w:date="2018-05-30T15:57:00Z"/>
          <w:rFonts w:asciiTheme="minorHAnsi" w:eastAsiaTheme="minorEastAsia" w:hAnsiTheme="minorHAnsi" w:cstheme="minorBidi"/>
          <w:kern w:val="2"/>
          <w:szCs w:val="22"/>
          <w:lang w:val="en-US" w:eastAsia="ko-KR"/>
        </w:rPr>
      </w:pPr>
      <w:ins w:id="550" w:author="임수환/책임연구원/차세대표준(연)CAS팀(suhwan.lim@lge.com)" w:date="2018-05-30T15:57:00Z">
        <w:r w:rsidRPr="00634D68">
          <w:rPr>
            <w:lang w:val="en-US"/>
          </w:rPr>
          <w:t>7.1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_Toc515459972 \h </w:instrText>
        </w:r>
      </w:ins>
      <w:r>
        <w:fldChar w:fldCharType="separate"/>
      </w:r>
      <w:ins w:id="551" w:author="임수환/책임연구원/차세대표준(연)CAS팀(suhwan.lim@lge.com)" w:date="2018-05-30T15:57:00Z">
        <w:r>
          <w:t>119</w:t>
        </w:r>
        <w:r>
          <w:fldChar w:fldCharType="end"/>
        </w:r>
      </w:ins>
    </w:p>
    <w:p w:rsidR="00BF6225" w:rsidRDefault="00BF6225">
      <w:pPr>
        <w:pStyle w:val="41"/>
        <w:rPr>
          <w:ins w:id="552" w:author="임수환/책임연구원/차세대표준(연)CAS팀(suhwan.lim@lge.com)" w:date="2018-05-30T15:57:00Z"/>
          <w:rFonts w:asciiTheme="minorHAnsi" w:eastAsiaTheme="minorEastAsia" w:hAnsiTheme="minorHAnsi" w:cstheme="minorBidi"/>
          <w:kern w:val="2"/>
          <w:szCs w:val="22"/>
          <w:lang w:val="en-US" w:eastAsia="ko-KR"/>
        </w:rPr>
      </w:pPr>
      <w:ins w:id="553" w:author="임수환/책임연구원/차세대표준(연)CAS팀(suhwan.lim@lge.com)" w:date="2018-05-30T15:57:00Z">
        <w:r w:rsidRPr="00634D68">
          <w:rPr>
            <w:lang w:val="en-US"/>
          </w:rPr>
          <w:t>7.1.1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_Toc515459973 \h </w:instrText>
        </w:r>
      </w:ins>
      <w:r>
        <w:fldChar w:fldCharType="separate"/>
      </w:r>
      <w:ins w:id="554" w:author="임수환/책임연구원/차세대표준(연)CAS팀(suhwan.lim@lge.com)" w:date="2018-05-30T15:57:00Z">
        <w:r>
          <w:t>119</w:t>
        </w:r>
        <w:r>
          <w:fldChar w:fldCharType="end"/>
        </w:r>
      </w:ins>
    </w:p>
    <w:p w:rsidR="00BF6225" w:rsidRDefault="00BF6225">
      <w:pPr>
        <w:pStyle w:val="41"/>
        <w:rPr>
          <w:ins w:id="555" w:author="임수환/책임연구원/차세대표준(연)CAS팀(suhwan.lim@lge.com)" w:date="2018-05-30T15:57:00Z"/>
          <w:rFonts w:asciiTheme="minorHAnsi" w:eastAsiaTheme="minorEastAsia" w:hAnsiTheme="minorHAnsi" w:cstheme="minorBidi"/>
          <w:kern w:val="2"/>
          <w:szCs w:val="22"/>
          <w:lang w:val="en-US" w:eastAsia="ko-KR"/>
        </w:rPr>
      </w:pPr>
      <w:ins w:id="556" w:author="임수환/책임연구원/차세대표준(연)CAS팀(suhwan.lim@lge.com)" w:date="2018-05-30T15:57:00Z">
        <w:r w:rsidRPr="00634D68">
          <w:rPr>
            <w:lang w:val="en-US"/>
          </w:rPr>
          <w:t>7.1.</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w:t>
        </w:r>
        <w:r w:rsidRPr="00634D68">
          <w:rPr>
            <w:lang w:val="en-US" w:eastAsia="ko-KR"/>
          </w:rPr>
          <w:t>20A-</w:t>
        </w:r>
        <w:r>
          <w:rPr>
            <w:lang w:eastAsia="ko-KR"/>
          </w:rPr>
          <w:t>32</w:t>
        </w:r>
        <w:r w:rsidRPr="00634D68">
          <w:rPr>
            <w:lang w:val="en-US" w:eastAsia="ko-KR"/>
          </w:rPr>
          <w:t>A</w:t>
        </w:r>
        <w:r>
          <w:tab/>
        </w:r>
        <w:r>
          <w:fldChar w:fldCharType="begin"/>
        </w:r>
        <w:r>
          <w:instrText xml:space="preserve"> PAGEREF _Toc515459974 \h </w:instrText>
        </w:r>
      </w:ins>
      <w:r>
        <w:fldChar w:fldCharType="separate"/>
      </w:r>
      <w:ins w:id="557" w:author="임수환/책임연구원/차세대표준(연)CAS팀(suhwan.lim@lge.com)" w:date="2018-05-30T15:57:00Z">
        <w:r>
          <w:t>119</w:t>
        </w:r>
        <w:r>
          <w:fldChar w:fldCharType="end"/>
        </w:r>
      </w:ins>
    </w:p>
    <w:p w:rsidR="00BF6225" w:rsidRDefault="00BF6225">
      <w:pPr>
        <w:pStyle w:val="41"/>
        <w:rPr>
          <w:ins w:id="558" w:author="임수환/책임연구원/차세대표준(연)CAS팀(suhwan.lim@lge.com)" w:date="2018-05-30T15:57:00Z"/>
          <w:rFonts w:asciiTheme="minorHAnsi" w:eastAsiaTheme="minorEastAsia" w:hAnsiTheme="minorHAnsi" w:cstheme="minorBidi"/>
          <w:kern w:val="2"/>
          <w:szCs w:val="22"/>
          <w:lang w:val="en-US" w:eastAsia="ko-KR"/>
        </w:rPr>
      </w:pPr>
      <w:ins w:id="559" w:author="임수환/책임연구원/차세대표준(연)CAS팀(suhwan.lim@lge.com)" w:date="2018-05-30T15:57:00Z">
        <w:r>
          <w:t>7</w:t>
        </w:r>
        <w:r w:rsidRPr="00634D68">
          <w:rPr>
            <w:lang w:val="en-US"/>
          </w:rPr>
          <w:t>.1.</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CA_3A-7A-</w:t>
        </w:r>
        <w:r w:rsidRPr="00634D68">
          <w:rPr>
            <w:lang w:val="en-US" w:eastAsia="ko-KR"/>
          </w:rPr>
          <w:t>20A-</w:t>
        </w:r>
        <w:r>
          <w:rPr>
            <w:lang w:eastAsia="ko-KR"/>
          </w:rPr>
          <w:t>32A</w:t>
        </w:r>
        <w:r>
          <w:tab/>
        </w:r>
        <w:r>
          <w:fldChar w:fldCharType="begin"/>
        </w:r>
        <w:r>
          <w:instrText xml:space="preserve"> PAGEREF _Toc515459975 \h </w:instrText>
        </w:r>
      </w:ins>
      <w:r>
        <w:fldChar w:fldCharType="separate"/>
      </w:r>
      <w:ins w:id="560" w:author="임수환/책임연구원/차세대표준(연)CAS팀(suhwan.lim@lge.com)" w:date="2018-05-30T15:57:00Z">
        <w:r>
          <w:t>121</w:t>
        </w:r>
        <w:r>
          <w:fldChar w:fldCharType="end"/>
        </w:r>
      </w:ins>
    </w:p>
    <w:p w:rsidR="00BF6225" w:rsidRDefault="00BF6225">
      <w:pPr>
        <w:pStyle w:val="41"/>
        <w:rPr>
          <w:ins w:id="561" w:author="임수환/책임연구원/차세대표준(연)CAS팀(suhwan.lim@lge.com)" w:date="2018-05-30T15:57:00Z"/>
          <w:rFonts w:asciiTheme="minorHAnsi" w:eastAsiaTheme="minorEastAsia" w:hAnsiTheme="minorHAnsi" w:cstheme="minorBidi"/>
          <w:kern w:val="2"/>
          <w:szCs w:val="22"/>
          <w:lang w:val="en-US" w:eastAsia="ko-KR"/>
        </w:rPr>
      </w:pPr>
      <w:ins w:id="562" w:author="임수환/책임연구원/차세대표준(연)CAS팀(suhwan.lim@lge.com)" w:date="2018-05-30T15:57:00Z">
        <w:r>
          <w:t>7</w:t>
        </w:r>
        <w:r w:rsidRPr="00634D68">
          <w:rPr>
            <w:lang w:val="en-US"/>
          </w:rPr>
          <w:t>.1.1.</w:t>
        </w:r>
        <w:r w:rsidRPr="00634D68">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CA_3A-7A-</w:t>
        </w:r>
        <w:r w:rsidRPr="00634D68">
          <w:rPr>
            <w:lang w:val="en-US" w:eastAsia="ko-KR"/>
          </w:rPr>
          <w:t>20A-</w:t>
        </w:r>
        <w:r>
          <w:rPr>
            <w:lang w:eastAsia="ko-KR"/>
          </w:rPr>
          <w:t>32A</w:t>
        </w:r>
        <w:r>
          <w:tab/>
        </w:r>
        <w:r>
          <w:fldChar w:fldCharType="begin"/>
        </w:r>
        <w:r>
          <w:instrText xml:space="preserve"> PAGEREF _Toc515459976 \h </w:instrText>
        </w:r>
      </w:ins>
      <w:r>
        <w:fldChar w:fldCharType="separate"/>
      </w:r>
      <w:ins w:id="563" w:author="임수환/책임연구원/차세대표준(연)CAS팀(suhwan.lim@lge.com)" w:date="2018-05-30T15:57:00Z">
        <w:r>
          <w:t>122</w:t>
        </w:r>
        <w:r>
          <w:fldChar w:fldCharType="end"/>
        </w:r>
      </w:ins>
    </w:p>
    <w:p w:rsidR="00BF6225" w:rsidRDefault="00BF6225">
      <w:pPr>
        <w:pStyle w:val="41"/>
        <w:rPr>
          <w:ins w:id="564" w:author="임수환/책임연구원/차세대표준(연)CAS팀(suhwan.lim@lge.com)" w:date="2018-05-30T15:57:00Z"/>
          <w:rFonts w:asciiTheme="minorHAnsi" w:eastAsiaTheme="minorEastAsia" w:hAnsiTheme="minorHAnsi" w:cstheme="minorBidi"/>
          <w:kern w:val="2"/>
          <w:szCs w:val="22"/>
          <w:lang w:val="en-US" w:eastAsia="ko-KR"/>
        </w:rPr>
      </w:pPr>
      <w:ins w:id="565" w:author="임수환/책임연구원/차세대표준(연)CAS팀(suhwan.lim@lge.com)" w:date="2018-05-30T15:57:00Z">
        <w:r w:rsidRPr="00634D68">
          <w:rPr>
            <w:lang w:val="en-US"/>
          </w:rPr>
          <w:t>7.1.1.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_Toc515459977 \h </w:instrText>
        </w:r>
      </w:ins>
      <w:r>
        <w:fldChar w:fldCharType="separate"/>
      </w:r>
      <w:ins w:id="566" w:author="임수환/책임연구원/차세대표준(연)CAS팀(suhwan.lim@lge.com)" w:date="2018-05-30T15:57:00Z">
        <w:r>
          <w:t>123</w:t>
        </w:r>
        <w:r>
          <w:fldChar w:fldCharType="end"/>
        </w:r>
      </w:ins>
    </w:p>
    <w:p w:rsidR="00BF6225" w:rsidRDefault="00BF6225">
      <w:pPr>
        <w:pStyle w:val="41"/>
        <w:rPr>
          <w:ins w:id="567" w:author="임수환/책임연구원/차세대표준(연)CAS팀(suhwan.lim@lge.com)" w:date="2018-05-30T15:57:00Z"/>
          <w:rFonts w:asciiTheme="minorHAnsi" w:eastAsiaTheme="minorEastAsia" w:hAnsiTheme="minorHAnsi" w:cstheme="minorBidi"/>
          <w:kern w:val="2"/>
          <w:szCs w:val="22"/>
          <w:lang w:val="en-US" w:eastAsia="ko-KR"/>
        </w:rPr>
      </w:pPr>
      <w:ins w:id="568" w:author="임수환/책임연구원/차세대표준(연)CAS팀(suhwan.lim@lge.com)" w:date="2018-05-30T15:57:00Z">
        <w:r w:rsidRPr="00634D68">
          <w:rPr>
            <w:lang w:val="en-US"/>
          </w:rPr>
          <w:t>7.1.1.6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_Toc515459978 \h </w:instrText>
        </w:r>
      </w:ins>
      <w:r>
        <w:fldChar w:fldCharType="separate"/>
      </w:r>
      <w:ins w:id="569" w:author="임수환/책임연구원/차세대표준(연)CAS팀(suhwan.lim@lge.com)" w:date="2018-05-30T15:57:00Z">
        <w:r>
          <w:t>124</w:t>
        </w:r>
        <w:r>
          <w:fldChar w:fldCharType="end"/>
        </w:r>
      </w:ins>
    </w:p>
    <w:p w:rsidR="00BF6225" w:rsidRDefault="00BF6225">
      <w:pPr>
        <w:pStyle w:val="20"/>
        <w:rPr>
          <w:ins w:id="570" w:author="임수환/책임연구원/차세대표준(연)CAS팀(suhwan.lim@lge.com)" w:date="2018-05-30T15:57:00Z"/>
          <w:rFonts w:asciiTheme="minorHAnsi" w:eastAsiaTheme="minorEastAsia" w:hAnsiTheme="minorHAnsi" w:cstheme="minorBidi"/>
          <w:kern w:val="2"/>
          <w:szCs w:val="22"/>
          <w:lang w:val="en-US" w:eastAsia="ko-KR"/>
        </w:rPr>
      </w:pPr>
      <w:ins w:id="571" w:author="임수환/책임연구원/차세대표준(연)CAS팀(suhwan.lim@lge.com)" w:date="2018-05-30T15:57:00Z">
        <w:r>
          <w:t>7.</w:t>
        </w:r>
        <w:r>
          <w:rPr>
            <w:lang w:eastAsia="ja-JP"/>
          </w:rPr>
          <w:t>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_Toc515459979 \h </w:instrText>
        </w:r>
      </w:ins>
      <w:r>
        <w:fldChar w:fldCharType="separate"/>
      </w:r>
      <w:ins w:id="572" w:author="임수환/책임연구원/차세대표준(연)CAS팀(suhwan.lim@lge.com)" w:date="2018-05-30T15:57:00Z">
        <w:r>
          <w:t>124</w:t>
        </w:r>
        <w:r>
          <w:fldChar w:fldCharType="end"/>
        </w:r>
      </w:ins>
    </w:p>
    <w:p w:rsidR="00BF6225" w:rsidRDefault="00BF6225">
      <w:pPr>
        <w:pStyle w:val="31"/>
        <w:rPr>
          <w:ins w:id="573" w:author="임수환/책임연구원/차세대표준(연)CAS팀(suhwan.lim@lge.com)" w:date="2018-05-30T15:57:00Z"/>
          <w:rFonts w:asciiTheme="minorHAnsi" w:eastAsiaTheme="minorEastAsia" w:hAnsiTheme="minorHAnsi" w:cstheme="minorBidi"/>
          <w:kern w:val="2"/>
          <w:szCs w:val="22"/>
          <w:lang w:val="en-US" w:eastAsia="ko-KR"/>
        </w:rPr>
      </w:pPr>
      <w:ins w:id="574" w:author="임수환/책임연구원/차세대표준(연)CAS팀(suhwan.lim@lge.com)" w:date="2018-05-30T15:57:00Z">
        <w:r w:rsidRPr="00634D68">
          <w:rPr>
            <w:lang w:val="en-US"/>
          </w:rPr>
          <w:t>7.</w:t>
        </w:r>
        <w:r w:rsidRPr="00634D68">
          <w:rPr>
            <w:lang w:val="en-US" w:eastAsia="ja-JP"/>
          </w:rPr>
          <w:t>2</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_Toc515459980 \h </w:instrText>
        </w:r>
      </w:ins>
      <w:r>
        <w:fldChar w:fldCharType="separate"/>
      </w:r>
      <w:ins w:id="575" w:author="임수환/책임연구원/차세대표준(연)CAS팀(suhwan.lim@lge.com)" w:date="2018-05-30T15:57:00Z">
        <w:r>
          <w:t>124</w:t>
        </w:r>
        <w:r>
          <w:fldChar w:fldCharType="end"/>
        </w:r>
      </w:ins>
    </w:p>
    <w:p w:rsidR="00BF6225" w:rsidRDefault="00BF6225">
      <w:pPr>
        <w:pStyle w:val="41"/>
        <w:rPr>
          <w:ins w:id="576" w:author="임수환/책임연구원/차세대표준(연)CAS팀(suhwan.lim@lge.com)" w:date="2018-05-30T15:57:00Z"/>
          <w:rFonts w:asciiTheme="minorHAnsi" w:eastAsiaTheme="minorEastAsia" w:hAnsiTheme="minorHAnsi" w:cstheme="minorBidi"/>
          <w:kern w:val="2"/>
          <w:szCs w:val="22"/>
          <w:lang w:val="en-US" w:eastAsia="ko-KR"/>
        </w:rPr>
      </w:pPr>
      <w:ins w:id="577" w:author="임수환/책임연구원/차세대표준(연)CAS팀(suhwan.lim@lge.com)" w:date="2018-05-30T15:57:00Z">
        <w:r w:rsidRPr="00634D68">
          <w:rPr>
            <w:lang w:val="en-US"/>
          </w:rPr>
          <w:t>7.</w:t>
        </w:r>
        <w:r w:rsidRPr="00634D68">
          <w:rPr>
            <w:lang w:val="en-US" w:eastAsia="ja-JP"/>
          </w:rPr>
          <w:t>2</w:t>
        </w:r>
        <w:r w:rsidRPr="00634D68">
          <w:rPr>
            <w:lang w:val="en-US"/>
          </w:rPr>
          <w:t>.1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_Toc515459981 \h </w:instrText>
        </w:r>
      </w:ins>
      <w:r>
        <w:fldChar w:fldCharType="separate"/>
      </w:r>
      <w:ins w:id="578" w:author="임수환/책임연구원/차세대표준(연)CAS팀(suhwan.lim@lge.com)" w:date="2018-05-30T15:57:00Z">
        <w:r>
          <w:t>124</w:t>
        </w:r>
        <w:r>
          <w:fldChar w:fldCharType="end"/>
        </w:r>
      </w:ins>
    </w:p>
    <w:p w:rsidR="00BF6225" w:rsidRDefault="00BF6225">
      <w:pPr>
        <w:pStyle w:val="41"/>
        <w:rPr>
          <w:ins w:id="579" w:author="임수환/책임연구원/차세대표준(연)CAS팀(suhwan.lim@lge.com)" w:date="2018-05-30T15:57:00Z"/>
          <w:rFonts w:asciiTheme="minorHAnsi" w:eastAsiaTheme="minorEastAsia" w:hAnsiTheme="minorHAnsi" w:cstheme="minorBidi"/>
          <w:kern w:val="2"/>
          <w:szCs w:val="22"/>
          <w:lang w:val="en-US" w:eastAsia="ko-KR"/>
        </w:rPr>
      </w:pPr>
      <w:ins w:id="580" w:author="임수환/책임연구원/차세대표준(연)CAS팀(suhwan.lim@lge.com)" w:date="2018-05-30T15:57:00Z">
        <w:r w:rsidRPr="00634D68">
          <w:rPr>
            <w:lang w:val="en-US"/>
          </w:rPr>
          <w:t>7.</w:t>
        </w:r>
        <w:r w:rsidRPr="00634D68">
          <w:rPr>
            <w:lang w:val="en-US" w:eastAsia="ja-JP"/>
          </w:rPr>
          <w:t>2</w:t>
        </w:r>
        <w:r w:rsidRPr="00634D68">
          <w:rPr>
            <w:lang w:val="en-US"/>
          </w:rPr>
          <w:t>.</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CA_1A-</w:t>
        </w:r>
        <w:r>
          <w:rPr>
            <w:lang w:eastAsia="ja-JP"/>
          </w:rPr>
          <w:t>42</w:t>
        </w:r>
        <w:r w:rsidRPr="00634D68">
          <w:rPr>
            <w:rFonts w:eastAsia="맑은 고딕"/>
            <w:lang w:eastAsia="ko-KR"/>
          </w:rPr>
          <w:t>A and DL CA_1A-</w:t>
        </w:r>
        <w:r>
          <w:rPr>
            <w:lang w:eastAsia="ja-JP"/>
          </w:rPr>
          <w:t>41</w:t>
        </w:r>
        <w:r w:rsidRPr="00634D68">
          <w:rPr>
            <w:rFonts w:eastAsia="맑은 고딕"/>
            <w:lang w:eastAsia="ko-KR"/>
          </w:rPr>
          <w:t>A-</w:t>
        </w:r>
        <w:r>
          <w:rPr>
            <w:lang w:eastAsia="ja-JP"/>
          </w:rPr>
          <w:t>42C</w:t>
        </w:r>
        <w:r>
          <w:tab/>
        </w:r>
        <w:r>
          <w:fldChar w:fldCharType="begin"/>
        </w:r>
        <w:r>
          <w:instrText xml:space="preserve"> PAGEREF _Toc515459982 \h </w:instrText>
        </w:r>
      </w:ins>
      <w:r>
        <w:fldChar w:fldCharType="separate"/>
      </w:r>
      <w:ins w:id="581" w:author="임수환/책임연구원/차세대표준(연)CAS팀(suhwan.lim@lge.com)" w:date="2018-05-30T15:57:00Z">
        <w:r>
          <w:t>124</w:t>
        </w:r>
        <w:r>
          <w:fldChar w:fldCharType="end"/>
        </w:r>
      </w:ins>
    </w:p>
    <w:p w:rsidR="00BF6225" w:rsidRDefault="00BF6225">
      <w:pPr>
        <w:pStyle w:val="41"/>
        <w:rPr>
          <w:ins w:id="582" w:author="임수환/책임연구원/차세대표준(연)CAS팀(suhwan.lim@lge.com)" w:date="2018-05-30T15:57:00Z"/>
          <w:rFonts w:asciiTheme="minorHAnsi" w:eastAsiaTheme="minorEastAsia" w:hAnsiTheme="minorHAnsi" w:cstheme="minorBidi"/>
          <w:kern w:val="2"/>
          <w:szCs w:val="22"/>
          <w:lang w:val="en-US" w:eastAsia="ko-KR"/>
        </w:rPr>
      </w:pPr>
      <w:ins w:id="583" w:author="임수환/책임연구원/차세대표준(연)CAS팀(suhwan.lim@lge.com)" w:date="2018-05-30T15:57:00Z">
        <w:r>
          <w:rPr>
            <w:lang w:eastAsia="ja-JP"/>
          </w:rPr>
          <w:t>7</w:t>
        </w:r>
        <w:r w:rsidRPr="00634D68">
          <w:rPr>
            <w:lang w:val="en-US"/>
          </w:rPr>
          <w:t>.2.</w:t>
        </w:r>
        <w:r w:rsidRPr="00634D68">
          <w:rPr>
            <w:lang w:val="en-US" w:eastAsia="ja-JP"/>
          </w:rPr>
          <w:t>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_Toc515459983 \h </w:instrText>
        </w:r>
      </w:ins>
      <w:r>
        <w:fldChar w:fldCharType="separate"/>
      </w:r>
      <w:ins w:id="584" w:author="임수환/책임연구원/차세대표준(연)CAS팀(suhwan.lim@lge.com)" w:date="2018-05-30T15:57:00Z">
        <w:r>
          <w:t>125</w:t>
        </w:r>
        <w:r>
          <w:fldChar w:fldCharType="end"/>
        </w:r>
      </w:ins>
    </w:p>
    <w:p w:rsidR="00BF6225" w:rsidRDefault="00BF6225">
      <w:pPr>
        <w:pStyle w:val="41"/>
        <w:rPr>
          <w:ins w:id="585" w:author="임수환/책임연구원/차세대표준(연)CAS팀(suhwan.lim@lge.com)" w:date="2018-05-30T15:57:00Z"/>
          <w:rFonts w:asciiTheme="minorHAnsi" w:eastAsiaTheme="minorEastAsia" w:hAnsiTheme="minorHAnsi" w:cstheme="minorBidi"/>
          <w:kern w:val="2"/>
          <w:szCs w:val="22"/>
          <w:lang w:val="en-US" w:eastAsia="ko-KR"/>
        </w:rPr>
      </w:pPr>
      <w:ins w:id="586" w:author="임수환/책임연구원/차세대표준(연)CAS팀(suhwan.lim@lge.com)" w:date="2018-05-30T15:57:00Z">
        <w:r w:rsidRPr="00634D68">
          <w:rPr>
            <w:lang w:val="en-US"/>
          </w:rPr>
          <w:t>7.2.</w:t>
        </w:r>
        <w:r w:rsidRPr="00634D68">
          <w:rPr>
            <w:lang w:val="en-US" w:eastAsia="ja-JP"/>
          </w:rPr>
          <w:t>1</w:t>
        </w:r>
        <w:r w:rsidRPr="00634D68">
          <w:rPr>
            <w:lang w:val="en-US"/>
          </w:rPr>
          <w:t>.</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_Toc515459984 \h </w:instrText>
        </w:r>
      </w:ins>
      <w:r>
        <w:fldChar w:fldCharType="separate"/>
      </w:r>
      <w:ins w:id="587" w:author="임수환/책임연구원/차세대표준(연)CAS팀(suhwan.lim@lge.com)" w:date="2018-05-30T15:57:00Z">
        <w:r>
          <w:t>126</w:t>
        </w:r>
        <w:r>
          <w:fldChar w:fldCharType="end"/>
        </w:r>
      </w:ins>
    </w:p>
    <w:p w:rsidR="00BF6225" w:rsidRDefault="00BF6225">
      <w:pPr>
        <w:pStyle w:val="41"/>
        <w:rPr>
          <w:ins w:id="588" w:author="임수환/책임연구원/차세대표준(연)CAS팀(suhwan.lim@lge.com)" w:date="2018-05-30T15:57:00Z"/>
          <w:rFonts w:asciiTheme="minorHAnsi" w:eastAsiaTheme="minorEastAsia" w:hAnsiTheme="minorHAnsi" w:cstheme="minorBidi"/>
          <w:kern w:val="2"/>
          <w:szCs w:val="22"/>
          <w:lang w:val="en-US" w:eastAsia="ko-KR"/>
        </w:rPr>
      </w:pPr>
      <w:ins w:id="589" w:author="임수환/책임연구원/차세대표준(연)CAS팀(suhwan.lim@lge.com)" w:date="2018-05-30T15:57:00Z">
        <w:r w:rsidRPr="00634D68">
          <w:rPr>
            <w:lang w:val="en-US"/>
          </w:rPr>
          <w:t>7.2.</w:t>
        </w:r>
        <w:r w:rsidRPr="00634D68">
          <w:rPr>
            <w:lang w:val="en-US" w:eastAsia="ja-JP"/>
          </w:rPr>
          <w:t>1</w:t>
        </w:r>
        <w:r w:rsidRPr="00634D68">
          <w:rPr>
            <w:lang w:val="en-US"/>
          </w:rPr>
          <w:t>.</w:t>
        </w:r>
        <w:r w:rsidRPr="00634D68">
          <w:rPr>
            <w:lang w:val="en-US" w:eastAsia="ja-JP"/>
          </w:rPr>
          <w:t>5</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_Toc515459985 \h </w:instrText>
        </w:r>
      </w:ins>
      <w:r>
        <w:fldChar w:fldCharType="separate"/>
      </w:r>
      <w:ins w:id="590" w:author="임수환/책임연구원/차세대표준(연)CAS팀(suhwan.lim@lge.com)" w:date="2018-05-30T15:57:00Z">
        <w:r>
          <w:t>126</w:t>
        </w:r>
        <w:r>
          <w:fldChar w:fldCharType="end"/>
        </w:r>
      </w:ins>
    </w:p>
    <w:p w:rsidR="00BF6225" w:rsidRDefault="00BF6225">
      <w:pPr>
        <w:pStyle w:val="20"/>
        <w:rPr>
          <w:ins w:id="591" w:author="임수환/책임연구원/차세대표준(연)CAS팀(suhwan.lim@lge.com)" w:date="2018-05-30T15:57:00Z"/>
          <w:rFonts w:asciiTheme="minorHAnsi" w:eastAsiaTheme="minorEastAsia" w:hAnsiTheme="minorHAnsi" w:cstheme="minorBidi"/>
          <w:kern w:val="2"/>
          <w:szCs w:val="22"/>
          <w:lang w:val="en-US" w:eastAsia="ko-KR"/>
        </w:rPr>
      </w:pPr>
      <w:ins w:id="592" w:author="임수환/책임연구원/차세대표준(연)CAS팀(suhwan.lim@lge.com)" w:date="2018-05-30T15:57:00Z">
        <w:r>
          <w:t>7.</w:t>
        </w:r>
        <w:r>
          <w:rPr>
            <w:lang w:eastAsia="ja-JP"/>
          </w:rPr>
          <w:t>3</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_Toc515459986 \h </w:instrText>
        </w:r>
      </w:ins>
      <w:r>
        <w:fldChar w:fldCharType="separate"/>
      </w:r>
      <w:ins w:id="593" w:author="임수환/책임연구원/차세대표준(연)CAS팀(suhwan.lim@lge.com)" w:date="2018-05-30T15:57:00Z">
        <w:r>
          <w:t>126</w:t>
        </w:r>
        <w:r>
          <w:fldChar w:fldCharType="end"/>
        </w:r>
      </w:ins>
    </w:p>
    <w:p w:rsidR="00BF6225" w:rsidRDefault="00BF6225">
      <w:pPr>
        <w:pStyle w:val="31"/>
        <w:rPr>
          <w:ins w:id="594" w:author="임수환/책임연구원/차세대표준(연)CAS팀(suhwan.lim@lge.com)" w:date="2018-05-30T15:57:00Z"/>
          <w:rFonts w:asciiTheme="minorHAnsi" w:eastAsiaTheme="minorEastAsia" w:hAnsiTheme="minorHAnsi" w:cstheme="minorBidi"/>
          <w:kern w:val="2"/>
          <w:szCs w:val="22"/>
          <w:lang w:val="en-US" w:eastAsia="ko-KR"/>
        </w:rPr>
      </w:pPr>
      <w:ins w:id="595" w:author="임수환/책임연구원/차세대표준(연)CAS팀(suhwan.lim@lge.com)" w:date="2018-05-30T15:57:00Z">
        <w:r w:rsidRPr="00634D68">
          <w:rPr>
            <w:lang w:val="en-US"/>
          </w:rPr>
          <w:t>7.</w:t>
        </w:r>
        <w:r w:rsidRPr="00634D68">
          <w:rPr>
            <w:lang w:val="en-US" w:eastAsia="ja-JP"/>
          </w:rPr>
          <w:t>3</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_Toc515459987 \h </w:instrText>
        </w:r>
      </w:ins>
      <w:r>
        <w:fldChar w:fldCharType="separate"/>
      </w:r>
      <w:ins w:id="596" w:author="임수환/책임연구원/차세대표준(연)CAS팀(suhwan.lim@lge.com)" w:date="2018-05-30T15:57:00Z">
        <w:r>
          <w:t>126</w:t>
        </w:r>
        <w:r>
          <w:fldChar w:fldCharType="end"/>
        </w:r>
      </w:ins>
    </w:p>
    <w:p w:rsidR="00BF6225" w:rsidRDefault="00BF6225">
      <w:pPr>
        <w:pStyle w:val="41"/>
        <w:rPr>
          <w:ins w:id="597" w:author="임수환/책임연구원/차세대표준(연)CAS팀(suhwan.lim@lge.com)" w:date="2018-05-30T15:57:00Z"/>
          <w:rFonts w:asciiTheme="minorHAnsi" w:eastAsiaTheme="minorEastAsia" w:hAnsiTheme="minorHAnsi" w:cstheme="minorBidi"/>
          <w:kern w:val="2"/>
          <w:szCs w:val="22"/>
          <w:lang w:val="en-US" w:eastAsia="ko-KR"/>
        </w:rPr>
      </w:pPr>
      <w:ins w:id="598" w:author="임수환/책임연구원/차세대표준(연)CAS팀(suhwan.lim@lge.com)" w:date="2018-05-30T15:57:00Z">
        <w:r w:rsidRPr="00634D68">
          <w:rPr>
            <w:lang w:val="en-US"/>
          </w:rPr>
          <w:t>7.</w:t>
        </w:r>
        <w:r w:rsidRPr="00634D68">
          <w:rPr>
            <w:lang w:val="en-US" w:eastAsia="ja-JP"/>
          </w:rPr>
          <w:t>3</w:t>
        </w:r>
        <w:r w:rsidRPr="00634D68">
          <w:rPr>
            <w:lang w:val="en-US"/>
          </w:rPr>
          <w:t>.1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_Toc515459988 \h </w:instrText>
        </w:r>
      </w:ins>
      <w:r>
        <w:fldChar w:fldCharType="separate"/>
      </w:r>
      <w:ins w:id="599" w:author="임수환/책임연구원/차세대표준(연)CAS팀(suhwan.lim@lge.com)" w:date="2018-05-30T15:57:00Z">
        <w:r>
          <w:t>126</w:t>
        </w:r>
        <w:r>
          <w:fldChar w:fldCharType="end"/>
        </w:r>
      </w:ins>
    </w:p>
    <w:p w:rsidR="00BF6225" w:rsidRDefault="00BF6225">
      <w:pPr>
        <w:pStyle w:val="41"/>
        <w:rPr>
          <w:ins w:id="600" w:author="임수환/책임연구원/차세대표준(연)CAS팀(suhwan.lim@lge.com)" w:date="2018-05-30T15:57:00Z"/>
          <w:rFonts w:asciiTheme="minorHAnsi" w:eastAsiaTheme="minorEastAsia" w:hAnsiTheme="minorHAnsi" w:cstheme="minorBidi"/>
          <w:kern w:val="2"/>
          <w:szCs w:val="22"/>
          <w:lang w:val="en-US" w:eastAsia="ko-KR"/>
        </w:rPr>
      </w:pPr>
      <w:ins w:id="601" w:author="임수환/책임연구원/차세대표준(연)CAS팀(suhwan.lim@lge.com)" w:date="2018-05-30T15:57:00Z">
        <w:r>
          <w:t>7</w:t>
        </w:r>
        <w:r w:rsidRPr="00634D68">
          <w:rPr>
            <w:lang w:val="en-US"/>
          </w:rPr>
          <w:t>.</w:t>
        </w:r>
        <w:r w:rsidRPr="00634D68">
          <w:rPr>
            <w:lang w:val="en-US" w:eastAsia="ja-JP"/>
          </w:rPr>
          <w:t>3</w:t>
        </w:r>
        <w:r w:rsidRPr="00634D68">
          <w:rPr>
            <w:lang w:val="en-US"/>
          </w:rPr>
          <w:t>.</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CA_1A-</w:t>
        </w:r>
        <w:r>
          <w:rPr>
            <w:lang w:eastAsia="ja-JP"/>
          </w:rPr>
          <w:t>42</w:t>
        </w:r>
        <w:r w:rsidRPr="00634D68">
          <w:rPr>
            <w:rFonts w:eastAsia="맑은 고딕"/>
            <w:lang w:eastAsia="ko-KR"/>
          </w:rPr>
          <w:t>A and DL CA_1A-</w:t>
        </w:r>
        <w:r>
          <w:rPr>
            <w:lang w:eastAsia="ja-JP"/>
          </w:rPr>
          <w:t>41C</w:t>
        </w:r>
        <w:r w:rsidRPr="00634D68">
          <w:rPr>
            <w:rFonts w:eastAsia="맑은 고딕"/>
            <w:lang w:eastAsia="ko-KR"/>
          </w:rPr>
          <w:t>-</w:t>
        </w:r>
        <w:r>
          <w:rPr>
            <w:lang w:eastAsia="ja-JP"/>
          </w:rPr>
          <w:t>42A</w:t>
        </w:r>
        <w:r>
          <w:tab/>
        </w:r>
        <w:r>
          <w:fldChar w:fldCharType="begin"/>
        </w:r>
        <w:r>
          <w:instrText xml:space="preserve"> PAGEREF _Toc515459989 \h </w:instrText>
        </w:r>
      </w:ins>
      <w:r>
        <w:fldChar w:fldCharType="separate"/>
      </w:r>
      <w:ins w:id="602" w:author="임수환/책임연구원/차세대표준(연)CAS팀(suhwan.lim@lge.com)" w:date="2018-05-30T15:57:00Z">
        <w:r>
          <w:t>127</w:t>
        </w:r>
        <w:r>
          <w:fldChar w:fldCharType="end"/>
        </w:r>
      </w:ins>
    </w:p>
    <w:p w:rsidR="00BF6225" w:rsidRDefault="00BF6225">
      <w:pPr>
        <w:pStyle w:val="41"/>
        <w:rPr>
          <w:ins w:id="603" w:author="임수환/책임연구원/차세대표준(연)CAS팀(suhwan.lim@lge.com)" w:date="2018-05-30T15:57:00Z"/>
          <w:rFonts w:asciiTheme="minorHAnsi" w:eastAsiaTheme="minorEastAsia" w:hAnsiTheme="minorHAnsi" w:cstheme="minorBidi"/>
          <w:kern w:val="2"/>
          <w:szCs w:val="22"/>
          <w:lang w:val="en-US" w:eastAsia="ko-KR"/>
        </w:rPr>
      </w:pPr>
      <w:ins w:id="604" w:author="임수환/책임연구원/차세대표준(연)CAS팀(suhwan.lim@lge.com)" w:date="2018-05-30T15:57:00Z">
        <w:r w:rsidRPr="00634D68">
          <w:rPr>
            <w:lang w:val="en-US"/>
          </w:rPr>
          <w:t>7.3.</w:t>
        </w:r>
        <w:r w:rsidRPr="00634D68">
          <w:rPr>
            <w:lang w:val="en-US" w:eastAsia="ja-JP"/>
          </w:rPr>
          <w:t>1</w:t>
        </w:r>
        <w:r w:rsidRPr="00634D68">
          <w:rPr>
            <w:lang w:val="en-US"/>
          </w:rPr>
          <w:t>.</w:t>
        </w:r>
        <w:r w:rsidRPr="00634D68">
          <w:rPr>
            <w:lang w:val="en-US" w:eastAsia="ja-JP"/>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_Toc515459990 \h </w:instrText>
        </w:r>
      </w:ins>
      <w:r>
        <w:fldChar w:fldCharType="separate"/>
      </w:r>
      <w:ins w:id="605" w:author="임수환/책임연구원/차세대표준(연)CAS팀(suhwan.lim@lge.com)" w:date="2018-05-30T15:57:00Z">
        <w:r>
          <w:t>128</w:t>
        </w:r>
        <w:r>
          <w:fldChar w:fldCharType="end"/>
        </w:r>
      </w:ins>
    </w:p>
    <w:p w:rsidR="00BF6225" w:rsidRDefault="00BF6225">
      <w:pPr>
        <w:pStyle w:val="41"/>
        <w:rPr>
          <w:ins w:id="606" w:author="임수환/책임연구원/차세대표준(연)CAS팀(suhwan.lim@lge.com)" w:date="2018-05-30T15:57:00Z"/>
          <w:rFonts w:asciiTheme="minorHAnsi" w:eastAsiaTheme="minorEastAsia" w:hAnsiTheme="minorHAnsi" w:cstheme="minorBidi"/>
          <w:kern w:val="2"/>
          <w:szCs w:val="22"/>
          <w:lang w:val="en-US" w:eastAsia="ko-KR"/>
        </w:rPr>
      </w:pPr>
      <w:ins w:id="607" w:author="임수환/책임연구원/차세대표준(연)CAS팀(suhwan.lim@lge.com)" w:date="2018-05-30T15:57:00Z">
        <w:r w:rsidRPr="00634D68">
          <w:rPr>
            <w:lang w:val="en-US"/>
          </w:rPr>
          <w:t>7.3.</w:t>
        </w:r>
        <w:r w:rsidRPr="00634D68">
          <w:rPr>
            <w:lang w:val="en-US" w:eastAsia="ja-JP"/>
          </w:rPr>
          <w:t>1</w:t>
        </w:r>
        <w:r w:rsidRPr="00634D68">
          <w:rPr>
            <w:lang w:val="en-US"/>
          </w:rPr>
          <w:t>.</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_Toc515459991 \h </w:instrText>
        </w:r>
      </w:ins>
      <w:r>
        <w:fldChar w:fldCharType="separate"/>
      </w:r>
      <w:ins w:id="608" w:author="임수환/책임연구원/차세대표준(연)CAS팀(suhwan.lim@lge.com)" w:date="2018-05-30T15:57:00Z">
        <w:r>
          <w:t>128</w:t>
        </w:r>
        <w:r>
          <w:fldChar w:fldCharType="end"/>
        </w:r>
      </w:ins>
    </w:p>
    <w:p w:rsidR="00BF6225" w:rsidRDefault="00BF6225">
      <w:pPr>
        <w:pStyle w:val="20"/>
        <w:rPr>
          <w:ins w:id="609" w:author="임수환/책임연구원/차세대표준(연)CAS팀(suhwan.lim@lge.com)" w:date="2018-05-30T15:57:00Z"/>
          <w:rFonts w:asciiTheme="minorHAnsi" w:eastAsiaTheme="minorEastAsia" w:hAnsiTheme="minorHAnsi" w:cstheme="minorBidi"/>
          <w:kern w:val="2"/>
          <w:szCs w:val="22"/>
          <w:lang w:val="en-US" w:eastAsia="ko-KR"/>
        </w:rPr>
      </w:pPr>
      <w:ins w:id="610" w:author="임수환/책임연구원/차세대표준(연)CAS팀(suhwan.lim@lge.com)" w:date="2018-05-30T15:57:00Z">
        <w:r>
          <w:t>7.</w:t>
        </w:r>
        <w:r>
          <w:rPr>
            <w:lang w:eastAsia="ja-JP"/>
          </w:rPr>
          <w:t>4</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_Toc515459992 \h </w:instrText>
        </w:r>
      </w:ins>
      <w:r>
        <w:fldChar w:fldCharType="separate"/>
      </w:r>
      <w:ins w:id="611" w:author="임수환/책임연구원/차세대표준(연)CAS팀(suhwan.lim@lge.com)" w:date="2018-05-30T15:57:00Z">
        <w:r>
          <w:t>128</w:t>
        </w:r>
        <w:r>
          <w:fldChar w:fldCharType="end"/>
        </w:r>
      </w:ins>
    </w:p>
    <w:p w:rsidR="00BF6225" w:rsidRDefault="00BF6225">
      <w:pPr>
        <w:pStyle w:val="31"/>
        <w:rPr>
          <w:ins w:id="612" w:author="임수환/책임연구원/차세대표준(연)CAS팀(suhwan.lim@lge.com)" w:date="2018-05-30T15:57:00Z"/>
          <w:rFonts w:asciiTheme="minorHAnsi" w:eastAsiaTheme="minorEastAsia" w:hAnsiTheme="minorHAnsi" w:cstheme="minorBidi"/>
          <w:kern w:val="2"/>
          <w:szCs w:val="22"/>
          <w:lang w:val="en-US" w:eastAsia="ko-KR"/>
        </w:rPr>
      </w:pPr>
      <w:ins w:id="613" w:author="임수환/책임연구원/차세대표준(연)CAS팀(suhwan.lim@lge.com)" w:date="2018-05-30T15:57:00Z">
        <w:r>
          <w:t>7.4.1 Operating bands for CA</w:t>
        </w:r>
        <w:r>
          <w:tab/>
        </w:r>
        <w:r>
          <w:fldChar w:fldCharType="begin"/>
        </w:r>
        <w:r>
          <w:instrText xml:space="preserve"> PAGEREF _Toc515459993 \h </w:instrText>
        </w:r>
      </w:ins>
      <w:r>
        <w:fldChar w:fldCharType="separate"/>
      </w:r>
      <w:ins w:id="614" w:author="임수환/책임연구원/차세대표준(연)CAS팀(suhwan.lim@lge.com)" w:date="2018-05-30T15:57:00Z">
        <w:r>
          <w:t>128</w:t>
        </w:r>
        <w:r>
          <w:fldChar w:fldCharType="end"/>
        </w:r>
      </w:ins>
    </w:p>
    <w:p w:rsidR="00BF6225" w:rsidRDefault="00BF6225">
      <w:pPr>
        <w:pStyle w:val="41"/>
        <w:rPr>
          <w:ins w:id="615" w:author="임수환/책임연구원/차세대표준(연)CAS팀(suhwan.lim@lge.com)" w:date="2018-05-30T15:57:00Z"/>
          <w:rFonts w:asciiTheme="minorHAnsi" w:eastAsiaTheme="minorEastAsia" w:hAnsiTheme="minorHAnsi" w:cstheme="minorBidi"/>
          <w:kern w:val="2"/>
          <w:szCs w:val="22"/>
          <w:lang w:val="en-US" w:eastAsia="ko-KR"/>
        </w:rPr>
      </w:pPr>
      <w:ins w:id="616" w:author="임수환/책임연구원/차세대표준(연)CAS팀(suhwan.lim@lge.com)" w:date="2018-05-30T15:57:00Z">
        <w:r w:rsidRPr="00634D68">
          <w:rPr>
            <w:lang w:val="en-US"/>
          </w:rPr>
          <w:t>7</w:t>
        </w:r>
        <w:r>
          <w:t>.4.</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_Toc515459994 \h </w:instrText>
        </w:r>
      </w:ins>
      <w:r>
        <w:fldChar w:fldCharType="separate"/>
      </w:r>
      <w:ins w:id="617" w:author="임수환/책임연구원/차세대표준(연)CAS팀(suhwan.lim@lge.com)" w:date="2018-05-30T15:57:00Z">
        <w:r>
          <w:t>129</w:t>
        </w:r>
        <w:r>
          <w:fldChar w:fldCharType="end"/>
        </w:r>
      </w:ins>
    </w:p>
    <w:p w:rsidR="00BF6225" w:rsidRDefault="00BF6225">
      <w:pPr>
        <w:pStyle w:val="41"/>
        <w:rPr>
          <w:ins w:id="618" w:author="임수환/책임연구원/차세대표준(연)CAS팀(suhwan.lim@lge.com)" w:date="2018-05-30T15:57:00Z"/>
          <w:rFonts w:asciiTheme="minorHAnsi" w:eastAsiaTheme="minorEastAsia" w:hAnsiTheme="minorHAnsi" w:cstheme="minorBidi"/>
          <w:kern w:val="2"/>
          <w:szCs w:val="22"/>
          <w:lang w:val="en-US" w:eastAsia="ko-KR"/>
        </w:rPr>
      </w:pPr>
      <w:ins w:id="619" w:author="임수환/책임연구원/차세대표준(연)CAS팀(suhwan.lim@lge.com)" w:date="2018-05-30T15:57:00Z">
        <w:r>
          <w:t>7.</w:t>
        </w:r>
        <w:r>
          <w:rPr>
            <w:lang w:eastAsia="zh-CN"/>
          </w:rPr>
          <w:t>4</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_Toc515459995 \h </w:instrText>
        </w:r>
      </w:ins>
      <w:r>
        <w:fldChar w:fldCharType="separate"/>
      </w:r>
      <w:ins w:id="620" w:author="임수환/책임연구원/차세대표준(연)CAS팀(suhwan.lim@lge.com)" w:date="2018-05-30T15:57:00Z">
        <w:r>
          <w:t>130</w:t>
        </w:r>
        <w:r>
          <w:fldChar w:fldCharType="end"/>
        </w:r>
      </w:ins>
    </w:p>
    <w:p w:rsidR="00BF6225" w:rsidRDefault="00BF6225">
      <w:pPr>
        <w:pStyle w:val="41"/>
        <w:rPr>
          <w:ins w:id="621" w:author="임수환/책임연구원/차세대표준(연)CAS팀(suhwan.lim@lge.com)" w:date="2018-05-30T15:57:00Z"/>
          <w:rFonts w:asciiTheme="minorHAnsi" w:eastAsiaTheme="minorEastAsia" w:hAnsiTheme="minorHAnsi" w:cstheme="minorBidi"/>
          <w:kern w:val="2"/>
          <w:szCs w:val="22"/>
          <w:lang w:val="en-US" w:eastAsia="ko-KR"/>
        </w:rPr>
      </w:pPr>
      <w:ins w:id="622" w:author="임수환/책임연구원/차세대표준(연)CAS팀(suhwan.lim@lge.com)" w:date="2018-05-30T15:57:00Z">
        <w:r>
          <w:t>7.</w:t>
        </w:r>
        <w:r>
          <w:rPr>
            <w:lang w:eastAsia="zh-CN"/>
          </w:rPr>
          <w:t>4</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_Toc515459996 \h </w:instrText>
        </w:r>
      </w:ins>
      <w:r>
        <w:fldChar w:fldCharType="separate"/>
      </w:r>
      <w:ins w:id="623" w:author="임수환/책임연구원/차세대표준(연)CAS팀(suhwan.lim@lge.com)" w:date="2018-05-30T15:57:00Z">
        <w:r>
          <w:t>130</w:t>
        </w:r>
        <w:r>
          <w:fldChar w:fldCharType="end"/>
        </w:r>
      </w:ins>
    </w:p>
    <w:p w:rsidR="00BF6225" w:rsidRDefault="00BF6225">
      <w:pPr>
        <w:pStyle w:val="20"/>
        <w:rPr>
          <w:ins w:id="624" w:author="임수환/책임연구원/차세대표준(연)CAS팀(suhwan.lim@lge.com)" w:date="2018-05-30T15:57:00Z"/>
          <w:rFonts w:asciiTheme="minorHAnsi" w:eastAsiaTheme="minorEastAsia" w:hAnsiTheme="minorHAnsi" w:cstheme="minorBidi"/>
          <w:kern w:val="2"/>
          <w:szCs w:val="22"/>
          <w:lang w:val="en-US" w:eastAsia="ko-KR"/>
        </w:rPr>
      </w:pPr>
      <w:ins w:id="625" w:author="임수환/책임연구원/차세대표준(연)CAS팀(suhwan.lim@lge.com)" w:date="2018-05-30T15:57:00Z">
        <w:r>
          <w:t>7.</w:t>
        </w:r>
        <w:r>
          <w:rPr>
            <w:lang w:eastAsia="zh-TW"/>
          </w:rPr>
          <w:t>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_Toc515459997 \h </w:instrText>
        </w:r>
      </w:ins>
      <w:r>
        <w:fldChar w:fldCharType="separate"/>
      </w:r>
      <w:ins w:id="626" w:author="임수환/책임연구원/차세대표준(연)CAS팀(suhwan.lim@lge.com)" w:date="2018-05-30T15:57:00Z">
        <w:r>
          <w:t>130</w:t>
        </w:r>
        <w:r>
          <w:fldChar w:fldCharType="end"/>
        </w:r>
      </w:ins>
    </w:p>
    <w:p w:rsidR="00BF6225" w:rsidRDefault="00BF6225">
      <w:pPr>
        <w:pStyle w:val="31"/>
        <w:rPr>
          <w:ins w:id="627" w:author="임수환/책임연구원/차세대표준(연)CAS팀(suhwan.lim@lge.com)" w:date="2018-05-30T15:57:00Z"/>
          <w:rFonts w:asciiTheme="minorHAnsi" w:eastAsiaTheme="minorEastAsia" w:hAnsiTheme="minorHAnsi" w:cstheme="minorBidi"/>
          <w:kern w:val="2"/>
          <w:szCs w:val="22"/>
          <w:lang w:val="en-US" w:eastAsia="ko-KR"/>
        </w:rPr>
      </w:pPr>
      <w:ins w:id="628" w:author="임수환/책임연구원/차세대표준(연)CAS팀(suhwan.lim@lge.com)" w:date="2018-05-30T15:57:00Z">
        <w:r w:rsidRPr="00634D68">
          <w:rPr>
            <w:lang w:val="en-US"/>
          </w:rPr>
          <w:t>7.</w:t>
        </w:r>
        <w:r w:rsidRPr="00634D68">
          <w:rPr>
            <w:lang w:val="en-US" w:eastAsia="zh-TW"/>
          </w:rPr>
          <w:t>5</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_Toc515459998 \h </w:instrText>
        </w:r>
      </w:ins>
      <w:r>
        <w:fldChar w:fldCharType="separate"/>
      </w:r>
      <w:ins w:id="629" w:author="임수환/책임연구원/차세대표준(연)CAS팀(suhwan.lim@lge.com)" w:date="2018-05-30T15:57:00Z">
        <w:r>
          <w:t>130</w:t>
        </w:r>
        <w:r>
          <w:fldChar w:fldCharType="end"/>
        </w:r>
      </w:ins>
    </w:p>
    <w:p w:rsidR="00BF6225" w:rsidRDefault="00BF6225">
      <w:pPr>
        <w:pStyle w:val="41"/>
        <w:rPr>
          <w:ins w:id="630" w:author="임수환/책임연구원/차세대표준(연)CAS팀(suhwan.lim@lge.com)" w:date="2018-05-30T15:57:00Z"/>
          <w:rFonts w:asciiTheme="minorHAnsi" w:eastAsiaTheme="minorEastAsia" w:hAnsiTheme="minorHAnsi" w:cstheme="minorBidi"/>
          <w:kern w:val="2"/>
          <w:szCs w:val="22"/>
          <w:lang w:val="en-US" w:eastAsia="ko-KR"/>
        </w:rPr>
      </w:pPr>
      <w:ins w:id="631" w:author="임수환/책임연구원/차세대표준(연)CAS팀(suhwan.lim@lge.com)" w:date="2018-05-30T15:57:00Z">
        <w:r w:rsidRPr="00634D68">
          <w:rPr>
            <w:lang w:val="en-US"/>
          </w:rPr>
          <w:t>7.</w:t>
        </w:r>
        <w:r w:rsidRPr="00634D68">
          <w:rPr>
            <w:lang w:val="en-US" w:eastAsia="zh-TW"/>
          </w:rPr>
          <w:t>5</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_Toc515459999 \h </w:instrText>
        </w:r>
      </w:ins>
      <w:r>
        <w:fldChar w:fldCharType="separate"/>
      </w:r>
      <w:ins w:id="632" w:author="임수환/책임연구원/차세대표준(연)CAS팀(suhwan.lim@lge.com)" w:date="2018-05-30T15:57:00Z">
        <w:r>
          <w:t>130</w:t>
        </w:r>
        <w:r>
          <w:fldChar w:fldCharType="end"/>
        </w:r>
      </w:ins>
    </w:p>
    <w:p w:rsidR="00BF6225" w:rsidRDefault="00BF6225">
      <w:pPr>
        <w:pStyle w:val="41"/>
        <w:rPr>
          <w:ins w:id="633" w:author="임수환/책임연구원/차세대표준(연)CAS팀(suhwan.lim@lge.com)" w:date="2018-05-30T15:57:00Z"/>
          <w:rFonts w:asciiTheme="minorHAnsi" w:eastAsiaTheme="minorEastAsia" w:hAnsiTheme="minorHAnsi" w:cstheme="minorBidi"/>
          <w:kern w:val="2"/>
          <w:szCs w:val="22"/>
          <w:lang w:val="en-US" w:eastAsia="ko-KR"/>
        </w:rPr>
      </w:pPr>
      <w:ins w:id="634" w:author="임수환/책임연구원/차세대표준(연)CAS팀(suhwan.lim@lge.com)" w:date="2018-05-30T15:57:00Z">
        <w:r>
          <w:t>7</w:t>
        </w:r>
        <w:r w:rsidRPr="00634D68">
          <w:rPr>
            <w:lang w:val="en-US"/>
          </w:rPr>
          <w:t>.</w:t>
        </w:r>
        <w:r w:rsidRPr="00634D68">
          <w:rPr>
            <w:lang w:val="en-US" w:eastAsia="zh-TW"/>
          </w:rPr>
          <w:t>5</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_Toc515460000 \h </w:instrText>
        </w:r>
      </w:ins>
      <w:r>
        <w:fldChar w:fldCharType="separate"/>
      </w:r>
      <w:ins w:id="635" w:author="임수환/책임연구원/차세대표준(연)CAS팀(suhwan.lim@lge.com)" w:date="2018-05-30T15:57:00Z">
        <w:r>
          <w:t>131</w:t>
        </w:r>
        <w:r>
          <w:fldChar w:fldCharType="end"/>
        </w:r>
      </w:ins>
    </w:p>
    <w:p w:rsidR="00BF6225" w:rsidRDefault="00BF6225">
      <w:pPr>
        <w:pStyle w:val="41"/>
        <w:rPr>
          <w:ins w:id="636" w:author="임수환/책임연구원/차세대표준(연)CAS팀(suhwan.lim@lge.com)" w:date="2018-05-30T15:57:00Z"/>
          <w:rFonts w:asciiTheme="minorHAnsi" w:eastAsiaTheme="minorEastAsia" w:hAnsiTheme="minorHAnsi" w:cstheme="minorBidi"/>
          <w:kern w:val="2"/>
          <w:szCs w:val="22"/>
          <w:lang w:val="en-US" w:eastAsia="ko-KR"/>
        </w:rPr>
      </w:pPr>
      <w:ins w:id="637" w:author="임수환/책임연구원/차세대표준(연)CAS팀(suhwan.lim@lge.com)" w:date="2018-05-30T15:57:00Z">
        <w:r>
          <w:t>7</w:t>
        </w:r>
        <w:r w:rsidRPr="00634D68">
          <w:rPr>
            <w:lang w:val="en-US"/>
          </w:rPr>
          <w:t>.</w:t>
        </w:r>
        <w:r w:rsidRPr="00634D68">
          <w:rPr>
            <w:lang w:val="en-US" w:eastAsia="zh-TW"/>
          </w:rPr>
          <w:t>5</w:t>
        </w:r>
        <w:r w:rsidRPr="00634D68">
          <w:rPr>
            <w:lang w:val="en-US"/>
          </w:rPr>
          <w:t>.</w:t>
        </w:r>
        <w:r w:rsidRPr="00634D68">
          <w:rPr>
            <w:lang w:val="en-US" w:eastAsia="ko-KR"/>
          </w:rPr>
          <w:t>1.</w:t>
        </w:r>
        <w:r w:rsidRPr="00634D68">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_Toc515460001 \h </w:instrText>
        </w:r>
      </w:ins>
      <w:r>
        <w:fldChar w:fldCharType="separate"/>
      </w:r>
      <w:ins w:id="638" w:author="임수환/책임연구원/차세대표준(연)CAS팀(suhwan.lim@lge.com)" w:date="2018-05-30T15:57:00Z">
        <w:r>
          <w:t>132</w:t>
        </w:r>
        <w:r>
          <w:fldChar w:fldCharType="end"/>
        </w:r>
      </w:ins>
    </w:p>
    <w:p w:rsidR="00BF6225" w:rsidRDefault="00BF6225">
      <w:pPr>
        <w:pStyle w:val="41"/>
        <w:rPr>
          <w:ins w:id="639" w:author="임수환/책임연구원/차세대표준(연)CAS팀(suhwan.lim@lge.com)" w:date="2018-05-30T15:57:00Z"/>
          <w:rFonts w:asciiTheme="minorHAnsi" w:eastAsiaTheme="minorEastAsia" w:hAnsiTheme="minorHAnsi" w:cstheme="minorBidi"/>
          <w:kern w:val="2"/>
          <w:szCs w:val="22"/>
          <w:lang w:val="en-US" w:eastAsia="ko-KR"/>
        </w:rPr>
      </w:pPr>
      <w:ins w:id="640" w:author="임수환/책임연구원/차세대표준(연)CAS팀(suhwan.lim@lge.com)" w:date="2018-05-30T15:57:00Z">
        <w:r>
          <w:t>7</w:t>
        </w:r>
        <w:r w:rsidRPr="00634D68">
          <w:rPr>
            <w:lang w:val="en-US"/>
          </w:rPr>
          <w:t>.</w:t>
        </w:r>
        <w:r w:rsidRPr="00634D68">
          <w:rPr>
            <w:lang w:val="en-US" w:eastAsia="zh-TW"/>
          </w:rPr>
          <w:t>5</w:t>
        </w:r>
        <w:r w:rsidRPr="00634D68">
          <w:rPr>
            <w:lang w:val="en-US"/>
          </w:rPr>
          <w:t>.</w:t>
        </w:r>
        <w:r w:rsidRPr="00634D68">
          <w:rPr>
            <w:lang w:val="en-US" w:eastAsia="ko-KR"/>
          </w:rPr>
          <w:t>1.</w:t>
        </w:r>
        <w:r w:rsidRPr="00634D68">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_Toc515460002 \h </w:instrText>
        </w:r>
      </w:ins>
      <w:r>
        <w:fldChar w:fldCharType="separate"/>
      </w:r>
      <w:ins w:id="641" w:author="임수환/책임연구원/차세대표준(연)CAS팀(suhwan.lim@lge.com)" w:date="2018-05-30T15:57:00Z">
        <w:r>
          <w:t>132</w:t>
        </w:r>
        <w:r>
          <w:fldChar w:fldCharType="end"/>
        </w:r>
      </w:ins>
    </w:p>
    <w:p w:rsidR="00BF6225" w:rsidRDefault="00BF6225">
      <w:pPr>
        <w:pStyle w:val="41"/>
        <w:rPr>
          <w:ins w:id="642" w:author="임수환/책임연구원/차세대표준(연)CAS팀(suhwan.lim@lge.com)" w:date="2018-05-30T15:57:00Z"/>
          <w:rFonts w:asciiTheme="minorHAnsi" w:eastAsiaTheme="minorEastAsia" w:hAnsiTheme="minorHAnsi" w:cstheme="minorBidi"/>
          <w:kern w:val="2"/>
          <w:szCs w:val="22"/>
          <w:lang w:val="en-US" w:eastAsia="ko-KR"/>
        </w:rPr>
      </w:pPr>
      <w:ins w:id="643" w:author="임수환/책임연구원/차세대표준(연)CAS팀(suhwan.lim@lge.com)" w:date="2018-05-30T15:57:00Z">
        <w:r w:rsidRPr="00634D68">
          <w:rPr>
            <w:lang w:val="en-US"/>
          </w:rPr>
          <w:t>7.</w:t>
        </w:r>
        <w:r w:rsidRPr="00634D68">
          <w:rPr>
            <w:lang w:val="en-US" w:eastAsia="zh-TW"/>
          </w:rPr>
          <w:t>5</w:t>
        </w:r>
        <w:r w:rsidRPr="00634D68">
          <w:rPr>
            <w:lang w:val="en-US"/>
          </w:rPr>
          <w:t>.1.</w:t>
        </w:r>
        <w:r w:rsidRPr="00634D68">
          <w:rPr>
            <w:lang w:val="en-US" w:eastAsia="zh-TW"/>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_Toc515460003 \h </w:instrText>
        </w:r>
      </w:ins>
      <w:r>
        <w:fldChar w:fldCharType="separate"/>
      </w:r>
      <w:ins w:id="644" w:author="임수환/책임연구원/차세대표준(연)CAS팀(suhwan.lim@lge.com)" w:date="2018-05-30T15:57:00Z">
        <w:r>
          <w:t>133</w:t>
        </w:r>
        <w:r>
          <w:fldChar w:fldCharType="end"/>
        </w:r>
      </w:ins>
    </w:p>
    <w:p w:rsidR="00BF6225" w:rsidRDefault="00BF6225">
      <w:pPr>
        <w:pStyle w:val="41"/>
        <w:rPr>
          <w:ins w:id="645" w:author="임수환/책임연구원/차세대표준(연)CAS팀(suhwan.lim@lge.com)" w:date="2018-05-30T15:57:00Z"/>
          <w:rFonts w:asciiTheme="minorHAnsi" w:eastAsiaTheme="minorEastAsia" w:hAnsiTheme="minorHAnsi" w:cstheme="minorBidi"/>
          <w:kern w:val="2"/>
          <w:szCs w:val="22"/>
          <w:lang w:val="en-US" w:eastAsia="ko-KR"/>
        </w:rPr>
      </w:pPr>
      <w:ins w:id="646" w:author="임수환/책임연구원/차세대표준(연)CAS팀(suhwan.lim@lge.com)" w:date="2018-05-30T15:57:00Z">
        <w:r w:rsidRPr="00634D68">
          <w:rPr>
            <w:lang w:val="en-US"/>
          </w:rPr>
          <w:t>7.5.1.6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_Toc515460004 \h </w:instrText>
        </w:r>
      </w:ins>
      <w:r>
        <w:fldChar w:fldCharType="separate"/>
      </w:r>
      <w:ins w:id="647" w:author="임수환/책임연구원/차세대표준(연)CAS팀(suhwan.lim@lge.com)" w:date="2018-05-30T15:57:00Z">
        <w:r>
          <w:t>134</w:t>
        </w:r>
        <w:r>
          <w:fldChar w:fldCharType="end"/>
        </w:r>
      </w:ins>
    </w:p>
    <w:p w:rsidR="00BF6225" w:rsidRDefault="00BF6225">
      <w:pPr>
        <w:pStyle w:val="20"/>
        <w:rPr>
          <w:ins w:id="648" w:author="임수환/책임연구원/차세대표준(연)CAS팀(suhwan.lim@lge.com)" w:date="2018-05-30T15:57:00Z"/>
          <w:rFonts w:asciiTheme="minorHAnsi" w:eastAsiaTheme="minorEastAsia" w:hAnsiTheme="minorHAnsi" w:cstheme="minorBidi"/>
          <w:kern w:val="2"/>
          <w:szCs w:val="22"/>
          <w:lang w:val="en-US" w:eastAsia="ko-KR"/>
        </w:rPr>
      </w:pPr>
      <w:ins w:id="649" w:author="임수환/책임연구원/차세대표준(연)CAS팀(suhwan.lim@lge.com)" w:date="2018-05-30T15:57:00Z">
        <w:r w:rsidRPr="00634D68">
          <w:rPr>
            <w:lang w:val="en-US"/>
          </w:rPr>
          <w:t>7</w:t>
        </w:r>
        <w:r>
          <w:t>.</w:t>
        </w:r>
        <w:r>
          <w:rPr>
            <w:lang w:eastAsia="zh-TW"/>
          </w:rPr>
          <w:t>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_Toc515460005 \h </w:instrText>
        </w:r>
      </w:ins>
      <w:r>
        <w:fldChar w:fldCharType="separate"/>
      </w:r>
      <w:ins w:id="650" w:author="임수환/책임연구원/차세대표준(연)CAS팀(suhwan.lim@lge.com)" w:date="2018-05-30T15:57:00Z">
        <w:r>
          <w:t>134</w:t>
        </w:r>
        <w:r>
          <w:fldChar w:fldCharType="end"/>
        </w:r>
      </w:ins>
    </w:p>
    <w:p w:rsidR="00BF6225" w:rsidRDefault="00BF6225">
      <w:pPr>
        <w:pStyle w:val="31"/>
        <w:rPr>
          <w:ins w:id="651" w:author="임수환/책임연구원/차세대표준(연)CAS팀(suhwan.lim@lge.com)" w:date="2018-05-30T15:57:00Z"/>
          <w:rFonts w:asciiTheme="minorHAnsi" w:eastAsiaTheme="minorEastAsia" w:hAnsiTheme="minorHAnsi" w:cstheme="minorBidi"/>
          <w:kern w:val="2"/>
          <w:szCs w:val="22"/>
          <w:lang w:val="en-US" w:eastAsia="ko-KR"/>
        </w:rPr>
      </w:pPr>
      <w:ins w:id="652" w:author="임수환/책임연구원/차세대표준(연)CAS팀(suhwan.lim@lge.com)" w:date="2018-05-30T15:57:00Z">
        <w:r w:rsidRPr="00634D68">
          <w:rPr>
            <w:lang w:val="en-US"/>
          </w:rPr>
          <w:t>7.</w:t>
        </w:r>
        <w:r w:rsidRPr="00634D68">
          <w:rPr>
            <w:lang w:val="en-US" w:eastAsia="zh-TW"/>
          </w:rPr>
          <w:t>6</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_Toc515460006 \h </w:instrText>
        </w:r>
      </w:ins>
      <w:r>
        <w:fldChar w:fldCharType="separate"/>
      </w:r>
      <w:ins w:id="653" w:author="임수환/책임연구원/차세대표준(연)CAS팀(suhwan.lim@lge.com)" w:date="2018-05-30T15:57:00Z">
        <w:r>
          <w:t>134</w:t>
        </w:r>
        <w:r>
          <w:fldChar w:fldCharType="end"/>
        </w:r>
      </w:ins>
    </w:p>
    <w:p w:rsidR="00BF6225" w:rsidRDefault="00BF6225">
      <w:pPr>
        <w:pStyle w:val="41"/>
        <w:rPr>
          <w:ins w:id="654" w:author="임수환/책임연구원/차세대표준(연)CAS팀(suhwan.lim@lge.com)" w:date="2018-05-30T15:57:00Z"/>
          <w:rFonts w:asciiTheme="minorHAnsi" w:eastAsiaTheme="minorEastAsia" w:hAnsiTheme="minorHAnsi" w:cstheme="minorBidi"/>
          <w:kern w:val="2"/>
          <w:szCs w:val="22"/>
          <w:lang w:val="en-US" w:eastAsia="ko-KR"/>
        </w:rPr>
      </w:pPr>
      <w:ins w:id="655" w:author="임수환/책임연구원/차세대표준(연)CAS팀(suhwan.lim@lge.com)" w:date="2018-05-30T15:57:00Z">
        <w:r w:rsidRPr="00634D68">
          <w:rPr>
            <w:lang w:val="en-US"/>
          </w:rPr>
          <w:t>7.</w:t>
        </w:r>
        <w:r w:rsidRPr="00634D68">
          <w:rPr>
            <w:lang w:val="en-US" w:eastAsia="zh-TW"/>
          </w:rPr>
          <w:t>6</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_Toc515460007 \h </w:instrText>
        </w:r>
      </w:ins>
      <w:r>
        <w:fldChar w:fldCharType="separate"/>
      </w:r>
      <w:ins w:id="656" w:author="임수환/책임연구원/차세대표준(연)CAS팀(suhwan.lim@lge.com)" w:date="2018-05-30T15:57:00Z">
        <w:r>
          <w:t>134</w:t>
        </w:r>
        <w:r>
          <w:fldChar w:fldCharType="end"/>
        </w:r>
      </w:ins>
    </w:p>
    <w:p w:rsidR="00BF6225" w:rsidRDefault="00BF6225">
      <w:pPr>
        <w:pStyle w:val="41"/>
        <w:rPr>
          <w:ins w:id="657" w:author="임수환/책임연구원/차세대표준(연)CAS팀(suhwan.lim@lge.com)" w:date="2018-05-30T15:57:00Z"/>
          <w:rFonts w:asciiTheme="minorHAnsi" w:eastAsiaTheme="minorEastAsia" w:hAnsiTheme="minorHAnsi" w:cstheme="minorBidi"/>
          <w:kern w:val="2"/>
          <w:szCs w:val="22"/>
          <w:lang w:val="en-US" w:eastAsia="ko-KR"/>
        </w:rPr>
      </w:pPr>
      <w:ins w:id="658" w:author="임수환/책임연구원/차세대표준(연)CAS팀(suhwan.lim@lge.com)" w:date="2018-05-30T15:57:00Z">
        <w:r>
          <w:t>7</w:t>
        </w:r>
        <w:r w:rsidRPr="00634D68">
          <w:rPr>
            <w:lang w:val="en-US"/>
          </w:rPr>
          <w:t>.</w:t>
        </w:r>
        <w:r w:rsidRPr="00634D68">
          <w:rPr>
            <w:lang w:val="en-US" w:eastAsia="zh-TW"/>
          </w:rPr>
          <w:t>6</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_Toc515460008 \h </w:instrText>
        </w:r>
      </w:ins>
      <w:r>
        <w:fldChar w:fldCharType="separate"/>
      </w:r>
      <w:ins w:id="659" w:author="임수환/책임연구원/차세대표준(연)CAS팀(suhwan.lim@lge.com)" w:date="2018-05-30T15:57:00Z">
        <w:r>
          <w:t>134</w:t>
        </w:r>
        <w:r>
          <w:fldChar w:fldCharType="end"/>
        </w:r>
      </w:ins>
    </w:p>
    <w:p w:rsidR="00BF6225" w:rsidRDefault="00BF6225">
      <w:pPr>
        <w:pStyle w:val="41"/>
        <w:rPr>
          <w:ins w:id="660" w:author="임수환/책임연구원/차세대표준(연)CAS팀(suhwan.lim@lge.com)" w:date="2018-05-30T15:57:00Z"/>
          <w:rFonts w:asciiTheme="minorHAnsi" w:eastAsiaTheme="minorEastAsia" w:hAnsiTheme="minorHAnsi" w:cstheme="minorBidi"/>
          <w:kern w:val="2"/>
          <w:szCs w:val="22"/>
          <w:lang w:val="en-US" w:eastAsia="ko-KR"/>
        </w:rPr>
      </w:pPr>
      <w:ins w:id="661" w:author="임수환/책임연구원/차세대표준(연)CAS팀(suhwan.lim@lge.com)" w:date="2018-05-30T15:57:00Z">
        <w:r>
          <w:t>7</w:t>
        </w:r>
        <w:r w:rsidRPr="00634D68">
          <w:rPr>
            <w:lang w:val="en-US"/>
          </w:rPr>
          <w:t>.</w:t>
        </w:r>
        <w:r w:rsidRPr="00634D68">
          <w:rPr>
            <w:lang w:val="en-US" w:eastAsia="zh-TW"/>
          </w:rPr>
          <w:t>6</w:t>
        </w:r>
        <w:r w:rsidRPr="00634D68">
          <w:rPr>
            <w:lang w:val="en-US"/>
          </w:rPr>
          <w:t>.</w:t>
        </w:r>
        <w:r w:rsidRPr="00634D68">
          <w:rPr>
            <w:lang w:val="en-US" w:eastAsia="ko-KR"/>
          </w:rPr>
          <w:t>1.</w:t>
        </w:r>
        <w:r w:rsidRPr="00634D68">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_Toc515460009 \h </w:instrText>
        </w:r>
      </w:ins>
      <w:r>
        <w:fldChar w:fldCharType="separate"/>
      </w:r>
      <w:ins w:id="662" w:author="임수환/책임연구원/차세대표준(연)CAS팀(suhwan.lim@lge.com)" w:date="2018-05-30T15:57:00Z">
        <w:r>
          <w:t>135</w:t>
        </w:r>
        <w:r>
          <w:fldChar w:fldCharType="end"/>
        </w:r>
      </w:ins>
    </w:p>
    <w:p w:rsidR="00BF6225" w:rsidRDefault="00BF6225">
      <w:pPr>
        <w:pStyle w:val="41"/>
        <w:rPr>
          <w:ins w:id="663" w:author="임수환/책임연구원/차세대표준(연)CAS팀(suhwan.lim@lge.com)" w:date="2018-05-30T15:57:00Z"/>
          <w:rFonts w:asciiTheme="minorHAnsi" w:eastAsiaTheme="minorEastAsia" w:hAnsiTheme="minorHAnsi" w:cstheme="minorBidi"/>
          <w:kern w:val="2"/>
          <w:szCs w:val="22"/>
          <w:lang w:val="en-US" w:eastAsia="ko-KR"/>
        </w:rPr>
      </w:pPr>
      <w:ins w:id="664" w:author="임수환/책임연구원/차세대표준(연)CAS팀(suhwan.lim@lge.com)" w:date="2018-05-30T15:57:00Z">
        <w:r>
          <w:t>7</w:t>
        </w:r>
        <w:r w:rsidRPr="00634D68">
          <w:rPr>
            <w:lang w:val="en-US"/>
          </w:rPr>
          <w:t>.</w:t>
        </w:r>
        <w:r w:rsidRPr="00634D68">
          <w:rPr>
            <w:lang w:val="en-US" w:eastAsia="zh-TW"/>
          </w:rPr>
          <w:t>6</w:t>
        </w:r>
        <w:r w:rsidRPr="00634D68">
          <w:rPr>
            <w:lang w:val="en-US"/>
          </w:rPr>
          <w:t>.</w:t>
        </w:r>
        <w:r w:rsidRPr="00634D68">
          <w:rPr>
            <w:lang w:val="en-US" w:eastAsia="ko-KR"/>
          </w:rPr>
          <w:t>1.</w:t>
        </w:r>
        <w:r w:rsidRPr="00634D68">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_Toc515460010 \h </w:instrText>
        </w:r>
      </w:ins>
      <w:r>
        <w:fldChar w:fldCharType="separate"/>
      </w:r>
      <w:ins w:id="665" w:author="임수환/책임연구원/차세대표준(연)CAS팀(suhwan.lim@lge.com)" w:date="2018-05-30T15:57:00Z">
        <w:r>
          <w:t>136</w:t>
        </w:r>
        <w:r>
          <w:fldChar w:fldCharType="end"/>
        </w:r>
      </w:ins>
    </w:p>
    <w:p w:rsidR="00BF6225" w:rsidRDefault="00BF6225">
      <w:pPr>
        <w:pStyle w:val="41"/>
        <w:rPr>
          <w:ins w:id="666" w:author="임수환/책임연구원/차세대표준(연)CAS팀(suhwan.lim@lge.com)" w:date="2018-05-30T15:57:00Z"/>
          <w:rFonts w:asciiTheme="minorHAnsi" w:eastAsiaTheme="minorEastAsia" w:hAnsiTheme="minorHAnsi" w:cstheme="minorBidi"/>
          <w:kern w:val="2"/>
          <w:szCs w:val="22"/>
          <w:lang w:val="en-US" w:eastAsia="ko-KR"/>
        </w:rPr>
      </w:pPr>
      <w:ins w:id="667" w:author="임수환/책임연구원/차세대표준(연)CAS팀(suhwan.lim@lge.com)" w:date="2018-05-30T15:57:00Z">
        <w:r w:rsidRPr="00634D68">
          <w:rPr>
            <w:lang w:val="en-US"/>
          </w:rPr>
          <w:t>7.</w:t>
        </w:r>
        <w:r w:rsidRPr="00634D68">
          <w:rPr>
            <w:lang w:val="en-US" w:eastAsia="zh-TW"/>
          </w:rPr>
          <w:t>6</w:t>
        </w:r>
        <w:r w:rsidRPr="00634D68">
          <w:rPr>
            <w:lang w:val="en-US"/>
          </w:rPr>
          <w:t>.1.</w:t>
        </w:r>
        <w:r w:rsidRPr="00634D68">
          <w:rPr>
            <w:lang w:val="en-US" w:eastAsia="zh-TW"/>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_Toc515460011 \h </w:instrText>
        </w:r>
      </w:ins>
      <w:r>
        <w:fldChar w:fldCharType="separate"/>
      </w:r>
      <w:ins w:id="668" w:author="임수환/책임연구원/차세대표준(연)CAS팀(suhwan.lim@lge.com)" w:date="2018-05-30T15:57:00Z">
        <w:r>
          <w:t>137</w:t>
        </w:r>
        <w:r>
          <w:fldChar w:fldCharType="end"/>
        </w:r>
      </w:ins>
    </w:p>
    <w:p w:rsidR="00BF6225" w:rsidRDefault="00BF6225">
      <w:pPr>
        <w:pStyle w:val="41"/>
        <w:rPr>
          <w:ins w:id="669" w:author="임수환/책임연구원/차세대표준(연)CAS팀(suhwan.lim@lge.com)" w:date="2018-05-30T15:57:00Z"/>
          <w:rFonts w:asciiTheme="minorHAnsi" w:eastAsiaTheme="minorEastAsia" w:hAnsiTheme="minorHAnsi" w:cstheme="minorBidi"/>
          <w:kern w:val="2"/>
          <w:szCs w:val="22"/>
          <w:lang w:val="en-US" w:eastAsia="ko-KR"/>
        </w:rPr>
      </w:pPr>
      <w:ins w:id="670" w:author="임수환/책임연구원/차세대표준(연)CAS팀(suhwan.lim@lge.com)" w:date="2018-05-30T15:57:00Z">
        <w:r w:rsidRPr="00634D68">
          <w:rPr>
            <w:lang w:val="en-US"/>
          </w:rPr>
          <w:t>7.6.1.6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_Toc515460012 \h </w:instrText>
        </w:r>
      </w:ins>
      <w:r>
        <w:fldChar w:fldCharType="separate"/>
      </w:r>
      <w:ins w:id="671" w:author="임수환/책임연구원/차세대표준(연)CAS팀(suhwan.lim@lge.com)" w:date="2018-05-30T15:57:00Z">
        <w:r>
          <w:t>138</w:t>
        </w:r>
        <w:r>
          <w:fldChar w:fldCharType="end"/>
        </w:r>
      </w:ins>
    </w:p>
    <w:p w:rsidR="00BF6225" w:rsidRDefault="00BF6225">
      <w:pPr>
        <w:pStyle w:val="20"/>
        <w:rPr>
          <w:ins w:id="672" w:author="임수환/책임연구원/차세대표준(연)CAS팀(suhwan.lim@lge.com)" w:date="2018-05-30T15:57:00Z"/>
          <w:rFonts w:asciiTheme="minorHAnsi" w:eastAsiaTheme="minorEastAsia" w:hAnsiTheme="minorHAnsi" w:cstheme="minorBidi"/>
          <w:kern w:val="2"/>
          <w:szCs w:val="22"/>
          <w:lang w:val="en-US" w:eastAsia="ko-KR"/>
        </w:rPr>
      </w:pPr>
      <w:ins w:id="673" w:author="임수환/책임연구원/차세대표준(연)CAS팀(suhwan.lim@lge.com)" w:date="2018-05-30T15:57:00Z">
        <w:r>
          <w:t>7.</w:t>
        </w:r>
        <w:r>
          <w:rPr>
            <w:lang w:eastAsia="zh-TW"/>
          </w:rPr>
          <w:t>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_Toc515460013 \h </w:instrText>
        </w:r>
      </w:ins>
      <w:r>
        <w:fldChar w:fldCharType="separate"/>
      </w:r>
      <w:ins w:id="674" w:author="임수환/책임연구원/차세대표준(연)CAS팀(suhwan.lim@lge.com)" w:date="2018-05-30T15:57:00Z">
        <w:r>
          <w:t>138</w:t>
        </w:r>
        <w:r>
          <w:fldChar w:fldCharType="end"/>
        </w:r>
      </w:ins>
    </w:p>
    <w:p w:rsidR="00BF6225" w:rsidRDefault="00BF6225">
      <w:pPr>
        <w:pStyle w:val="31"/>
        <w:rPr>
          <w:ins w:id="675" w:author="임수환/책임연구원/차세대표준(연)CAS팀(suhwan.lim@lge.com)" w:date="2018-05-30T15:57:00Z"/>
          <w:rFonts w:asciiTheme="minorHAnsi" w:eastAsiaTheme="minorEastAsia" w:hAnsiTheme="minorHAnsi" w:cstheme="minorBidi"/>
          <w:kern w:val="2"/>
          <w:szCs w:val="22"/>
          <w:lang w:val="en-US" w:eastAsia="ko-KR"/>
        </w:rPr>
      </w:pPr>
      <w:ins w:id="676" w:author="임수환/책임연구원/차세대표준(연)CAS팀(suhwan.lim@lge.com)" w:date="2018-05-30T15:57:00Z">
        <w:r w:rsidRPr="00634D68">
          <w:rPr>
            <w:lang w:val="en-US"/>
          </w:rPr>
          <w:t>7.</w:t>
        </w:r>
        <w:r w:rsidRPr="00634D68">
          <w:rPr>
            <w:lang w:val="en-US" w:eastAsia="zh-TW"/>
          </w:rPr>
          <w:t>7</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_Toc515460014 \h </w:instrText>
        </w:r>
      </w:ins>
      <w:r>
        <w:fldChar w:fldCharType="separate"/>
      </w:r>
      <w:ins w:id="677" w:author="임수환/책임연구원/차세대표준(연)CAS팀(suhwan.lim@lge.com)" w:date="2018-05-30T15:57:00Z">
        <w:r>
          <w:t>138</w:t>
        </w:r>
        <w:r>
          <w:fldChar w:fldCharType="end"/>
        </w:r>
      </w:ins>
    </w:p>
    <w:p w:rsidR="00BF6225" w:rsidRDefault="00BF6225">
      <w:pPr>
        <w:pStyle w:val="41"/>
        <w:rPr>
          <w:ins w:id="678" w:author="임수환/책임연구원/차세대표준(연)CAS팀(suhwan.lim@lge.com)" w:date="2018-05-30T15:57:00Z"/>
          <w:rFonts w:asciiTheme="minorHAnsi" w:eastAsiaTheme="minorEastAsia" w:hAnsiTheme="minorHAnsi" w:cstheme="minorBidi"/>
          <w:kern w:val="2"/>
          <w:szCs w:val="22"/>
          <w:lang w:val="en-US" w:eastAsia="ko-KR"/>
        </w:rPr>
      </w:pPr>
      <w:ins w:id="679" w:author="임수환/책임연구원/차세대표준(연)CAS팀(suhwan.lim@lge.com)" w:date="2018-05-30T15:57:00Z">
        <w:r w:rsidRPr="00634D68">
          <w:rPr>
            <w:lang w:val="en-US"/>
          </w:rPr>
          <w:t>7.</w:t>
        </w:r>
        <w:r w:rsidRPr="00634D68">
          <w:rPr>
            <w:lang w:val="en-US" w:eastAsia="zh-TW"/>
          </w:rPr>
          <w:t>7</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_Toc515460015 \h </w:instrText>
        </w:r>
      </w:ins>
      <w:r>
        <w:fldChar w:fldCharType="separate"/>
      </w:r>
      <w:ins w:id="680" w:author="임수환/책임연구원/차세대표준(연)CAS팀(suhwan.lim@lge.com)" w:date="2018-05-30T15:57:00Z">
        <w:r>
          <w:t>138</w:t>
        </w:r>
        <w:r>
          <w:fldChar w:fldCharType="end"/>
        </w:r>
      </w:ins>
    </w:p>
    <w:p w:rsidR="00BF6225" w:rsidRDefault="00BF6225">
      <w:pPr>
        <w:pStyle w:val="41"/>
        <w:rPr>
          <w:ins w:id="681" w:author="임수환/책임연구원/차세대표준(연)CAS팀(suhwan.lim@lge.com)" w:date="2018-05-30T15:57:00Z"/>
          <w:rFonts w:asciiTheme="minorHAnsi" w:eastAsiaTheme="minorEastAsia" w:hAnsiTheme="minorHAnsi" w:cstheme="minorBidi"/>
          <w:kern w:val="2"/>
          <w:szCs w:val="22"/>
          <w:lang w:val="en-US" w:eastAsia="ko-KR"/>
        </w:rPr>
      </w:pPr>
      <w:ins w:id="682" w:author="임수환/책임연구원/차세대표준(연)CAS팀(suhwan.lim@lge.com)" w:date="2018-05-30T15:57:00Z">
        <w:r w:rsidRPr="00634D68">
          <w:rPr>
            <w:lang w:val="en-US"/>
          </w:rPr>
          <w:t>7.</w:t>
        </w:r>
        <w:r w:rsidRPr="00634D68">
          <w:rPr>
            <w:lang w:val="en-US" w:eastAsia="zh-TW"/>
          </w:rPr>
          <w:t>7</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_Toc515460016 \h </w:instrText>
        </w:r>
      </w:ins>
      <w:r>
        <w:fldChar w:fldCharType="separate"/>
      </w:r>
      <w:ins w:id="683" w:author="임수환/책임연구원/차세대표준(연)CAS팀(suhwan.lim@lge.com)" w:date="2018-05-30T15:57:00Z">
        <w:r>
          <w:t>138</w:t>
        </w:r>
        <w:r>
          <w:fldChar w:fldCharType="end"/>
        </w:r>
      </w:ins>
    </w:p>
    <w:p w:rsidR="00BF6225" w:rsidRDefault="00BF6225">
      <w:pPr>
        <w:pStyle w:val="41"/>
        <w:rPr>
          <w:ins w:id="684" w:author="임수환/책임연구원/차세대표준(연)CAS팀(suhwan.lim@lge.com)" w:date="2018-05-30T15:57:00Z"/>
          <w:rFonts w:asciiTheme="minorHAnsi" w:eastAsiaTheme="minorEastAsia" w:hAnsiTheme="minorHAnsi" w:cstheme="minorBidi"/>
          <w:kern w:val="2"/>
          <w:szCs w:val="22"/>
          <w:lang w:val="en-US" w:eastAsia="ko-KR"/>
        </w:rPr>
      </w:pPr>
      <w:ins w:id="685" w:author="임수환/책임연구원/차세대표준(연)CAS팀(suhwan.lim@lge.com)" w:date="2018-05-30T15:57:00Z">
        <w:r w:rsidRPr="00634D68">
          <w:rPr>
            <w:lang w:val="en-US"/>
          </w:rPr>
          <w:t>7.</w:t>
        </w:r>
        <w:r w:rsidRPr="00634D68">
          <w:rPr>
            <w:lang w:val="en-US" w:eastAsia="zh-TW"/>
          </w:rPr>
          <w:t>7</w:t>
        </w:r>
        <w:r w:rsidRPr="00634D68">
          <w:rPr>
            <w:lang w:val="en-US"/>
          </w:rPr>
          <w:t>.1.3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_Toc515460017 \h </w:instrText>
        </w:r>
      </w:ins>
      <w:r>
        <w:fldChar w:fldCharType="separate"/>
      </w:r>
      <w:ins w:id="686" w:author="임수환/책임연구원/차세대표준(연)CAS팀(suhwan.lim@lge.com)" w:date="2018-05-30T15:57:00Z">
        <w:r>
          <w:t>139</w:t>
        </w:r>
        <w:r>
          <w:fldChar w:fldCharType="end"/>
        </w:r>
      </w:ins>
    </w:p>
    <w:p w:rsidR="00BF6225" w:rsidRDefault="00BF6225">
      <w:pPr>
        <w:pStyle w:val="41"/>
        <w:rPr>
          <w:ins w:id="687" w:author="임수환/책임연구원/차세대표준(연)CAS팀(suhwan.lim@lge.com)" w:date="2018-05-30T15:57:00Z"/>
          <w:rFonts w:asciiTheme="minorHAnsi" w:eastAsiaTheme="minorEastAsia" w:hAnsiTheme="minorHAnsi" w:cstheme="minorBidi"/>
          <w:kern w:val="2"/>
          <w:szCs w:val="22"/>
          <w:lang w:val="en-US" w:eastAsia="ko-KR"/>
        </w:rPr>
      </w:pPr>
      <w:ins w:id="688" w:author="임수환/책임연구원/차세대표준(연)CAS팀(suhwan.lim@lge.com)" w:date="2018-05-30T15:57:00Z">
        <w:r w:rsidRPr="00634D68">
          <w:rPr>
            <w:lang w:val="en-US"/>
          </w:rPr>
          <w:t>7.7.1.4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_Toc515460018 \h </w:instrText>
        </w:r>
      </w:ins>
      <w:r>
        <w:fldChar w:fldCharType="separate"/>
      </w:r>
      <w:ins w:id="689" w:author="임수환/책임연구원/차세대표준(연)CAS팀(suhwan.lim@lge.com)" w:date="2018-05-30T15:57:00Z">
        <w:r>
          <w:t>139</w:t>
        </w:r>
        <w:r>
          <w:fldChar w:fldCharType="end"/>
        </w:r>
      </w:ins>
    </w:p>
    <w:p w:rsidR="00BF6225" w:rsidRDefault="00BF6225">
      <w:pPr>
        <w:pStyle w:val="20"/>
        <w:rPr>
          <w:ins w:id="690" w:author="임수환/책임연구원/차세대표준(연)CAS팀(suhwan.lim@lge.com)" w:date="2018-05-30T15:57:00Z"/>
          <w:rFonts w:asciiTheme="minorHAnsi" w:eastAsiaTheme="minorEastAsia" w:hAnsiTheme="minorHAnsi" w:cstheme="minorBidi"/>
          <w:kern w:val="2"/>
          <w:szCs w:val="22"/>
          <w:lang w:val="en-US" w:eastAsia="ko-KR"/>
        </w:rPr>
      </w:pPr>
      <w:ins w:id="691" w:author="임수환/책임연구원/차세대표준(연)CAS팀(suhwan.lim@lge.com)" w:date="2018-05-30T15:57:00Z">
        <w:r>
          <w:t>7.8</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41 and Band 41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_Toc515460019 \h </w:instrText>
        </w:r>
      </w:ins>
      <w:r>
        <w:fldChar w:fldCharType="separate"/>
      </w:r>
      <w:ins w:id="692" w:author="임수환/책임연구원/차세대표준(연)CAS팀(suhwan.lim@lge.com)" w:date="2018-05-30T15:57:00Z">
        <w:r>
          <w:t>139</w:t>
        </w:r>
        <w:r>
          <w:fldChar w:fldCharType="end"/>
        </w:r>
      </w:ins>
    </w:p>
    <w:p w:rsidR="00BF6225" w:rsidRDefault="00BF6225">
      <w:pPr>
        <w:pStyle w:val="31"/>
        <w:rPr>
          <w:ins w:id="693" w:author="임수환/책임연구원/차세대표준(연)CAS팀(suhwan.lim@lge.com)" w:date="2018-05-30T15:57:00Z"/>
          <w:rFonts w:asciiTheme="minorHAnsi" w:eastAsiaTheme="minorEastAsia" w:hAnsiTheme="minorHAnsi" w:cstheme="minorBidi"/>
          <w:kern w:val="2"/>
          <w:szCs w:val="22"/>
          <w:lang w:val="en-US" w:eastAsia="ko-KR"/>
        </w:rPr>
      </w:pPr>
      <w:ins w:id="694" w:author="임수환/책임연구원/차세대표준(연)CAS팀(suhwan.lim@lge.com)" w:date="2018-05-30T15:57:00Z">
        <w:r w:rsidRPr="00634D68">
          <w:rPr>
            <w:lang w:val="en-US"/>
          </w:rPr>
          <w:t>7.8</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_Toc515460020 \h </w:instrText>
        </w:r>
      </w:ins>
      <w:r>
        <w:fldChar w:fldCharType="separate"/>
      </w:r>
      <w:ins w:id="695" w:author="임수환/책임연구원/차세대표준(연)CAS팀(suhwan.lim@lge.com)" w:date="2018-05-30T15:57:00Z">
        <w:r>
          <w:t>140</w:t>
        </w:r>
        <w:r>
          <w:fldChar w:fldCharType="end"/>
        </w:r>
      </w:ins>
    </w:p>
    <w:p w:rsidR="00BF6225" w:rsidRDefault="00BF6225">
      <w:pPr>
        <w:pStyle w:val="41"/>
        <w:rPr>
          <w:ins w:id="696" w:author="임수환/책임연구원/차세대표준(연)CAS팀(suhwan.lim@lge.com)" w:date="2018-05-30T15:57:00Z"/>
          <w:rFonts w:asciiTheme="minorHAnsi" w:eastAsiaTheme="minorEastAsia" w:hAnsiTheme="minorHAnsi" w:cstheme="minorBidi"/>
          <w:kern w:val="2"/>
          <w:szCs w:val="22"/>
          <w:lang w:val="en-US" w:eastAsia="ko-KR"/>
        </w:rPr>
      </w:pPr>
      <w:ins w:id="697" w:author="임수환/책임연구원/차세대표준(연)CAS팀(suhwan.lim@lge.com)" w:date="2018-05-30T15:57:00Z">
        <w:r w:rsidRPr="00634D68">
          <w:rPr>
            <w:lang w:val="en-US"/>
          </w:rPr>
          <w:t>7.8.1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_Toc515460021 \h </w:instrText>
        </w:r>
      </w:ins>
      <w:r>
        <w:fldChar w:fldCharType="separate"/>
      </w:r>
      <w:ins w:id="698" w:author="임수환/책임연구원/차세대표준(연)CAS팀(suhwan.lim@lge.com)" w:date="2018-05-30T15:57:00Z">
        <w:r>
          <w:t>140</w:t>
        </w:r>
        <w:r>
          <w:fldChar w:fldCharType="end"/>
        </w:r>
      </w:ins>
    </w:p>
    <w:p w:rsidR="00BF6225" w:rsidRDefault="00BF6225">
      <w:pPr>
        <w:pStyle w:val="41"/>
        <w:rPr>
          <w:ins w:id="699" w:author="임수환/책임연구원/차세대표준(연)CAS팀(suhwan.lim@lge.com)" w:date="2018-05-30T15:57:00Z"/>
          <w:rFonts w:asciiTheme="minorHAnsi" w:eastAsiaTheme="minorEastAsia" w:hAnsiTheme="minorHAnsi" w:cstheme="minorBidi"/>
          <w:kern w:val="2"/>
          <w:szCs w:val="22"/>
          <w:lang w:val="en-US" w:eastAsia="ko-KR"/>
        </w:rPr>
      </w:pPr>
      <w:ins w:id="700" w:author="임수환/책임연구원/차세대표준(연)CAS팀(suhwan.lim@lge.com)" w:date="2018-05-30T15:57:00Z">
        <w:r w:rsidRPr="00634D68">
          <w:rPr>
            <w:lang w:val="en-US"/>
          </w:rPr>
          <w:t>7.8.</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_Toc515460022 \h </w:instrText>
        </w:r>
      </w:ins>
      <w:r>
        <w:fldChar w:fldCharType="separate"/>
      </w:r>
      <w:ins w:id="701" w:author="임수환/책임연구원/차세대표준(연)CAS팀(suhwan.lim@lge.com)" w:date="2018-05-30T15:57:00Z">
        <w:r>
          <w:t>140</w:t>
        </w:r>
        <w:r>
          <w:fldChar w:fldCharType="end"/>
        </w:r>
      </w:ins>
    </w:p>
    <w:p w:rsidR="00BF6225" w:rsidRDefault="00BF6225">
      <w:pPr>
        <w:pStyle w:val="41"/>
        <w:rPr>
          <w:ins w:id="702" w:author="임수환/책임연구원/차세대표준(연)CAS팀(suhwan.lim@lge.com)" w:date="2018-05-30T15:57:00Z"/>
          <w:rFonts w:asciiTheme="minorHAnsi" w:eastAsiaTheme="minorEastAsia" w:hAnsiTheme="minorHAnsi" w:cstheme="minorBidi"/>
          <w:kern w:val="2"/>
          <w:szCs w:val="22"/>
          <w:lang w:val="en-US" w:eastAsia="ko-KR"/>
        </w:rPr>
      </w:pPr>
      <w:ins w:id="703" w:author="임수환/책임연구원/차세대표준(연)CAS팀(suhwan.lim@lge.com)" w:date="2018-05-30T15:57:00Z">
        <w:r w:rsidRPr="00634D68">
          <w:rPr>
            <w:lang w:val="en-US"/>
          </w:rPr>
          <w:t>7.8.</w:t>
        </w:r>
        <w:r w:rsidRPr="00634D68">
          <w:rPr>
            <w:rFonts w:eastAsia="맑은 고딕"/>
            <w:lang w:val="en-US" w:eastAsia="ko-KR"/>
          </w:rPr>
          <w:t>1.</w:t>
        </w:r>
        <w:r w:rsidRPr="00634D68">
          <w:rPr>
            <w:lang w:val="en-US"/>
          </w:rPr>
          <w:t>2.1</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41</w:t>
        </w:r>
        <w:r w:rsidRPr="00634D68">
          <w:rPr>
            <w:rFonts w:eastAsia="맑은 고딕"/>
            <w:lang w:eastAsia="ko-KR"/>
          </w:rPr>
          <w:t>A and DL CA_3A-</w:t>
        </w:r>
        <w:r>
          <w:t>41</w:t>
        </w:r>
        <w:r w:rsidRPr="00634D68">
          <w:rPr>
            <w:rFonts w:eastAsia="맑은 고딕"/>
            <w:lang w:eastAsia="ko-KR"/>
          </w:rPr>
          <w:t>C-</w:t>
        </w:r>
        <w:r>
          <w:t>42A</w:t>
        </w:r>
        <w:r>
          <w:tab/>
        </w:r>
        <w:r>
          <w:fldChar w:fldCharType="begin"/>
        </w:r>
        <w:r>
          <w:instrText xml:space="preserve"> PAGEREF _Toc515460023 \h </w:instrText>
        </w:r>
      </w:ins>
      <w:r>
        <w:fldChar w:fldCharType="separate"/>
      </w:r>
      <w:ins w:id="704" w:author="임수환/책임연구원/차세대표준(연)CAS팀(suhwan.lim@lge.com)" w:date="2018-05-30T15:57:00Z">
        <w:r>
          <w:t>140</w:t>
        </w:r>
        <w:r>
          <w:fldChar w:fldCharType="end"/>
        </w:r>
      </w:ins>
    </w:p>
    <w:p w:rsidR="00BF6225" w:rsidRDefault="00BF6225">
      <w:pPr>
        <w:pStyle w:val="41"/>
        <w:rPr>
          <w:ins w:id="705" w:author="임수환/책임연구원/차세대표준(연)CAS팀(suhwan.lim@lge.com)" w:date="2018-05-30T15:57:00Z"/>
          <w:rFonts w:asciiTheme="minorHAnsi" w:eastAsiaTheme="minorEastAsia" w:hAnsiTheme="minorHAnsi" w:cstheme="minorBidi"/>
          <w:kern w:val="2"/>
          <w:szCs w:val="22"/>
          <w:lang w:val="en-US" w:eastAsia="ko-KR"/>
        </w:rPr>
      </w:pPr>
      <w:ins w:id="706" w:author="임수환/책임연구원/차세대표준(연)CAS팀(suhwan.lim@lge.com)" w:date="2018-05-30T15:57:00Z">
        <w:r w:rsidRPr="00634D68">
          <w:rPr>
            <w:lang w:val="en-US"/>
          </w:rPr>
          <w:t>7.8.</w:t>
        </w:r>
        <w:r w:rsidRPr="00634D68">
          <w:rPr>
            <w:rFonts w:eastAsia="맑은 고딕"/>
            <w:lang w:val="en-US" w:eastAsia="ko-KR"/>
          </w:rPr>
          <w:t>1.</w:t>
        </w:r>
        <w:r w:rsidRPr="00634D68">
          <w:rPr>
            <w:lang w:val="en-US"/>
          </w:rPr>
          <w:t>2</w:t>
        </w:r>
        <w:r w:rsidRPr="00634D68">
          <w:rPr>
            <w:lang w:val="en-US" w:eastAsia="ja-JP"/>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w:t>
        </w:r>
        <w:r>
          <w:rPr>
            <w:lang w:eastAsia="ja-JP"/>
          </w:rPr>
          <w:t>2</w:t>
        </w:r>
        <w:r w:rsidRPr="00634D68">
          <w:rPr>
            <w:rFonts w:eastAsia="맑은 고딕"/>
            <w:lang w:eastAsia="ko-KR"/>
          </w:rPr>
          <w:t>A and DL CA_3A-</w:t>
        </w:r>
        <w:r>
          <w:t>41</w:t>
        </w:r>
        <w:r w:rsidRPr="00634D68">
          <w:rPr>
            <w:rFonts w:eastAsia="맑은 고딕"/>
            <w:lang w:eastAsia="ko-KR"/>
          </w:rPr>
          <w:t>C-</w:t>
        </w:r>
        <w:r>
          <w:t>42A</w:t>
        </w:r>
        <w:r>
          <w:tab/>
        </w:r>
        <w:r>
          <w:fldChar w:fldCharType="begin"/>
        </w:r>
        <w:r>
          <w:instrText xml:space="preserve"> PAGEREF _Toc515460024 \h </w:instrText>
        </w:r>
      </w:ins>
      <w:r>
        <w:fldChar w:fldCharType="separate"/>
      </w:r>
      <w:ins w:id="707" w:author="임수환/책임연구원/차세대표준(연)CAS팀(suhwan.lim@lge.com)" w:date="2018-05-30T15:57:00Z">
        <w:r>
          <w:t>142</w:t>
        </w:r>
        <w:r>
          <w:fldChar w:fldCharType="end"/>
        </w:r>
      </w:ins>
    </w:p>
    <w:p w:rsidR="00BF6225" w:rsidRDefault="00BF6225">
      <w:pPr>
        <w:pStyle w:val="41"/>
        <w:rPr>
          <w:ins w:id="708" w:author="임수환/책임연구원/차세대표준(연)CAS팀(suhwan.lim@lge.com)" w:date="2018-05-30T15:57:00Z"/>
          <w:rFonts w:asciiTheme="minorHAnsi" w:eastAsiaTheme="minorEastAsia" w:hAnsiTheme="minorHAnsi" w:cstheme="minorBidi"/>
          <w:kern w:val="2"/>
          <w:szCs w:val="22"/>
          <w:lang w:val="en-US" w:eastAsia="ko-KR"/>
        </w:rPr>
      </w:pPr>
      <w:ins w:id="709" w:author="임수환/책임연구원/차세대표준(연)CAS팀(suhwan.lim@lge.com)" w:date="2018-05-30T15:57:00Z">
        <w:r w:rsidRPr="00634D68">
          <w:rPr>
            <w:lang w:val="en-US"/>
          </w:rPr>
          <w:t>7.8.</w:t>
        </w:r>
        <w:r w:rsidRPr="00634D68">
          <w:rPr>
            <w:rFonts w:eastAsia="맑은 고딕"/>
            <w:lang w:val="en-US" w:eastAsia="ko-KR"/>
          </w:rPr>
          <w:t>1.</w:t>
        </w:r>
        <w:r w:rsidRPr="00634D68">
          <w:rPr>
            <w:lang w:val="en-US"/>
          </w:rPr>
          <w:t>2</w:t>
        </w:r>
        <w:r w:rsidRPr="00634D68">
          <w:rPr>
            <w:lang w:val="en-US" w:eastAsia="ja-JP"/>
          </w:rPr>
          <w:t>.3</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41C</w:t>
        </w:r>
        <w:r w:rsidRPr="00634D68">
          <w:rPr>
            <w:rFonts w:eastAsia="맑은 고딕"/>
            <w:lang w:eastAsia="ko-KR"/>
          </w:rPr>
          <w:t xml:space="preserve"> and DL CA_3A-</w:t>
        </w:r>
        <w:r>
          <w:t>41</w:t>
        </w:r>
        <w:r w:rsidRPr="00634D68">
          <w:rPr>
            <w:rFonts w:eastAsia="맑은 고딕"/>
            <w:lang w:eastAsia="ko-KR"/>
          </w:rPr>
          <w:t>C-</w:t>
        </w:r>
        <w:r>
          <w:t>42A</w:t>
        </w:r>
        <w:r>
          <w:tab/>
        </w:r>
        <w:r>
          <w:fldChar w:fldCharType="begin"/>
        </w:r>
        <w:r>
          <w:instrText xml:space="preserve"> PAGEREF _Toc515460025 \h </w:instrText>
        </w:r>
      </w:ins>
      <w:r>
        <w:fldChar w:fldCharType="separate"/>
      </w:r>
      <w:ins w:id="710" w:author="임수환/책임연구원/차세대표준(연)CAS팀(suhwan.lim@lge.com)" w:date="2018-05-30T15:57:00Z">
        <w:r>
          <w:t>142</w:t>
        </w:r>
        <w:r>
          <w:fldChar w:fldCharType="end"/>
        </w:r>
      </w:ins>
    </w:p>
    <w:p w:rsidR="00BF6225" w:rsidRDefault="00BF6225">
      <w:pPr>
        <w:pStyle w:val="41"/>
        <w:rPr>
          <w:ins w:id="711" w:author="임수환/책임연구원/차세대표준(연)CAS팀(suhwan.lim@lge.com)" w:date="2018-05-30T15:57:00Z"/>
          <w:rFonts w:asciiTheme="minorHAnsi" w:eastAsiaTheme="minorEastAsia" w:hAnsiTheme="minorHAnsi" w:cstheme="minorBidi"/>
          <w:kern w:val="2"/>
          <w:szCs w:val="22"/>
          <w:lang w:val="en-US" w:eastAsia="ko-KR"/>
        </w:rPr>
      </w:pPr>
      <w:ins w:id="712" w:author="임수환/책임연구원/차세대표준(연)CAS팀(suhwan.lim@lge.com)" w:date="2018-05-30T15:57:00Z">
        <w:r w:rsidRPr="00634D68">
          <w:rPr>
            <w:lang w:val="en-US"/>
          </w:rPr>
          <w:t>7.8.1.3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_Toc515460026 \h </w:instrText>
        </w:r>
      </w:ins>
      <w:r>
        <w:fldChar w:fldCharType="separate"/>
      </w:r>
      <w:ins w:id="713" w:author="임수환/책임연구원/차세대표준(연)CAS팀(suhwan.lim@lge.com)" w:date="2018-05-30T15:57:00Z">
        <w:r>
          <w:t>142</w:t>
        </w:r>
        <w:r>
          <w:fldChar w:fldCharType="end"/>
        </w:r>
      </w:ins>
    </w:p>
    <w:p w:rsidR="00BF6225" w:rsidRDefault="00BF6225">
      <w:pPr>
        <w:pStyle w:val="41"/>
        <w:rPr>
          <w:ins w:id="714" w:author="임수환/책임연구원/차세대표준(연)CAS팀(suhwan.lim@lge.com)" w:date="2018-05-30T15:57:00Z"/>
          <w:rFonts w:asciiTheme="minorHAnsi" w:eastAsiaTheme="minorEastAsia" w:hAnsiTheme="minorHAnsi" w:cstheme="minorBidi"/>
          <w:kern w:val="2"/>
          <w:szCs w:val="22"/>
          <w:lang w:val="en-US" w:eastAsia="ko-KR"/>
        </w:rPr>
      </w:pPr>
      <w:ins w:id="715" w:author="임수환/책임연구원/차세대표준(연)CAS팀(suhwan.lim@lge.com)" w:date="2018-05-30T15:57:00Z">
        <w:r w:rsidRPr="00634D68">
          <w:rPr>
            <w:lang w:val="en-US"/>
          </w:rPr>
          <w:t>7.8.1.4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_Toc515460027 \h </w:instrText>
        </w:r>
      </w:ins>
      <w:r>
        <w:fldChar w:fldCharType="separate"/>
      </w:r>
      <w:ins w:id="716" w:author="임수환/책임연구원/차세대표준(연)CAS팀(suhwan.lim@lge.com)" w:date="2018-05-30T15:57:00Z">
        <w:r>
          <w:t>142</w:t>
        </w:r>
        <w:r>
          <w:fldChar w:fldCharType="end"/>
        </w:r>
      </w:ins>
    </w:p>
    <w:p w:rsidR="00BF6225" w:rsidRDefault="00BF6225">
      <w:pPr>
        <w:pStyle w:val="20"/>
        <w:rPr>
          <w:ins w:id="717" w:author="임수환/책임연구원/차세대표준(연)CAS팀(suhwan.lim@lge.com)" w:date="2018-05-30T15:57:00Z"/>
          <w:rFonts w:asciiTheme="minorHAnsi" w:eastAsiaTheme="minorEastAsia" w:hAnsiTheme="minorHAnsi" w:cstheme="minorBidi"/>
          <w:kern w:val="2"/>
          <w:szCs w:val="22"/>
          <w:lang w:val="en-US" w:eastAsia="ko-KR"/>
        </w:rPr>
      </w:pPr>
      <w:ins w:id="718" w:author="임수환/책임연구원/차세대표준(연)CAS팀(suhwan.lim@lge.com)" w:date="2018-05-30T15:57:00Z">
        <w:r>
          <w:t>7.9</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41 and Band 42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_Toc515460028 \h </w:instrText>
        </w:r>
      </w:ins>
      <w:r>
        <w:fldChar w:fldCharType="separate"/>
      </w:r>
      <w:ins w:id="719" w:author="임수환/책임연구원/차세대표준(연)CAS팀(suhwan.lim@lge.com)" w:date="2018-05-30T15:57:00Z">
        <w:r>
          <w:t>142</w:t>
        </w:r>
        <w:r>
          <w:fldChar w:fldCharType="end"/>
        </w:r>
      </w:ins>
    </w:p>
    <w:p w:rsidR="00BF6225" w:rsidRDefault="00BF6225">
      <w:pPr>
        <w:pStyle w:val="31"/>
        <w:rPr>
          <w:ins w:id="720" w:author="임수환/책임연구원/차세대표준(연)CAS팀(suhwan.lim@lge.com)" w:date="2018-05-30T15:57:00Z"/>
          <w:rFonts w:asciiTheme="minorHAnsi" w:eastAsiaTheme="minorEastAsia" w:hAnsiTheme="minorHAnsi" w:cstheme="minorBidi"/>
          <w:kern w:val="2"/>
          <w:szCs w:val="22"/>
          <w:lang w:val="en-US" w:eastAsia="ko-KR"/>
        </w:rPr>
      </w:pPr>
      <w:ins w:id="721" w:author="임수환/책임연구원/차세대표준(연)CAS팀(suhwan.lim@lge.com)" w:date="2018-05-30T15:57:00Z">
        <w:r w:rsidRPr="00634D68">
          <w:rPr>
            <w:lang w:val="en-US"/>
          </w:rPr>
          <w:t>7.9</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_Toc515460029 \h </w:instrText>
        </w:r>
      </w:ins>
      <w:r>
        <w:fldChar w:fldCharType="separate"/>
      </w:r>
      <w:ins w:id="722" w:author="임수환/책임연구원/차세대표준(연)CAS팀(suhwan.lim@lge.com)" w:date="2018-05-30T15:57:00Z">
        <w:r>
          <w:t>142</w:t>
        </w:r>
        <w:r>
          <w:fldChar w:fldCharType="end"/>
        </w:r>
      </w:ins>
    </w:p>
    <w:p w:rsidR="00BF6225" w:rsidRDefault="00BF6225">
      <w:pPr>
        <w:pStyle w:val="41"/>
        <w:rPr>
          <w:ins w:id="723" w:author="임수환/책임연구원/차세대표준(연)CAS팀(suhwan.lim@lge.com)" w:date="2018-05-30T15:57:00Z"/>
          <w:rFonts w:asciiTheme="minorHAnsi" w:eastAsiaTheme="minorEastAsia" w:hAnsiTheme="minorHAnsi" w:cstheme="minorBidi"/>
          <w:kern w:val="2"/>
          <w:szCs w:val="22"/>
          <w:lang w:val="en-US" w:eastAsia="ko-KR"/>
        </w:rPr>
      </w:pPr>
      <w:ins w:id="724" w:author="임수환/책임연구원/차세대표준(연)CAS팀(suhwan.lim@lge.com)" w:date="2018-05-30T15:57:00Z">
        <w:r w:rsidRPr="00634D68">
          <w:rPr>
            <w:lang w:val="en-US"/>
          </w:rPr>
          <w:t>7.9.1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_Toc515460030 \h </w:instrText>
        </w:r>
      </w:ins>
      <w:r>
        <w:fldChar w:fldCharType="separate"/>
      </w:r>
      <w:ins w:id="725" w:author="임수환/책임연구원/차세대표준(연)CAS팀(suhwan.lim@lge.com)" w:date="2018-05-30T15:57:00Z">
        <w:r>
          <w:t>142</w:t>
        </w:r>
        <w:r>
          <w:fldChar w:fldCharType="end"/>
        </w:r>
      </w:ins>
    </w:p>
    <w:p w:rsidR="00BF6225" w:rsidRDefault="00BF6225">
      <w:pPr>
        <w:pStyle w:val="41"/>
        <w:rPr>
          <w:ins w:id="726" w:author="임수환/책임연구원/차세대표준(연)CAS팀(suhwan.lim@lge.com)" w:date="2018-05-30T15:57:00Z"/>
          <w:rFonts w:asciiTheme="minorHAnsi" w:eastAsiaTheme="minorEastAsia" w:hAnsiTheme="minorHAnsi" w:cstheme="minorBidi"/>
          <w:kern w:val="2"/>
          <w:szCs w:val="22"/>
          <w:lang w:val="en-US" w:eastAsia="ko-KR"/>
        </w:rPr>
      </w:pPr>
      <w:ins w:id="727" w:author="임수환/책임연구원/차세대표준(연)CAS팀(suhwan.lim@lge.com)" w:date="2018-05-30T15:57:00Z">
        <w:r w:rsidRPr="00634D68">
          <w:rPr>
            <w:lang w:val="en-US"/>
          </w:rPr>
          <w:t>7.</w:t>
        </w:r>
        <w:r w:rsidRPr="00634D68">
          <w:rPr>
            <w:lang w:val="en-US" w:eastAsia="ja-JP"/>
          </w:rPr>
          <w:t>9</w:t>
        </w:r>
        <w:r w:rsidRPr="00634D68">
          <w:rPr>
            <w:lang w:val="en-US"/>
          </w:rPr>
          <w:t>.</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_Toc515460031 \h </w:instrText>
        </w:r>
      </w:ins>
      <w:r>
        <w:fldChar w:fldCharType="separate"/>
      </w:r>
      <w:ins w:id="728" w:author="임수환/책임연구원/차세대표준(연)CAS팀(suhwan.lim@lge.com)" w:date="2018-05-30T15:57:00Z">
        <w:r>
          <w:t>143</w:t>
        </w:r>
        <w:r>
          <w:fldChar w:fldCharType="end"/>
        </w:r>
      </w:ins>
    </w:p>
    <w:p w:rsidR="00BF6225" w:rsidRDefault="00BF6225">
      <w:pPr>
        <w:pStyle w:val="41"/>
        <w:rPr>
          <w:ins w:id="729" w:author="임수환/책임연구원/차세대표준(연)CAS팀(suhwan.lim@lge.com)" w:date="2018-05-30T15:57:00Z"/>
          <w:rFonts w:asciiTheme="minorHAnsi" w:eastAsiaTheme="minorEastAsia" w:hAnsiTheme="minorHAnsi" w:cstheme="minorBidi"/>
          <w:kern w:val="2"/>
          <w:szCs w:val="22"/>
          <w:lang w:val="en-US" w:eastAsia="ko-KR"/>
        </w:rPr>
      </w:pPr>
      <w:ins w:id="730" w:author="임수환/책임연구원/차세대표준(연)CAS팀(suhwan.lim@lge.com)" w:date="2018-05-30T15:57:00Z">
        <w:r w:rsidRPr="00634D68">
          <w:rPr>
            <w:lang w:val="en-US"/>
          </w:rPr>
          <w:lastRenderedPageBreak/>
          <w:t>7.9.</w:t>
        </w:r>
        <w:r w:rsidRPr="00634D68">
          <w:rPr>
            <w:rFonts w:eastAsia="맑은 고딕"/>
            <w:lang w:val="en-US" w:eastAsia="ko-KR"/>
          </w:rPr>
          <w:t>1.</w:t>
        </w:r>
        <w:r w:rsidRPr="00634D68">
          <w:rPr>
            <w:lang w:val="en-US"/>
          </w:rPr>
          <w:t>2.1</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41</w:t>
        </w:r>
        <w:r w:rsidRPr="00634D68">
          <w:rPr>
            <w:rFonts w:eastAsia="맑은 고딕"/>
            <w:lang w:eastAsia="ko-KR"/>
          </w:rPr>
          <w:t>A and DL CA_3A-</w:t>
        </w:r>
        <w:r>
          <w:t>41</w:t>
        </w:r>
        <w:r w:rsidRPr="00634D68">
          <w:rPr>
            <w:rFonts w:eastAsia="맑은 고딕"/>
            <w:lang w:eastAsia="ko-KR"/>
          </w:rPr>
          <w:t>A-</w:t>
        </w:r>
        <w:r>
          <w:t>42C</w:t>
        </w:r>
        <w:r>
          <w:tab/>
        </w:r>
        <w:r>
          <w:fldChar w:fldCharType="begin"/>
        </w:r>
        <w:r>
          <w:instrText xml:space="preserve"> PAGEREF _Toc515460032 \h </w:instrText>
        </w:r>
      </w:ins>
      <w:r>
        <w:fldChar w:fldCharType="separate"/>
      </w:r>
      <w:ins w:id="731" w:author="임수환/책임연구원/차세대표준(연)CAS팀(suhwan.lim@lge.com)" w:date="2018-05-30T15:57:00Z">
        <w:r>
          <w:t>143</w:t>
        </w:r>
        <w:r>
          <w:fldChar w:fldCharType="end"/>
        </w:r>
      </w:ins>
    </w:p>
    <w:p w:rsidR="00BF6225" w:rsidRDefault="00BF6225">
      <w:pPr>
        <w:pStyle w:val="41"/>
        <w:rPr>
          <w:ins w:id="732" w:author="임수환/책임연구원/차세대표준(연)CAS팀(suhwan.lim@lge.com)" w:date="2018-05-30T15:57:00Z"/>
          <w:rFonts w:asciiTheme="minorHAnsi" w:eastAsiaTheme="minorEastAsia" w:hAnsiTheme="minorHAnsi" w:cstheme="minorBidi"/>
          <w:kern w:val="2"/>
          <w:szCs w:val="22"/>
          <w:lang w:val="en-US" w:eastAsia="ko-KR"/>
        </w:rPr>
      </w:pPr>
      <w:ins w:id="733" w:author="임수환/책임연구원/차세대표준(연)CAS팀(suhwan.lim@lge.com)" w:date="2018-05-30T15:57:00Z">
        <w:r w:rsidRPr="00634D68">
          <w:rPr>
            <w:lang w:val="en-US"/>
          </w:rPr>
          <w:t>7.9.</w:t>
        </w:r>
        <w:r w:rsidRPr="00634D68">
          <w:rPr>
            <w:rFonts w:eastAsia="맑은 고딕"/>
            <w:lang w:val="en-US" w:eastAsia="ko-KR"/>
          </w:rPr>
          <w:t>1.</w:t>
        </w:r>
        <w:r w:rsidRPr="00634D68">
          <w:rPr>
            <w:lang w:val="en-US" w:eastAsia="ja-JP"/>
          </w:rPr>
          <w:t>2.2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w:t>
        </w:r>
        <w:r>
          <w:rPr>
            <w:lang w:eastAsia="ja-JP"/>
          </w:rPr>
          <w:t>2</w:t>
        </w:r>
        <w:r w:rsidRPr="00634D68">
          <w:rPr>
            <w:rFonts w:eastAsia="맑은 고딕"/>
            <w:lang w:eastAsia="ko-KR"/>
          </w:rPr>
          <w:t>A and DL CA_3A-</w:t>
        </w:r>
        <w:r>
          <w:t>41</w:t>
        </w:r>
        <w:r w:rsidRPr="00634D68">
          <w:rPr>
            <w:rFonts w:eastAsia="맑은 고딕"/>
            <w:lang w:eastAsia="ko-KR"/>
          </w:rPr>
          <w:t>A-</w:t>
        </w:r>
        <w:r>
          <w:t>42C</w:t>
        </w:r>
        <w:r>
          <w:tab/>
        </w:r>
        <w:r>
          <w:fldChar w:fldCharType="begin"/>
        </w:r>
        <w:r>
          <w:instrText xml:space="preserve"> PAGEREF _Toc515460033 \h </w:instrText>
        </w:r>
      </w:ins>
      <w:r>
        <w:fldChar w:fldCharType="separate"/>
      </w:r>
      <w:ins w:id="734" w:author="임수환/책임연구원/차세대표준(연)CAS팀(suhwan.lim@lge.com)" w:date="2018-05-30T15:57:00Z">
        <w:r>
          <w:t>145</w:t>
        </w:r>
        <w:r>
          <w:fldChar w:fldCharType="end"/>
        </w:r>
      </w:ins>
    </w:p>
    <w:p w:rsidR="00BF6225" w:rsidRDefault="00BF6225">
      <w:pPr>
        <w:pStyle w:val="41"/>
        <w:rPr>
          <w:ins w:id="735" w:author="임수환/책임연구원/차세대표준(연)CAS팀(suhwan.lim@lge.com)" w:date="2018-05-30T15:57:00Z"/>
          <w:rFonts w:asciiTheme="minorHAnsi" w:eastAsiaTheme="minorEastAsia" w:hAnsiTheme="minorHAnsi" w:cstheme="minorBidi"/>
          <w:kern w:val="2"/>
          <w:szCs w:val="22"/>
          <w:lang w:val="en-US" w:eastAsia="ko-KR"/>
        </w:rPr>
      </w:pPr>
      <w:ins w:id="736" w:author="임수환/책임연구원/차세대표준(연)CAS팀(suhwan.lim@lge.com)" w:date="2018-05-30T15:57:00Z">
        <w:r w:rsidRPr="00634D68">
          <w:rPr>
            <w:lang w:val="en-US"/>
          </w:rPr>
          <w:t>7.9.1.3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_Toc515460034 \h </w:instrText>
        </w:r>
      </w:ins>
      <w:r>
        <w:fldChar w:fldCharType="separate"/>
      </w:r>
      <w:ins w:id="737" w:author="임수환/책임연구원/차세대표준(연)CAS팀(suhwan.lim@lge.com)" w:date="2018-05-30T15:57:00Z">
        <w:r>
          <w:t>145</w:t>
        </w:r>
        <w:r>
          <w:fldChar w:fldCharType="end"/>
        </w:r>
      </w:ins>
    </w:p>
    <w:p w:rsidR="00BF6225" w:rsidRDefault="00BF6225">
      <w:pPr>
        <w:pStyle w:val="41"/>
        <w:rPr>
          <w:ins w:id="738" w:author="임수환/책임연구원/차세대표준(연)CAS팀(suhwan.lim@lge.com)" w:date="2018-05-30T15:57:00Z"/>
          <w:rFonts w:asciiTheme="minorHAnsi" w:eastAsiaTheme="minorEastAsia" w:hAnsiTheme="minorHAnsi" w:cstheme="minorBidi"/>
          <w:kern w:val="2"/>
          <w:szCs w:val="22"/>
          <w:lang w:val="en-US" w:eastAsia="ko-KR"/>
        </w:rPr>
      </w:pPr>
      <w:ins w:id="739" w:author="임수환/책임연구원/차세대표준(연)CAS팀(suhwan.lim@lge.com)" w:date="2018-05-30T15:57:00Z">
        <w:r w:rsidRPr="00634D68">
          <w:rPr>
            <w:lang w:val="en-US"/>
          </w:rPr>
          <w:t>7.9.1.4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_Toc515460035 \h </w:instrText>
        </w:r>
      </w:ins>
      <w:r>
        <w:fldChar w:fldCharType="separate"/>
      </w:r>
      <w:ins w:id="740" w:author="임수환/책임연구원/차세대표준(연)CAS팀(suhwan.lim@lge.com)" w:date="2018-05-30T15:57:00Z">
        <w:r>
          <w:t>145</w:t>
        </w:r>
        <w:r>
          <w:fldChar w:fldCharType="end"/>
        </w:r>
      </w:ins>
    </w:p>
    <w:p w:rsidR="00BF6225" w:rsidRDefault="00BF6225">
      <w:pPr>
        <w:pStyle w:val="20"/>
        <w:rPr>
          <w:ins w:id="741" w:author="임수환/책임연구원/차세대표준(연)CAS팀(suhwan.lim@lge.com)" w:date="2018-05-30T15:57:00Z"/>
          <w:rFonts w:asciiTheme="minorHAnsi" w:eastAsiaTheme="minorEastAsia" w:hAnsiTheme="minorHAnsi" w:cstheme="minorBidi"/>
          <w:kern w:val="2"/>
          <w:szCs w:val="22"/>
          <w:lang w:val="en-US" w:eastAsia="ko-KR"/>
        </w:rPr>
      </w:pPr>
      <w:ins w:id="742" w:author="임수환/책임연구원/차세대표준(연)CAS팀(suhwan.lim@lge.com)" w:date="2018-05-30T15:57:00Z">
        <w:r>
          <w:t>7.10</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28 and Band 41 and Band 41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_Toc515460036 \h </w:instrText>
        </w:r>
      </w:ins>
      <w:r>
        <w:fldChar w:fldCharType="separate"/>
      </w:r>
      <w:ins w:id="743" w:author="임수환/책임연구원/차세대표준(연)CAS팀(suhwan.lim@lge.com)" w:date="2018-05-30T15:57:00Z">
        <w:r>
          <w:t>145</w:t>
        </w:r>
        <w:r>
          <w:fldChar w:fldCharType="end"/>
        </w:r>
      </w:ins>
    </w:p>
    <w:p w:rsidR="00BF6225" w:rsidRDefault="00BF6225">
      <w:pPr>
        <w:pStyle w:val="31"/>
        <w:rPr>
          <w:ins w:id="744" w:author="임수환/책임연구원/차세대표준(연)CAS팀(suhwan.lim@lge.com)" w:date="2018-05-30T15:57:00Z"/>
          <w:rFonts w:asciiTheme="minorHAnsi" w:eastAsiaTheme="minorEastAsia" w:hAnsiTheme="minorHAnsi" w:cstheme="minorBidi"/>
          <w:kern w:val="2"/>
          <w:szCs w:val="22"/>
          <w:lang w:val="en-US" w:eastAsia="ko-KR"/>
        </w:rPr>
      </w:pPr>
      <w:ins w:id="745" w:author="임수환/책임연구원/차세대표준(연)CAS팀(suhwan.lim@lge.com)" w:date="2018-05-30T15:57:00Z">
        <w:r w:rsidRPr="00634D68">
          <w:rPr>
            <w:lang w:val="en-US"/>
          </w:rPr>
          <w:t>7.10</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_Toc515460037 \h </w:instrText>
        </w:r>
      </w:ins>
      <w:r>
        <w:fldChar w:fldCharType="separate"/>
      </w:r>
      <w:ins w:id="746" w:author="임수환/책임연구원/차세대표준(연)CAS팀(suhwan.lim@lge.com)" w:date="2018-05-30T15:57:00Z">
        <w:r>
          <w:t>145</w:t>
        </w:r>
        <w:r>
          <w:fldChar w:fldCharType="end"/>
        </w:r>
      </w:ins>
    </w:p>
    <w:p w:rsidR="00BF6225" w:rsidRDefault="00BF6225">
      <w:pPr>
        <w:pStyle w:val="41"/>
        <w:rPr>
          <w:ins w:id="747" w:author="임수환/책임연구원/차세대표준(연)CAS팀(suhwan.lim@lge.com)" w:date="2018-05-30T15:57:00Z"/>
          <w:rFonts w:asciiTheme="minorHAnsi" w:eastAsiaTheme="minorEastAsia" w:hAnsiTheme="minorHAnsi" w:cstheme="minorBidi"/>
          <w:kern w:val="2"/>
          <w:szCs w:val="22"/>
          <w:lang w:val="en-US" w:eastAsia="ko-KR"/>
        </w:rPr>
      </w:pPr>
      <w:ins w:id="748" w:author="임수환/책임연구원/차세대표준(연)CAS팀(suhwan.lim@lge.com)" w:date="2018-05-30T15:57:00Z">
        <w:r w:rsidRPr="00634D68">
          <w:rPr>
            <w:lang w:val="en-US"/>
          </w:rPr>
          <w:t>7.10.1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_Toc515460038 \h </w:instrText>
        </w:r>
      </w:ins>
      <w:r>
        <w:fldChar w:fldCharType="separate"/>
      </w:r>
      <w:ins w:id="749" w:author="임수환/책임연구원/차세대표준(연)CAS팀(suhwan.lim@lge.com)" w:date="2018-05-30T15:57:00Z">
        <w:r>
          <w:t>145</w:t>
        </w:r>
        <w:r>
          <w:fldChar w:fldCharType="end"/>
        </w:r>
      </w:ins>
    </w:p>
    <w:p w:rsidR="00BF6225" w:rsidRDefault="00BF6225">
      <w:pPr>
        <w:pStyle w:val="41"/>
        <w:rPr>
          <w:ins w:id="750" w:author="임수환/책임연구원/차세대표준(연)CAS팀(suhwan.lim@lge.com)" w:date="2018-05-30T15:57:00Z"/>
          <w:rFonts w:asciiTheme="minorHAnsi" w:eastAsiaTheme="minorEastAsia" w:hAnsiTheme="minorHAnsi" w:cstheme="minorBidi"/>
          <w:kern w:val="2"/>
          <w:szCs w:val="22"/>
          <w:lang w:val="en-US" w:eastAsia="ko-KR"/>
        </w:rPr>
      </w:pPr>
      <w:ins w:id="751" w:author="임수환/책임연구원/차세대표준(연)CAS팀(suhwan.lim@lge.com)" w:date="2018-05-30T15:57:00Z">
        <w:r w:rsidRPr="00634D68">
          <w:rPr>
            <w:lang w:val="en-US"/>
          </w:rPr>
          <w:t>7.10.</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41</w:t>
        </w:r>
        <w:r w:rsidRPr="00634D68">
          <w:rPr>
            <w:rFonts w:eastAsia="맑은 고딕"/>
            <w:lang w:eastAsia="ko-KR"/>
          </w:rPr>
          <w:t>A and DL CA_3A-</w:t>
        </w:r>
        <w:r>
          <w:t>28</w:t>
        </w:r>
        <w:r w:rsidRPr="00634D68">
          <w:rPr>
            <w:rFonts w:eastAsia="맑은 고딕"/>
            <w:lang w:eastAsia="ko-KR"/>
          </w:rPr>
          <w:t>A-</w:t>
        </w:r>
        <w:r>
          <w:t>41C</w:t>
        </w:r>
        <w:r>
          <w:tab/>
        </w:r>
        <w:r>
          <w:fldChar w:fldCharType="begin"/>
        </w:r>
        <w:r>
          <w:instrText xml:space="preserve"> PAGEREF _Toc515460039 \h </w:instrText>
        </w:r>
      </w:ins>
      <w:r>
        <w:fldChar w:fldCharType="separate"/>
      </w:r>
      <w:ins w:id="752" w:author="임수환/책임연구원/차세대표준(연)CAS팀(suhwan.lim@lge.com)" w:date="2018-05-30T15:57:00Z">
        <w:r>
          <w:t>146</w:t>
        </w:r>
        <w:r>
          <w:fldChar w:fldCharType="end"/>
        </w:r>
      </w:ins>
    </w:p>
    <w:p w:rsidR="00BF6225" w:rsidRDefault="00BF6225">
      <w:pPr>
        <w:pStyle w:val="41"/>
        <w:rPr>
          <w:ins w:id="753" w:author="임수환/책임연구원/차세대표준(연)CAS팀(suhwan.lim@lge.com)" w:date="2018-05-30T15:57:00Z"/>
          <w:rFonts w:asciiTheme="minorHAnsi" w:eastAsiaTheme="minorEastAsia" w:hAnsiTheme="minorHAnsi" w:cstheme="minorBidi"/>
          <w:kern w:val="2"/>
          <w:szCs w:val="22"/>
          <w:lang w:val="en-US" w:eastAsia="ko-KR"/>
        </w:rPr>
      </w:pPr>
      <w:ins w:id="754" w:author="임수환/책임연구원/차세대표준(연)CAS팀(suhwan.lim@lge.com)" w:date="2018-05-30T15:57:00Z">
        <w:r w:rsidRPr="00634D68">
          <w:rPr>
            <w:lang w:val="en-US"/>
          </w:rPr>
          <w:t>7.10.1.3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_Toc515460040 \h </w:instrText>
        </w:r>
      </w:ins>
      <w:r>
        <w:fldChar w:fldCharType="separate"/>
      </w:r>
      <w:ins w:id="755" w:author="임수환/책임연구원/차세대표준(연)CAS팀(suhwan.lim@lge.com)" w:date="2018-05-30T15:57:00Z">
        <w:r>
          <w:t>148</w:t>
        </w:r>
        <w:r>
          <w:fldChar w:fldCharType="end"/>
        </w:r>
      </w:ins>
    </w:p>
    <w:p w:rsidR="00BF6225" w:rsidRDefault="00BF6225">
      <w:pPr>
        <w:pStyle w:val="41"/>
        <w:rPr>
          <w:ins w:id="756" w:author="임수환/책임연구원/차세대표준(연)CAS팀(suhwan.lim@lge.com)" w:date="2018-05-30T15:57:00Z"/>
          <w:rFonts w:asciiTheme="minorHAnsi" w:eastAsiaTheme="minorEastAsia" w:hAnsiTheme="minorHAnsi" w:cstheme="minorBidi"/>
          <w:kern w:val="2"/>
          <w:szCs w:val="22"/>
          <w:lang w:val="en-US" w:eastAsia="ko-KR"/>
        </w:rPr>
      </w:pPr>
      <w:ins w:id="757" w:author="임수환/책임연구원/차세대표준(연)CAS팀(suhwan.lim@lge.com)" w:date="2018-05-30T15:57:00Z">
        <w:r w:rsidRPr="00634D68">
          <w:rPr>
            <w:lang w:val="en-US"/>
          </w:rPr>
          <w:t>7.10.1.4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_Toc515460041 \h </w:instrText>
        </w:r>
      </w:ins>
      <w:r>
        <w:fldChar w:fldCharType="separate"/>
      </w:r>
      <w:ins w:id="758" w:author="임수환/책임연구원/차세대표준(연)CAS팀(suhwan.lim@lge.com)" w:date="2018-05-30T15:57:00Z">
        <w:r>
          <w:t>148</w:t>
        </w:r>
        <w:r>
          <w:fldChar w:fldCharType="end"/>
        </w:r>
      </w:ins>
    </w:p>
    <w:p w:rsidR="00BF6225" w:rsidRDefault="00BF6225">
      <w:pPr>
        <w:pStyle w:val="20"/>
        <w:rPr>
          <w:ins w:id="759" w:author="임수환/책임연구원/차세대표준(연)CAS팀(suhwan.lim@lge.com)" w:date="2018-05-30T15:57:00Z"/>
          <w:rFonts w:asciiTheme="minorHAnsi" w:eastAsiaTheme="minorEastAsia" w:hAnsiTheme="minorHAnsi" w:cstheme="minorBidi"/>
          <w:kern w:val="2"/>
          <w:szCs w:val="22"/>
          <w:lang w:val="en-US" w:eastAsia="ko-KR"/>
        </w:rPr>
      </w:pPr>
      <w:ins w:id="760" w:author="임수환/책임연구원/차세대표준(연)CAS팀(suhwan.lim@lge.com)" w:date="2018-05-30T15:57:00Z">
        <w:r>
          <w:t>7.11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28 and Band 41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_Toc515460042 \h </w:instrText>
        </w:r>
      </w:ins>
      <w:r>
        <w:fldChar w:fldCharType="separate"/>
      </w:r>
      <w:ins w:id="761" w:author="임수환/책임연구원/차세대표준(연)CAS팀(suhwan.lim@lge.com)" w:date="2018-05-30T15:57:00Z">
        <w:r>
          <w:t>148</w:t>
        </w:r>
        <w:r>
          <w:fldChar w:fldCharType="end"/>
        </w:r>
      </w:ins>
    </w:p>
    <w:p w:rsidR="00BF6225" w:rsidRDefault="00BF6225">
      <w:pPr>
        <w:pStyle w:val="31"/>
        <w:rPr>
          <w:ins w:id="762" w:author="임수환/책임연구원/차세대표준(연)CAS팀(suhwan.lim@lge.com)" w:date="2018-05-30T15:57:00Z"/>
          <w:rFonts w:asciiTheme="minorHAnsi" w:eastAsiaTheme="minorEastAsia" w:hAnsiTheme="minorHAnsi" w:cstheme="minorBidi"/>
          <w:kern w:val="2"/>
          <w:szCs w:val="22"/>
          <w:lang w:val="en-US" w:eastAsia="ko-KR"/>
        </w:rPr>
      </w:pPr>
      <w:ins w:id="763" w:author="임수환/책임연구원/차세대표준(연)CAS팀(suhwan.lim@lge.com)" w:date="2018-05-30T15:57:00Z">
        <w:r w:rsidRPr="00634D68">
          <w:rPr>
            <w:lang w:val="en-US"/>
          </w:rPr>
          <w:t>7.11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_Toc515460043 \h </w:instrText>
        </w:r>
      </w:ins>
      <w:r>
        <w:fldChar w:fldCharType="separate"/>
      </w:r>
      <w:ins w:id="764" w:author="임수환/책임연구원/차세대표준(연)CAS팀(suhwan.lim@lge.com)" w:date="2018-05-30T15:57:00Z">
        <w:r>
          <w:t>148</w:t>
        </w:r>
        <w:r>
          <w:fldChar w:fldCharType="end"/>
        </w:r>
      </w:ins>
    </w:p>
    <w:p w:rsidR="00BF6225" w:rsidRDefault="00BF6225">
      <w:pPr>
        <w:pStyle w:val="41"/>
        <w:rPr>
          <w:ins w:id="765" w:author="임수환/책임연구원/차세대표준(연)CAS팀(suhwan.lim@lge.com)" w:date="2018-05-30T15:57:00Z"/>
          <w:rFonts w:asciiTheme="minorHAnsi" w:eastAsiaTheme="minorEastAsia" w:hAnsiTheme="minorHAnsi" w:cstheme="minorBidi"/>
          <w:kern w:val="2"/>
          <w:szCs w:val="22"/>
          <w:lang w:val="en-US" w:eastAsia="ko-KR"/>
        </w:rPr>
      </w:pPr>
      <w:ins w:id="766" w:author="임수환/책임연구원/차세대표준(연)CAS팀(suhwan.lim@lge.com)" w:date="2018-05-30T15:57:00Z">
        <w:r w:rsidRPr="00634D68">
          <w:rPr>
            <w:lang w:val="en-US"/>
          </w:rPr>
          <w:t>7.11.1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_Toc515460044 \h </w:instrText>
        </w:r>
      </w:ins>
      <w:r>
        <w:fldChar w:fldCharType="separate"/>
      </w:r>
      <w:ins w:id="767" w:author="임수환/책임연구원/차세대표준(연)CAS팀(suhwan.lim@lge.com)" w:date="2018-05-30T15:57:00Z">
        <w:r>
          <w:t>148</w:t>
        </w:r>
        <w:r>
          <w:fldChar w:fldCharType="end"/>
        </w:r>
      </w:ins>
    </w:p>
    <w:p w:rsidR="00BF6225" w:rsidRDefault="00BF6225">
      <w:pPr>
        <w:pStyle w:val="41"/>
        <w:rPr>
          <w:ins w:id="768" w:author="임수환/책임연구원/차세대표준(연)CAS팀(suhwan.lim@lge.com)" w:date="2018-05-30T15:57:00Z"/>
          <w:rFonts w:asciiTheme="minorHAnsi" w:eastAsiaTheme="minorEastAsia" w:hAnsiTheme="minorHAnsi" w:cstheme="minorBidi"/>
          <w:kern w:val="2"/>
          <w:szCs w:val="22"/>
          <w:lang w:val="en-US" w:eastAsia="ko-KR"/>
        </w:rPr>
      </w:pPr>
      <w:ins w:id="769" w:author="임수환/책임연구원/차세대표준(연)CAS팀(suhwan.lim@lge.com)" w:date="2018-05-30T15:57:00Z">
        <w:r w:rsidRPr="00634D68">
          <w:rPr>
            <w:lang w:val="en-US"/>
          </w:rPr>
          <w:t>7.11.</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41</w:t>
        </w:r>
        <w:r w:rsidRPr="00634D68">
          <w:rPr>
            <w:rFonts w:eastAsia="맑은 고딕"/>
            <w:lang w:eastAsia="ko-KR"/>
          </w:rPr>
          <w:t>A and DL CA_3A-</w:t>
        </w:r>
        <w:r>
          <w:t>28</w:t>
        </w:r>
        <w:r w:rsidRPr="00634D68">
          <w:rPr>
            <w:rFonts w:eastAsia="맑은 고딕"/>
            <w:lang w:eastAsia="ko-KR"/>
          </w:rPr>
          <w:t>A-</w:t>
        </w:r>
        <w:r>
          <w:t>41A-42A</w:t>
        </w:r>
        <w:r>
          <w:tab/>
        </w:r>
        <w:r>
          <w:fldChar w:fldCharType="begin"/>
        </w:r>
        <w:r>
          <w:instrText xml:space="preserve"> PAGEREF _Toc515460045 \h </w:instrText>
        </w:r>
      </w:ins>
      <w:r>
        <w:fldChar w:fldCharType="separate"/>
      </w:r>
      <w:ins w:id="770" w:author="임수환/책임연구원/차세대표준(연)CAS팀(suhwan.lim@lge.com)" w:date="2018-05-30T15:57:00Z">
        <w:r>
          <w:t>148</w:t>
        </w:r>
        <w:r>
          <w:fldChar w:fldCharType="end"/>
        </w:r>
      </w:ins>
    </w:p>
    <w:p w:rsidR="00BF6225" w:rsidRDefault="00BF6225">
      <w:pPr>
        <w:pStyle w:val="41"/>
        <w:rPr>
          <w:ins w:id="771" w:author="임수환/책임연구원/차세대표준(연)CAS팀(suhwan.lim@lge.com)" w:date="2018-05-30T15:57:00Z"/>
          <w:rFonts w:asciiTheme="minorHAnsi" w:eastAsiaTheme="minorEastAsia" w:hAnsiTheme="minorHAnsi" w:cstheme="minorBidi"/>
          <w:kern w:val="2"/>
          <w:szCs w:val="22"/>
          <w:lang w:val="en-US" w:eastAsia="ko-KR"/>
        </w:rPr>
      </w:pPr>
      <w:ins w:id="772" w:author="임수환/책임연구원/차세대표준(연)CAS팀(suhwan.lim@lge.com)" w:date="2018-05-30T15:57:00Z">
        <w:r w:rsidRPr="00634D68">
          <w:rPr>
            <w:lang w:val="en-US"/>
          </w:rPr>
          <w:t>7.11.1.3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_Toc515460046 \h </w:instrText>
        </w:r>
      </w:ins>
      <w:r>
        <w:fldChar w:fldCharType="separate"/>
      </w:r>
      <w:ins w:id="773" w:author="임수환/책임연구원/차세대표준(연)CAS팀(suhwan.lim@lge.com)" w:date="2018-05-30T15:57:00Z">
        <w:r>
          <w:t>150</w:t>
        </w:r>
        <w:r>
          <w:fldChar w:fldCharType="end"/>
        </w:r>
      </w:ins>
    </w:p>
    <w:p w:rsidR="00BF6225" w:rsidRDefault="00BF6225">
      <w:pPr>
        <w:pStyle w:val="41"/>
        <w:rPr>
          <w:ins w:id="774" w:author="임수환/책임연구원/차세대표준(연)CAS팀(suhwan.lim@lge.com)" w:date="2018-05-30T15:57:00Z"/>
          <w:rFonts w:asciiTheme="minorHAnsi" w:eastAsiaTheme="minorEastAsia" w:hAnsiTheme="minorHAnsi" w:cstheme="minorBidi"/>
          <w:kern w:val="2"/>
          <w:szCs w:val="22"/>
          <w:lang w:val="en-US" w:eastAsia="ko-KR"/>
        </w:rPr>
      </w:pPr>
      <w:ins w:id="775" w:author="임수환/책임연구원/차세대표준(연)CAS팀(suhwan.lim@lge.com)" w:date="2018-05-30T15:57:00Z">
        <w:r w:rsidRPr="00634D68">
          <w:rPr>
            <w:lang w:val="en-US"/>
          </w:rPr>
          <w:t>7.11.1.4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_Toc515460047 \h </w:instrText>
        </w:r>
      </w:ins>
      <w:r>
        <w:fldChar w:fldCharType="separate"/>
      </w:r>
      <w:ins w:id="776" w:author="임수환/책임연구원/차세대표준(연)CAS팀(suhwan.lim@lge.com)" w:date="2018-05-30T15:57:00Z">
        <w:r>
          <w:t>150</w:t>
        </w:r>
        <w:r>
          <w:fldChar w:fldCharType="end"/>
        </w:r>
      </w:ins>
    </w:p>
    <w:p w:rsidR="00BF6225" w:rsidRDefault="00BF6225">
      <w:pPr>
        <w:pStyle w:val="20"/>
        <w:rPr>
          <w:ins w:id="777" w:author="임수환/책임연구원/차세대표준(연)CAS팀(suhwan.lim@lge.com)" w:date="2018-05-30T15:57:00Z"/>
          <w:rFonts w:asciiTheme="minorHAnsi" w:eastAsiaTheme="minorEastAsia" w:hAnsiTheme="minorHAnsi" w:cstheme="minorBidi"/>
          <w:kern w:val="2"/>
          <w:szCs w:val="22"/>
          <w:lang w:val="en-US" w:eastAsia="ko-KR"/>
        </w:rPr>
      </w:pPr>
      <w:ins w:id="778" w:author="임수환/책임연구원/차세대표준(연)CAS팀(suhwan.lim@lge.com)" w:date="2018-05-30T15:57:00Z">
        <w:r>
          <w:t>7.12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3 and Band 3 and Band 19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_Toc515460048 \h </w:instrText>
        </w:r>
      </w:ins>
      <w:r>
        <w:fldChar w:fldCharType="separate"/>
      </w:r>
      <w:ins w:id="779" w:author="임수환/책임연구원/차세대표준(연)CAS팀(suhwan.lim@lge.com)" w:date="2018-05-30T15:57:00Z">
        <w:r>
          <w:t>150</w:t>
        </w:r>
        <w:r>
          <w:fldChar w:fldCharType="end"/>
        </w:r>
      </w:ins>
    </w:p>
    <w:p w:rsidR="00BF6225" w:rsidRDefault="00BF6225">
      <w:pPr>
        <w:pStyle w:val="31"/>
        <w:rPr>
          <w:ins w:id="780" w:author="임수환/책임연구원/차세대표준(연)CAS팀(suhwan.lim@lge.com)" w:date="2018-05-30T15:57:00Z"/>
          <w:rFonts w:asciiTheme="minorHAnsi" w:eastAsiaTheme="minorEastAsia" w:hAnsiTheme="minorHAnsi" w:cstheme="minorBidi"/>
          <w:kern w:val="2"/>
          <w:szCs w:val="22"/>
          <w:lang w:val="en-US" w:eastAsia="ko-KR"/>
        </w:rPr>
      </w:pPr>
      <w:ins w:id="781" w:author="임수환/책임연구원/차세대표준(연)CAS팀(suhwan.lim@lge.com)" w:date="2018-05-30T15:57:00Z">
        <w:r w:rsidRPr="00634D68">
          <w:rPr>
            <w:lang w:val="en-US"/>
          </w:rPr>
          <w:t>7.12</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_Toc515460049 \h </w:instrText>
        </w:r>
      </w:ins>
      <w:r>
        <w:fldChar w:fldCharType="separate"/>
      </w:r>
      <w:ins w:id="782" w:author="임수환/책임연구원/차세대표준(연)CAS팀(suhwan.lim@lge.com)" w:date="2018-05-30T15:57:00Z">
        <w:r>
          <w:t>150</w:t>
        </w:r>
        <w:r>
          <w:fldChar w:fldCharType="end"/>
        </w:r>
      </w:ins>
    </w:p>
    <w:p w:rsidR="00BF6225" w:rsidRDefault="00BF6225">
      <w:pPr>
        <w:pStyle w:val="41"/>
        <w:rPr>
          <w:ins w:id="783" w:author="임수환/책임연구원/차세대표준(연)CAS팀(suhwan.lim@lge.com)" w:date="2018-05-30T15:57:00Z"/>
          <w:rFonts w:asciiTheme="minorHAnsi" w:eastAsiaTheme="minorEastAsia" w:hAnsiTheme="minorHAnsi" w:cstheme="minorBidi"/>
          <w:kern w:val="2"/>
          <w:szCs w:val="22"/>
          <w:lang w:val="en-US" w:eastAsia="ko-KR"/>
        </w:rPr>
      </w:pPr>
      <w:ins w:id="784" w:author="임수환/책임연구원/차세대표준(연)CAS팀(suhwan.lim@lge.com)" w:date="2018-05-30T15:57:00Z">
        <w:r w:rsidRPr="00634D68">
          <w:rPr>
            <w:lang w:val="en-US"/>
          </w:rPr>
          <w:t>7.12.1.1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_Toc515460050 \h </w:instrText>
        </w:r>
      </w:ins>
      <w:r>
        <w:fldChar w:fldCharType="separate"/>
      </w:r>
      <w:ins w:id="785" w:author="임수환/책임연구원/차세대표준(연)CAS팀(suhwan.lim@lge.com)" w:date="2018-05-30T15:57:00Z">
        <w:r>
          <w:t>150</w:t>
        </w:r>
        <w:r>
          <w:fldChar w:fldCharType="end"/>
        </w:r>
      </w:ins>
    </w:p>
    <w:p w:rsidR="00BF6225" w:rsidRDefault="00BF6225">
      <w:pPr>
        <w:pStyle w:val="41"/>
        <w:rPr>
          <w:ins w:id="786" w:author="임수환/책임연구원/차세대표준(연)CAS팀(suhwan.lim@lge.com)" w:date="2018-05-30T15:57:00Z"/>
          <w:rFonts w:asciiTheme="minorHAnsi" w:eastAsiaTheme="minorEastAsia" w:hAnsiTheme="minorHAnsi" w:cstheme="minorBidi"/>
          <w:kern w:val="2"/>
          <w:szCs w:val="22"/>
          <w:lang w:val="en-US" w:eastAsia="ko-KR"/>
        </w:rPr>
      </w:pPr>
      <w:ins w:id="787" w:author="임수환/책임연구원/차세대표준(연)CAS팀(suhwan.lim@lge.com)" w:date="2018-05-30T15:57:00Z">
        <w:r w:rsidRPr="00634D68">
          <w:rPr>
            <w:lang w:val="en-US"/>
          </w:rPr>
          <w:t>7.12.1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_Toc515460051 \h </w:instrText>
        </w:r>
      </w:ins>
      <w:r>
        <w:fldChar w:fldCharType="separate"/>
      </w:r>
      <w:ins w:id="788" w:author="임수환/책임연구원/차세대표준(연)CAS팀(suhwan.lim@lge.com)" w:date="2018-05-30T15:57:00Z">
        <w:r>
          <w:t>150</w:t>
        </w:r>
        <w:r>
          <w:fldChar w:fldCharType="end"/>
        </w:r>
      </w:ins>
    </w:p>
    <w:p w:rsidR="00BF6225" w:rsidRDefault="00BF6225">
      <w:pPr>
        <w:pStyle w:val="41"/>
        <w:rPr>
          <w:ins w:id="789" w:author="임수환/책임연구원/차세대표준(연)CAS팀(suhwan.lim@lge.com)" w:date="2018-05-30T15:57:00Z"/>
          <w:rFonts w:asciiTheme="minorHAnsi" w:eastAsiaTheme="minorEastAsia" w:hAnsiTheme="minorHAnsi" w:cstheme="minorBidi"/>
          <w:kern w:val="2"/>
          <w:szCs w:val="22"/>
          <w:lang w:val="en-US" w:eastAsia="ko-KR"/>
        </w:rPr>
      </w:pPr>
      <w:ins w:id="790" w:author="임수환/책임연구원/차세대표준(연)CAS팀(suhwan.lim@lge.com)" w:date="2018-05-30T15:57:00Z">
        <w:r w:rsidRPr="00634D68">
          <w:rPr>
            <w:lang w:val="en-US"/>
          </w:rPr>
          <w:t>7.12.1.3</w:t>
        </w:r>
        <w:r>
          <w:rPr>
            <w:rFonts w:asciiTheme="minorHAnsi" w:eastAsiaTheme="minorEastAsia" w:hAnsiTheme="minorHAnsi" w:cstheme="minorBidi"/>
            <w:kern w:val="2"/>
            <w:szCs w:val="22"/>
            <w:lang w:val="en-US" w:eastAsia="ko-KR"/>
          </w:rPr>
          <w:tab/>
        </w:r>
        <w:r w:rsidRPr="00634D68">
          <w:rPr>
            <w:lang w:val="en-US"/>
          </w:rPr>
          <w:t>Co-existence studies for LTE-A UL CA_1A-3A and DL CA_1A-3A-3A-19A</w:t>
        </w:r>
        <w:r>
          <w:tab/>
        </w:r>
        <w:r>
          <w:fldChar w:fldCharType="begin"/>
        </w:r>
        <w:r>
          <w:instrText xml:space="preserve"> PAGEREF _Toc515460052 \h </w:instrText>
        </w:r>
      </w:ins>
      <w:r>
        <w:fldChar w:fldCharType="separate"/>
      </w:r>
      <w:ins w:id="791" w:author="임수환/책임연구원/차세대표준(연)CAS팀(suhwan.lim@lge.com)" w:date="2018-05-30T15:57:00Z">
        <w:r>
          <w:t>151</w:t>
        </w:r>
        <w:r>
          <w:fldChar w:fldCharType="end"/>
        </w:r>
      </w:ins>
    </w:p>
    <w:p w:rsidR="00BF6225" w:rsidRDefault="00BF6225">
      <w:pPr>
        <w:pStyle w:val="41"/>
        <w:rPr>
          <w:ins w:id="792" w:author="임수환/책임연구원/차세대표준(연)CAS팀(suhwan.lim@lge.com)" w:date="2018-05-30T15:57:00Z"/>
          <w:rFonts w:asciiTheme="minorHAnsi" w:eastAsiaTheme="minorEastAsia" w:hAnsiTheme="minorHAnsi" w:cstheme="minorBidi"/>
          <w:kern w:val="2"/>
          <w:szCs w:val="22"/>
          <w:lang w:val="en-US" w:eastAsia="ko-KR"/>
        </w:rPr>
      </w:pPr>
      <w:ins w:id="793" w:author="임수환/책임연구원/차세대표준(연)CAS팀(suhwan.lim@lge.com)" w:date="2018-05-30T15:57:00Z">
        <w:r w:rsidRPr="00634D68">
          <w:rPr>
            <w:lang w:val="en-US"/>
          </w:rPr>
          <w:t>7.12.1.4</w:t>
        </w:r>
        <w:r>
          <w:rPr>
            <w:rFonts w:asciiTheme="minorHAnsi" w:eastAsiaTheme="minorEastAsia" w:hAnsiTheme="minorHAnsi" w:cstheme="minorBidi"/>
            <w:kern w:val="2"/>
            <w:szCs w:val="22"/>
            <w:lang w:val="en-US" w:eastAsia="ko-KR"/>
          </w:rPr>
          <w:tab/>
        </w:r>
        <w:r w:rsidRPr="00634D68">
          <w:rPr>
            <w:lang w:val="en-US"/>
          </w:rPr>
          <w:t>Co-existence studies for LTE-A UL CA_1A-19A and DL CA_1A-3A-3A-19A</w:t>
        </w:r>
        <w:r>
          <w:tab/>
        </w:r>
        <w:r>
          <w:fldChar w:fldCharType="begin"/>
        </w:r>
        <w:r>
          <w:instrText xml:space="preserve"> PAGEREF _Toc515460053 \h </w:instrText>
        </w:r>
      </w:ins>
      <w:r>
        <w:fldChar w:fldCharType="separate"/>
      </w:r>
      <w:ins w:id="794" w:author="임수환/책임연구원/차세대표준(연)CAS팀(suhwan.lim@lge.com)" w:date="2018-05-30T15:57:00Z">
        <w:r>
          <w:t>151</w:t>
        </w:r>
        <w:r>
          <w:fldChar w:fldCharType="end"/>
        </w:r>
      </w:ins>
    </w:p>
    <w:p w:rsidR="00BF6225" w:rsidRDefault="00BF6225">
      <w:pPr>
        <w:pStyle w:val="41"/>
        <w:rPr>
          <w:ins w:id="795" w:author="임수환/책임연구원/차세대표준(연)CAS팀(suhwan.lim@lge.com)" w:date="2018-05-30T15:57:00Z"/>
          <w:rFonts w:asciiTheme="minorHAnsi" w:eastAsiaTheme="minorEastAsia" w:hAnsiTheme="minorHAnsi" w:cstheme="minorBidi"/>
          <w:kern w:val="2"/>
          <w:szCs w:val="22"/>
          <w:lang w:val="en-US" w:eastAsia="ko-KR"/>
        </w:rPr>
      </w:pPr>
      <w:ins w:id="796" w:author="임수환/책임연구원/차세대표준(연)CAS팀(suhwan.lim@lge.com)" w:date="2018-05-30T15:57:00Z">
        <w:r w:rsidRPr="00634D68">
          <w:rPr>
            <w:lang w:val="en-US"/>
          </w:rPr>
          <w:t>7.12.1.5</w:t>
        </w:r>
        <w:r>
          <w:rPr>
            <w:rFonts w:asciiTheme="minorHAnsi" w:eastAsiaTheme="minorEastAsia" w:hAnsiTheme="minorHAnsi" w:cstheme="minorBidi"/>
            <w:kern w:val="2"/>
            <w:szCs w:val="22"/>
            <w:lang w:val="en-US" w:eastAsia="ko-KR"/>
          </w:rPr>
          <w:tab/>
        </w:r>
        <w:r w:rsidRPr="00634D68">
          <w:rPr>
            <w:lang w:val="en-US"/>
          </w:rPr>
          <w:t>Co-existence studies for LTE-A UL CA_3A-19A and DL CA_1A-3A-3A-19A</w:t>
        </w:r>
        <w:r>
          <w:tab/>
        </w:r>
        <w:r>
          <w:fldChar w:fldCharType="begin"/>
        </w:r>
        <w:r>
          <w:instrText xml:space="preserve"> PAGEREF _Toc515460054 \h </w:instrText>
        </w:r>
      </w:ins>
      <w:r>
        <w:fldChar w:fldCharType="separate"/>
      </w:r>
      <w:ins w:id="797" w:author="임수환/책임연구원/차세대표준(연)CAS팀(suhwan.lim@lge.com)" w:date="2018-05-30T15:57:00Z">
        <w:r>
          <w:t>151</w:t>
        </w:r>
        <w:r>
          <w:fldChar w:fldCharType="end"/>
        </w:r>
      </w:ins>
    </w:p>
    <w:p w:rsidR="00BF6225" w:rsidRDefault="00BF6225">
      <w:pPr>
        <w:pStyle w:val="41"/>
        <w:rPr>
          <w:ins w:id="798" w:author="임수환/책임연구원/차세대표준(연)CAS팀(suhwan.lim@lge.com)" w:date="2018-05-30T15:57:00Z"/>
          <w:rFonts w:asciiTheme="minorHAnsi" w:eastAsiaTheme="minorEastAsia" w:hAnsiTheme="minorHAnsi" w:cstheme="minorBidi"/>
          <w:kern w:val="2"/>
          <w:szCs w:val="22"/>
          <w:lang w:val="en-US" w:eastAsia="ko-KR"/>
        </w:rPr>
      </w:pPr>
      <w:ins w:id="799" w:author="임수환/책임연구원/차세대표준(연)CAS팀(suhwan.lim@lge.com)" w:date="2018-05-30T15:57:00Z">
        <w:r w:rsidRPr="00634D68">
          <w:rPr>
            <w:lang w:val="en-US"/>
          </w:rPr>
          <w:t>7.12.1.6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_Toc515460055 \h </w:instrText>
        </w:r>
      </w:ins>
      <w:r>
        <w:fldChar w:fldCharType="separate"/>
      </w:r>
      <w:ins w:id="800" w:author="임수환/책임연구원/차세대표준(연)CAS팀(suhwan.lim@lge.com)" w:date="2018-05-30T15:57:00Z">
        <w:r>
          <w:t>151</w:t>
        </w:r>
        <w:r>
          <w:fldChar w:fldCharType="end"/>
        </w:r>
      </w:ins>
    </w:p>
    <w:p w:rsidR="00BF6225" w:rsidRDefault="00BF6225">
      <w:pPr>
        <w:pStyle w:val="20"/>
        <w:rPr>
          <w:ins w:id="801" w:author="임수환/책임연구원/차세대표준(연)CAS팀(suhwan.lim@lge.com)" w:date="2018-05-30T15:57:00Z"/>
          <w:rFonts w:asciiTheme="minorHAnsi" w:eastAsiaTheme="minorEastAsia" w:hAnsiTheme="minorHAnsi" w:cstheme="minorBidi"/>
          <w:kern w:val="2"/>
          <w:szCs w:val="22"/>
          <w:lang w:val="en-US" w:eastAsia="ko-KR"/>
        </w:rPr>
      </w:pPr>
      <w:ins w:id="802" w:author="임수환/책임연구원/차세대표준(연)CAS팀(suhwan.lim@lge.com)" w:date="2018-05-30T15:57:00Z">
        <w:r>
          <w:t>7.13</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3 and Band 3 and Band 21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_Toc515460056 \h </w:instrText>
        </w:r>
      </w:ins>
      <w:r>
        <w:fldChar w:fldCharType="separate"/>
      </w:r>
      <w:ins w:id="803" w:author="임수환/책임연구원/차세대표준(연)CAS팀(suhwan.lim@lge.com)" w:date="2018-05-30T15:57:00Z">
        <w:r>
          <w:t>151</w:t>
        </w:r>
        <w:r>
          <w:fldChar w:fldCharType="end"/>
        </w:r>
      </w:ins>
    </w:p>
    <w:p w:rsidR="00BF6225" w:rsidRDefault="00BF6225">
      <w:pPr>
        <w:pStyle w:val="31"/>
        <w:rPr>
          <w:ins w:id="804" w:author="임수환/책임연구원/차세대표준(연)CAS팀(suhwan.lim@lge.com)" w:date="2018-05-30T15:57:00Z"/>
          <w:rFonts w:asciiTheme="minorHAnsi" w:eastAsiaTheme="minorEastAsia" w:hAnsiTheme="minorHAnsi" w:cstheme="minorBidi"/>
          <w:kern w:val="2"/>
          <w:szCs w:val="22"/>
          <w:lang w:val="en-US" w:eastAsia="ko-KR"/>
        </w:rPr>
      </w:pPr>
      <w:ins w:id="805" w:author="임수환/책임연구원/차세대표준(연)CAS팀(suhwan.lim@lge.com)" w:date="2018-05-30T15:57:00Z">
        <w:r w:rsidRPr="00634D68">
          <w:rPr>
            <w:lang w:val="en-US"/>
          </w:rPr>
          <w:t>7.13</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_Toc515460057 \h </w:instrText>
        </w:r>
      </w:ins>
      <w:r>
        <w:fldChar w:fldCharType="separate"/>
      </w:r>
      <w:ins w:id="806" w:author="임수환/책임연구원/차세대표준(연)CAS팀(suhwan.lim@lge.com)" w:date="2018-05-30T15:57:00Z">
        <w:r>
          <w:t>151</w:t>
        </w:r>
        <w:r>
          <w:fldChar w:fldCharType="end"/>
        </w:r>
      </w:ins>
    </w:p>
    <w:p w:rsidR="00BF6225" w:rsidRDefault="00BF6225">
      <w:pPr>
        <w:pStyle w:val="41"/>
        <w:rPr>
          <w:ins w:id="807" w:author="임수환/책임연구원/차세대표준(연)CAS팀(suhwan.lim@lge.com)" w:date="2018-05-30T15:57:00Z"/>
          <w:rFonts w:asciiTheme="minorHAnsi" w:eastAsiaTheme="minorEastAsia" w:hAnsiTheme="minorHAnsi" w:cstheme="minorBidi"/>
          <w:kern w:val="2"/>
          <w:szCs w:val="22"/>
          <w:lang w:val="en-US" w:eastAsia="ko-KR"/>
        </w:rPr>
      </w:pPr>
      <w:ins w:id="808" w:author="임수환/책임연구원/차세대표준(연)CAS팀(suhwan.lim@lge.com)" w:date="2018-05-30T15:57:00Z">
        <w:r w:rsidRPr="00634D68">
          <w:rPr>
            <w:lang w:val="en-US"/>
          </w:rPr>
          <w:t>7.13.1.1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_Toc515460058 \h </w:instrText>
        </w:r>
      </w:ins>
      <w:r>
        <w:fldChar w:fldCharType="separate"/>
      </w:r>
      <w:ins w:id="809" w:author="임수환/책임연구원/차세대표준(연)CAS팀(suhwan.lim@lge.com)" w:date="2018-05-30T15:57:00Z">
        <w:r>
          <w:t>151</w:t>
        </w:r>
        <w:r>
          <w:fldChar w:fldCharType="end"/>
        </w:r>
      </w:ins>
    </w:p>
    <w:p w:rsidR="00BF6225" w:rsidRDefault="00BF6225">
      <w:pPr>
        <w:pStyle w:val="41"/>
        <w:rPr>
          <w:ins w:id="810" w:author="임수환/책임연구원/차세대표준(연)CAS팀(suhwan.lim@lge.com)" w:date="2018-05-30T15:57:00Z"/>
          <w:rFonts w:asciiTheme="minorHAnsi" w:eastAsiaTheme="minorEastAsia" w:hAnsiTheme="minorHAnsi" w:cstheme="minorBidi"/>
          <w:kern w:val="2"/>
          <w:szCs w:val="22"/>
          <w:lang w:val="en-US" w:eastAsia="ko-KR"/>
        </w:rPr>
      </w:pPr>
      <w:ins w:id="811" w:author="임수환/책임연구원/차세대표준(연)CAS팀(suhwan.lim@lge.com)" w:date="2018-05-30T15:57:00Z">
        <w:r w:rsidRPr="00634D68">
          <w:rPr>
            <w:lang w:val="en-US"/>
          </w:rPr>
          <w:t>7.13.1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_Toc515460059 \h </w:instrText>
        </w:r>
      </w:ins>
      <w:r>
        <w:fldChar w:fldCharType="separate"/>
      </w:r>
      <w:ins w:id="812" w:author="임수환/책임연구원/차세대표준(연)CAS팀(suhwan.lim@lge.com)" w:date="2018-05-30T15:57:00Z">
        <w:r>
          <w:t>151</w:t>
        </w:r>
        <w:r>
          <w:fldChar w:fldCharType="end"/>
        </w:r>
      </w:ins>
    </w:p>
    <w:p w:rsidR="00BF6225" w:rsidRDefault="00BF6225">
      <w:pPr>
        <w:pStyle w:val="41"/>
        <w:rPr>
          <w:ins w:id="813" w:author="임수환/책임연구원/차세대표준(연)CAS팀(suhwan.lim@lge.com)" w:date="2018-05-30T15:57:00Z"/>
          <w:rFonts w:asciiTheme="minorHAnsi" w:eastAsiaTheme="minorEastAsia" w:hAnsiTheme="minorHAnsi" w:cstheme="minorBidi"/>
          <w:kern w:val="2"/>
          <w:szCs w:val="22"/>
          <w:lang w:val="en-US" w:eastAsia="ko-KR"/>
        </w:rPr>
      </w:pPr>
      <w:ins w:id="814" w:author="임수환/책임연구원/차세대표준(연)CAS팀(suhwan.lim@lge.com)" w:date="2018-05-30T15:57:00Z">
        <w:r w:rsidRPr="00634D68">
          <w:rPr>
            <w:lang w:val="en-US"/>
          </w:rPr>
          <w:t>7.13.1.3</w:t>
        </w:r>
        <w:r>
          <w:rPr>
            <w:rFonts w:asciiTheme="minorHAnsi" w:eastAsiaTheme="minorEastAsia" w:hAnsiTheme="minorHAnsi" w:cstheme="minorBidi"/>
            <w:kern w:val="2"/>
            <w:szCs w:val="22"/>
            <w:lang w:val="en-US" w:eastAsia="ko-KR"/>
          </w:rPr>
          <w:tab/>
        </w:r>
        <w:r w:rsidRPr="00634D68">
          <w:rPr>
            <w:lang w:val="en-US"/>
          </w:rPr>
          <w:t>Co-existence studies for LTE-A UL CA_1A-3A and DL CA_1A-3A-3A-21A</w:t>
        </w:r>
        <w:r>
          <w:tab/>
        </w:r>
        <w:r>
          <w:fldChar w:fldCharType="begin"/>
        </w:r>
        <w:r>
          <w:instrText xml:space="preserve"> PAGEREF _Toc515460060 \h </w:instrText>
        </w:r>
      </w:ins>
      <w:r>
        <w:fldChar w:fldCharType="separate"/>
      </w:r>
      <w:ins w:id="815" w:author="임수환/책임연구원/차세대표준(연)CAS팀(suhwan.lim@lge.com)" w:date="2018-05-30T15:57:00Z">
        <w:r>
          <w:t>152</w:t>
        </w:r>
        <w:r>
          <w:fldChar w:fldCharType="end"/>
        </w:r>
      </w:ins>
    </w:p>
    <w:p w:rsidR="00BF6225" w:rsidRDefault="00BF6225">
      <w:pPr>
        <w:pStyle w:val="41"/>
        <w:rPr>
          <w:ins w:id="816" w:author="임수환/책임연구원/차세대표준(연)CAS팀(suhwan.lim@lge.com)" w:date="2018-05-30T15:57:00Z"/>
          <w:rFonts w:asciiTheme="minorHAnsi" w:eastAsiaTheme="minorEastAsia" w:hAnsiTheme="minorHAnsi" w:cstheme="minorBidi"/>
          <w:kern w:val="2"/>
          <w:szCs w:val="22"/>
          <w:lang w:val="en-US" w:eastAsia="ko-KR"/>
        </w:rPr>
      </w:pPr>
      <w:ins w:id="817" w:author="임수환/책임연구원/차세대표준(연)CAS팀(suhwan.lim@lge.com)" w:date="2018-05-30T15:57:00Z">
        <w:r w:rsidRPr="00634D68">
          <w:rPr>
            <w:lang w:val="en-US"/>
          </w:rPr>
          <w:t>7.13.1.4</w:t>
        </w:r>
        <w:r>
          <w:rPr>
            <w:rFonts w:asciiTheme="minorHAnsi" w:eastAsiaTheme="minorEastAsia" w:hAnsiTheme="minorHAnsi" w:cstheme="minorBidi"/>
            <w:kern w:val="2"/>
            <w:szCs w:val="22"/>
            <w:lang w:val="en-US" w:eastAsia="ko-KR"/>
          </w:rPr>
          <w:tab/>
        </w:r>
        <w:r w:rsidRPr="00634D68">
          <w:rPr>
            <w:lang w:val="en-US"/>
          </w:rPr>
          <w:t>Co-existence studies for LTE-A UL CA_1A-21A and DL CA_1A-3A-3A-21A</w:t>
        </w:r>
        <w:r>
          <w:tab/>
        </w:r>
        <w:r>
          <w:fldChar w:fldCharType="begin"/>
        </w:r>
        <w:r>
          <w:instrText xml:space="preserve"> PAGEREF _Toc515460061 \h </w:instrText>
        </w:r>
      </w:ins>
      <w:r>
        <w:fldChar w:fldCharType="separate"/>
      </w:r>
      <w:ins w:id="818" w:author="임수환/책임연구원/차세대표준(연)CAS팀(suhwan.lim@lge.com)" w:date="2018-05-30T15:57:00Z">
        <w:r>
          <w:t>152</w:t>
        </w:r>
        <w:r>
          <w:fldChar w:fldCharType="end"/>
        </w:r>
      </w:ins>
    </w:p>
    <w:p w:rsidR="00BF6225" w:rsidRDefault="00BF6225">
      <w:pPr>
        <w:pStyle w:val="41"/>
        <w:rPr>
          <w:ins w:id="819" w:author="임수환/책임연구원/차세대표준(연)CAS팀(suhwan.lim@lge.com)" w:date="2018-05-30T15:57:00Z"/>
          <w:rFonts w:asciiTheme="minorHAnsi" w:eastAsiaTheme="minorEastAsia" w:hAnsiTheme="minorHAnsi" w:cstheme="minorBidi"/>
          <w:kern w:val="2"/>
          <w:szCs w:val="22"/>
          <w:lang w:val="en-US" w:eastAsia="ko-KR"/>
        </w:rPr>
      </w:pPr>
      <w:ins w:id="820" w:author="임수환/책임연구원/차세대표준(연)CAS팀(suhwan.lim@lge.com)" w:date="2018-05-30T15:57:00Z">
        <w:r w:rsidRPr="00634D68">
          <w:rPr>
            <w:lang w:val="en-US"/>
          </w:rPr>
          <w:t>7.13.1.5</w:t>
        </w:r>
        <w:r>
          <w:rPr>
            <w:rFonts w:asciiTheme="minorHAnsi" w:eastAsiaTheme="minorEastAsia" w:hAnsiTheme="minorHAnsi" w:cstheme="minorBidi"/>
            <w:kern w:val="2"/>
            <w:szCs w:val="22"/>
            <w:lang w:val="en-US" w:eastAsia="ko-KR"/>
          </w:rPr>
          <w:tab/>
        </w:r>
        <w:r w:rsidRPr="00634D68">
          <w:rPr>
            <w:lang w:val="en-US"/>
          </w:rPr>
          <w:t>Co-existence studies for LTE-A UL CA_3A-21A and DL CA_1A-3A-3A-21A</w:t>
        </w:r>
        <w:r>
          <w:tab/>
        </w:r>
        <w:r>
          <w:fldChar w:fldCharType="begin"/>
        </w:r>
        <w:r>
          <w:instrText xml:space="preserve"> PAGEREF _Toc515460062 \h </w:instrText>
        </w:r>
      </w:ins>
      <w:r>
        <w:fldChar w:fldCharType="separate"/>
      </w:r>
      <w:ins w:id="821" w:author="임수환/책임연구원/차세대표준(연)CAS팀(suhwan.lim@lge.com)" w:date="2018-05-30T15:57:00Z">
        <w:r>
          <w:t>152</w:t>
        </w:r>
        <w:r>
          <w:fldChar w:fldCharType="end"/>
        </w:r>
      </w:ins>
    </w:p>
    <w:p w:rsidR="00BF6225" w:rsidRDefault="00BF6225">
      <w:pPr>
        <w:pStyle w:val="41"/>
        <w:rPr>
          <w:ins w:id="822" w:author="임수환/책임연구원/차세대표준(연)CAS팀(suhwan.lim@lge.com)" w:date="2018-05-30T15:57:00Z"/>
          <w:rFonts w:asciiTheme="minorHAnsi" w:eastAsiaTheme="minorEastAsia" w:hAnsiTheme="minorHAnsi" w:cstheme="minorBidi"/>
          <w:kern w:val="2"/>
          <w:szCs w:val="22"/>
          <w:lang w:val="en-US" w:eastAsia="ko-KR"/>
        </w:rPr>
      </w:pPr>
      <w:ins w:id="823" w:author="임수환/책임연구원/차세대표준(연)CAS팀(suhwan.lim@lge.com)" w:date="2018-05-30T15:57:00Z">
        <w:r w:rsidRPr="00634D68">
          <w:rPr>
            <w:lang w:val="en-US"/>
          </w:rPr>
          <w:t>7.13.1.6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_Toc515460063 \h </w:instrText>
        </w:r>
      </w:ins>
      <w:r>
        <w:fldChar w:fldCharType="separate"/>
      </w:r>
      <w:ins w:id="824" w:author="임수환/책임연구원/차세대표준(연)CAS팀(suhwan.lim@lge.com)" w:date="2018-05-30T15:57:00Z">
        <w:r>
          <w:t>152</w:t>
        </w:r>
        <w:r>
          <w:fldChar w:fldCharType="end"/>
        </w:r>
      </w:ins>
    </w:p>
    <w:p w:rsidR="00BF6225" w:rsidRDefault="00BF6225">
      <w:pPr>
        <w:pStyle w:val="20"/>
        <w:rPr>
          <w:ins w:id="825" w:author="임수환/책임연구원/차세대표준(연)CAS팀(suhwan.lim@lge.com)" w:date="2018-05-30T15:57:00Z"/>
          <w:rFonts w:asciiTheme="minorHAnsi" w:eastAsiaTheme="minorEastAsia" w:hAnsiTheme="minorHAnsi" w:cstheme="minorBidi"/>
          <w:kern w:val="2"/>
          <w:szCs w:val="22"/>
          <w:lang w:val="en-US" w:eastAsia="ko-KR"/>
        </w:rPr>
      </w:pPr>
      <w:ins w:id="826" w:author="임수환/책임연구원/차세대표준(연)CAS팀(suhwan.lim@lge.com)" w:date="2018-05-30T15:57:00Z">
        <w:r>
          <w:t>7.14</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3 and Band 3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_Toc515460064 \h </w:instrText>
        </w:r>
      </w:ins>
      <w:r>
        <w:fldChar w:fldCharType="separate"/>
      </w:r>
      <w:ins w:id="827" w:author="임수환/책임연구원/차세대표준(연)CAS팀(suhwan.lim@lge.com)" w:date="2018-05-30T15:57:00Z">
        <w:r>
          <w:t>152</w:t>
        </w:r>
        <w:r>
          <w:fldChar w:fldCharType="end"/>
        </w:r>
      </w:ins>
    </w:p>
    <w:p w:rsidR="00BF6225" w:rsidRDefault="00BF6225">
      <w:pPr>
        <w:pStyle w:val="31"/>
        <w:rPr>
          <w:ins w:id="828" w:author="임수환/책임연구원/차세대표준(연)CAS팀(suhwan.lim@lge.com)" w:date="2018-05-30T15:57:00Z"/>
          <w:rFonts w:asciiTheme="minorHAnsi" w:eastAsiaTheme="minorEastAsia" w:hAnsiTheme="minorHAnsi" w:cstheme="minorBidi"/>
          <w:kern w:val="2"/>
          <w:szCs w:val="22"/>
          <w:lang w:val="en-US" w:eastAsia="ko-KR"/>
        </w:rPr>
      </w:pPr>
      <w:ins w:id="829" w:author="임수환/책임연구원/차세대표준(연)CAS팀(suhwan.lim@lge.com)" w:date="2018-05-30T15:57:00Z">
        <w:r w:rsidRPr="00634D68">
          <w:rPr>
            <w:lang w:val="en-US"/>
          </w:rPr>
          <w:t>7.14</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_Toc515460065 \h </w:instrText>
        </w:r>
      </w:ins>
      <w:r>
        <w:fldChar w:fldCharType="separate"/>
      </w:r>
      <w:ins w:id="830" w:author="임수환/책임연구원/차세대표준(연)CAS팀(suhwan.lim@lge.com)" w:date="2018-05-30T15:57:00Z">
        <w:r>
          <w:t>152</w:t>
        </w:r>
        <w:r>
          <w:fldChar w:fldCharType="end"/>
        </w:r>
      </w:ins>
    </w:p>
    <w:p w:rsidR="00BF6225" w:rsidRDefault="00BF6225">
      <w:pPr>
        <w:pStyle w:val="41"/>
        <w:rPr>
          <w:ins w:id="831" w:author="임수환/책임연구원/차세대표준(연)CAS팀(suhwan.lim@lge.com)" w:date="2018-05-30T15:57:00Z"/>
          <w:rFonts w:asciiTheme="minorHAnsi" w:eastAsiaTheme="minorEastAsia" w:hAnsiTheme="minorHAnsi" w:cstheme="minorBidi"/>
          <w:kern w:val="2"/>
          <w:szCs w:val="22"/>
          <w:lang w:val="en-US" w:eastAsia="ko-KR"/>
        </w:rPr>
      </w:pPr>
      <w:ins w:id="832" w:author="임수환/책임연구원/차세대표준(연)CAS팀(suhwan.lim@lge.com)" w:date="2018-05-30T15:57:00Z">
        <w:r w:rsidRPr="00634D68">
          <w:rPr>
            <w:lang w:val="en-US"/>
          </w:rPr>
          <w:t>7.14.1.1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_Toc515460066 \h </w:instrText>
        </w:r>
      </w:ins>
      <w:r>
        <w:fldChar w:fldCharType="separate"/>
      </w:r>
      <w:ins w:id="833" w:author="임수환/책임연구원/차세대표준(연)CAS팀(suhwan.lim@lge.com)" w:date="2018-05-30T15:57:00Z">
        <w:r>
          <w:t>152</w:t>
        </w:r>
        <w:r>
          <w:fldChar w:fldCharType="end"/>
        </w:r>
      </w:ins>
    </w:p>
    <w:p w:rsidR="00BF6225" w:rsidRDefault="00BF6225">
      <w:pPr>
        <w:pStyle w:val="41"/>
        <w:rPr>
          <w:ins w:id="834" w:author="임수환/책임연구원/차세대표준(연)CAS팀(suhwan.lim@lge.com)" w:date="2018-05-30T15:57:00Z"/>
          <w:rFonts w:asciiTheme="minorHAnsi" w:eastAsiaTheme="minorEastAsia" w:hAnsiTheme="minorHAnsi" w:cstheme="minorBidi"/>
          <w:kern w:val="2"/>
          <w:szCs w:val="22"/>
          <w:lang w:val="en-US" w:eastAsia="ko-KR"/>
        </w:rPr>
      </w:pPr>
      <w:ins w:id="835" w:author="임수환/책임연구원/차세대표준(연)CAS팀(suhwan.lim@lge.com)" w:date="2018-05-30T15:57:00Z">
        <w:r w:rsidRPr="00634D68">
          <w:rPr>
            <w:lang w:val="en-US"/>
          </w:rPr>
          <w:t>7.14.1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_Toc515460067 \h </w:instrText>
        </w:r>
      </w:ins>
      <w:r>
        <w:fldChar w:fldCharType="separate"/>
      </w:r>
      <w:ins w:id="836" w:author="임수환/책임연구원/차세대표준(연)CAS팀(suhwan.lim@lge.com)" w:date="2018-05-30T15:57:00Z">
        <w:r>
          <w:t>152</w:t>
        </w:r>
        <w:r>
          <w:fldChar w:fldCharType="end"/>
        </w:r>
      </w:ins>
    </w:p>
    <w:p w:rsidR="00BF6225" w:rsidRDefault="00BF6225">
      <w:pPr>
        <w:pStyle w:val="41"/>
        <w:rPr>
          <w:ins w:id="837" w:author="임수환/책임연구원/차세대표준(연)CAS팀(suhwan.lim@lge.com)" w:date="2018-05-30T15:57:00Z"/>
          <w:rFonts w:asciiTheme="minorHAnsi" w:eastAsiaTheme="minorEastAsia" w:hAnsiTheme="minorHAnsi" w:cstheme="minorBidi"/>
          <w:kern w:val="2"/>
          <w:szCs w:val="22"/>
          <w:lang w:val="en-US" w:eastAsia="ko-KR"/>
        </w:rPr>
      </w:pPr>
      <w:ins w:id="838" w:author="임수환/책임연구원/차세대표준(연)CAS팀(suhwan.lim@lge.com)" w:date="2018-05-30T15:57:00Z">
        <w:r w:rsidRPr="00634D68">
          <w:rPr>
            <w:lang w:val="en-US"/>
          </w:rPr>
          <w:t>7.14.1.3</w:t>
        </w:r>
        <w:r>
          <w:rPr>
            <w:rFonts w:asciiTheme="minorHAnsi" w:eastAsiaTheme="minorEastAsia" w:hAnsiTheme="minorHAnsi" w:cstheme="minorBidi"/>
            <w:kern w:val="2"/>
            <w:szCs w:val="22"/>
            <w:lang w:val="en-US" w:eastAsia="ko-KR"/>
          </w:rPr>
          <w:tab/>
        </w:r>
        <w:r w:rsidRPr="00634D68">
          <w:rPr>
            <w:lang w:val="en-US"/>
          </w:rPr>
          <w:t>Co-existence studies for LTE-A UL CA_1A-3A and DL CA_1A-3A-3A-42A</w:t>
        </w:r>
        <w:r>
          <w:tab/>
        </w:r>
        <w:r>
          <w:fldChar w:fldCharType="begin"/>
        </w:r>
        <w:r>
          <w:instrText xml:space="preserve"> PAGEREF _Toc515460068 \h </w:instrText>
        </w:r>
      </w:ins>
      <w:r>
        <w:fldChar w:fldCharType="separate"/>
      </w:r>
      <w:ins w:id="839" w:author="임수환/책임연구원/차세대표준(연)CAS팀(suhwan.lim@lge.com)" w:date="2018-05-30T15:57:00Z">
        <w:r>
          <w:t>153</w:t>
        </w:r>
        <w:r>
          <w:fldChar w:fldCharType="end"/>
        </w:r>
      </w:ins>
    </w:p>
    <w:p w:rsidR="00BF6225" w:rsidRDefault="00BF6225">
      <w:pPr>
        <w:pStyle w:val="41"/>
        <w:rPr>
          <w:ins w:id="840" w:author="임수환/책임연구원/차세대표준(연)CAS팀(suhwan.lim@lge.com)" w:date="2018-05-30T15:57:00Z"/>
          <w:rFonts w:asciiTheme="minorHAnsi" w:eastAsiaTheme="minorEastAsia" w:hAnsiTheme="minorHAnsi" w:cstheme="minorBidi"/>
          <w:kern w:val="2"/>
          <w:szCs w:val="22"/>
          <w:lang w:val="en-US" w:eastAsia="ko-KR"/>
        </w:rPr>
      </w:pPr>
      <w:ins w:id="841" w:author="임수환/책임연구원/차세대표준(연)CAS팀(suhwan.lim@lge.com)" w:date="2018-05-30T15:57:00Z">
        <w:r w:rsidRPr="00634D68">
          <w:rPr>
            <w:lang w:val="en-US"/>
          </w:rPr>
          <w:t>7.14.1.4</w:t>
        </w:r>
        <w:r>
          <w:rPr>
            <w:rFonts w:asciiTheme="minorHAnsi" w:eastAsiaTheme="minorEastAsia" w:hAnsiTheme="minorHAnsi" w:cstheme="minorBidi"/>
            <w:kern w:val="2"/>
            <w:szCs w:val="22"/>
            <w:lang w:val="en-US" w:eastAsia="ko-KR"/>
          </w:rPr>
          <w:tab/>
        </w:r>
        <w:r w:rsidRPr="00634D68">
          <w:rPr>
            <w:lang w:val="en-US"/>
          </w:rPr>
          <w:t>Co-existence studies for LTE-A UL CA_1A-42A and DL CA_1A-3A-3A-42A</w:t>
        </w:r>
        <w:r>
          <w:tab/>
        </w:r>
        <w:r>
          <w:fldChar w:fldCharType="begin"/>
        </w:r>
        <w:r>
          <w:instrText xml:space="preserve"> PAGEREF _Toc515460069 \h </w:instrText>
        </w:r>
      </w:ins>
      <w:r>
        <w:fldChar w:fldCharType="separate"/>
      </w:r>
      <w:ins w:id="842" w:author="임수환/책임연구원/차세대표준(연)CAS팀(suhwan.lim@lge.com)" w:date="2018-05-30T15:57:00Z">
        <w:r>
          <w:t>153</w:t>
        </w:r>
        <w:r>
          <w:fldChar w:fldCharType="end"/>
        </w:r>
      </w:ins>
    </w:p>
    <w:p w:rsidR="00BF6225" w:rsidRDefault="00BF6225">
      <w:pPr>
        <w:pStyle w:val="41"/>
        <w:rPr>
          <w:ins w:id="843" w:author="임수환/책임연구원/차세대표준(연)CAS팀(suhwan.lim@lge.com)" w:date="2018-05-30T15:57:00Z"/>
          <w:rFonts w:asciiTheme="minorHAnsi" w:eastAsiaTheme="minorEastAsia" w:hAnsiTheme="minorHAnsi" w:cstheme="minorBidi"/>
          <w:kern w:val="2"/>
          <w:szCs w:val="22"/>
          <w:lang w:val="en-US" w:eastAsia="ko-KR"/>
        </w:rPr>
      </w:pPr>
      <w:ins w:id="844" w:author="임수환/책임연구원/차세대표준(연)CAS팀(suhwan.lim@lge.com)" w:date="2018-05-30T15:57:00Z">
        <w:r w:rsidRPr="00634D68">
          <w:rPr>
            <w:lang w:val="en-US"/>
          </w:rPr>
          <w:t>7.14.1.5</w:t>
        </w:r>
        <w:r>
          <w:rPr>
            <w:rFonts w:asciiTheme="minorHAnsi" w:eastAsiaTheme="minorEastAsia" w:hAnsiTheme="minorHAnsi" w:cstheme="minorBidi"/>
            <w:kern w:val="2"/>
            <w:szCs w:val="22"/>
            <w:lang w:val="en-US" w:eastAsia="ko-KR"/>
          </w:rPr>
          <w:tab/>
        </w:r>
        <w:r w:rsidRPr="00634D68">
          <w:rPr>
            <w:lang w:val="en-US"/>
          </w:rPr>
          <w:t>Co-existence studies for LTE-A UL CA_3A-42A and DL CA_1A-3A-3A-42A</w:t>
        </w:r>
        <w:r>
          <w:tab/>
        </w:r>
        <w:r>
          <w:fldChar w:fldCharType="begin"/>
        </w:r>
        <w:r>
          <w:instrText xml:space="preserve"> PAGEREF _Toc515460070 \h </w:instrText>
        </w:r>
      </w:ins>
      <w:r>
        <w:fldChar w:fldCharType="separate"/>
      </w:r>
      <w:ins w:id="845" w:author="임수환/책임연구원/차세대표준(연)CAS팀(suhwan.lim@lge.com)" w:date="2018-05-30T15:57:00Z">
        <w:r>
          <w:t>153</w:t>
        </w:r>
        <w:r>
          <w:fldChar w:fldCharType="end"/>
        </w:r>
      </w:ins>
    </w:p>
    <w:p w:rsidR="00BF6225" w:rsidRDefault="00BF6225">
      <w:pPr>
        <w:pStyle w:val="41"/>
        <w:rPr>
          <w:ins w:id="846" w:author="임수환/책임연구원/차세대표준(연)CAS팀(suhwan.lim@lge.com)" w:date="2018-05-30T15:57:00Z"/>
          <w:rFonts w:asciiTheme="minorHAnsi" w:eastAsiaTheme="minorEastAsia" w:hAnsiTheme="minorHAnsi" w:cstheme="minorBidi"/>
          <w:kern w:val="2"/>
          <w:szCs w:val="22"/>
          <w:lang w:val="en-US" w:eastAsia="ko-KR"/>
        </w:rPr>
      </w:pPr>
      <w:ins w:id="847" w:author="임수환/책임연구원/차세대표준(연)CAS팀(suhwan.lim@lge.com)" w:date="2018-05-30T15:57:00Z">
        <w:r w:rsidRPr="00634D68">
          <w:rPr>
            <w:lang w:val="en-US"/>
          </w:rPr>
          <w:t>7.14.1.6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_Toc515460071 \h </w:instrText>
        </w:r>
      </w:ins>
      <w:r>
        <w:fldChar w:fldCharType="separate"/>
      </w:r>
      <w:ins w:id="848" w:author="임수환/책임연구원/차세대표준(연)CAS팀(suhwan.lim@lge.com)" w:date="2018-05-30T15:57:00Z">
        <w:r>
          <w:t>153</w:t>
        </w:r>
        <w:r>
          <w:fldChar w:fldCharType="end"/>
        </w:r>
      </w:ins>
    </w:p>
    <w:p w:rsidR="00BF6225" w:rsidRDefault="00BF6225">
      <w:pPr>
        <w:pStyle w:val="20"/>
        <w:rPr>
          <w:ins w:id="849" w:author="임수환/책임연구원/차세대표준(연)CAS팀(suhwan.lim@lge.com)" w:date="2018-05-30T15:57:00Z"/>
          <w:rFonts w:asciiTheme="minorHAnsi" w:eastAsiaTheme="minorEastAsia" w:hAnsiTheme="minorHAnsi" w:cstheme="minorBidi"/>
          <w:kern w:val="2"/>
          <w:szCs w:val="22"/>
          <w:lang w:val="en-US" w:eastAsia="ko-KR"/>
        </w:rPr>
      </w:pPr>
      <w:ins w:id="850" w:author="임수환/책임연구원/차세대표준(연)CAS팀(suhwan.lim@lge.com)" w:date="2018-05-30T15:57:00Z">
        <w:r>
          <w:t>7.15</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CA_1A-42A-42C with 2</w:t>
        </w:r>
        <w:r>
          <w:t xml:space="preserve"> UL</w:t>
        </w:r>
        <w:r w:rsidRPr="00634D68">
          <w:rPr>
            <w:rFonts w:eastAsia="맑은 고딕"/>
            <w:lang w:eastAsia="ko-KR"/>
          </w:rPr>
          <w:t>s</w:t>
        </w:r>
        <w:r>
          <w:tab/>
        </w:r>
        <w:r>
          <w:fldChar w:fldCharType="begin"/>
        </w:r>
        <w:r>
          <w:instrText xml:space="preserve"> PAGEREF _Toc515460072 \h </w:instrText>
        </w:r>
      </w:ins>
      <w:r>
        <w:fldChar w:fldCharType="separate"/>
      </w:r>
      <w:ins w:id="851" w:author="임수환/책임연구원/차세대표준(연)CAS팀(suhwan.lim@lge.com)" w:date="2018-05-30T15:57:00Z">
        <w:r>
          <w:t>153</w:t>
        </w:r>
        <w:r>
          <w:fldChar w:fldCharType="end"/>
        </w:r>
      </w:ins>
    </w:p>
    <w:p w:rsidR="00BF6225" w:rsidRDefault="00BF6225">
      <w:pPr>
        <w:pStyle w:val="31"/>
        <w:rPr>
          <w:ins w:id="852" w:author="임수환/책임연구원/차세대표준(연)CAS팀(suhwan.lim@lge.com)" w:date="2018-05-30T15:57:00Z"/>
          <w:rFonts w:asciiTheme="minorHAnsi" w:eastAsiaTheme="minorEastAsia" w:hAnsiTheme="minorHAnsi" w:cstheme="minorBidi"/>
          <w:kern w:val="2"/>
          <w:szCs w:val="22"/>
          <w:lang w:val="en-US" w:eastAsia="ko-KR"/>
        </w:rPr>
      </w:pPr>
      <w:ins w:id="853" w:author="임수환/책임연구원/차세대표준(연)CAS팀(suhwan.lim@lge.com)" w:date="2018-05-30T15:57:00Z">
        <w:r w:rsidRPr="00634D68">
          <w:rPr>
            <w:lang w:val="en-US"/>
          </w:rPr>
          <w:t>7.15</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_Toc515460073 \h </w:instrText>
        </w:r>
      </w:ins>
      <w:r>
        <w:fldChar w:fldCharType="separate"/>
      </w:r>
      <w:ins w:id="854" w:author="임수환/책임연구원/차세대표준(연)CAS팀(suhwan.lim@lge.com)" w:date="2018-05-30T15:57:00Z">
        <w:r>
          <w:t>153</w:t>
        </w:r>
        <w:r>
          <w:fldChar w:fldCharType="end"/>
        </w:r>
      </w:ins>
    </w:p>
    <w:p w:rsidR="00BF6225" w:rsidRDefault="00BF6225">
      <w:pPr>
        <w:pStyle w:val="41"/>
        <w:rPr>
          <w:ins w:id="855" w:author="임수환/책임연구원/차세대표준(연)CAS팀(suhwan.lim@lge.com)" w:date="2018-05-30T15:57:00Z"/>
          <w:rFonts w:asciiTheme="minorHAnsi" w:eastAsiaTheme="minorEastAsia" w:hAnsiTheme="minorHAnsi" w:cstheme="minorBidi"/>
          <w:kern w:val="2"/>
          <w:szCs w:val="22"/>
          <w:lang w:val="en-US" w:eastAsia="ko-KR"/>
        </w:rPr>
      </w:pPr>
      <w:ins w:id="856" w:author="임수환/책임연구원/차세대표준(연)CAS팀(suhwan.lim@lge.com)" w:date="2018-05-30T15:57:00Z">
        <w:r w:rsidRPr="00634D68">
          <w:rPr>
            <w:lang w:val="en-US"/>
          </w:rPr>
          <w:t>7.15.1.1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_Toc515460074 \h </w:instrText>
        </w:r>
      </w:ins>
      <w:r>
        <w:fldChar w:fldCharType="separate"/>
      </w:r>
      <w:ins w:id="857" w:author="임수환/책임연구원/차세대표준(연)CAS팀(suhwan.lim@lge.com)" w:date="2018-05-30T15:57:00Z">
        <w:r>
          <w:t>153</w:t>
        </w:r>
        <w:r>
          <w:fldChar w:fldCharType="end"/>
        </w:r>
      </w:ins>
    </w:p>
    <w:p w:rsidR="00BF6225" w:rsidRDefault="00BF6225">
      <w:pPr>
        <w:pStyle w:val="41"/>
        <w:rPr>
          <w:ins w:id="858" w:author="임수환/책임연구원/차세대표준(연)CAS팀(suhwan.lim@lge.com)" w:date="2018-05-30T15:57:00Z"/>
          <w:rFonts w:asciiTheme="minorHAnsi" w:eastAsiaTheme="minorEastAsia" w:hAnsiTheme="minorHAnsi" w:cstheme="minorBidi"/>
          <w:kern w:val="2"/>
          <w:szCs w:val="22"/>
          <w:lang w:val="en-US" w:eastAsia="ko-KR"/>
        </w:rPr>
      </w:pPr>
      <w:ins w:id="859" w:author="임수환/책임연구원/차세대표준(연)CAS팀(suhwan.lim@lge.com)" w:date="2018-05-30T15:57:00Z">
        <w:r w:rsidRPr="00634D68">
          <w:rPr>
            <w:lang w:val="en-US"/>
          </w:rPr>
          <w:t>7.15.1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_Toc515460075 \h </w:instrText>
        </w:r>
      </w:ins>
      <w:r>
        <w:fldChar w:fldCharType="separate"/>
      </w:r>
      <w:ins w:id="860" w:author="임수환/책임연구원/차세대표준(연)CAS팀(suhwan.lim@lge.com)" w:date="2018-05-30T15:57:00Z">
        <w:r>
          <w:t>153</w:t>
        </w:r>
        <w:r>
          <w:fldChar w:fldCharType="end"/>
        </w:r>
      </w:ins>
    </w:p>
    <w:p w:rsidR="00BF6225" w:rsidRDefault="00BF6225">
      <w:pPr>
        <w:pStyle w:val="41"/>
        <w:rPr>
          <w:ins w:id="861" w:author="임수환/책임연구원/차세대표준(연)CAS팀(suhwan.lim@lge.com)" w:date="2018-05-30T15:57:00Z"/>
          <w:rFonts w:asciiTheme="minorHAnsi" w:eastAsiaTheme="minorEastAsia" w:hAnsiTheme="minorHAnsi" w:cstheme="minorBidi"/>
          <w:kern w:val="2"/>
          <w:szCs w:val="22"/>
          <w:lang w:val="en-US" w:eastAsia="ko-KR"/>
        </w:rPr>
      </w:pPr>
      <w:ins w:id="862" w:author="임수환/책임연구원/차세대표준(연)CAS팀(suhwan.lim@lge.com)" w:date="2018-05-30T15:57:00Z">
        <w:r w:rsidRPr="00634D68">
          <w:rPr>
            <w:lang w:val="en-US"/>
          </w:rPr>
          <w:t>7.15.1.3</w:t>
        </w:r>
        <w:r>
          <w:rPr>
            <w:rFonts w:asciiTheme="minorHAnsi" w:eastAsiaTheme="minorEastAsia" w:hAnsiTheme="minorHAnsi" w:cstheme="minorBidi"/>
            <w:kern w:val="2"/>
            <w:szCs w:val="22"/>
            <w:lang w:val="en-US" w:eastAsia="ko-KR"/>
          </w:rPr>
          <w:tab/>
        </w:r>
        <w:r w:rsidRPr="00634D68">
          <w:rPr>
            <w:lang w:val="en-US"/>
          </w:rPr>
          <w:t>Co-existence studies for LTE-A UL CA_1A-42A and DL CA_1A-42A-42C</w:t>
        </w:r>
        <w:r>
          <w:tab/>
        </w:r>
        <w:r>
          <w:fldChar w:fldCharType="begin"/>
        </w:r>
        <w:r>
          <w:instrText xml:space="preserve"> PAGEREF _Toc515460076 \h </w:instrText>
        </w:r>
      </w:ins>
      <w:r>
        <w:fldChar w:fldCharType="separate"/>
      </w:r>
      <w:ins w:id="863" w:author="임수환/책임연구원/차세대표준(연)CAS팀(suhwan.lim@lge.com)" w:date="2018-05-30T15:57:00Z">
        <w:r>
          <w:t>153</w:t>
        </w:r>
        <w:r>
          <w:fldChar w:fldCharType="end"/>
        </w:r>
      </w:ins>
    </w:p>
    <w:p w:rsidR="00BF6225" w:rsidRDefault="00BF6225">
      <w:pPr>
        <w:pStyle w:val="41"/>
        <w:rPr>
          <w:ins w:id="864" w:author="임수환/책임연구원/차세대표준(연)CAS팀(suhwan.lim@lge.com)" w:date="2018-05-30T15:57:00Z"/>
          <w:rFonts w:asciiTheme="minorHAnsi" w:eastAsiaTheme="minorEastAsia" w:hAnsiTheme="minorHAnsi" w:cstheme="minorBidi"/>
          <w:kern w:val="2"/>
          <w:szCs w:val="22"/>
          <w:lang w:val="en-US" w:eastAsia="ko-KR"/>
        </w:rPr>
      </w:pPr>
      <w:ins w:id="865" w:author="임수환/책임연구원/차세대표준(연)CAS팀(suhwan.lim@lge.com)" w:date="2018-05-30T15:57:00Z">
        <w:r w:rsidRPr="00634D68">
          <w:rPr>
            <w:lang w:val="en-US"/>
          </w:rPr>
          <w:t>7.15.1.4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_Toc515460077 \h </w:instrText>
        </w:r>
      </w:ins>
      <w:r>
        <w:fldChar w:fldCharType="separate"/>
      </w:r>
      <w:ins w:id="866" w:author="임수환/책임연구원/차세대표준(연)CAS팀(suhwan.lim@lge.com)" w:date="2018-05-30T15:57:00Z">
        <w:r>
          <w:t>154</w:t>
        </w:r>
        <w:r>
          <w:fldChar w:fldCharType="end"/>
        </w:r>
      </w:ins>
    </w:p>
    <w:p w:rsidR="00BF6225" w:rsidRDefault="00BF6225">
      <w:pPr>
        <w:pStyle w:val="20"/>
        <w:rPr>
          <w:ins w:id="867" w:author="임수환/책임연구원/차세대표준(연)CAS팀(suhwan.lim@lge.com)" w:date="2018-05-30T15:57:00Z"/>
          <w:rFonts w:asciiTheme="minorHAnsi" w:eastAsiaTheme="minorEastAsia" w:hAnsiTheme="minorHAnsi" w:cstheme="minorBidi"/>
          <w:kern w:val="2"/>
          <w:szCs w:val="22"/>
          <w:lang w:val="en-US" w:eastAsia="ko-KR"/>
        </w:rPr>
      </w:pPr>
      <w:ins w:id="868" w:author="임수환/책임연구원/차세대표준(연)CAS팀(suhwan.lim@lge.com)" w:date="2018-05-30T15:57:00Z">
        <w:r>
          <w:t>7.16</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CA_1A-42D with 2</w:t>
        </w:r>
        <w:r>
          <w:t xml:space="preserve"> UL</w:t>
        </w:r>
        <w:r w:rsidRPr="00634D68">
          <w:rPr>
            <w:rFonts w:eastAsia="맑은 고딕"/>
            <w:lang w:eastAsia="ko-KR"/>
          </w:rPr>
          <w:t>s</w:t>
        </w:r>
        <w:r>
          <w:tab/>
        </w:r>
        <w:r>
          <w:fldChar w:fldCharType="begin"/>
        </w:r>
        <w:r>
          <w:instrText xml:space="preserve"> PAGEREF _Toc515460078 \h </w:instrText>
        </w:r>
      </w:ins>
      <w:r>
        <w:fldChar w:fldCharType="separate"/>
      </w:r>
      <w:ins w:id="869" w:author="임수환/책임연구원/차세대표준(연)CAS팀(suhwan.lim@lge.com)" w:date="2018-05-30T15:57:00Z">
        <w:r>
          <w:t>154</w:t>
        </w:r>
        <w:r>
          <w:fldChar w:fldCharType="end"/>
        </w:r>
      </w:ins>
    </w:p>
    <w:p w:rsidR="00BF6225" w:rsidRDefault="00BF6225">
      <w:pPr>
        <w:pStyle w:val="31"/>
        <w:rPr>
          <w:ins w:id="870" w:author="임수환/책임연구원/차세대표준(연)CAS팀(suhwan.lim@lge.com)" w:date="2018-05-30T15:57:00Z"/>
          <w:rFonts w:asciiTheme="minorHAnsi" w:eastAsiaTheme="minorEastAsia" w:hAnsiTheme="minorHAnsi" w:cstheme="minorBidi"/>
          <w:kern w:val="2"/>
          <w:szCs w:val="22"/>
          <w:lang w:val="en-US" w:eastAsia="ko-KR"/>
        </w:rPr>
      </w:pPr>
      <w:ins w:id="871" w:author="임수환/책임연구원/차세대표준(연)CAS팀(suhwan.lim@lge.com)" w:date="2018-05-30T15:57:00Z">
        <w:r w:rsidRPr="00634D68">
          <w:rPr>
            <w:lang w:val="en-US"/>
          </w:rPr>
          <w:t>7.16</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_Toc515460079 \h </w:instrText>
        </w:r>
      </w:ins>
      <w:r>
        <w:fldChar w:fldCharType="separate"/>
      </w:r>
      <w:ins w:id="872" w:author="임수환/책임연구원/차세대표준(연)CAS팀(suhwan.lim@lge.com)" w:date="2018-05-30T15:57:00Z">
        <w:r>
          <w:t>154</w:t>
        </w:r>
        <w:r>
          <w:fldChar w:fldCharType="end"/>
        </w:r>
      </w:ins>
    </w:p>
    <w:p w:rsidR="00BF6225" w:rsidRDefault="00BF6225">
      <w:pPr>
        <w:pStyle w:val="41"/>
        <w:rPr>
          <w:ins w:id="873" w:author="임수환/책임연구원/차세대표준(연)CAS팀(suhwan.lim@lge.com)" w:date="2018-05-30T15:57:00Z"/>
          <w:rFonts w:asciiTheme="minorHAnsi" w:eastAsiaTheme="minorEastAsia" w:hAnsiTheme="minorHAnsi" w:cstheme="minorBidi"/>
          <w:kern w:val="2"/>
          <w:szCs w:val="22"/>
          <w:lang w:val="en-US" w:eastAsia="ko-KR"/>
        </w:rPr>
      </w:pPr>
      <w:ins w:id="874" w:author="임수환/책임연구원/차세대표준(연)CAS팀(suhwan.lim@lge.com)" w:date="2018-05-30T15:57:00Z">
        <w:r w:rsidRPr="00634D68">
          <w:rPr>
            <w:lang w:val="en-US"/>
          </w:rPr>
          <w:t>7.16.1.1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_Toc515460080 \h </w:instrText>
        </w:r>
      </w:ins>
      <w:r>
        <w:fldChar w:fldCharType="separate"/>
      </w:r>
      <w:ins w:id="875" w:author="임수환/책임연구원/차세대표준(연)CAS팀(suhwan.lim@lge.com)" w:date="2018-05-30T15:57:00Z">
        <w:r>
          <w:t>154</w:t>
        </w:r>
        <w:r>
          <w:fldChar w:fldCharType="end"/>
        </w:r>
      </w:ins>
    </w:p>
    <w:p w:rsidR="00BF6225" w:rsidRDefault="00BF6225">
      <w:pPr>
        <w:pStyle w:val="41"/>
        <w:rPr>
          <w:ins w:id="876" w:author="임수환/책임연구원/차세대표준(연)CAS팀(suhwan.lim@lge.com)" w:date="2018-05-30T15:57:00Z"/>
          <w:rFonts w:asciiTheme="minorHAnsi" w:eastAsiaTheme="minorEastAsia" w:hAnsiTheme="minorHAnsi" w:cstheme="minorBidi"/>
          <w:kern w:val="2"/>
          <w:szCs w:val="22"/>
          <w:lang w:val="en-US" w:eastAsia="ko-KR"/>
        </w:rPr>
      </w:pPr>
      <w:ins w:id="877" w:author="임수환/책임연구원/차세대표준(연)CAS팀(suhwan.lim@lge.com)" w:date="2018-05-30T15:57:00Z">
        <w:r w:rsidRPr="00634D68">
          <w:rPr>
            <w:lang w:val="en-US"/>
          </w:rPr>
          <w:t>7.16.1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_Toc515460081 \h </w:instrText>
        </w:r>
      </w:ins>
      <w:r>
        <w:fldChar w:fldCharType="separate"/>
      </w:r>
      <w:ins w:id="878" w:author="임수환/책임연구원/차세대표준(연)CAS팀(suhwan.lim@lge.com)" w:date="2018-05-30T15:57:00Z">
        <w:r>
          <w:t>154</w:t>
        </w:r>
        <w:r>
          <w:fldChar w:fldCharType="end"/>
        </w:r>
      </w:ins>
    </w:p>
    <w:p w:rsidR="00BF6225" w:rsidRDefault="00BF6225">
      <w:pPr>
        <w:pStyle w:val="41"/>
        <w:rPr>
          <w:ins w:id="879" w:author="임수환/책임연구원/차세대표준(연)CAS팀(suhwan.lim@lge.com)" w:date="2018-05-30T15:57:00Z"/>
          <w:rFonts w:asciiTheme="minorHAnsi" w:eastAsiaTheme="minorEastAsia" w:hAnsiTheme="minorHAnsi" w:cstheme="minorBidi"/>
          <w:kern w:val="2"/>
          <w:szCs w:val="22"/>
          <w:lang w:val="en-US" w:eastAsia="ko-KR"/>
        </w:rPr>
      </w:pPr>
      <w:ins w:id="880" w:author="임수환/책임연구원/차세대표준(연)CAS팀(suhwan.lim@lge.com)" w:date="2018-05-30T15:57:00Z">
        <w:r w:rsidRPr="00634D68">
          <w:rPr>
            <w:lang w:val="en-US"/>
          </w:rPr>
          <w:t>7.16.1.3</w:t>
        </w:r>
        <w:r>
          <w:rPr>
            <w:rFonts w:asciiTheme="minorHAnsi" w:eastAsiaTheme="minorEastAsia" w:hAnsiTheme="minorHAnsi" w:cstheme="minorBidi"/>
            <w:kern w:val="2"/>
            <w:szCs w:val="22"/>
            <w:lang w:val="en-US" w:eastAsia="ko-KR"/>
          </w:rPr>
          <w:tab/>
        </w:r>
        <w:r w:rsidRPr="00634D68">
          <w:rPr>
            <w:lang w:val="en-US"/>
          </w:rPr>
          <w:t>Co-existence studies for LTE-A UL CA_1A-42A and DL CA_1A-42D</w:t>
        </w:r>
        <w:r>
          <w:tab/>
        </w:r>
        <w:r>
          <w:fldChar w:fldCharType="begin"/>
        </w:r>
        <w:r>
          <w:instrText xml:space="preserve"> PAGEREF _Toc515460082 \h </w:instrText>
        </w:r>
      </w:ins>
      <w:r>
        <w:fldChar w:fldCharType="separate"/>
      </w:r>
      <w:ins w:id="881" w:author="임수환/책임연구원/차세대표준(연)CAS팀(suhwan.lim@lge.com)" w:date="2018-05-30T15:57:00Z">
        <w:r>
          <w:t>154</w:t>
        </w:r>
        <w:r>
          <w:fldChar w:fldCharType="end"/>
        </w:r>
      </w:ins>
    </w:p>
    <w:p w:rsidR="00BF6225" w:rsidRDefault="00BF6225">
      <w:pPr>
        <w:pStyle w:val="41"/>
        <w:rPr>
          <w:ins w:id="882" w:author="임수환/책임연구원/차세대표준(연)CAS팀(suhwan.lim@lge.com)" w:date="2018-05-30T15:57:00Z"/>
          <w:rFonts w:asciiTheme="minorHAnsi" w:eastAsiaTheme="minorEastAsia" w:hAnsiTheme="minorHAnsi" w:cstheme="minorBidi"/>
          <w:kern w:val="2"/>
          <w:szCs w:val="22"/>
          <w:lang w:val="en-US" w:eastAsia="ko-KR"/>
        </w:rPr>
      </w:pPr>
      <w:ins w:id="883" w:author="임수환/책임연구원/차세대표준(연)CAS팀(suhwan.lim@lge.com)" w:date="2018-05-30T15:57:00Z">
        <w:r w:rsidRPr="00634D68">
          <w:rPr>
            <w:lang w:val="en-US"/>
          </w:rPr>
          <w:t>7.16.1.4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_Toc515460083 \h </w:instrText>
        </w:r>
      </w:ins>
      <w:r>
        <w:fldChar w:fldCharType="separate"/>
      </w:r>
      <w:ins w:id="884" w:author="임수환/책임연구원/차세대표준(연)CAS팀(suhwan.lim@lge.com)" w:date="2018-05-30T15:57:00Z">
        <w:r>
          <w:t>154</w:t>
        </w:r>
        <w:r>
          <w:fldChar w:fldCharType="end"/>
        </w:r>
      </w:ins>
    </w:p>
    <w:p w:rsidR="00BF6225" w:rsidRDefault="00BF6225">
      <w:pPr>
        <w:pStyle w:val="20"/>
        <w:rPr>
          <w:ins w:id="885" w:author="임수환/책임연구원/차세대표준(연)CAS팀(suhwan.lim@lge.com)" w:date="2018-05-30T15:57:00Z"/>
          <w:rFonts w:asciiTheme="minorHAnsi" w:eastAsiaTheme="minorEastAsia" w:hAnsiTheme="minorHAnsi" w:cstheme="minorBidi"/>
          <w:kern w:val="2"/>
          <w:szCs w:val="22"/>
          <w:lang w:val="en-US" w:eastAsia="ko-KR"/>
        </w:rPr>
      </w:pPr>
      <w:ins w:id="886" w:author="임수환/책임연구원/차세대표준(연)CAS팀(suhwan.lim@lge.com)" w:date="2018-05-30T15:57:00Z">
        <w:r>
          <w:t>7.17</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3 and Band 19 and Band 21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_Toc515460084 \h </w:instrText>
        </w:r>
      </w:ins>
      <w:r>
        <w:fldChar w:fldCharType="separate"/>
      </w:r>
      <w:ins w:id="887" w:author="임수환/책임연구원/차세대표준(연)CAS팀(suhwan.lim@lge.com)" w:date="2018-05-30T15:57:00Z">
        <w:r>
          <w:t>154</w:t>
        </w:r>
        <w:r>
          <w:fldChar w:fldCharType="end"/>
        </w:r>
      </w:ins>
    </w:p>
    <w:p w:rsidR="00BF6225" w:rsidRDefault="00BF6225">
      <w:pPr>
        <w:pStyle w:val="31"/>
        <w:rPr>
          <w:ins w:id="888" w:author="임수환/책임연구원/차세대표준(연)CAS팀(suhwan.lim@lge.com)" w:date="2018-05-30T15:57:00Z"/>
          <w:rFonts w:asciiTheme="minorHAnsi" w:eastAsiaTheme="minorEastAsia" w:hAnsiTheme="minorHAnsi" w:cstheme="minorBidi"/>
          <w:kern w:val="2"/>
          <w:szCs w:val="22"/>
          <w:lang w:val="en-US" w:eastAsia="ko-KR"/>
        </w:rPr>
      </w:pPr>
      <w:ins w:id="889" w:author="임수환/책임연구원/차세대표준(연)CAS팀(suhwan.lim@lge.com)" w:date="2018-05-30T15:57:00Z">
        <w:r w:rsidRPr="00634D68">
          <w:rPr>
            <w:lang w:val="en-US"/>
          </w:rPr>
          <w:t>7.17</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_Toc515460085 \h </w:instrText>
        </w:r>
      </w:ins>
      <w:r>
        <w:fldChar w:fldCharType="separate"/>
      </w:r>
      <w:ins w:id="890" w:author="임수환/책임연구원/차세대표준(연)CAS팀(suhwan.lim@lge.com)" w:date="2018-05-30T15:57:00Z">
        <w:r>
          <w:t>155</w:t>
        </w:r>
        <w:r>
          <w:fldChar w:fldCharType="end"/>
        </w:r>
      </w:ins>
    </w:p>
    <w:p w:rsidR="00BF6225" w:rsidRDefault="00BF6225">
      <w:pPr>
        <w:pStyle w:val="41"/>
        <w:rPr>
          <w:ins w:id="891" w:author="임수환/책임연구원/차세대표준(연)CAS팀(suhwan.lim@lge.com)" w:date="2018-05-30T15:57:00Z"/>
          <w:rFonts w:asciiTheme="minorHAnsi" w:eastAsiaTheme="minorEastAsia" w:hAnsiTheme="minorHAnsi" w:cstheme="minorBidi"/>
          <w:kern w:val="2"/>
          <w:szCs w:val="22"/>
          <w:lang w:val="en-US" w:eastAsia="ko-KR"/>
        </w:rPr>
      </w:pPr>
      <w:ins w:id="892" w:author="임수환/책임연구원/차세대표준(연)CAS팀(suhwan.lim@lge.com)" w:date="2018-05-30T15:57:00Z">
        <w:r w:rsidRPr="00634D68">
          <w:rPr>
            <w:lang w:val="en-US"/>
          </w:rPr>
          <w:t>7.17.1.1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_Toc515460086 \h </w:instrText>
        </w:r>
      </w:ins>
      <w:r>
        <w:fldChar w:fldCharType="separate"/>
      </w:r>
      <w:ins w:id="893" w:author="임수환/책임연구원/차세대표준(연)CAS팀(suhwan.lim@lge.com)" w:date="2018-05-30T15:57:00Z">
        <w:r>
          <w:t>155</w:t>
        </w:r>
        <w:r>
          <w:fldChar w:fldCharType="end"/>
        </w:r>
      </w:ins>
    </w:p>
    <w:p w:rsidR="00BF6225" w:rsidRDefault="00BF6225">
      <w:pPr>
        <w:pStyle w:val="41"/>
        <w:rPr>
          <w:ins w:id="894" w:author="임수환/책임연구원/차세대표준(연)CAS팀(suhwan.lim@lge.com)" w:date="2018-05-30T15:57:00Z"/>
          <w:rFonts w:asciiTheme="minorHAnsi" w:eastAsiaTheme="minorEastAsia" w:hAnsiTheme="minorHAnsi" w:cstheme="minorBidi"/>
          <w:kern w:val="2"/>
          <w:szCs w:val="22"/>
          <w:lang w:val="en-US" w:eastAsia="ko-KR"/>
        </w:rPr>
      </w:pPr>
      <w:ins w:id="895" w:author="임수환/책임연구원/차세대표준(연)CAS팀(suhwan.lim@lge.com)" w:date="2018-05-30T15:57:00Z">
        <w:r w:rsidRPr="00634D68">
          <w:rPr>
            <w:lang w:val="en-US"/>
          </w:rPr>
          <w:t>7.17.1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_Toc515460087 \h </w:instrText>
        </w:r>
      </w:ins>
      <w:r>
        <w:fldChar w:fldCharType="separate"/>
      </w:r>
      <w:ins w:id="896" w:author="임수환/책임연구원/차세대표준(연)CAS팀(suhwan.lim@lge.com)" w:date="2018-05-30T15:57:00Z">
        <w:r>
          <w:t>155</w:t>
        </w:r>
        <w:r>
          <w:fldChar w:fldCharType="end"/>
        </w:r>
      </w:ins>
    </w:p>
    <w:p w:rsidR="00BF6225" w:rsidRDefault="00BF6225">
      <w:pPr>
        <w:pStyle w:val="41"/>
        <w:rPr>
          <w:ins w:id="897" w:author="임수환/책임연구원/차세대표준(연)CAS팀(suhwan.lim@lge.com)" w:date="2018-05-30T15:57:00Z"/>
          <w:rFonts w:asciiTheme="minorHAnsi" w:eastAsiaTheme="minorEastAsia" w:hAnsiTheme="minorHAnsi" w:cstheme="minorBidi"/>
          <w:kern w:val="2"/>
          <w:szCs w:val="22"/>
          <w:lang w:val="en-US" w:eastAsia="ko-KR"/>
        </w:rPr>
      </w:pPr>
      <w:ins w:id="898" w:author="임수환/책임연구원/차세대표준(연)CAS팀(suhwan.lim@lge.com)" w:date="2018-05-30T15:57:00Z">
        <w:r w:rsidRPr="00634D68">
          <w:rPr>
            <w:lang w:val="en-US"/>
          </w:rPr>
          <w:t>7.17.1.3</w:t>
        </w:r>
        <w:r>
          <w:rPr>
            <w:rFonts w:asciiTheme="minorHAnsi" w:eastAsiaTheme="minorEastAsia" w:hAnsiTheme="minorHAnsi" w:cstheme="minorBidi"/>
            <w:kern w:val="2"/>
            <w:szCs w:val="22"/>
            <w:lang w:val="en-US" w:eastAsia="ko-KR"/>
          </w:rPr>
          <w:tab/>
        </w:r>
        <w:r w:rsidRPr="00634D68">
          <w:rPr>
            <w:lang w:val="en-US"/>
          </w:rPr>
          <w:t>Co-existence studies for LTE-A UL CA_3A-19A and DL CA_3A-3A-19A-21A</w:t>
        </w:r>
        <w:r>
          <w:tab/>
        </w:r>
        <w:r>
          <w:fldChar w:fldCharType="begin"/>
        </w:r>
        <w:r>
          <w:instrText xml:space="preserve"> PAGEREF _Toc515460088 \h </w:instrText>
        </w:r>
      </w:ins>
      <w:r>
        <w:fldChar w:fldCharType="separate"/>
      </w:r>
      <w:ins w:id="899" w:author="임수환/책임연구원/차세대표준(연)CAS팀(suhwan.lim@lge.com)" w:date="2018-05-30T15:57:00Z">
        <w:r>
          <w:t>155</w:t>
        </w:r>
        <w:r>
          <w:fldChar w:fldCharType="end"/>
        </w:r>
      </w:ins>
    </w:p>
    <w:p w:rsidR="00BF6225" w:rsidRDefault="00BF6225">
      <w:pPr>
        <w:pStyle w:val="41"/>
        <w:rPr>
          <w:ins w:id="900" w:author="임수환/책임연구원/차세대표준(연)CAS팀(suhwan.lim@lge.com)" w:date="2018-05-30T15:57:00Z"/>
          <w:rFonts w:asciiTheme="minorHAnsi" w:eastAsiaTheme="minorEastAsia" w:hAnsiTheme="minorHAnsi" w:cstheme="minorBidi"/>
          <w:kern w:val="2"/>
          <w:szCs w:val="22"/>
          <w:lang w:val="en-US" w:eastAsia="ko-KR"/>
        </w:rPr>
      </w:pPr>
      <w:ins w:id="901" w:author="임수환/책임연구원/차세대표준(연)CAS팀(suhwan.lim@lge.com)" w:date="2018-05-30T15:57:00Z">
        <w:r w:rsidRPr="00634D68">
          <w:rPr>
            <w:lang w:val="en-US"/>
          </w:rPr>
          <w:t>7.17.1.4</w:t>
        </w:r>
        <w:r>
          <w:rPr>
            <w:rFonts w:asciiTheme="minorHAnsi" w:eastAsiaTheme="minorEastAsia" w:hAnsiTheme="minorHAnsi" w:cstheme="minorBidi"/>
            <w:kern w:val="2"/>
            <w:szCs w:val="22"/>
            <w:lang w:val="en-US" w:eastAsia="ko-KR"/>
          </w:rPr>
          <w:tab/>
        </w:r>
        <w:r w:rsidRPr="00634D68">
          <w:rPr>
            <w:lang w:val="en-US"/>
          </w:rPr>
          <w:t>Co-existence studies for LTE-A UL CA_3A-21A and DL CA_3A-3A-19A-21A</w:t>
        </w:r>
        <w:r>
          <w:tab/>
        </w:r>
        <w:r>
          <w:fldChar w:fldCharType="begin"/>
        </w:r>
        <w:r>
          <w:instrText xml:space="preserve"> PAGEREF _Toc515460089 \h </w:instrText>
        </w:r>
      </w:ins>
      <w:r>
        <w:fldChar w:fldCharType="separate"/>
      </w:r>
      <w:ins w:id="902" w:author="임수환/책임연구원/차세대표준(연)CAS팀(suhwan.lim@lge.com)" w:date="2018-05-30T15:57:00Z">
        <w:r>
          <w:t>155</w:t>
        </w:r>
        <w:r>
          <w:fldChar w:fldCharType="end"/>
        </w:r>
      </w:ins>
    </w:p>
    <w:p w:rsidR="00BF6225" w:rsidRDefault="00BF6225">
      <w:pPr>
        <w:pStyle w:val="41"/>
        <w:rPr>
          <w:ins w:id="903" w:author="임수환/책임연구원/차세대표준(연)CAS팀(suhwan.lim@lge.com)" w:date="2018-05-30T15:57:00Z"/>
          <w:rFonts w:asciiTheme="minorHAnsi" w:eastAsiaTheme="minorEastAsia" w:hAnsiTheme="minorHAnsi" w:cstheme="minorBidi"/>
          <w:kern w:val="2"/>
          <w:szCs w:val="22"/>
          <w:lang w:val="en-US" w:eastAsia="ko-KR"/>
        </w:rPr>
      </w:pPr>
      <w:ins w:id="904" w:author="임수환/책임연구원/차세대표준(연)CAS팀(suhwan.lim@lge.com)" w:date="2018-05-30T15:57:00Z">
        <w:r w:rsidRPr="00634D68">
          <w:rPr>
            <w:lang w:val="en-US"/>
          </w:rPr>
          <w:t>7.17.1.5</w:t>
        </w:r>
        <w:r>
          <w:rPr>
            <w:rFonts w:asciiTheme="minorHAnsi" w:eastAsiaTheme="minorEastAsia" w:hAnsiTheme="minorHAnsi" w:cstheme="minorBidi"/>
            <w:kern w:val="2"/>
            <w:szCs w:val="22"/>
            <w:lang w:val="en-US" w:eastAsia="ko-KR"/>
          </w:rPr>
          <w:tab/>
        </w:r>
        <w:r w:rsidRPr="00634D68">
          <w:rPr>
            <w:lang w:val="en-US"/>
          </w:rPr>
          <w:t>Co-existence studies for LTE-A UL CA_19A-21A and DL CA_3A-3A-19A-21A</w:t>
        </w:r>
        <w:r>
          <w:tab/>
        </w:r>
        <w:r>
          <w:fldChar w:fldCharType="begin"/>
        </w:r>
        <w:r>
          <w:instrText xml:space="preserve"> PAGEREF _Toc515460090 \h </w:instrText>
        </w:r>
      </w:ins>
      <w:r>
        <w:fldChar w:fldCharType="separate"/>
      </w:r>
      <w:ins w:id="905" w:author="임수환/책임연구원/차세대표준(연)CAS팀(suhwan.lim@lge.com)" w:date="2018-05-30T15:57:00Z">
        <w:r>
          <w:t>155</w:t>
        </w:r>
        <w:r>
          <w:fldChar w:fldCharType="end"/>
        </w:r>
      </w:ins>
    </w:p>
    <w:p w:rsidR="00BF6225" w:rsidRDefault="00BF6225">
      <w:pPr>
        <w:pStyle w:val="41"/>
        <w:rPr>
          <w:ins w:id="906" w:author="임수환/책임연구원/차세대표준(연)CAS팀(suhwan.lim@lge.com)" w:date="2018-05-30T15:57:00Z"/>
          <w:rFonts w:asciiTheme="minorHAnsi" w:eastAsiaTheme="minorEastAsia" w:hAnsiTheme="minorHAnsi" w:cstheme="minorBidi"/>
          <w:kern w:val="2"/>
          <w:szCs w:val="22"/>
          <w:lang w:val="en-US" w:eastAsia="ko-KR"/>
        </w:rPr>
      </w:pPr>
      <w:ins w:id="907" w:author="임수환/책임연구원/차세대표준(연)CAS팀(suhwan.lim@lge.com)" w:date="2018-05-30T15:57:00Z">
        <w:r w:rsidRPr="00634D68">
          <w:rPr>
            <w:lang w:val="en-US"/>
          </w:rPr>
          <w:t>7.17.1.6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_Toc515460091 \h </w:instrText>
        </w:r>
      </w:ins>
      <w:r>
        <w:fldChar w:fldCharType="separate"/>
      </w:r>
      <w:ins w:id="908" w:author="임수환/책임연구원/차세대표준(연)CAS팀(suhwan.lim@lge.com)" w:date="2018-05-30T15:57:00Z">
        <w:r>
          <w:t>155</w:t>
        </w:r>
        <w:r>
          <w:fldChar w:fldCharType="end"/>
        </w:r>
      </w:ins>
    </w:p>
    <w:p w:rsidR="00BF6225" w:rsidRDefault="00BF6225">
      <w:pPr>
        <w:pStyle w:val="20"/>
        <w:rPr>
          <w:ins w:id="909" w:author="임수환/책임연구원/차세대표준(연)CAS팀(suhwan.lim@lge.com)" w:date="2018-05-30T15:57:00Z"/>
          <w:rFonts w:asciiTheme="minorHAnsi" w:eastAsiaTheme="minorEastAsia" w:hAnsiTheme="minorHAnsi" w:cstheme="minorBidi"/>
          <w:kern w:val="2"/>
          <w:szCs w:val="22"/>
          <w:lang w:val="en-US" w:eastAsia="ko-KR"/>
        </w:rPr>
      </w:pPr>
      <w:ins w:id="910" w:author="임수환/책임연구원/차세대표준(연)CAS팀(suhwan.lim@lge.com)" w:date="2018-05-30T15:57:00Z">
        <w:r>
          <w:t>7.18</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3 and Band 42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_Toc515460092 \h </w:instrText>
        </w:r>
      </w:ins>
      <w:r>
        <w:fldChar w:fldCharType="separate"/>
      </w:r>
      <w:ins w:id="911" w:author="임수환/책임연구원/차세대표준(연)CAS팀(suhwan.lim@lge.com)" w:date="2018-05-30T15:57:00Z">
        <w:r>
          <w:t>155</w:t>
        </w:r>
        <w:r>
          <w:fldChar w:fldCharType="end"/>
        </w:r>
      </w:ins>
    </w:p>
    <w:p w:rsidR="00BF6225" w:rsidRDefault="00BF6225">
      <w:pPr>
        <w:pStyle w:val="31"/>
        <w:rPr>
          <w:ins w:id="912" w:author="임수환/책임연구원/차세대표준(연)CAS팀(suhwan.lim@lge.com)" w:date="2018-05-30T15:57:00Z"/>
          <w:rFonts w:asciiTheme="minorHAnsi" w:eastAsiaTheme="minorEastAsia" w:hAnsiTheme="minorHAnsi" w:cstheme="minorBidi"/>
          <w:kern w:val="2"/>
          <w:szCs w:val="22"/>
          <w:lang w:val="en-US" w:eastAsia="ko-KR"/>
        </w:rPr>
      </w:pPr>
      <w:ins w:id="913" w:author="임수환/책임연구원/차세대표준(연)CAS팀(suhwan.lim@lge.com)" w:date="2018-05-30T15:57:00Z">
        <w:r w:rsidRPr="00634D68">
          <w:rPr>
            <w:lang w:val="en-US"/>
          </w:rPr>
          <w:t>7.18</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_Toc515460093 \h </w:instrText>
        </w:r>
      </w:ins>
      <w:r>
        <w:fldChar w:fldCharType="separate"/>
      </w:r>
      <w:ins w:id="914" w:author="임수환/책임연구원/차세대표준(연)CAS팀(suhwan.lim@lge.com)" w:date="2018-05-30T15:57:00Z">
        <w:r>
          <w:t>156</w:t>
        </w:r>
        <w:r>
          <w:fldChar w:fldCharType="end"/>
        </w:r>
      </w:ins>
    </w:p>
    <w:p w:rsidR="00BF6225" w:rsidRDefault="00BF6225">
      <w:pPr>
        <w:pStyle w:val="41"/>
        <w:rPr>
          <w:ins w:id="915" w:author="임수환/책임연구원/차세대표준(연)CAS팀(suhwan.lim@lge.com)" w:date="2018-05-30T15:57:00Z"/>
          <w:rFonts w:asciiTheme="minorHAnsi" w:eastAsiaTheme="minorEastAsia" w:hAnsiTheme="minorHAnsi" w:cstheme="minorBidi"/>
          <w:kern w:val="2"/>
          <w:szCs w:val="22"/>
          <w:lang w:val="en-US" w:eastAsia="ko-KR"/>
        </w:rPr>
      </w:pPr>
      <w:ins w:id="916" w:author="임수환/책임연구원/차세대표준(연)CAS팀(suhwan.lim@lge.com)" w:date="2018-05-30T15:57:00Z">
        <w:r w:rsidRPr="00634D68">
          <w:rPr>
            <w:lang w:val="en-US"/>
          </w:rPr>
          <w:lastRenderedPageBreak/>
          <w:t>7.18.1.1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_Toc515460094 \h </w:instrText>
        </w:r>
      </w:ins>
      <w:r>
        <w:fldChar w:fldCharType="separate"/>
      </w:r>
      <w:ins w:id="917" w:author="임수환/책임연구원/차세대표준(연)CAS팀(suhwan.lim@lge.com)" w:date="2018-05-30T15:57:00Z">
        <w:r>
          <w:t>156</w:t>
        </w:r>
        <w:r>
          <w:fldChar w:fldCharType="end"/>
        </w:r>
      </w:ins>
    </w:p>
    <w:p w:rsidR="00BF6225" w:rsidRDefault="00BF6225">
      <w:pPr>
        <w:pStyle w:val="41"/>
        <w:rPr>
          <w:ins w:id="918" w:author="임수환/책임연구원/차세대표준(연)CAS팀(suhwan.lim@lge.com)" w:date="2018-05-30T15:57:00Z"/>
          <w:rFonts w:asciiTheme="minorHAnsi" w:eastAsiaTheme="minorEastAsia" w:hAnsiTheme="minorHAnsi" w:cstheme="minorBidi"/>
          <w:kern w:val="2"/>
          <w:szCs w:val="22"/>
          <w:lang w:val="en-US" w:eastAsia="ko-KR"/>
        </w:rPr>
      </w:pPr>
      <w:ins w:id="919" w:author="임수환/책임연구원/차세대표준(연)CAS팀(suhwan.lim@lge.com)" w:date="2018-05-30T15:57:00Z">
        <w:r w:rsidRPr="00634D68">
          <w:rPr>
            <w:lang w:val="en-US"/>
          </w:rPr>
          <w:t>7.18.1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_Toc515460095 \h </w:instrText>
        </w:r>
      </w:ins>
      <w:r>
        <w:fldChar w:fldCharType="separate"/>
      </w:r>
      <w:ins w:id="920" w:author="임수환/책임연구원/차세대표준(연)CAS팀(suhwan.lim@lge.com)" w:date="2018-05-30T15:57:00Z">
        <w:r>
          <w:t>156</w:t>
        </w:r>
        <w:r>
          <w:fldChar w:fldCharType="end"/>
        </w:r>
      </w:ins>
    </w:p>
    <w:p w:rsidR="00BF6225" w:rsidRDefault="00BF6225">
      <w:pPr>
        <w:pStyle w:val="41"/>
        <w:rPr>
          <w:ins w:id="921" w:author="임수환/책임연구원/차세대표준(연)CAS팀(suhwan.lim@lge.com)" w:date="2018-05-30T15:57:00Z"/>
          <w:rFonts w:asciiTheme="minorHAnsi" w:eastAsiaTheme="minorEastAsia" w:hAnsiTheme="minorHAnsi" w:cstheme="minorBidi"/>
          <w:kern w:val="2"/>
          <w:szCs w:val="22"/>
          <w:lang w:val="en-US" w:eastAsia="ko-KR"/>
        </w:rPr>
      </w:pPr>
      <w:ins w:id="922" w:author="임수환/책임연구원/차세대표준(연)CAS팀(suhwan.lim@lge.com)" w:date="2018-05-30T15:57:00Z">
        <w:r w:rsidRPr="00634D68">
          <w:rPr>
            <w:lang w:val="en-US"/>
          </w:rPr>
          <w:t>7.18.1.3</w:t>
        </w:r>
        <w:r>
          <w:rPr>
            <w:rFonts w:asciiTheme="minorHAnsi" w:eastAsiaTheme="minorEastAsia" w:hAnsiTheme="minorHAnsi" w:cstheme="minorBidi"/>
            <w:kern w:val="2"/>
            <w:szCs w:val="22"/>
            <w:lang w:val="en-US" w:eastAsia="ko-KR"/>
          </w:rPr>
          <w:tab/>
        </w:r>
        <w:r w:rsidRPr="00634D68">
          <w:rPr>
            <w:lang w:val="en-US"/>
          </w:rPr>
          <w:t>Co-existence studies for LTE-A UL CA_3A-42A and DL CA_3A-3A-42C</w:t>
        </w:r>
        <w:r>
          <w:tab/>
        </w:r>
        <w:r>
          <w:fldChar w:fldCharType="begin"/>
        </w:r>
        <w:r>
          <w:instrText xml:space="preserve"> PAGEREF _Toc515460096 \h </w:instrText>
        </w:r>
      </w:ins>
      <w:r>
        <w:fldChar w:fldCharType="separate"/>
      </w:r>
      <w:ins w:id="923" w:author="임수환/책임연구원/차세대표준(연)CAS팀(suhwan.lim@lge.com)" w:date="2018-05-30T15:57:00Z">
        <w:r>
          <w:t>156</w:t>
        </w:r>
        <w:r>
          <w:fldChar w:fldCharType="end"/>
        </w:r>
      </w:ins>
    </w:p>
    <w:p w:rsidR="00BF6225" w:rsidRDefault="00BF6225">
      <w:pPr>
        <w:pStyle w:val="41"/>
        <w:rPr>
          <w:ins w:id="924" w:author="임수환/책임연구원/차세대표준(연)CAS팀(suhwan.lim@lge.com)" w:date="2018-05-30T15:57:00Z"/>
          <w:rFonts w:asciiTheme="minorHAnsi" w:eastAsiaTheme="minorEastAsia" w:hAnsiTheme="minorHAnsi" w:cstheme="minorBidi"/>
          <w:kern w:val="2"/>
          <w:szCs w:val="22"/>
          <w:lang w:val="en-US" w:eastAsia="ko-KR"/>
        </w:rPr>
      </w:pPr>
      <w:ins w:id="925" w:author="임수환/책임연구원/차세대표준(연)CAS팀(suhwan.lim@lge.com)" w:date="2018-05-30T15:57:00Z">
        <w:r w:rsidRPr="00634D68">
          <w:rPr>
            <w:lang w:val="en-US"/>
          </w:rPr>
          <w:t>7.18.1.4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_Toc515460097 \h </w:instrText>
        </w:r>
      </w:ins>
      <w:r>
        <w:fldChar w:fldCharType="separate"/>
      </w:r>
      <w:ins w:id="926" w:author="임수환/책임연구원/차세대표준(연)CAS팀(suhwan.lim@lge.com)" w:date="2018-05-30T15:57:00Z">
        <w:r>
          <w:t>156</w:t>
        </w:r>
        <w:r>
          <w:fldChar w:fldCharType="end"/>
        </w:r>
      </w:ins>
    </w:p>
    <w:p w:rsidR="00BF6225" w:rsidRDefault="00BF6225">
      <w:pPr>
        <w:pStyle w:val="20"/>
        <w:rPr>
          <w:ins w:id="927" w:author="임수환/책임연구원/차세대표준(연)CAS팀(suhwan.lim@lge.com)" w:date="2018-05-30T15:57:00Z"/>
          <w:rFonts w:asciiTheme="minorHAnsi" w:eastAsiaTheme="minorEastAsia" w:hAnsiTheme="minorHAnsi" w:cstheme="minorBidi"/>
          <w:kern w:val="2"/>
          <w:szCs w:val="22"/>
          <w:lang w:val="en-US" w:eastAsia="ko-KR"/>
        </w:rPr>
      </w:pPr>
      <w:ins w:id="928" w:author="임수환/책임연구원/차세대표준(연)CAS팀(suhwan.lim@lge.com)" w:date="2018-05-30T15:57:00Z">
        <w:r>
          <w:t>7.19</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CA_3A-42A-42C</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_Toc515460098 \h </w:instrText>
        </w:r>
      </w:ins>
      <w:r>
        <w:fldChar w:fldCharType="separate"/>
      </w:r>
      <w:ins w:id="929" w:author="임수환/책임연구원/차세대표준(연)CAS팀(suhwan.lim@lge.com)" w:date="2018-05-30T15:57:00Z">
        <w:r>
          <w:t>156</w:t>
        </w:r>
        <w:r>
          <w:fldChar w:fldCharType="end"/>
        </w:r>
      </w:ins>
    </w:p>
    <w:p w:rsidR="00BF6225" w:rsidRDefault="00BF6225">
      <w:pPr>
        <w:pStyle w:val="31"/>
        <w:rPr>
          <w:ins w:id="930" w:author="임수환/책임연구원/차세대표준(연)CAS팀(suhwan.lim@lge.com)" w:date="2018-05-30T15:57:00Z"/>
          <w:rFonts w:asciiTheme="minorHAnsi" w:eastAsiaTheme="minorEastAsia" w:hAnsiTheme="minorHAnsi" w:cstheme="minorBidi"/>
          <w:kern w:val="2"/>
          <w:szCs w:val="22"/>
          <w:lang w:val="en-US" w:eastAsia="ko-KR"/>
        </w:rPr>
      </w:pPr>
      <w:ins w:id="931" w:author="임수환/책임연구원/차세대표준(연)CAS팀(suhwan.lim@lge.com)" w:date="2018-05-30T15:57:00Z">
        <w:r w:rsidRPr="00634D68">
          <w:rPr>
            <w:lang w:val="en-US"/>
          </w:rPr>
          <w:t>7.19</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_Toc515460099 \h </w:instrText>
        </w:r>
      </w:ins>
      <w:r>
        <w:fldChar w:fldCharType="separate"/>
      </w:r>
      <w:ins w:id="932" w:author="임수환/책임연구원/차세대표준(연)CAS팀(suhwan.lim@lge.com)" w:date="2018-05-30T15:57:00Z">
        <w:r>
          <w:t>156</w:t>
        </w:r>
        <w:r>
          <w:fldChar w:fldCharType="end"/>
        </w:r>
      </w:ins>
    </w:p>
    <w:p w:rsidR="00BF6225" w:rsidRDefault="00BF6225">
      <w:pPr>
        <w:pStyle w:val="41"/>
        <w:rPr>
          <w:ins w:id="933" w:author="임수환/책임연구원/차세대표준(연)CAS팀(suhwan.lim@lge.com)" w:date="2018-05-30T15:57:00Z"/>
          <w:rFonts w:asciiTheme="minorHAnsi" w:eastAsiaTheme="minorEastAsia" w:hAnsiTheme="minorHAnsi" w:cstheme="minorBidi"/>
          <w:kern w:val="2"/>
          <w:szCs w:val="22"/>
          <w:lang w:val="en-US" w:eastAsia="ko-KR"/>
        </w:rPr>
      </w:pPr>
      <w:ins w:id="934" w:author="임수환/책임연구원/차세대표준(연)CAS팀(suhwan.lim@lge.com)" w:date="2018-05-30T15:57:00Z">
        <w:r w:rsidRPr="00634D68">
          <w:rPr>
            <w:lang w:val="en-US"/>
          </w:rPr>
          <w:t>7.19.1.1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_Toc515460100 \h </w:instrText>
        </w:r>
      </w:ins>
      <w:r>
        <w:fldChar w:fldCharType="separate"/>
      </w:r>
      <w:ins w:id="935" w:author="임수환/책임연구원/차세대표준(연)CAS팀(suhwan.lim@lge.com)" w:date="2018-05-30T15:57:00Z">
        <w:r>
          <w:t>156</w:t>
        </w:r>
        <w:r>
          <w:fldChar w:fldCharType="end"/>
        </w:r>
      </w:ins>
    </w:p>
    <w:p w:rsidR="00BF6225" w:rsidRDefault="00BF6225">
      <w:pPr>
        <w:pStyle w:val="41"/>
        <w:rPr>
          <w:ins w:id="936" w:author="임수환/책임연구원/차세대표준(연)CAS팀(suhwan.lim@lge.com)" w:date="2018-05-30T15:57:00Z"/>
          <w:rFonts w:asciiTheme="minorHAnsi" w:eastAsiaTheme="minorEastAsia" w:hAnsiTheme="minorHAnsi" w:cstheme="minorBidi"/>
          <w:kern w:val="2"/>
          <w:szCs w:val="22"/>
          <w:lang w:val="en-US" w:eastAsia="ko-KR"/>
        </w:rPr>
      </w:pPr>
      <w:ins w:id="937" w:author="임수환/책임연구원/차세대표준(연)CAS팀(suhwan.lim@lge.com)" w:date="2018-05-30T15:57:00Z">
        <w:r w:rsidRPr="00634D68">
          <w:rPr>
            <w:lang w:val="en-US"/>
          </w:rPr>
          <w:t>7.19.1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_Toc515460101 \h </w:instrText>
        </w:r>
      </w:ins>
      <w:r>
        <w:fldChar w:fldCharType="separate"/>
      </w:r>
      <w:ins w:id="938" w:author="임수환/책임연구원/차세대표준(연)CAS팀(suhwan.lim@lge.com)" w:date="2018-05-30T15:57:00Z">
        <w:r>
          <w:t>157</w:t>
        </w:r>
        <w:r>
          <w:fldChar w:fldCharType="end"/>
        </w:r>
      </w:ins>
    </w:p>
    <w:p w:rsidR="00BF6225" w:rsidRDefault="00BF6225">
      <w:pPr>
        <w:pStyle w:val="41"/>
        <w:rPr>
          <w:ins w:id="939" w:author="임수환/책임연구원/차세대표준(연)CAS팀(suhwan.lim@lge.com)" w:date="2018-05-30T15:57:00Z"/>
          <w:rFonts w:asciiTheme="minorHAnsi" w:eastAsiaTheme="minorEastAsia" w:hAnsiTheme="minorHAnsi" w:cstheme="minorBidi"/>
          <w:kern w:val="2"/>
          <w:szCs w:val="22"/>
          <w:lang w:val="en-US" w:eastAsia="ko-KR"/>
        </w:rPr>
      </w:pPr>
      <w:ins w:id="940" w:author="임수환/책임연구원/차세대표준(연)CAS팀(suhwan.lim@lge.com)" w:date="2018-05-30T15:57:00Z">
        <w:r w:rsidRPr="00634D68">
          <w:rPr>
            <w:lang w:val="en-US"/>
          </w:rPr>
          <w:t>7.19.1.3</w:t>
        </w:r>
        <w:r>
          <w:rPr>
            <w:rFonts w:asciiTheme="minorHAnsi" w:eastAsiaTheme="minorEastAsia" w:hAnsiTheme="minorHAnsi" w:cstheme="minorBidi"/>
            <w:kern w:val="2"/>
            <w:szCs w:val="22"/>
            <w:lang w:val="en-US" w:eastAsia="ko-KR"/>
          </w:rPr>
          <w:tab/>
        </w:r>
        <w:r w:rsidRPr="00634D68">
          <w:rPr>
            <w:lang w:val="en-US"/>
          </w:rPr>
          <w:t>Co-existence studies for LTE-A UL CA_3A-42A and DL CA_3A-42A-42C</w:t>
        </w:r>
        <w:r>
          <w:tab/>
        </w:r>
        <w:r>
          <w:fldChar w:fldCharType="begin"/>
        </w:r>
        <w:r>
          <w:instrText xml:space="preserve"> PAGEREF _Toc515460102 \h </w:instrText>
        </w:r>
      </w:ins>
      <w:r>
        <w:fldChar w:fldCharType="separate"/>
      </w:r>
      <w:ins w:id="941" w:author="임수환/책임연구원/차세대표준(연)CAS팀(suhwan.lim@lge.com)" w:date="2018-05-30T15:57:00Z">
        <w:r>
          <w:t>157</w:t>
        </w:r>
        <w:r>
          <w:fldChar w:fldCharType="end"/>
        </w:r>
      </w:ins>
    </w:p>
    <w:p w:rsidR="00BF6225" w:rsidRDefault="00BF6225">
      <w:pPr>
        <w:pStyle w:val="41"/>
        <w:rPr>
          <w:ins w:id="942" w:author="임수환/책임연구원/차세대표준(연)CAS팀(suhwan.lim@lge.com)" w:date="2018-05-30T15:57:00Z"/>
          <w:rFonts w:asciiTheme="minorHAnsi" w:eastAsiaTheme="minorEastAsia" w:hAnsiTheme="minorHAnsi" w:cstheme="minorBidi"/>
          <w:kern w:val="2"/>
          <w:szCs w:val="22"/>
          <w:lang w:val="en-US" w:eastAsia="ko-KR"/>
        </w:rPr>
      </w:pPr>
      <w:ins w:id="943" w:author="임수환/책임연구원/차세대표준(연)CAS팀(suhwan.lim@lge.com)" w:date="2018-05-30T15:57:00Z">
        <w:r w:rsidRPr="00634D68">
          <w:rPr>
            <w:lang w:val="en-US"/>
          </w:rPr>
          <w:t>7.19.1.4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_Toc515460103 \h </w:instrText>
        </w:r>
      </w:ins>
      <w:r>
        <w:fldChar w:fldCharType="separate"/>
      </w:r>
      <w:ins w:id="944" w:author="임수환/책임연구원/차세대표준(연)CAS팀(suhwan.lim@lge.com)" w:date="2018-05-30T15:57:00Z">
        <w:r>
          <w:t>157</w:t>
        </w:r>
        <w:r>
          <w:fldChar w:fldCharType="end"/>
        </w:r>
      </w:ins>
    </w:p>
    <w:p w:rsidR="00BF6225" w:rsidRDefault="00BF6225">
      <w:pPr>
        <w:pStyle w:val="20"/>
        <w:rPr>
          <w:ins w:id="945" w:author="임수환/책임연구원/차세대표준(연)CAS팀(suhwan.lim@lge.com)" w:date="2018-05-30T15:57:00Z"/>
          <w:rFonts w:asciiTheme="minorHAnsi" w:eastAsiaTheme="minorEastAsia" w:hAnsiTheme="minorHAnsi" w:cstheme="minorBidi"/>
          <w:kern w:val="2"/>
          <w:szCs w:val="22"/>
          <w:lang w:val="en-US" w:eastAsia="ko-KR"/>
        </w:rPr>
      </w:pPr>
      <w:ins w:id="946" w:author="임수환/책임연구원/차세대표준(연)CAS팀(suhwan.lim@lge.com)" w:date="2018-05-30T15:57:00Z">
        <w:r>
          <w:t>7.20</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CA_3A-42D</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_Toc515460104 \h </w:instrText>
        </w:r>
      </w:ins>
      <w:r>
        <w:fldChar w:fldCharType="separate"/>
      </w:r>
      <w:ins w:id="947" w:author="임수환/책임연구원/차세대표준(연)CAS팀(suhwan.lim@lge.com)" w:date="2018-05-30T15:57:00Z">
        <w:r>
          <w:t>157</w:t>
        </w:r>
        <w:r>
          <w:fldChar w:fldCharType="end"/>
        </w:r>
      </w:ins>
    </w:p>
    <w:p w:rsidR="00BF6225" w:rsidRDefault="00BF6225">
      <w:pPr>
        <w:pStyle w:val="31"/>
        <w:rPr>
          <w:ins w:id="948" w:author="임수환/책임연구원/차세대표준(연)CAS팀(suhwan.lim@lge.com)" w:date="2018-05-30T15:57:00Z"/>
          <w:rFonts w:asciiTheme="minorHAnsi" w:eastAsiaTheme="minorEastAsia" w:hAnsiTheme="minorHAnsi" w:cstheme="minorBidi"/>
          <w:kern w:val="2"/>
          <w:szCs w:val="22"/>
          <w:lang w:val="en-US" w:eastAsia="ko-KR"/>
        </w:rPr>
      </w:pPr>
      <w:ins w:id="949" w:author="임수환/책임연구원/차세대표준(연)CAS팀(suhwan.lim@lge.com)" w:date="2018-05-30T15:57:00Z">
        <w:r w:rsidRPr="00634D68">
          <w:rPr>
            <w:lang w:val="en-US"/>
          </w:rPr>
          <w:t>7.20</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_Toc515460105 \h </w:instrText>
        </w:r>
      </w:ins>
      <w:r>
        <w:fldChar w:fldCharType="separate"/>
      </w:r>
      <w:ins w:id="950" w:author="임수환/책임연구원/차세대표준(연)CAS팀(suhwan.lim@lge.com)" w:date="2018-05-30T15:57:00Z">
        <w:r>
          <w:t>157</w:t>
        </w:r>
        <w:r>
          <w:fldChar w:fldCharType="end"/>
        </w:r>
      </w:ins>
    </w:p>
    <w:p w:rsidR="00BF6225" w:rsidRDefault="00BF6225">
      <w:pPr>
        <w:pStyle w:val="41"/>
        <w:rPr>
          <w:ins w:id="951" w:author="임수환/책임연구원/차세대표준(연)CAS팀(suhwan.lim@lge.com)" w:date="2018-05-30T15:57:00Z"/>
          <w:rFonts w:asciiTheme="minorHAnsi" w:eastAsiaTheme="minorEastAsia" w:hAnsiTheme="minorHAnsi" w:cstheme="minorBidi"/>
          <w:kern w:val="2"/>
          <w:szCs w:val="22"/>
          <w:lang w:val="en-US" w:eastAsia="ko-KR"/>
        </w:rPr>
      </w:pPr>
      <w:ins w:id="952" w:author="임수환/책임연구원/차세대표준(연)CAS팀(suhwan.lim@lge.com)" w:date="2018-05-30T15:57:00Z">
        <w:r w:rsidRPr="00634D68">
          <w:rPr>
            <w:lang w:val="en-US"/>
          </w:rPr>
          <w:t>7.20.1.1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_Toc515460106 \h </w:instrText>
        </w:r>
      </w:ins>
      <w:r>
        <w:fldChar w:fldCharType="separate"/>
      </w:r>
      <w:ins w:id="953" w:author="임수환/책임연구원/차세대표준(연)CAS팀(suhwan.lim@lge.com)" w:date="2018-05-30T15:57:00Z">
        <w:r>
          <w:t>157</w:t>
        </w:r>
        <w:r>
          <w:fldChar w:fldCharType="end"/>
        </w:r>
      </w:ins>
    </w:p>
    <w:p w:rsidR="00BF6225" w:rsidRDefault="00BF6225">
      <w:pPr>
        <w:pStyle w:val="41"/>
        <w:rPr>
          <w:ins w:id="954" w:author="임수환/책임연구원/차세대표준(연)CAS팀(suhwan.lim@lge.com)" w:date="2018-05-30T15:57:00Z"/>
          <w:rFonts w:asciiTheme="minorHAnsi" w:eastAsiaTheme="minorEastAsia" w:hAnsiTheme="minorHAnsi" w:cstheme="minorBidi"/>
          <w:kern w:val="2"/>
          <w:szCs w:val="22"/>
          <w:lang w:val="en-US" w:eastAsia="ko-KR"/>
        </w:rPr>
      </w:pPr>
      <w:ins w:id="955" w:author="임수환/책임연구원/차세대표준(연)CAS팀(suhwan.lim@lge.com)" w:date="2018-05-30T15:57:00Z">
        <w:r w:rsidRPr="00634D68">
          <w:rPr>
            <w:lang w:val="en-US"/>
          </w:rPr>
          <w:t>7.20.1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_Toc515460107 \h </w:instrText>
        </w:r>
      </w:ins>
      <w:r>
        <w:fldChar w:fldCharType="separate"/>
      </w:r>
      <w:ins w:id="956" w:author="임수환/책임연구원/차세대표준(연)CAS팀(suhwan.lim@lge.com)" w:date="2018-05-30T15:57:00Z">
        <w:r>
          <w:t>157</w:t>
        </w:r>
        <w:r>
          <w:fldChar w:fldCharType="end"/>
        </w:r>
      </w:ins>
    </w:p>
    <w:p w:rsidR="00BF6225" w:rsidRDefault="00BF6225">
      <w:pPr>
        <w:pStyle w:val="41"/>
        <w:rPr>
          <w:ins w:id="957" w:author="임수환/책임연구원/차세대표준(연)CAS팀(suhwan.lim@lge.com)" w:date="2018-05-30T15:57:00Z"/>
          <w:rFonts w:asciiTheme="minorHAnsi" w:eastAsiaTheme="minorEastAsia" w:hAnsiTheme="minorHAnsi" w:cstheme="minorBidi"/>
          <w:kern w:val="2"/>
          <w:szCs w:val="22"/>
          <w:lang w:val="en-US" w:eastAsia="ko-KR"/>
        </w:rPr>
      </w:pPr>
      <w:ins w:id="958" w:author="임수환/책임연구원/차세대표준(연)CAS팀(suhwan.lim@lge.com)" w:date="2018-05-30T15:57:00Z">
        <w:r w:rsidRPr="00634D68">
          <w:rPr>
            <w:lang w:val="en-US"/>
          </w:rPr>
          <w:t>7.20.1.3</w:t>
        </w:r>
        <w:r>
          <w:rPr>
            <w:rFonts w:asciiTheme="minorHAnsi" w:eastAsiaTheme="minorEastAsia" w:hAnsiTheme="minorHAnsi" w:cstheme="minorBidi"/>
            <w:kern w:val="2"/>
            <w:szCs w:val="22"/>
            <w:lang w:val="en-US" w:eastAsia="ko-KR"/>
          </w:rPr>
          <w:tab/>
        </w:r>
        <w:r w:rsidRPr="00634D68">
          <w:rPr>
            <w:lang w:val="en-US"/>
          </w:rPr>
          <w:t>Co-existence studies for LTE-A UL CA_3A-42A and DL CA_3A-42D</w:t>
        </w:r>
        <w:r>
          <w:tab/>
        </w:r>
        <w:r>
          <w:fldChar w:fldCharType="begin"/>
        </w:r>
        <w:r>
          <w:instrText xml:space="preserve"> PAGEREF _Toc515460108 \h </w:instrText>
        </w:r>
      </w:ins>
      <w:r>
        <w:fldChar w:fldCharType="separate"/>
      </w:r>
      <w:ins w:id="959" w:author="임수환/책임연구원/차세대표준(연)CAS팀(suhwan.lim@lge.com)" w:date="2018-05-30T15:57:00Z">
        <w:r>
          <w:t>157</w:t>
        </w:r>
        <w:r>
          <w:fldChar w:fldCharType="end"/>
        </w:r>
      </w:ins>
    </w:p>
    <w:p w:rsidR="00BF6225" w:rsidRDefault="00BF6225">
      <w:pPr>
        <w:pStyle w:val="41"/>
        <w:rPr>
          <w:ins w:id="960" w:author="임수환/책임연구원/차세대표준(연)CAS팀(suhwan.lim@lge.com)" w:date="2018-05-30T15:57:00Z"/>
          <w:rFonts w:asciiTheme="minorHAnsi" w:eastAsiaTheme="minorEastAsia" w:hAnsiTheme="minorHAnsi" w:cstheme="minorBidi"/>
          <w:kern w:val="2"/>
          <w:szCs w:val="22"/>
          <w:lang w:val="en-US" w:eastAsia="ko-KR"/>
        </w:rPr>
      </w:pPr>
      <w:ins w:id="961" w:author="임수환/책임연구원/차세대표준(연)CAS팀(suhwan.lim@lge.com)" w:date="2018-05-30T15:57:00Z">
        <w:r w:rsidRPr="00634D68">
          <w:rPr>
            <w:lang w:val="en-US"/>
          </w:rPr>
          <w:t>7.20.1.4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_Toc515460109 \h </w:instrText>
        </w:r>
      </w:ins>
      <w:r>
        <w:fldChar w:fldCharType="separate"/>
      </w:r>
      <w:ins w:id="962" w:author="임수환/책임연구원/차세대표준(연)CAS팀(suhwan.lim@lge.com)" w:date="2018-05-30T15:57:00Z">
        <w:r>
          <w:t>158</w:t>
        </w:r>
        <w:r>
          <w:fldChar w:fldCharType="end"/>
        </w:r>
      </w:ins>
    </w:p>
    <w:p w:rsidR="00BF6225" w:rsidRDefault="00BF6225">
      <w:pPr>
        <w:pStyle w:val="20"/>
        <w:rPr>
          <w:ins w:id="963" w:author="임수환/책임연구원/차세대표준(연)CAS팀(suhwan.lim@lge.com)" w:date="2018-05-30T15:57:00Z"/>
          <w:rFonts w:asciiTheme="minorHAnsi" w:eastAsiaTheme="minorEastAsia" w:hAnsiTheme="minorHAnsi" w:cstheme="minorBidi"/>
          <w:kern w:val="2"/>
          <w:szCs w:val="22"/>
          <w:lang w:val="en-US" w:eastAsia="ko-KR"/>
        </w:rPr>
      </w:pPr>
      <w:ins w:id="964" w:author="임수환/책임연구원/차세대표준(연)CAS팀(suhwan.lim@lge.com)" w:date="2018-05-30T15:57:00Z">
        <w:r w:rsidRPr="00634D68">
          <w:rPr>
            <w:rFonts w:eastAsia="맑은 고딕"/>
            <w:lang w:eastAsia="ko-KR"/>
          </w:rPr>
          <w:t>7</w:t>
        </w:r>
        <w:r>
          <w:t>.</w:t>
        </w:r>
        <w:r w:rsidRPr="00634D68">
          <w:rPr>
            <w:rFonts w:eastAsia="맑은 고딕"/>
            <w:lang w:eastAsia="ko-KR"/>
          </w:rPr>
          <w:t>21</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1</w:t>
        </w:r>
        <w:r>
          <w:t xml:space="preserve"> and </w:t>
        </w:r>
        <w:r w:rsidRPr="00634D68">
          <w:rPr>
            <w:rFonts w:eastAsia="맑은 고딕"/>
            <w:lang w:eastAsia="ko-KR"/>
          </w:rPr>
          <w:t xml:space="preserve">Band 3 and </w:t>
        </w:r>
        <w:r>
          <w:t xml:space="preserve">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_Toc515460110 \h </w:instrText>
        </w:r>
      </w:ins>
      <w:r>
        <w:fldChar w:fldCharType="separate"/>
      </w:r>
      <w:ins w:id="965" w:author="임수환/책임연구원/차세대표준(연)CAS팀(suhwan.lim@lge.com)" w:date="2018-05-30T15:57:00Z">
        <w:r>
          <w:t>158</w:t>
        </w:r>
        <w:r>
          <w:fldChar w:fldCharType="end"/>
        </w:r>
      </w:ins>
    </w:p>
    <w:p w:rsidR="00BF6225" w:rsidRDefault="00BF6225">
      <w:pPr>
        <w:pStyle w:val="31"/>
        <w:rPr>
          <w:ins w:id="966" w:author="임수환/책임연구원/차세대표준(연)CAS팀(suhwan.lim@lge.com)" w:date="2018-05-30T15:57:00Z"/>
          <w:rFonts w:asciiTheme="minorHAnsi" w:eastAsiaTheme="minorEastAsia" w:hAnsiTheme="minorHAnsi" w:cstheme="minorBidi"/>
          <w:kern w:val="2"/>
          <w:szCs w:val="22"/>
          <w:lang w:val="en-US" w:eastAsia="ko-KR"/>
        </w:rPr>
      </w:pPr>
      <w:ins w:id="967"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_Toc515460111 \h </w:instrText>
        </w:r>
      </w:ins>
      <w:r>
        <w:fldChar w:fldCharType="separate"/>
      </w:r>
      <w:ins w:id="968" w:author="임수환/책임연구원/차세대표준(연)CAS팀(suhwan.lim@lge.com)" w:date="2018-05-30T15:57:00Z">
        <w:r>
          <w:t>158</w:t>
        </w:r>
        <w:r>
          <w:fldChar w:fldCharType="end"/>
        </w:r>
      </w:ins>
    </w:p>
    <w:p w:rsidR="00BF6225" w:rsidRDefault="00BF6225">
      <w:pPr>
        <w:pStyle w:val="41"/>
        <w:rPr>
          <w:ins w:id="969" w:author="임수환/책임연구원/차세대표준(연)CAS팀(suhwan.lim@lge.com)" w:date="2018-05-30T15:57:00Z"/>
          <w:rFonts w:asciiTheme="minorHAnsi" w:eastAsiaTheme="minorEastAsia" w:hAnsiTheme="minorHAnsi" w:cstheme="minorBidi"/>
          <w:kern w:val="2"/>
          <w:szCs w:val="22"/>
          <w:lang w:val="en-US" w:eastAsia="ko-KR"/>
        </w:rPr>
      </w:pPr>
      <w:ins w:id="970"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21</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_Toc515460112 \h </w:instrText>
        </w:r>
      </w:ins>
      <w:r>
        <w:fldChar w:fldCharType="separate"/>
      </w:r>
      <w:ins w:id="971" w:author="임수환/책임연구원/차세대표준(연)CAS팀(suhwan.lim@lge.com)" w:date="2018-05-30T15:57:00Z">
        <w:r>
          <w:t>158</w:t>
        </w:r>
        <w:r>
          <w:fldChar w:fldCharType="end"/>
        </w:r>
      </w:ins>
    </w:p>
    <w:p w:rsidR="00BF6225" w:rsidRDefault="00BF6225">
      <w:pPr>
        <w:pStyle w:val="41"/>
        <w:rPr>
          <w:ins w:id="972" w:author="임수환/책임연구원/차세대표준(연)CAS팀(suhwan.lim@lge.com)" w:date="2018-05-30T15:57:00Z"/>
          <w:rFonts w:asciiTheme="minorHAnsi" w:eastAsiaTheme="minorEastAsia" w:hAnsiTheme="minorHAnsi" w:cstheme="minorBidi"/>
          <w:kern w:val="2"/>
          <w:szCs w:val="22"/>
          <w:lang w:val="en-US" w:eastAsia="ko-KR"/>
        </w:rPr>
      </w:pPr>
      <w:ins w:id="973" w:author="임수환/책임연구원/차세대표준(연)CAS팀(suhwan.lim@lge.com)" w:date="2018-05-30T15:57:00Z">
        <w:r w:rsidRPr="00634D68">
          <w:rPr>
            <w:rFonts w:eastAsia="맑은 고딕"/>
            <w:lang w:eastAsia="ko-KR"/>
          </w:rPr>
          <w:t>7</w:t>
        </w:r>
        <w:r w:rsidRPr="00634D68">
          <w:rPr>
            <w:lang w:val="en-US"/>
          </w:rPr>
          <w:t>.</w:t>
        </w:r>
        <w:r w:rsidRPr="00634D68">
          <w:rPr>
            <w:rFonts w:eastAsia="맑은 고딕"/>
            <w:lang w:val="en-US" w:eastAsia="ko-KR"/>
          </w:rPr>
          <w:t>21</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1A-7A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-3A</w:t>
        </w:r>
        <w:r>
          <w:rPr>
            <w:lang w:eastAsia="ko-KR"/>
          </w:rPr>
          <w:t>-</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_Toc515460113 \h </w:instrText>
        </w:r>
      </w:ins>
      <w:r>
        <w:fldChar w:fldCharType="separate"/>
      </w:r>
      <w:ins w:id="974" w:author="임수환/책임연구원/차세대표준(연)CAS팀(suhwan.lim@lge.com)" w:date="2018-05-30T15:57:00Z">
        <w:r>
          <w:t>158</w:t>
        </w:r>
        <w:r>
          <w:fldChar w:fldCharType="end"/>
        </w:r>
      </w:ins>
    </w:p>
    <w:p w:rsidR="00BF6225" w:rsidRDefault="00BF6225">
      <w:pPr>
        <w:pStyle w:val="41"/>
        <w:rPr>
          <w:ins w:id="975" w:author="임수환/책임연구원/차세대표준(연)CAS팀(suhwan.lim@lge.com)" w:date="2018-05-30T15:57:00Z"/>
          <w:rFonts w:asciiTheme="minorHAnsi" w:eastAsiaTheme="minorEastAsia" w:hAnsiTheme="minorHAnsi" w:cstheme="minorBidi"/>
          <w:kern w:val="2"/>
          <w:szCs w:val="22"/>
          <w:lang w:val="en-US" w:eastAsia="ko-KR"/>
        </w:rPr>
      </w:pPr>
      <w:ins w:id="976" w:author="임수환/책임연구원/차세대표준(연)CAS팀(suhwan.lim@lge.com)" w:date="2018-05-30T15:57:00Z">
        <w:r w:rsidRPr="00634D68">
          <w:rPr>
            <w:rFonts w:eastAsia="맑은 고딕"/>
            <w:lang w:eastAsia="ko-KR"/>
          </w:rPr>
          <w:t>7</w:t>
        </w:r>
        <w:r w:rsidRPr="00634D68">
          <w:rPr>
            <w:lang w:val="en-US"/>
          </w:rPr>
          <w:t>.</w:t>
        </w:r>
        <w:r w:rsidRPr="00634D68">
          <w:rPr>
            <w:rFonts w:eastAsia="맑은 고딕"/>
            <w:lang w:val="en-US" w:eastAsia="ko-KR"/>
          </w:rPr>
          <w:t>21</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3A-7A</w:t>
        </w:r>
        <w:r>
          <w:rPr>
            <w:lang w:eastAsia="ko-KR"/>
          </w:rPr>
          <w:t xml:space="preserve"> and DL CA_</w:t>
        </w:r>
        <w:r w:rsidRPr="00634D68">
          <w:rPr>
            <w:rFonts w:eastAsia="맑은 고딕"/>
            <w:lang w:eastAsia="ko-KR"/>
          </w:rPr>
          <w:t>1A-3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_Toc515460114 \h </w:instrText>
        </w:r>
      </w:ins>
      <w:r>
        <w:fldChar w:fldCharType="separate"/>
      </w:r>
      <w:ins w:id="977" w:author="임수환/책임연구원/차세대표준(연)CAS팀(suhwan.lim@lge.com)" w:date="2018-05-30T15:57:00Z">
        <w:r>
          <w:t>160</w:t>
        </w:r>
        <w:r>
          <w:fldChar w:fldCharType="end"/>
        </w:r>
      </w:ins>
    </w:p>
    <w:p w:rsidR="00BF6225" w:rsidRDefault="00BF6225">
      <w:pPr>
        <w:pStyle w:val="41"/>
        <w:rPr>
          <w:ins w:id="978" w:author="임수환/책임연구원/차세대표준(연)CAS팀(suhwan.lim@lge.com)" w:date="2018-05-30T15:57:00Z"/>
          <w:rFonts w:asciiTheme="minorHAnsi" w:eastAsiaTheme="minorEastAsia" w:hAnsiTheme="minorHAnsi" w:cstheme="minorBidi"/>
          <w:kern w:val="2"/>
          <w:szCs w:val="22"/>
          <w:lang w:val="en-US" w:eastAsia="ko-KR"/>
        </w:rPr>
      </w:pPr>
      <w:ins w:id="979" w:author="임수환/책임연구원/차세대표준(연)CAS팀(suhwan.lim@lge.com)" w:date="2018-05-30T15:57:00Z">
        <w:r w:rsidRPr="00634D68">
          <w:rPr>
            <w:rFonts w:eastAsia="맑은 고딕"/>
            <w:lang w:eastAsia="ko-KR"/>
          </w:rPr>
          <w:t>7</w:t>
        </w:r>
        <w:r w:rsidRPr="00634D68">
          <w:rPr>
            <w:lang w:val="en-US"/>
          </w:rPr>
          <w:t>.</w:t>
        </w:r>
        <w:r w:rsidRPr="00634D68">
          <w:rPr>
            <w:rFonts w:eastAsia="맑은 고딕"/>
            <w:lang w:val="en-US" w:eastAsia="ko-KR"/>
          </w:rPr>
          <w:t>21</w:t>
        </w:r>
        <w:r w:rsidRPr="00634D68">
          <w:rPr>
            <w:lang w:val="en-US"/>
          </w:rPr>
          <w:t>.</w:t>
        </w:r>
        <w:r w:rsidRPr="00634D68">
          <w:rPr>
            <w:lang w:val="en-US" w:eastAsia="ko-KR"/>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3A-26A</w:t>
        </w:r>
        <w:r>
          <w:rPr>
            <w:lang w:eastAsia="ko-KR"/>
          </w:rPr>
          <w:t xml:space="preserve"> and DL CA_</w:t>
        </w:r>
        <w:r w:rsidRPr="00634D68">
          <w:rPr>
            <w:rFonts w:eastAsia="맑은 고딕"/>
            <w:lang w:eastAsia="ko-KR"/>
          </w:rPr>
          <w:t>1A-3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_Toc515460115 \h </w:instrText>
        </w:r>
      </w:ins>
      <w:r>
        <w:fldChar w:fldCharType="separate"/>
      </w:r>
      <w:ins w:id="980" w:author="임수환/책임연구원/차세대표준(연)CAS팀(suhwan.lim@lge.com)" w:date="2018-05-30T15:57:00Z">
        <w:r>
          <w:t>162</w:t>
        </w:r>
        <w:r>
          <w:fldChar w:fldCharType="end"/>
        </w:r>
      </w:ins>
    </w:p>
    <w:p w:rsidR="00BF6225" w:rsidRDefault="00BF6225">
      <w:pPr>
        <w:pStyle w:val="41"/>
        <w:rPr>
          <w:ins w:id="981" w:author="임수환/책임연구원/차세대표준(연)CAS팀(suhwan.lim@lge.com)" w:date="2018-05-30T15:57:00Z"/>
          <w:rFonts w:asciiTheme="minorHAnsi" w:eastAsiaTheme="minorEastAsia" w:hAnsiTheme="minorHAnsi" w:cstheme="minorBidi"/>
          <w:kern w:val="2"/>
          <w:szCs w:val="22"/>
          <w:lang w:val="en-US" w:eastAsia="ko-KR"/>
        </w:rPr>
      </w:pPr>
      <w:ins w:id="982" w:author="임수환/책임연구원/차세대표준(연)CAS팀(suhwan.lim@lge.com)" w:date="2018-05-30T15:57:00Z">
        <w:r w:rsidRPr="00634D68">
          <w:rPr>
            <w:rFonts w:eastAsia="맑은 고딕"/>
            <w:lang w:eastAsia="ko-KR"/>
          </w:rPr>
          <w:t>7</w:t>
        </w:r>
        <w:r w:rsidRPr="00634D68">
          <w:rPr>
            <w:lang w:val="en-US"/>
          </w:rPr>
          <w:t>.</w:t>
        </w:r>
        <w:r w:rsidRPr="00634D68">
          <w:rPr>
            <w:rFonts w:eastAsia="맑은 고딕"/>
            <w:lang w:val="en-US" w:eastAsia="ko-KR"/>
          </w:rPr>
          <w:t>21</w:t>
        </w:r>
        <w:r w:rsidRPr="00634D68">
          <w:rPr>
            <w:lang w:val="en-US"/>
          </w:rPr>
          <w:t>.</w:t>
        </w:r>
        <w:r w:rsidRPr="00634D68">
          <w:rPr>
            <w:lang w:val="en-US" w:eastAsia="ko-KR"/>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3A-7</w:t>
        </w:r>
        <w:r>
          <w:rPr>
            <w:lang w:eastAsia="ko-KR"/>
          </w:rPr>
          <w:t>A-</w:t>
        </w:r>
        <w:r w:rsidRPr="00634D68">
          <w:rPr>
            <w:rFonts w:eastAsia="맑은 고딕"/>
            <w:lang w:eastAsia="ko-KR"/>
          </w:rPr>
          <w:t>26</w:t>
        </w:r>
        <w:r>
          <w:rPr>
            <w:lang w:eastAsia="ko-KR"/>
          </w:rPr>
          <w:t>A</w:t>
        </w:r>
        <w:r>
          <w:tab/>
        </w:r>
        <w:r>
          <w:fldChar w:fldCharType="begin"/>
        </w:r>
        <w:r>
          <w:instrText xml:space="preserve"> PAGEREF _Toc515460116 \h </w:instrText>
        </w:r>
      </w:ins>
      <w:r>
        <w:fldChar w:fldCharType="separate"/>
      </w:r>
      <w:ins w:id="983" w:author="임수환/책임연구원/차세대표준(연)CAS팀(suhwan.lim@lge.com)" w:date="2018-05-30T15:57:00Z">
        <w:r>
          <w:t>164</w:t>
        </w:r>
        <w:r>
          <w:fldChar w:fldCharType="end"/>
        </w:r>
      </w:ins>
    </w:p>
    <w:p w:rsidR="00BF6225" w:rsidRDefault="00BF6225">
      <w:pPr>
        <w:pStyle w:val="41"/>
        <w:rPr>
          <w:ins w:id="984" w:author="임수환/책임연구원/차세대표준(연)CAS팀(suhwan.lim@lge.com)" w:date="2018-05-30T15:57:00Z"/>
          <w:rFonts w:asciiTheme="minorHAnsi" w:eastAsiaTheme="minorEastAsia" w:hAnsiTheme="minorHAnsi" w:cstheme="minorBidi"/>
          <w:kern w:val="2"/>
          <w:szCs w:val="22"/>
          <w:lang w:val="en-US" w:eastAsia="ko-KR"/>
        </w:rPr>
      </w:pPr>
      <w:ins w:id="985"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21</w:t>
        </w:r>
        <w:r w:rsidRPr="00634D68">
          <w:rPr>
            <w:lang w:val="en-US"/>
          </w:rPr>
          <w:t>.1.</w:t>
        </w:r>
        <w:r w:rsidRPr="00634D68">
          <w:rPr>
            <w:rFonts w:eastAsia="맑은 고딕"/>
            <w:lang w:val="en-US" w:eastAsia="ko-KR"/>
          </w:rPr>
          <w:t>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_Toc515460117 \h </w:instrText>
        </w:r>
      </w:ins>
      <w:r>
        <w:fldChar w:fldCharType="separate"/>
      </w:r>
      <w:ins w:id="986" w:author="임수환/책임연구원/차세대표준(연)CAS팀(suhwan.lim@lge.com)" w:date="2018-05-30T15:57:00Z">
        <w:r>
          <w:t>164</w:t>
        </w:r>
        <w:r>
          <w:fldChar w:fldCharType="end"/>
        </w:r>
      </w:ins>
    </w:p>
    <w:p w:rsidR="00BF6225" w:rsidRDefault="00BF6225">
      <w:pPr>
        <w:pStyle w:val="41"/>
        <w:rPr>
          <w:ins w:id="987" w:author="임수환/책임연구원/차세대표준(연)CAS팀(suhwan.lim@lge.com)" w:date="2018-05-30T15:57:00Z"/>
          <w:rFonts w:asciiTheme="minorHAnsi" w:eastAsiaTheme="minorEastAsia" w:hAnsiTheme="minorHAnsi" w:cstheme="minorBidi"/>
          <w:kern w:val="2"/>
          <w:szCs w:val="22"/>
          <w:lang w:val="en-US" w:eastAsia="ko-KR"/>
        </w:rPr>
      </w:pPr>
      <w:ins w:id="988"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21</w:t>
        </w:r>
        <w:r w:rsidRPr="00634D68">
          <w:rPr>
            <w:lang w:val="en-US"/>
          </w:rPr>
          <w:t>.1.</w:t>
        </w:r>
        <w:r w:rsidRPr="00634D68">
          <w:rPr>
            <w:rFonts w:eastAsia="맑은 고딕"/>
            <w:lang w:val="en-US" w:eastAsia="ko-KR"/>
          </w:rPr>
          <w:t>7</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_Toc515460118 \h </w:instrText>
        </w:r>
      </w:ins>
      <w:r>
        <w:fldChar w:fldCharType="separate"/>
      </w:r>
      <w:ins w:id="989" w:author="임수환/책임연구원/차세대표준(연)CAS팀(suhwan.lim@lge.com)" w:date="2018-05-30T15:57:00Z">
        <w:r>
          <w:t>165</w:t>
        </w:r>
        <w:r>
          <w:fldChar w:fldCharType="end"/>
        </w:r>
      </w:ins>
    </w:p>
    <w:p w:rsidR="00BF6225" w:rsidRDefault="00BF6225">
      <w:pPr>
        <w:pStyle w:val="20"/>
        <w:rPr>
          <w:ins w:id="990" w:author="임수환/책임연구원/차세대표준(연)CAS팀(suhwan.lim@lge.com)" w:date="2018-05-30T15:57:00Z"/>
          <w:rFonts w:asciiTheme="minorHAnsi" w:eastAsiaTheme="minorEastAsia" w:hAnsiTheme="minorHAnsi" w:cstheme="minorBidi"/>
          <w:kern w:val="2"/>
          <w:szCs w:val="22"/>
          <w:lang w:val="en-US" w:eastAsia="ko-KR"/>
        </w:rPr>
      </w:pPr>
      <w:ins w:id="991" w:author="임수환/책임연구원/차세대표준(연)CAS팀(suhwan.lim@lge.com)" w:date="2018-05-30T15:57:00Z">
        <w:r w:rsidRPr="00634D68">
          <w:rPr>
            <w:rFonts w:eastAsia="맑은 고딕"/>
            <w:lang w:eastAsia="ko-KR"/>
          </w:rPr>
          <w:t>7</w:t>
        </w:r>
        <w:r>
          <w:t>.</w:t>
        </w:r>
        <w:r w:rsidRPr="00634D68">
          <w:rPr>
            <w:rFonts w:eastAsia="맑은 고딕"/>
            <w:lang w:eastAsia="ko-KR"/>
          </w:rPr>
          <w:t>22</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1</w:t>
        </w:r>
        <w:r>
          <w:t xml:space="preserve"> and </w:t>
        </w:r>
        <w:r w:rsidRPr="00634D68">
          <w:rPr>
            <w:rFonts w:eastAsia="맑은 고딕"/>
            <w:lang w:eastAsia="ko-KR"/>
          </w:rPr>
          <w:t xml:space="preserve">Band 7 and </w:t>
        </w:r>
        <w:r>
          <w:t xml:space="preserve">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_Toc515460119 \h </w:instrText>
        </w:r>
      </w:ins>
      <w:r>
        <w:fldChar w:fldCharType="separate"/>
      </w:r>
      <w:ins w:id="992" w:author="임수환/책임연구원/차세대표준(연)CAS팀(suhwan.lim@lge.com)" w:date="2018-05-30T15:57:00Z">
        <w:r>
          <w:t>165</w:t>
        </w:r>
        <w:r>
          <w:fldChar w:fldCharType="end"/>
        </w:r>
      </w:ins>
    </w:p>
    <w:p w:rsidR="00BF6225" w:rsidRDefault="00BF6225">
      <w:pPr>
        <w:pStyle w:val="31"/>
        <w:rPr>
          <w:ins w:id="993" w:author="임수환/책임연구원/차세대표준(연)CAS팀(suhwan.lim@lge.com)" w:date="2018-05-30T15:57:00Z"/>
          <w:rFonts w:asciiTheme="minorHAnsi" w:eastAsiaTheme="minorEastAsia" w:hAnsiTheme="minorHAnsi" w:cstheme="minorBidi"/>
          <w:kern w:val="2"/>
          <w:szCs w:val="22"/>
          <w:lang w:val="en-US" w:eastAsia="ko-KR"/>
        </w:rPr>
      </w:pPr>
      <w:ins w:id="994"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_Toc515460120 \h </w:instrText>
        </w:r>
      </w:ins>
      <w:r>
        <w:fldChar w:fldCharType="separate"/>
      </w:r>
      <w:ins w:id="995" w:author="임수환/책임연구원/차세대표준(연)CAS팀(suhwan.lim@lge.com)" w:date="2018-05-30T15:57:00Z">
        <w:r>
          <w:t>165</w:t>
        </w:r>
        <w:r>
          <w:fldChar w:fldCharType="end"/>
        </w:r>
      </w:ins>
    </w:p>
    <w:p w:rsidR="00BF6225" w:rsidRDefault="00BF6225">
      <w:pPr>
        <w:pStyle w:val="41"/>
        <w:rPr>
          <w:ins w:id="996" w:author="임수환/책임연구원/차세대표준(연)CAS팀(suhwan.lim@lge.com)" w:date="2018-05-30T15:57:00Z"/>
          <w:rFonts w:asciiTheme="minorHAnsi" w:eastAsiaTheme="minorEastAsia" w:hAnsiTheme="minorHAnsi" w:cstheme="minorBidi"/>
          <w:kern w:val="2"/>
          <w:szCs w:val="22"/>
          <w:lang w:val="en-US" w:eastAsia="ko-KR"/>
        </w:rPr>
      </w:pPr>
      <w:ins w:id="997"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_Toc515460121 \h </w:instrText>
        </w:r>
      </w:ins>
      <w:r>
        <w:fldChar w:fldCharType="separate"/>
      </w:r>
      <w:ins w:id="998" w:author="임수환/책임연구원/차세대표준(연)CAS팀(suhwan.lim@lge.com)" w:date="2018-05-30T15:57:00Z">
        <w:r>
          <w:t>165</w:t>
        </w:r>
        <w:r>
          <w:fldChar w:fldCharType="end"/>
        </w:r>
      </w:ins>
    </w:p>
    <w:p w:rsidR="00BF6225" w:rsidRDefault="00BF6225">
      <w:pPr>
        <w:pStyle w:val="41"/>
        <w:rPr>
          <w:ins w:id="999" w:author="임수환/책임연구원/차세대표준(연)CAS팀(suhwan.lim@lge.com)" w:date="2018-05-30T15:57:00Z"/>
          <w:rFonts w:asciiTheme="minorHAnsi" w:eastAsiaTheme="minorEastAsia" w:hAnsiTheme="minorHAnsi" w:cstheme="minorBidi"/>
          <w:kern w:val="2"/>
          <w:szCs w:val="22"/>
          <w:lang w:val="en-US" w:eastAsia="ko-KR"/>
        </w:rPr>
      </w:pPr>
      <w:ins w:id="1000"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1A-7A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-7A</w:t>
        </w:r>
        <w:r>
          <w:rPr>
            <w:lang w:eastAsia="ko-KR"/>
          </w:rPr>
          <w:t>-</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_Toc515460122 \h </w:instrText>
        </w:r>
      </w:ins>
      <w:r>
        <w:fldChar w:fldCharType="separate"/>
      </w:r>
      <w:ins w:id="1001" w:author="임수환/책임연구원/차세대표준(연)CAS팀(suhwan.lim@lge.com)" w:date="2018-05-30T15:57:00Z">
        <w:r>
          <w:t>165</w:t>
        </w:r>
        <w:r>
          <w:fldChar w:fldCharType="end"/>
        </w:r>
      </w:ins>
    </w:p>
    <w:p w:rsidR="00BF6225" w:rsidRDefault="00BF6225">
      <w:pPr>
        <w:pStyle w:val="41"/>
        <w:rPr>
          <w:ins w:id="1002" w:author="임수환/책임연구원/차세대표준(연)CAS팀(suhwan.lim@lge.com)" w:date="2018-05-30T15:57:00Z"/>
          <w:rFonts w:asciiTheme="minorHAnsi" w:eastAsiaTheme="minorEastAsia" w:hAnsiTheme="minorHAnsi" w:cstheme="minorBidi"/>
          <w:kern w:val="2"/>
          <w:szCs w:val="22"/>
          <w:lang w:val="en-US" w:eastAsia="ko-KR"/>
        </w:rPr>
      </w:pPr>
      <w:ins w:id="1003" w:author="임수환/책임연구원/차세대표준(연)CAS팀(suhwan.lim@lge.com)" w:date="2018-05-30T15:57:00Z">
        <w:r w:rsidRPr="00634D68">
          <w:rPr>
            <w:rFonts w:eastAsia="맑은 고딕"/>
            <w:lang w:eastAsia="ko-KR"/>
          </w:rPr>
          <w:t>7</w:t>
        </w:r>
        <w:r w:rsidRPr="00634D68">
          <w:rPr>
            <w:lang w:val="en-US"/>
          </w:rPr>
          <w:t>.</w:t>
        </w:r>
        <w:r w:rsidRPr="00634D68">
          <w:rPr>
            <w:rFonts w:eastAsia="맑은 고딕"/>
            <w:lang w:val="en-US" w:eastAsia="ko-KR"/>
          </w:rPr>
          <w:t>22</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7A-7</w:t>
        </w:r>
        <w:r>
          <w:rPr>
            <w:lang w:eastAsia="ko-KR"/>
          </w:rPr>
          <w:t>A-</w:t>
        </w:r>
        <w:r w:rsidRPr="00634D68">
          <w:rPr>
            <w:rFonts w:eastAsia="맑은 고딕"/>
            <w:lang w:eastAsia="ko-KR"/>
          </w:rPr>
          <w:t>26</w:t>
        </w:r>
        <w:r>
          <w:rPr>
            <w:lang w:eastAsia="ko-KR"/>
          </w:rPr>
          <w:t>A</w:t>
        </w:r>
        <w:r>
          <w:tab/>
        </w:r>
        <w:r>
          <w:fldChar w:fldCharType="begin"/>
        </w:r>
        <w:r>
          <w:instrText xml:space="preserve"> PAGEREF _Toc515460123 \h </w:instrText>
        </w:r>
      </w:ins>
      <w:r>
        <w:fldChar w:fldCharType="separate"/>
      </w:r>
      <w:ins w:id="1004" w:author="임수환/책임연구원/차세대표준(연)CAS팀(suhwan.lim@lge.com)" w:date="2018-05-30T15:57:00Z">
        <w:r>
          <w:t>167</w:t>
        </w:r>
        <w:r>
          <w:fldChar w:fldCharType="end"/>
        </w:r>
      </w:ins>
    </w:p>
    <w:p w:rsidR="00BF6225" w:rsidRDefault="00BF6225">
      <w:pPr>
        <w:pStyle w:val="41"/>
        <w:rPr>
          <w:ins w:id="1005" w:author="임수환/책임연구원/차세대표준(연)CAS팀(suhwan.lim@lge.com)" w:date="2018-05-30T15:57:00Z"/>
          <w:rFonts w:asciiTheme="minorHAnsi" w:eastAsiaTheme="minorEastAsia" w:hAnsiTheme="minorHAnsi" w:cstheme="minorBidi"/>
          <w:kern w:val="2"/>
          <w:szCs w:val="22"/>
          <w:lang w:val="en-US" w:eastAsia="ko-KR"/>
        </w:rPr>
      </w:pPr>
      <w:ins w:id="1006"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_Toc515460124 \h </w:instrText>
        </w:r>
      </w:ins>
      <w:r>
        <w:fldChar w:fldCharType="separate"/>
      </w:r>
      <w:ins w:id="1007" w:author="임수환/책임연구원/차세대표준(연)CAS팀(suhwan.lim@lge.com)" w:date="2018-05-30T15:57:00Z">
        <w:r>
          <w:t>167</w:t>
        </w:r>
        <w:r>
          <w:fldChar w:fldCharType="end"/>
        </w:r>
      </w:ins>
    </w:p>
    <w:p w:rsidR="00BF6225" w:rsidRDefault="00BF6225">
      <w:pPr>
        <w:pStyle w:val="41"/>
        <w:rPr>
          <w:ins w:id="1008" w:author="임수환/책임연구원/차세대표준(연)CAS팀(suhwan.lim@lge.com)" w:date="2018-05-30T15:57:00Z"/>
          <w:rFonts w:asciiTheme="minorHAnsi" w:eastAsiaTheme="minorEastAsia" w:hAnsiTheme="minorHAnsi" w:cstheme="minorBidi"/>
          <w:kern w:val="2"/>
          <w:szCs w:val="22"/>
          <w:lang w:val="en-US" w:eastAsia="ko-KR"/>
        </w:rPr>
      </w:pPr>
      <w:ins w:id="1009"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_Toc515460125 \h </w:instrText>
        </w:r>
      </w:ins>
      <w:r>
        <w:fldChar w:fldCharType="separate"/>
      </w:r>
      <w:ins w:id="1010" w:author="임수환/책임연구원/차세대표준(연)CAS팀(suhwan.lim@lge.com)" w:date="2018-05-30T15:57:00Z">
        <w:r>
          <w:t>168</w:t>
        </w:r>
        <w:r>
          <w:fldChar w:fldCharType="end"/>
        </w:r>
      </w:ins>
    </w:p>
    <w:p w:rsidR="00BF6225" w:rsidRDefault="00BF6225">
      <w:pPr>
        <w:pStyle w:val="20"/>
        <w:rPr>
          <w:ins w:id="1011" w:author="임수환/책임연구원/차세대표준(연)CAS팀(suhwan.lim@lge.com)" w:date="2018-05-30T15:57:00Z"/>
          <w:rFonts w:asciiTheme="minorHAnsi" w:eastAsiaTheme="minorEastAsia" w:hAnsiTheme="minorHAnsi" w:cstheme="minorBidi"/>
          <w:kern w:val="2"/>
          <w:szCs w:val="22"/>
          <w:lang w:val="en-US" w:eastAsia="ko-KR"/>
        </w:rPr>
      </w:pPr>
      <w:ins w:id="1012" w:author="임수환/책임연구원/차세대표준(연)CAS팀(suhwan.lim@lge.com)" w:date="2018-05-30T15:57:00Z">
        <w:r w:rsidRPr="00634D68">
          <w:rPr>
            <w:rFonts w:eastAsia="맑은 고딕"/>
            <w:lang w:eastAsia="ko-KR"/>
          </w:rPr>
          <w:t>7</w:t>
        </w:r>
        <w:r>
          <w:t>.</w:t>
        </w:r>
        <w:r w:rsidRPr="00634D68">
          <w:rPr>
            <w:rFonts w:eastAsia="맑은 고딕"/>
            <w:lang w:eastAsia="ko-KR"/>
          </w:rPr>
          <w:t>23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3</w:t>
        </w:r>
        <w:r>
          <w:t xml:space="preserve"> and </w:t>
        </w:r>
        <w:r w:rsidRPr="00634D68">
          <w:rPr>
            <w:rFonts w:eastAsia="맑은 고딕"/>
            <w:lang w:eastAsia="ko-KR"/>
          </w:rPr>
          <w:t xml:space="preserve">Band 7 and </w:t>
        </w:r>
        <w:r>
          <w:t xml:space="preserve">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_Toc515460126 \h </w:instrText>
        </w:r>
      </w:ins>
      <w:r>
        <w:fldChar w:fldCharType="separate"/>
      </w:r>
      <w:ins w:id="1013" w:author="임수환/책임연구원/차세대표준(연)CAS팀(suhwan.lim@lge.com)" w:date="2018-05-30T15:57:00Z">
        <w:r>
          <w:t>168</w:t>
        </w:r>
        <w:r>
          <w:fldChar w:fldCharType="end"/>
        </w:r>
      </w:ins>
    </w:p>
    <w:p w:rsidR="00BF6225" w:rsidRDefault="00BF6225">
      <w:pPr>
        <w:pStyle w:val="31"/>
        <w:rPr>
          <w:ins w:id="1014" w:author="임수환/책임연구원/차세대표준(연)CAS팀(suhwan.lim@lge.com)" w:date="2018-05-30T15:57:00Z"/>
          <w:rFonts w:asciiTheme="minorHAnsi" w:eastAsiaTheme="minorEastAsia" w:hAnsiTheme="minorHAnsi" w:cstheme="minorBidi"/>
          <w:kern w:val="2"/>
          <w:szCs w:val="22"/>
          <w:lang w:val="en-US" w:eastAsia="ko-KR"/>
        </w:rPr>
      </w:pPr>
      <w:ins w:id="1015"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23</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_Toc515460127 \h </w:instrText>
        </w:r>
      </w:ins>
      <w:r>
        <w:fldChar w:fldCharType="separate"/>
      </w:r>
      <w:ins w:id="1016" w:author="임수환/책임연구원/차세대표준(연)CAS팀(suhwan.lim@lge.com)" w:date="2018-05-30T15:57:00Z">
        <w:r>
          <w:t>168</w:t>
        </w:r>
        <w:r>
          <w:fldChar w:fldCharType="end"/>
        </w:r>
      </w:ins>
    </w:p>
    <w:p w:rsidR="00BF6225" w:rsidRDefault="00BF6225">
      <w:pPr>
        <w:pStyle w:val="41"/>
        <w:rPr>
          <w:ins w:id="1017" w:author="임수환/책임연구원/차세대표준(연)CAS팀(suhwan.lim@lge.com)" w:date="2018-05-30T15:57:00Z"/>
          <w:rFonts w:asciiTheme="minorHAnsi" w:eastAsiaTheme="minorEastAsia" w:hAnsiTheme="minorHAnsi" w:cstheme="minorBidi"/>
          <w:kern w:val="2"/>
          <w:szCs w:val="22"/>
          <w:lang w:val="en-US" w:eastAsia="ko-KR"/>
        </w:rPr>
      </w:pPr>
      <w:ins w:id="1018"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23</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_Toc515460128 \h </w:instrText>
        </w:r>
      </w:ins>
      <w:r>
        <w:fldChar w:fldCharType="separate"/>
      </w:r>
      <w:ins w:id="1019" w:author="임수환/책임연구원/차세대표준(연)CAS팀(suhwan.lim@lge.com)" w:date="2018-05-30T15:57:00Z">
        <w:r>
          <w:t>168</w:t>
        </w:r>
        <w:r>
          <w:fldChar w:fldCharType="end"/>
        </w:r>
      </w:ins>
    </w:p>
    <w:p w:rsidR="00BF6225" w:rsidRDefault="00BF6225">
      <w:pPr>
        <w:pStyle w:val="41"/>
        <w:rPr>
          <w:ins w:id="1020" w:author="임수환/책임연구원/차세대표준(연)CAS팀(suhwan.lim@lge.com)" w:date="2018-05-30T15:57:00Z"/>
          <w:rFonts w:asciiTheme="minorHAnsi" w:eastAsiaTheme="minorEastAsia" w:hAnsiTheme="minorHAnsi" w:cstheme="minorBidi"/>
          <w:kern w:val="2"/>
          <w:szCs w:val="22"/>
          <w:lang w:val="en-US" w:eastAsia="ko-KR"/>
        </w:rPr>
      </w:pPr>
      <w:ins w:id="1021" w:author="임수환/책임연구원/차세대표준(연)CAS팀(suhwan.lim@lge.com)" w:date="2018-05-30T15:57:00Z">
        <w:r w:rsidRPr="00634D68">
          <w:rPr>
            <w:rFonts w:eastAsia="맑은 고딕"/>
            <w:lang w:eastAsia="ko-KR"/>
          </w:rPr>
          <w:t>7</w:t>
        </w:r>
        <w:r w:rsidRPr="00634D68">
          <w:rPr>
            <w:lang w:val="en-US"/>
          </w:rPr>
          <w:t>.</w:t>
        </w:r>
        <w:r w:rsidRPr="00634D68">
          <w:rPr>
            <w:rFonts w:eastAsia="맑은 고딕"/>
            <w:lang w:val="en-US" w:eastAsia="ko-KR"/>
          </w:rPr>
          <w:t>23</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3A-7A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7A-7</w:t>
        </w:r>
        <w:r>
          <w:rPr>
            <w:lang w:eastAsia="ko-KR"/>
          </w:rPr>
          <w:t>A-</w:t>
        </w:r>
        <w:r w:rsidRPr="00634D68">
          <w:rPr>
            <w:rFonts w:eastAsia="맑은 고딕"/>
            <w:lang w:eastAsia="ko-KR"/>
          </w:rPr>
          <w:t>26</w:t>
        </w:r>
        <w:r>
          <w:rPr>
            <w:lang w:eastAsia="ko-KR"/>
          </w:rPr>
          <w:t>A</w:t>
        </w:r>
        <w:r>
          <w:tab/>
        </w:r>
        <w:r>
          <w:fldChar w:fldCharType="begin"/>
        </w:r>
        <w:r>
          <w:instrText xml:space="preserve"> PAGEREF _Toc515460129 \h </w:instrText>
        </w:r>
      </w:ins>
      <w:r>
        <w:fldChar w:fldCharType="separate"/>
      </w:r>
      <w:ins w:id="1022" w:author="임수환/책임연구원/차세대표준(연)CAS팀(suhwan.lim@lge.com)" w:date="2018-05-30T15:57:00Z">
        <w:r>
          <w:t>168</w:t>
        </w:r>
        <w:r>
          <w:fldChar w:fldCharType="end"/>
        </w:r>
      </w:ins>
    </w:p>
    <w:p w:rsidR="00BF6225" w:rsidRDefault="00BF6225">
      <w:pPr>
        <w:pStyle w:val="41"/>
        <w:rPr>
          <w:ins w:id="1023" w:author="임수환/책임연구원/차세대표준(연)CAS팀(suhwan.lim@lge.com)" w:date="2018-05-30T15:57:00Z"/>
          <w:rFonts w:asciiTheme="minorHAnsi" w:eastAsiaTheme="minorEastAsia" w:hAnsiTheme="minorHAnsi" w:cstheme="minorBidi"/>
          <w:kern w:val="2"/>
          <w:szCs w:val="22"/>
          <w:lang w:val="en-US" w:eastAsia="ko-KR"/>
        </w:rPr>
      </w:pPr>
      <w:ins w:id="1024" w:author="임수환/책임연구원/차세대표준(연)CAS팀(suhwan.lim@lge.com)" w:date="2018-05-30T15:57:00Z">
        <w:r w:rsidRPr="00634D68">
          <w:rPr>
            <w:rFonts w:eastAsia="맑은 고딕"/>
            <w:lang w:eastAsia="ko-KR"/>
          </w:rPr>
          <w:t>7</w:t>
        </w:r>
        <w:r w:rsidRPr="00634D68">
          <w:rPr>
            <w:lang w:val="en-US"/>
          </w:rPr>
          <w:t>.</w:t>
        </w:r>
        <w:r w:rsidRPr="00634D68">
          <w:rPr>
            <w:rFonts w:eastAsia="맑은 고딕"/>
            <w:lang w:val="en-US" w:eastAsia="ko-KR"/>
          </w:rPr>
          <w:t>23</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3A-26A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7A-7</w:t>
        </w:r>
        <w:r>
          <w:rPr>
            <w:lang w:eastAsia="ko-KR"/>
          </w:rPr>
          <w:t>A-</w:t>
        </w:r>
        <w:r w:rsidRPr="00634D68">
          <w:rPr>
            <w:rFonts w:eastAsia="맑은 고딕"/>
            <w:lang w:eastAsia="ko-KR"/>
          </w:rPr>
          <w:t>26</w:t>
        </w:r>
        <w:r>
          <w:rPr>
            <w:lang w:eastAsia="ko-KR"/>
          </w:rPr>
          <w:t>A</w:t>
        </w:r>
        <w:r>
          <w:tab/>
        </w:r>
        <w:r>
          <w:fldChar w:fldCharType="begin"/>
        </w:r>
        <w:r>
          <w:instrText xml:space="preserve"> PAGEREF _Toc515460130 \h </w:instrText>
        </w:r>
      </w:ins>
      <w:r>
        <w:fldChar w:fldCharType="separate"/>
      </w:r>
      <w:ins w:id="1025" w:author="임수환/책임연구원/차세대표준(연)CAS팀(suhwan.lim@lge.com)" w:date="2018-05-30T15:57:00Z">
        <w:r>
          <w:t>170</w:t>
        </w:r>
        <w:r>
          <w:fldChar w:fldCharType="end"/>
        </w:r>
      </w:ins>
    </w:p>
    <w:p w:rsidR="00BF6225" w:rsidRDefault="00BF6225">
      <w:pPr>
        <w:pStyle w:val="41"/>
        <w:rPr>
          <w:ins w:id="1026" w:author="임수환/책임연구원/차세대표준(연)CAS팀(suhwan.lim@lge.com)" w:date="2018-05-30T15:57:00Z"/>
          <w:rFonts w:asciiTheme="minorHAnsi" w:eastAsiaTheme="minorEastAsia" w:hAnsiTheme="minorHAnsi" w:cstheme="minorBidi"/>
          <w:kern w:val="2"/>
          <w:szCs w:val="22"/>
          <w:lang w:val="en-US" w:eastAsia="ko-KR"/>
        </w:rPr>
      </w:pPr>
      <w:ins w:id="1027" w:author="임수환/책임연구원/차세대표준(연)CAS팀(suhwan.lim@lge.com)" w:date="2018-05-30T15:57:00Z">
        <w:r w:rsidRPr="00634D68">
          <w:rPr>
            <w:rFonts w:eastAsia="맑은 고딕"/>
            <w:lang w:eastAsia="ko-KR"/>
          </w:rPr>
          <w:t>7</w:t>
        </w:r>
        <w:r w:rsidRPr="00634D68">
          <w:rPr>
            <w:lang w:val="en-US"/>
          </w:rPr>
          <w:t>.</w:t>
        </w:r>
        <w:r w:rsidRPr="00634D68">
          <w:rPr>
            <w:rFonts w:eastAsia="맑은 고딕"/>
            <w:lang w:val="en-US" w:eastAsia="ko-KR"/>
          </w:rPr>
          <w:t>23</w:t>
        </w:r>
        <w:r w:rsidRPr="00634D68">
          <w:rPr>
            <w:lang w:val="en-US"/>
          </w:rPr>
          <w:t>.</w:t>
        </w:r>
        <w:r w:rsidRPr="00634D68">
          <w:rPr>
            <w:lang w:val="en-US" w:eastAsia="ko-KR"/>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-7A</w:t>
        </w:r>
        <w:r>
          <w:rPr>
            <w:lang w:eastAsia="ko-KR"/>
          </w:rPr>
          <w:t>-</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_Toc515460131 \h </w:instrText>
        </w:r>
      </w:ins>
      <w:r>
        <w:fldChar w:fldCharType="separate"/>
      </w:r>
      <w:ins w:id="1028" w:author="임수환/책임연구원/차세대표준(연)CAS팀(suhwan.lim@lge.com)" w:date="2018-05-30T15:57:00Z">
        <w:r>
          <w:t>172</w:t>
        </w:r>
        <w:r>
          <w:fldChar w:fldCharType="end"/>
        </w:r>
      </w:ins>
    </w:p>
    <w:p w:rsidR="00BF6225" w:rsidRDefault="00BF6225">
      <w:pPr>
        <w:pStyle w:val="41"/>
        <w:rPr>
          <w:ins w:id="1029" w:author="임수환/책임연구원/차세대표준(연)CAS팀(suhwan.lim@lge.com)" w:date="2018-05-30T15:57:00Z"/>
          <w:rFonts w:asciiTheme="minorHAnsi" w:eastAsiaTheme="minorEastAsia" w:hAnsiTheme="minorHAnsi" w:cstheme="minorBidi"/>
          <w:kern w:val="2"/>
          <w:szCs w:val="22"/>
          <w:lang w:val="en-US" w:eastAsia="ko-KR"/>
        </w:rPr>
      </w:pPr>
      <w:ins w:id="1030"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23</w:t>
        </w:r>
        <w:r w:rsidRPr="00634D68">
          <w:rPr>
            <w:lang w:val="en-US"/>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_Toc515460132 \h </w:instrText>
        </w:r>
      </w:ins>
      <w:r>
        <w:fldChar w:fldCharType="separate"/>
      </w:r>
      <w:ins w:id="1031" w:author="임수환/책임연구원/차세대표준(연)CAS팀(suhwan.lim@lge.com)" w:date="2018-05-30T15:57:00Z">
        <w:r>
          <w:t>172</w:t>
        </w:r>
        <w:r>
          <w:fldChar w:fldCharType="end"/>
        </w:r>
      </w:ins>
    </w:p>
    <w:p w:rsidR="00BF6225" w:rsidRDefault="00BF6225">
      <w:pPr>
        <w:pStyle w:val="41"/>
        <w:rPr>
          <w:ins w:id="1032" w:author="임수환/책임연구원/차세대표준(연)CAS팀(suhwan.lim@lge.com)" w:date="2018-05-30T15:57:00Z"/>
          <w:rFonts w:asciiTheme="minorHAnsi" w:eastAsiaTheme="minorEastAsia" w:hAnsiTheme="minorHAnsi" w:cstheme="minorBidi"/>
          <w:kern w:val="2"/>
          <w:szCs w:val="22"/>
          <w:lang w:val="en-US" w:eastAsia="ko-KR"/>
        </w:rPr>
      </w:pPr>
      <w:ins w:id="1033" w:author="임수환/책임연구원/차세대표준(연)CAS팀(suhwan.lim@lge.com)" w:date="2018-05-30T15:57:00Z">
        <w:r w:rsidRPr="00634D68">
          <w:rPr>
            <w:rFonts w:eastAsia="맑은 고딕"/>
            <w:lang w:val="en-US" w:eastAsia="ko-KR"/>
          </w:rPr>
          <w:t>7</w:t>
        </w:r>
        <w:r w:rsidRPr="00634D68">
          <w:rPr>
            <w:lang w:val="en-US"/>
          </w:rPr>
          <w:t>.</w:t>
        </w:r>
        <w:r w:rsidRPr="00634D68">
          <w:rPr>
            <w:rFonts w:eastAsia="맑은 고딕"/>
            <w:lang w:val="en-US" w:eastAsia="ko-KR"/>
          </w:rPr>
          <w:t>23</w:t>
        </w:r>
        <w:r w:rsidRPr="00634D68">
          <w:rPr>
            <w:lang w:val="en-US"/>
          </w:rPr>
          <w:t>.1.</w:t>
        </w:r>
        <w:r w:rsidRPr="00634D68">
          <w:rPr>
            <w:rFonts w:eastAsia="맑은 고딕"/>
            <w:lang w:val="en-US" w:eastAsia="ko-KR"/>
          </w:rPr>
          <w:t>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_Toc515460133 \h </w:instrText>
        </w:r>
      </w:ins>
      <w:r>
        <w:fldChar w:fldCharType="separate"/>
      </w:r>
      <w:ins w:id="1034" w:author="임수환/책임연구원/차세대표준(연)CAS팀(suhwan.lim@lge.com)" w:date="2018-05-30T15:57:00Z">
        <w:r>
          <w:t>173</w:t>
        </w:r>
        <w:r>
          <w:fldChar w:fldCharType="end"/>
        </w:r>
      </w:ins>
    </w:p>
    <w:p w:rsidR="00BF6225" w:rsidRDefault="00BF6225">
      <w:pPr>
        <w:pStyle w:val="20"/>
        <w:rPr>
          <w:ins w:id="1035" w:author="임수환/책임연구원/차세대표준(연)CAS팀(suhwan.lim@lge.com)" w:date="2018-05-30T15:57:00Z"/>
          <w:rFonts w:asciiTheme="minorHAnsi" w:eastAsiaTheme="minorEastAsia" w:hAnsiTheme="minorHAnsi" w:cstheme="minorBidi"/>
          <w:kern w:val="2"/>
          <w:szCs w:val="22"/>
          <w:lang w:val="en-US" w:eastAsia="ko-KR"/>
        </w:rPr>
      </w:pPr>
      <w:ins w:id="1036" w:author="임수환/책임연구원/차세대표준(연)CAS팀(suhwan.lim@lge.com)" w:date="2018-05-30T15:57:00Z">
        <w:r w:rsidRPr="00634D68">
          <w:rPr>
            <w:rFonts w:eastAsia="맑은 고딕"/>
            <w:lang w:eastAsia="ko-KR"/>
          </w:rPr>
          <w:t>7.24</w:t>
        </w:r>
        <w:r>
          <w:rPr>
            <w:rFonts w:asciiTheme="minorHAnsi" w:eastAsiaTheme="minorEastAsia" w:hAnsiTheme="minorHAnsi" w:cstheme="minorBidi"/>
            <w:kern w:val="2"/>
            <w:szCs w:val="22"/>
            <w:lang w:val="en-US" w:eastAsia="ko-KR"/>
          </w:rPr>
          <w:tab/>
        </w:r>
        <w:r w:rsidRPr="00634D68">
          <w:rPr>
            <w:rFonts w:eastAsia="맑은 고딕"/>
            <w:lang w:eastAsia="ko-KR"/>
          </w:rPr>
          <w:t>LTE Advanced Carrier Aggregation: Band 1 and Band 3 and Band 7 and Band 7 with 2ULs</w:t>
        </w:r>
        <w:r>
          <w:tab/>
        </w:r>
        <w:r>
          <w:fldChar w:fldCharType="begin"/>
        </w:r>
        <w:r>
          <w:instrText xml:space="preserve"> PAGEREF _Toc515460134 \h </w:instrText>
        </w:r>
      </w:ins>
      <w:r>
        <w:fldChar w:fldCharType="separate"/>
      </w:r>
      <w:ins w:id="1037" w:author="임수환/책임연구원/차세대표준(연)CAS팀(suhwan.lim@lge.com)" w:date="2018-05-30T15:57:00Z">
        <w:r>
          <w:t>173</w:t>
        </w:r>
        <w:r>
          <w:fldChar w:fldCharType="end"/>
        </w:r>
      </w:ins>
    </w:p>
    <w:p w:rsidR="00BF6225" w:rsidRDefault="00BF6225">
      <w:pPr>
        <w:pStyle w:val="31"/>
        <w:rPr>
          <w:ins w:id="1038" w:author="임수환/책임연구원/차세대표준(연)CAS팀(suhwan.lim@lge.com)" w:date="2018-05-30T15:57:00Z"/>
          <w:rFonts w:asciiTheme="minorHAnsi" w:eastAsiaTheme="minorEastAsia" w:hAnsiTheme="minorHAnsi" w:cstheme="minorBidi"/>
          <w:kern w:val="2"/>
          <w:szCs w:val="22"/>
          <w:lang w:val="en-US" w:eastAsia="ko-KR"/>
        </w:rPr>
      </w:pPr>
      <w:ins w:id="1039" w:author="임수환/책임연구원/차세대표준(연)CAS팀(suhwan.lim@lge.com)" w:date="2018-05-30T15:57:00Z">
        <w:r w:rsidRPr="00634D68">
          <w:rPr>
            <w:lang w:val="en-US"/>
          </w:rPr>
          <w:t>7.24</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_Toc515460135 \h </w:instrText>
        </w:r>
      </w:ins>
      <w:r>
        <w:fldChar w:fldCharType="separate"/>
      </w:r>
      <w:ins w:id="1040" w:author="임수환/책임연구원/차세대표준(연)CAS팀(suhwan.lim@lge.com)" w:date="2018-05-30T15:57:00Z">
        <w:r>
          <w:t>173</w:t>
        </w:r>
        <w:r>
          <w:fldChar w:fldCharType="end"/>
        </w:r>
      </w:ins>
    </w:p>
    <w:p w:rsidR="00BF6225" w:rsidRDefault="00BF6225">
      <w:pPr>
        <w:pStyle w:val="41"/>
        <w:rPr>
          <w:ins w:id="1041" w:author="임수환/책임연구원/차세대표준(연)CAS팀(suhwan.lim@lge.com)" w:date="2018-05-30T15:57:00Z"/>
          <w:rFonts w:asciiTheme="minorHAnsi" w:eastAsiaTheme="minorEastAsia" w:hAnsiTheme="minorHAnsi" w:cstheme="minorBidi"/>
          <w:kern w:val="2"/>
          <w:szCs w:val="22"/>
          <w:lang w:val="en-US" w:eastAsia="ko-KR"/>
        </w:rPr>
      </w:pPr>
      <w:ins w:id="1042" w:author="임수환/책임연구원/차세대표준(연)CAS팀(suhwan.lim@lge.com)" w:date="2018-05-30T15:57:00Z">
        <w:r w:rsidRPr="00634D68">
          <w:rPr>
            <w:lang w:val="en-US"/>
          </w:rPr>
          <w:t>7.24.1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_Toc515460136 \h </w:instrText>
        </w:r>
      </w:ins>
      <w:r>
        <w:fldChar w:fldCharType="separate"/>
      </w:r>
      <w:ins w:id="1043" w:author="임수환/책임연구원/차세대표준(연)CAS팀(suhwan.lim@lge.com)" w:date="2018-05-30T15:57:00Z">
        <w:r>
          <w:t>173</w:t>
        </w:r>
        <w:r>
          <w:fldChar w:fldCharType="end"/>
        </w:r>
      </w:ins>
    </w:p>
    <w:p w:rsidR="00BF6225" w:rsidRDefault="00BF6225">
      <w:pPr>
        <w:pStyle w:val="41"/>
        <w:rPr>
          <w:ins w:id="1044" w:author="임수환/책임연구원/차세대표준(연)CAS팀(suhwan.lim@lge.com)" w:date="2018-05-30T15:57:00Z"/>
          <w:rFonts w:asciiTheme="minorHAnsi" w:eastAsiaTheme="minorEastAsia" w:hAnsiTheme="minorHAnsi" w:cstheme="minorBidi"/>
          <w:kern w:val="2"/>
          <w:szCs w:val="22"/>
          <w:lang w:val="en-US" w:eastAsia="ko-KR"/>
        </w:rPr>
      </w:pPr>
      <w:ins w:id="1045" w:author="임수환/책임연구원/차세대표준(연)CAS팀(suhwan.lim@lge.com)" w:date="2018-05-30T15:57:00Z">
        <w:r w:rsidRPr="00634D68">
          <w:rPr>
            <w:lang w:val="en-US"/>
          </w:rPr>
          <w:t>7.24.</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w:t>
        </w:r>
        <w:r>
          <w:tab/>
        </w:r>
        <w:r>
          <w:fldChar w:fldCharType="begin"/>
        </w:r>
        <w:r>
          <w:instrText xml:space="preserve"> PAGEREF _Toc515460137 \h </w:instrText>
        </w:r>
      </w:ins>
      <w:r>
        <w:fldChar w:fldCharType="separate"/>
      </w:r>
      <w:ins w:id="1046" w:author="임수환/책임연구원/차세대표준(연)CAS팀(suhwan.lim@lge.com)" w:date="2018-05-30T15:57:00Z">
        <w:r>
          <w:t>173</w:t>
        </w:r>
        <w:r>
          <w:fldChar w:fldCharType="end"/>
        </w:r>
      </w:ins>
    </w:p>
    <w:p w:rsidR="00BF6225" w:rsidRDefault="00BF6225">
      <w:pPr>
        <w:pStyle w:val="41"/>
        <w:rPr>
          <w:ins w:id="1047" w:author="임수환/책임연구원/차세대표준(연)CAS팀(suhwan.lim@lge.com)" w:date="2018-05-30T15:57:00Z"/>
          <w:rFonts w:asciiTheme="minorHAnsi" w:eastAsiaTheme="minorEastAsia" w:hAnsiTheme="minorHAnsi" w:cstheme="minorBidi"/>
          <w:kern w:val="2"/>
          <w:szCs w:val="22"/>
          <w:lang w:val="en-US" w:eastAsia="ko-KR"/>
        </w:rPr>
      </w:pPr>
      <w:ins w:id="1048" w:author="임수환/책임연구원/차세대표준(연)CAS팀(suhwan.lim@lge.com)" w:date="2018-05-30T15:57:00Z">
        <w:r w:rsidRPr="00634D68">
          <w:rPr>
            <w:lang w:val="en-US"/>
          </w:rPr>
          <w:t>7.24.</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w:t>
        </w:r>
        <w:r>
          <w:tab/>
        </w:r>
        <w:r>
          <w:fldChar w:fldCharType="begin"/>
        </w:r>
        <w:r>
          <w:instrText xml:space="preserve"> PAGEREF _Toc515460138 \h </w:instrText>
        </w:r>
      </w:ins>
      <w:r>
        <w:fldChar w:fldCharType="separate"/>
      </w:r>
      <w:ins w:id="1049" w:author="임수환/책임연구원/차세대표준(연)CAS팀(suhwan.lim@lge.com)" w:date="2018-05-30T15:57:00Z">
        <w:r>
          <w:t>175</w:t>
        </w:r>
        <w:r>
          <w:fldChar w:fldCharType="end"/>
        </w:r>
      </w:ins>
    </w:p>
    <w:p w:rsidR="00BF6225" w:rsidRDefault="00BF6225">
      <w:pPr>
        <w:pStyle w:val="41"/>
        <w:rPr>
          <w:ins w:id="1050" w:author="임수환/책임연구원/차세대표준(연)CAS팀(suhwan.lim@lge.com)" w:date="2018-05-30T15:57:00Z"/>
          <w:rFonts w:asciiTheme="minorHAnsi" w:eastAsiaTheme="minorEastAsia" w:hAnsiTheme="minorHAnsi" w:cstheme="minorBidi"/>
          <w:kern w:val="2"/>
          <w:szCs w:val="22"/>
          <w:lang w:val="en-US" w:eastAsia="ko-KR"/>
        </w:rPr>
      </w:pPr>
      <w:ins w:id="1051" w:author="임수환/책임연구원/차세대표준(연)CAS팀(suhwan.lim@lge.com)" w:date="2018-05-30T15:57:00Z">
        <w:r w:rsidRPr="00634D68">
          <w:rPr>
            <w:lang w:val="en-US"/>
          </w:rPr>
          <w:t>7.24.</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w:t>
        </w:r>
        <w:r>
          <w:tab/>
        </w:r>
        <w:r>
          <w:fldChar w:fldCharType="begin"/>
        </w:r>
        <w:r>
          <w:instrText xml:space="preserve"> PAGEREF _Toc515460139 \h </w:instrText>
        </w:r>
      </w:ins>
      <w:r>
        <w:fldChar w:fldCharType="separate"/>
      </w:r>
      <w:ins w:id="1052" w:author="임수환/책임연구원/차세대표준(연)CAS팀(suhwan.lim@lge.com)" w:date="2018-05-30T15:57:00Z">
        <w:r>
          <w:t>177</w:t>
        </w:r>
        <w:r>
          <w:fldChar w:fldCharType="end"/>
        </w:r>
      </w:ins>
    </w:p>
    <w:p w:rsidR="00BF6225" w:rsidRDefault="00BF6225">
      <w:pPr>
        <w:pStyle w:val="41"/>
        <w:rPr>
          <w:ins w:id="1053" w:author="임수환/책임연구원/차세대표준(연)CAS팀(suhwan.lim@lge.com)" w:date="2018-05-30T15:57:00Z"/>
          <w:rFonts w:asciiTheme="minorHAnsi" w:eastAsiaTheme="minorEastAsia" w:hAnsiTheme="minorHAnsi" w:cstheme="minorBidi"/>
          <w:kern w:val="2"/>
          <w:szCs w:val="22"/>
          <w:lang w:val="en-US" w:eastAsia="ko-KR"/>
        </w:rPr>
      </w:pPr>
      <w:ins w:id="1054" w:author="임수환/책임연구원/차세대표준(연)CAS팀(suhwan.lim@lge.com)" w:date="2018-05-30T15:57:00Z">
        <w:r w:rsidRPr="00634D68">
          <w:rPr>
            <w:lang w:val="en-US"/>
          </w:rPr>
          <w:t>7.24.</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w:t>
        </w:r>
        <w:r>
          <w:tab/>
        </w:r>
        <w:r>
          <w:fldChar w:fldCharType="begin"/>
        </w:r>
        <w:r>
          <w:instrText xml:space="preserve"> PAGEREF _Toc515460140 \h </w:instrText>
        </w:r>
      </w:ins>
      <w:r>
        <w:fldChar w:fldCharType="separate"/>
      </w:r>
      <w:ins w:id="1055" w:author="임수환/책임연구원/차세대표준(연)CAS팀(suhwan.lim@lge.com)" w:date="2018-05-30T15:57:00Z">
        <w:r>
          <w:t>179</w:t>
        </w:r>
        <w:r>
          <w:fldChar w:fldCharType="end"/>
        </w:r>
      </w:ins>
    </w:p>
    <w:p w:rsidR="00BF6225" w:rsidRDefault="00BF6225">
      <w:pPr>
        <w:pStyle w:val="41"/>
        <w:rPr>
          <w:ins w:id="1056" w:author="임수환/책임연구원/차세대표준(연)CAS팀(suhwan.lim@lge.com)" w:date="2018-05-30T15:57:00Z"/>
          <w:rFonts w:asciiTheme="minorHAnsi" w:eastAsiaTheme="minorEastAsia" w:hAnsiTheme="minorHAnsi" w:cstheme="minorBidi"/>
          <w:kern w:val="2"/>
          <w:szCs w:val="22"/>
          <w:lang w:val="en-US" w:eastAsia="ko-KR"/>
        </w:rPr>
      </w:pPr>
      <w:ins w:id="1057" w:author="임수환/책임연구원/차세대표준(연)CAS팀(suhwan.lim@lge.com)" w:date="2018-05-30T15:57:00Z">
        <w:r w:rsidRPr="00634D68">
          <w:rPr>
            <w:lang w:val="en-US"/>
          </w:rPr>
          <w:t>7.24.1.6</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_Toc515460141 \h </w:instrText>
        </w:r>
      </w:ins>
      <w:r>
        <w:fldChar w:fldCharType="separate"/>
      </w:r>
      <w:ins w:id="1058" w:author="임수환/책임연구원/차세대표준(연)CAS팀(suhwan.lim@lge.com)" w:date="2018-05-30T15:57:00Z">
        <w:r>
          <w:t>179</w:t>
        </w:r>
        <w:r>
          <w:fldChar w:fldCharType="end"/>
        </w:r>
      </w:ins>
    </w:p>
    <w:p w:rsidR="00BF6225" w:rsidRDefault="00BF6225">
      <w:pPr>
        <w:pStyle w:val="41"/>
        <w:rPr>
          <w:ins w:id="1059" w:author="임수환/책임연구원/차세대표준(연)CAS팀(suhwan.lim@lge.com)" w:date="2018-05-30T15:57:00Z"/>
          <w:rFonts w:asciiTheme="minorHAnsi" w:eastAsiaTheme="minorEastAsia" w:hAnsiTheme="minorHAnsi" w:cstheme="minorBidi"/>
          <w:kern w:val="2"/>
          <w:szCs w:val="22"/>
          <w:lang w:val="en-US" w:eastAsia="ko-KR"/>
        </w:rPr>
      </w:pPr>
      <w:ins w:id="1060" w:author="임수환/책임연구원/차세대표준(연)CAS팀(suhwan.lim@lge.com)" w:date="2018-05-30T15:57:00Z">
        <w:r w:rsidRPr="00634D68">
          <w:rPr>
            <w:lang w:val="en-US"/>
          </w:rPr>
          <w:t>7.24.1.7</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_Toc515460142 \h </w:instrText>
        </w:r>
      </w:ins>
      <w:r>
        <w:fldChar w:fldCharType="separate"/>
      </w:r>
      <w:ins w:id="1061" w:author="임수환/책임연구원/차세대표준(연)CAS팀(suhwan.lim@lge.com)" w:date="2018-05-30T15:57:00Z">
        <w:r>
          <w:t>179</w:t>
        </w:r>
        <w:r>
          <w:fldChar w:fldCharType="end"/>
        </w:r>
      </w:ins>
    </w:p>
    <w:p w:rsidR="00BF6225" w:rsidRDefault="00BF6225">
      <w:pPr>
        <w:pStyle w:val="20"/>
        <w:rPr>
          <w:ins w:id="1062" w:author="임수환/책임연구원/차세대표준(연)CAS팀(suhwan.lim@lge.com)" w:date="2018-05-30T15:57:00Z"/>
          <w:rFonts w:asciiTheme="minorHAnsi" w:eastAsiaTheme="minorEastAsia" w:hAnsiTheme="minorHAnsi" w:cstheme="minorBidi"/>
          <w:kern w:val="2"/>
          <w:szCs w:val="22"/>
          <w:lang w:val="en-US" w:eastAsia="ko-KR"/>
        </w:rPr>
      </w:pPr>
      <w:ins w:id="1063" w:author="임수환/책임연구원/차세대표준(연)CAS팀(suhwan.lim@lge.com)" w:date="2018-05-30T15:57:00Z">
        <w:r w:rsidRPr="00634D68">
          <w:rPr>
            <w:rFonts w:eastAsia="맑은 고딕"/>
            <w:lang w:eastAsia="ko-KR"/>
          </w:rPr>
          <w:t>7.25</w:t>
        </w:r>
        <w:r>
          <w:rPr>
            <w:rFonts w:asciiTheme="minorHAnsi" w:eastAsiaTheme="minorEastAsia" w:hAnsiTheme="minorHAnsi" w:cstheme="minorBidi"/>
            <w:kern w:val="2"/>
            <w:szCs w:val="22"/>
            <w:lang w:val="en-US" w:eastAsia="ko-KR"/>
          </w:rPr>
          <w:tab/>
        </w:r>
        <w:r w:rsidRPr="00634D68">
          <w:rPr>
            <w:rFonts w:eastAsia="맑은 고딕"/>
            <w:lang w:eastAsia="ko-KR"/>
          </w:rPr>
          <w:t>LTE Advanced Carrier Aggregation: Band 1 and Band 3 and Band 3 and Band 7 with 2ULs</w:t>
        </w:r>
        <w:r>
          <w:tab/>
        </w:r>
        <w:r>
          <w:fldChar w:fldCharType="begin"/>
        </w:r>
        <w:r>
          <w:instrText xml:space="preserve"> PAGEREF _Toc515460143 \h </w:instrText>
        </w:r>
      </w:ins>
      <w:r>
        <w:fldChar w:fldCharType="separate"/>
      </w:r>
      <w:ins w:id="1064" w:author="임수환/책임연구원/차세대표준(연)CAS팀(suhwan.lim@lge.com)" w:date="2018-05-30T15:57:00Z">
        <w:r>
          <w:t>180</w:t>
        </w:r>
        <w:r>
          <w:fldChar w:fldCharType="end"/>
        </w:r>
      </w:ins>
    </w:p>
    <w:p w:rsidR="00BF6225" w:rsidRDefault="00BF6225">
      <w:pPr>
        <w:pStyle w:val="31"/>
        <w:rPr>
          <w:ins w:id="1065" w:author="임수환/책임연구원/차세대표준(연)CAS팀(suhwan.lim@lge.com)" w:date="2018-05-30T15:57:00Z"/>
          <w:rFonts w:asciiTheme="minorHAnsi" w:eastAsiaTheme="minorEastAsia" w:hAnsiTheme="minorHAnsi" w:cstheme="minorBidi"/>
          <w:kern w:val="2"/>
          <w:szCs w:val="22"/>
          <w:lang w:val="en-US" w:eastAsia="ko-KR"/>
        </w:rPr>
      </w:pPr>
      <w:ins w:id="1066" w:author="임수환/책임연구원/차세대표준(연)CAS팀(suhwan.lim@lge.com)" w:date="2018-05-30T15:57:00Z">
        <w:r w:rsidRPr="00634D68">
          <w:rPr>
            <w:lang w:val="en-US"/>
          </w:rPr>
          <w:t>7.25</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_Toc515460144 \h </w:instrText>
        </w:r>
      </w:ins>
      <w:r>
        <w:fldChar w:fldCharType="separate"/>
      </w:r>
      <w:ins w:id="1067" w:author="임수환/책임연구원/차세대표준(연)CAS팀(suhwan.lim@lge.com)" w:date="2018-05-30T15:57:00Z">
        <w:r>
          <w:t>180</w:t>
        </w:r>
        <w:r>
          <w:fldChar w:fldCharType="end"/>
        </w:r>
      </w:ins>
    </w:p>
    <w:p w:rsidR="00BF6225" w:rsidRDefault="00BF6225">
      <w:pPr>
        <w:pStyle w:val="41"/>
        <w:rPr>
          <w:ins w:id="1068" w:author="임수환/책임연구원/차세대표준(연)CAS팀(suhwan.lim@lge.com)" w:date="2018-05-30T15:57:00Z"/>
          <w:rFonts w:asciiTheme="minorHAnsi" w:eastAsiaTheme="minorEastAsia" w:hAnsiTheme="minorHAnsi" w:cstheme="minorBidi"/>
          <w:kern w:val="2"/>
          <w:szCs w:val="22"/>
          <w:lang w:val="en-US" w:eastAsia="ko-KR"/>
        </w:rPr>
      </w:pPr>
      <w:ins w:id="1069" w:author="임수환/책임연구원/차세대표준(연)CAS팀(suhwan.lim@lge.com)" w:date="2018-05-30T15:57:00Z">
        <w:r w:rsidRPr="00634D68">
          <w:rPr>
            <w:lang w:val="en-US"/>
          </w:rPr>
          <w:t>7.25.1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_Toc515460145 \h </w:instrText>
        </w:r>
      </w:ins>
      <w:r>
        <w:fldChar w:fldCharType="separate"/>
      </w:r>
      <w:ins w:id="1070" w:author="임수환/책임연구원/차세대표준(연)CAS팀(suhwan.lim@lge.com)" w:date="2018-05-30T15:57:00Z">
        <w:r>
          <w:t>180</w:t>
        </w:r>
        <w:r>
          <w:fldChar w:fldCharType="end"/>
        </w:r>
      </w:ins>
    </w:p>
    <w:p w:rsidR="00BF6225" w:rsidRDefault="00BF6225">
      <w:pPr>
        <w:pStyle w:val="41"/>
        <w:rPr>
          <w:ins w:id="1071" w:author="임수환/책임연구원/차세대표준(연)CAS팀(suhwan.lim@lge.com)" w:date="2018-05-30T15:57:00Z"/>
          <w:rFonts w:asciiTheme="minorHAnsi" w:eastAsiaTheme="minorEastAsia" w:hAnsiTheme="minorHAnsi" w:cstheme="minorBidi"/>
          <w:kern w:val="2"/>
          <w:szCs w:val="22"/>
          <w:lang w:val="en-US" w:eastAsia="ko-KR"/>
        </w:rPr>
      </w:pPr>
      <w:ins w:id="1072" w:author="임수환/책임연구원/차세대표준(연)CAS팀(suhwan.lim@lge.com)" w:date="2018-05-30T15:57:00Z">
        <w:r w:rsidRPr="00634D68">
          <w:rPr>
            <w:lang w:val="en-US"/>
          </w:rPr>
          <w:t>7.25.</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CA_1A-3C-7A</w:t>
        </w:r>
        <w:r>
          <w:tab/>
        </w:r>
        <w:r>
          <w:fldChar w:fldCharType="begin"/>
        </w:r>
        <w:r>
          <w:instrText xml:space="preserve"> PAGEREF _Toc515460146 \h </w:instrText>
        </w:r>
      </w:ins>
      <w:r>
        <w:fldChar w:fldCharType="separate"/>
      </w:r>
      <w:ins w:id="1073" w:author="임수환/책임연구원/차세대표준(연)CAS팀(suhwan.lim@lge.com)" w:date="2018-05-30T15:57:00Z">
        <w:r>
          <w:t>180</w:t>
        </w:r>
        <w:r>
          <w:fldChar w:fldCharType="end"/>
        </w:r>
      </w:ins>
    </w:p>
    <w:p w:rsidR="00BF6225" w:rsidRDefault="00BF6225">
      <w:pPr>
        <w:pStyle w:val="41"/>
        <w:rPr>
          <w:ins w:id="1074" w:author="임수환/책임연구원/차세대표준(연)CAS팀(suhwan.lim@lge.com)" w:date="2018-05-30T15:57:00Z"/>
          <w:rFonts w:asciiTheme="minorHAnsi" w:eastAsiaTheme="minorEastAsia" w:hAnsiTheme="minorHAnsi" w:cstheme="minorBidi"/>
          <w:kern w:val="2"/>
          <w:szCs w:val="22"/>
          <w:lang w:val="en-US" w:eastAsia="ko-KR"/>
        </w:rPr>
      </w:pPr>
      <w:ins w:id="1075" w:author="임수환/책임연구원/차세대표준(연)CAS팀(suhwan.lim@lge.com)" w:date="2018-05-30T15:57:00Z">
        <w:r w:rsidRPr="00634D68">
          <w:rPr>
            <w:lang w:val="en-US"/>
          </w:rPr>
          <w:t>7.25.</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CA_1A-3C-7A</w:t>
        </w:r>
        <w:r>
          <w:tab/>
        </w:r>
        <w:r>
          <w:fldChar w:fldCharType="begin"/>
        </w:r>
        <w:r>
          <w:instrText xml:space="preserve"> PAGEREF _Toc515460147 \h </w:instrText>
        </w:r>
      </w:ins>
      <w:r>
        <w:fldChar w:fldCharType="separate"/>
      </w:r>
      <w:ins w:id="1076" w:author="임수환/책임연구원/차세대표준(연)CAS팀(suhwan.lim@lge.com)" w:date="2018-05-30T15:57:00Z">
        <w:r>
          <w:t>182</w:t>
        </w:r>
        <w:r>
          <w:fldChar w:fldCharType="end"/>
        </w:r>
      </w:ins>
    </w:p>
    <w:p w:rsidR="00BF6225" w:rsidRDefault="00BF6225">
      <w:pPr>
        <w:pStyle w:val="41"/>
        <w:rPr>
          <w:ins w:id="1077" w:author="임수환/책임연구원/차세대표준(연)CAS팀(suhwan.lim@lge.com)" w:date="2018-05-30T15:57:00Z"/>
          <w:rFonts w:asciiTheme="minorHAnsi" w:eastAsiaTheme="minorEastAsia" w:hAnsiTheme="minorHAnsi" w:cstheme="minorBidi"/>
          <w:kern w:val="2"/>
          <w:szCs w:val="22"/>
          <w:lang w:val="en-US" w:eastAsia="ko-KR"/>
        </w:rPr>
      </w:pPr>
      <w:ins w:id="1078" w:author="임수환/책임연구원/차세대표준(연)CAS팀(suhwan.lim@lge.com)" w:date="2018-05-30T15:57:00Z">
        <w:r w:rsidRPr="00634D68">
          <w:rPr>
            <w:lang w:val="en-US"/>
          </w:rPr>
          <w:t>7.25.</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CA_1A-3C-7A</w:t>
        </w:r>
        <w:r>
          <w:tab/>
        </w:r>
        <w:r>
          <w:fldChar w:fldCharType="begin"/>
        </w:r>
        <w:r>
          <w:instrText xml:space="preserve"> PAGEREF _Toc515460148 \h </w:instrText>
        </w:r>
      </w:ins>
      <w:r>
        <w:fldChar w:fldCharType="separate"/>
      </w:r>
      <w:ins w:id="1079" w:author="임수환/책임연구원/차세대표준(연)CAS팀(suhwan.lim@lge.com)" w:date="2018-05-30T15:57:00Z">
        <w:r>
          <w:t>184</w:t>
        </w:r>
        <w:r>
          <w:fldChar w:fldCharType="end"/>
        </w:r>
      </w:ins>
    </w:p>
    <w:p w:rsidR="00BF6225" w:rsidRDefault="00BF6225">
      <w:pPr>
        <w:pStyle w:val="41"/>
        <w:rPr>
          <w:ins w:id="1080" w:author="임수환/책임연구원/차세대표준(연)CAS팀(suhwan.lim@lge.com)" w:date="2018-05-30T15:57:00Z"/>
          <w:rFonts w:asciiTheme="minorHAnsi" w:eastAsiaTheme="minorEastAsia" w:hAnsiTheme="minorHAnsi" w:cstheme="minorBidi"/>
          <w:kern w:val="2"/>
          <w:szCs w:val="22"/>
          <w:lang w:val="en-US" w:eastAsia="ko-KR"/>
        </w:rPr>
      </w:pPr>
      <w:ins w:id="1081" w:author="임수환/책임연구원/차세대표준(연)CAS팀(suhwan.lim@lge.com)" w:date="2018-05-30T15:57:00Z">
        <w:r w:rsidRPr="00634D68">
          <w:rPr>
            <w:lang w:val="en-US"/>
          </w:rPr>
          <w:t>7.25.</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CA_1A-3C-7A</w:t>
        </w:r>
        <w:r>
          <w:tab/>
        </w:r>
        <w:r>
          <w:fldChar w:fldCharType="begin"/>
        </w:r>
        <w:r>
          <w:instrText xml:space="preserve"> PAGEREF _Toc515460149 \h </w:instrText>
        </w:r>
      </w:ins>
      <w:r>
        <w:fldChar w:fldCharType="separate"/>
      </w:r>
      <w:ins w:id="1082" w:author="임수환/책임연구원/차세대표준(연)CAS팀(suhwan.lim@lge.com)" w:date="2018-05-30T15:57:00Z">
        <w:r>
          <w:t>186</w:t>
        </w:r>
        <w:r>
          <w:fldChar w:fldCharType="end"/>
        </w:r>
      </w:ins>
    </w:p>
    <w:p w:rsidR="00BF6225" w:rsidRDefault="00BF6225">
      <w:pPr>
        <w:pStyle w:val="41"/>
        <w:rPr>
          <w:ins w:id="1083" w:author="임수환/책임연구원/차세대표준(연)CAS팀(suhwan.lim@lge.com)" w:date="2018-05-30T15:57:00Z"/>
          <w:rFonts w:asciiTheme="minorHAnsi" w:eastAsiaTheme="minorEastAsia" w:hAnsiTheme="minorHAnsi" w:cstheme="minorBidi"/>
          <w:kern w:val="2"/>
          <w:szCs w:val="22"/>
          <w:lang w:val="en-US" w:eastAsia="ko-KR"/>
        </w:rPr>
      </w:pPr>
      <w:ins w:id="1084" w:author="임수환/책임연구원/차세대표준(연)CAS팀(suhwan.lim@lge.com)" w:date="2018-05-30T15:57:00Z">
        <w:r w:rsidRPr="00634D68">
          <w:rPr>
            <w:lang w:val="en-US"/>
          </w:rPr>
          <w:t>7.25.1.6</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_Toc515460150 \h </w:instrText>
        </w:r>
      </w:ins>
      <w:r>
        <w:fldChar w:fldCharType="separate"/>
      </w:r>
      <w:ins w:id="1085" w:author="임수환/책임연구원/차세대표준(연)CAS팀(suhwan.lim@lge.com)" w:date="2018-05-30T15:57:00Z">
        <w:r>
          <w:t>186</w:t>
        </w:r>
        <w:r>
          <w:fldChar w:fldCharType="end"/>
        </w:r>
      </w:ins>
    </w:p>
    <w:p w:rsidR="00BF6225" w:rsidRDefault="00BF6225">
      <w:pPr>
        <w:pStyle w:val="41"/>
        <w:rPr>
          <w:ins w:id="1086" w:author="임수환/책임연구원/차세대표준(연)CAS팀(suhwan.lim@lge.com)" w:date="2018-05-30T15:57:00Z"/>
          <w:rFonts w:asciiTheme="minorHAnsi" w:eastAsiaTheme="minorEastAsia" w:hAnsiTheme="minorHAnsi" w:cstheme="minorBidi"/>
          <w:kern w:val="2"/>
          <w:szCs w:val="22"/>
          <w:lang w:val="en-US" w:eastAsia="ko-KR"/>
        </w:rPr>
      </w:pPr>
      <w:ins w:id="1087" w:author="임수환/책임연구원/차세대표준(연)CAS팀(suhwan.lim@lge.com)" w:date="2018-05-30T15:57:00Z">
        <w:r w:rsidRPr="00634D68">
          <w:rPr>
            <w:lang w:val="en-US"/>
          </w:rPr>
          <w:t>7.25.1.7</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_Toc515460151 \h </w:instrText>
        </w:r>
      </w:ins>
      <w:r>
        <w:fldChar w:fldCharType="separate"/>
      </w:r>
      <w:ins w:id="1088" w:author="임수환/책임연구원/차세대표준(연)CAS팀(suhwan.lim@lge.com)" w:date="2018-05-30T15:57:00Z">
        <w:r>
          <w:t>186</w:t>
        </w:r>
        <w:r>
          <w:fldChar w:fldCharType="end"/>
        </w:r>
      </w:ins>
    </w:p>
    <w:p w:rsidR="00BF6225" w:rsidRDefault="00BF6225">
      <w:pPr>
        <w:pStyle w:val="20"/>
        <w:rPr>
          <w:ins w:id="1089" w:author="임수환/책임연구원/차세대표준(연)CAS팀(suhwan.lim@lge.com)" w:date="2018-05-30T15:57:00Z"/>
          <w:rFonts w:asciiTheme="minorHAnsi" w:eastAsiaTheme="minorEastAsia" w:hAnsiTheme="minorHAnsi" w:cstheme="minorBidi"/>
          <w:kern w:val="2"/>
          <w:szCs w:val="22"/>
          <w:lang w:val="en-US" w:eastAsia="ko-KR"/>
        </w:rPr>
      </w:pPr>
      <w:ins w:id="1090" w:author="임수환/책임연구원/차세대표준(연)CAS팀(suhwan.lim@lge.com)" w:date="2018-05-30T15:57:00Z">
        <w:r w:rsidRPr="00634D68">
          <w:rPr>
            <w:rFonts w:eastAsia="맑은 고딕"/>
            <w:lang w:eastAsia="ko-KR"/>
          </w:rPr>
          <w:t>7.26</w:t>
        </w:r>
        <w:r>
          <w:rPr>
            <w:rFonts w:asciiTheme="minorHAnsi" w:eastAsiaTheme="minorEastAsia" w:hAnsiTheme="minorHAnsi" w:cstheme="minorBidi"/>
            <w:kern w:val="2"/>
            <w:szCs w:val="22"/>
            <w:lang w:val="en-US" w:eastAsia="ko-KR"/>
          </w:rPr>
          <w:tab/>
        </w:r>
        <w:r w:rsidRPr="00634D68">
          <w:rPr>
            <w:rFonts w:eastAsia="맑은 고딕"/>
            <w:lang w:eastAsia="ko-KR"/>
          </w:rPr>
          <w:t>LTE Advanced Carrier Aggregation: Band 3 and Band 3 and Band 7 and Band 7 with 2ULs</w:t>
        </w:r>
        <w:r>
          <w:tab/>
        </w:r>
        <w:r>
          <w:fldChar w:fldCharType="begin"/>
        </w:r>
        <w:r>
          <w:instrText xml:space="preserve"> PAGEREF _Toc515460152 \h </w:instrText>
        </w:r>
      </w:ins>
      <w:r>
        <w:fldChar w:fldCharType="separate"/>
      </w:r>
      <w:ins w:id="1091" w:author="임수환/책임연구원/차세대표준(연)CAS팀(suhwan.lim@lge.com)" w:date="2018-05-30T15:57:00Z">
        <w:r>
          <w:t>187</w:t>
        </w:r>
        <w:r>
          <w:fldChar w:fldCharType="end"/>
        </w:r>
      </w:ins>
    </w:p>
    <w:p w:rsidR="00BF6225" w:rsidRDefault="00BF6225">
      <w:pPr>
        <w:pStyle w:val="31"/>
        <w:rPr>
          <w:ins w:id="1092" w:author="임수환/책임연구원/차세대표준(연)CAS팀(suhwan.lim@lge.com)" w:date="2018-05-30T15:57:00Z"/>
          <w:rFonts w:asciiTheme="minorHAnsi" w:eastAsiaTheme="minorEastAsia" w:hAnsiTheme="minorHAnsi" w:cstheme="minorBidi"/>
          <w:kern w:val="2"/>
          <w:szCs w:val="22"/>
          <w:lang w:val="en-US" w:eastAsia="ko-KR"/>
        </w:rPr>
      </w:pPr>
      <w:ins w:id="1093" w:author="임수환/책임연구원/차세대표준(연)CAS팀(suhwan.lim@lge.com)" w:date="2018-05-30T15:57:00Z">
        <w:r w:rsidRPr="00634D68">
          <w:rPr>
            <w:lang w:val="en-US"/>
          </w:rPr>
          <w:t>7.26</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_Toc515460153 \h </w:instrText>
        </w:r>
      </w:ins>
      <w:r>
        <w:fldChar w:fldCharType="separate"/>
      </w:r>
      <w:ins w:id="1094" w:author="임수환/책임연구원/차세대표준(연)CAS팀(suhwan.lim@lge.com)" w:date="2018-05-30T15:57:00Z">
        <w:r>
          <w:t>187</w:t>
        </w:r>
        <w:r>
          <w:fldChar w:fldCharType="end"/>
        </w:r>
      </w:ins>
    </w:p>
    <w:p w:rsidR="00BF6225" w:rsidRDefault="00BF6225">
      <w:pPr>
        <w:pStyle w:val="41"/>
        <w:rPr>
          <w:ins w:id="1095" w:author="임수환/책임연구원/차세대표준(연)CAS팀(suhwan.lim@lge.com)" w:date="2018-05-30T15:57:00Z"/>
          <w:rFonts w:asciiTheme="minorHAnsi" w:eastAsiaTheme="minorEastAsia" w:hAnsiTheme="minorHAnsi" w:cstheme="minorBidi"/>
          <w:kern w:val="2"/>
          <w:szCs w:val="22"/>
          <w:lang w:val="en-US" w:eastAsia="ko-KR"/>
        </w:rPr>
      </w:pPr>
      <w:ins w:id="1096" w:author="임수환/책임연구원/차세대표준(연)CAS팀(suhwan.lim@lge.com)" w:date="2018-05-30T15:57:00Z">
        <w:r w:rsidRPr="00634D68">
          <w:rPr>
            <w:lang w:val="en-US"/>
          </w:rPr>
          <w:t>7.26.1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_Toc515460154 \h </w:instrText>
        </w:r>
      </w:ins>
      <w:r>
        <w:fldChar w:fldCharType="separate"/>
      </w:r>
      <w:ins w:id="1097" w:author="임수환/책임연구원/차세대표준(연)CAS팀(suhwan.lim@lge.com)" w:date="2018-05-30T15:57:00Z">
        <w:r>
          <w:t>187</w:t>
        </w:r>
        <w:r>
          <w:fldChar w:fldCharType="end"/>
        </w:r>
      </w:ins>
    </w:p>
    <w:p w:rsidR="00BF6225" w:rsidRDefault="00BF6225">
      <w:pPr>
        <w:pStyle w:val="41"/>
        <w:rPr>
          <w:ins w:id="1098" w:author="임수환/책임연구원/차세대표준(연)CAS팀(suhwan.lim@lge.com)" w:date="2018-05-30T15:57:00Z"/>
          <w:rFonts w:asciiTheme="minorHAnsi" w:eastAsiaTheme="minorEastAsia" w:hAnsiTheme="minorHAnsi" w:cstheme="minorBidi"/>
          <w:kern w:val="2"/>
          <w:szCs w:val="22"/>
          <w:lang w:val="en-US" w:eastAsia="ko-KR"/>
        </w:rPr>
      </w:pPr>
      <w:ins w:id="1099" w:author="임수환/책임연구원/차세대표준(연)CAS팀(suhwan.lim@lge.com)" w:date="2018-05-30T15:57:00Z">
        <w:r w:rsidRPr="00634D68">
          <w:rPr>
            <w:lang w:val="en-US"/>
          </w:rPr>
          <w:t>7.26.</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CA_3C-7C</w:t>
        </w:r>
        <w:r>
          <w:tab/>
        </w:r>
        <w:r>
          <w:fldChar w:fldCharType="begin"/>
        </w:r>
        <w:r>
          <w:instrText xml:space="preserve"> PAGEREF _Toc515460155 \h </w:instrText>
        </w:r>
      </w:ins>
      <w:r>
        <w:fldChar w:fldCharType="separate"/>
      </w:r>
      <w:ins w:id="1100" w:author="임수환/책임연구원/차세대표준(연)CAS팀(suhwan.lim@lge.com)" w:date="2018-05-30T15:57:00Z">
        <w:r>
          <w:t>187</w:t>
        </w:r>
        <w:r>
          <w:fldChar w:fldCharType="end"/>
        </w:r>
      </w:ins>
    </w:p>
    <w:p w:rsidR="00BF6225" w:rsidRDefault="00BF6225">
      <w:pPr>
        <w:pStyle w:val="41"/>
        <w:rPr>
          <w:ins w:id="1101" w:author="임수환/책임연구원/차세대표준(연)CAS팀(suhwan.lim@lge.com)" w:date="2018-05-30T15:57:00Z"/>
          <w:rFonts w:asciiTheme="minorHAnsi" w:eastAsiaTheme="minorEastAsia" w:hAnsiTheme="minorHAnsi" w:cstheme="minorBidi"/>
          <w:kern w:val="2"/>
          <w:szCs w:val="22"/>
          <w:lang w:val="en-US" w:eastAsia="ko-KR"/>
        </w:rPr>
      </w:pPr>
      <w:ins w:id="1102" w:author="임수환/책임연구원/차세대표준(연)CAS팀(suhwan.lim@lge.com)" w:date="2018-05-30T15:57:00Z">
        <w:r w:rsidRPr="00634D68">
          <w:rPr>
            <w:lang w:val="en-US"/>
          </w:rPr>
          <w:lastRenderedPageBreak/>
          <w:t>7.26.</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CA_3C-7C</w:t>
        </w:r>
        <w:r>
          <w:tab/>
        </w:r>
        <w:r>
          <w:fldChar w:fldCharType="begin"/>
        </w:r>
        <w:r>
          <w:instrText xml:space="preserve"> PAGEREF _Toc515460156 \h </w:instrText>
        </w:r>
      </w:ins>
      <w:r>
        <w:fldChar w:fldCharType="separate"/>
      </w:r>
      <w:ins w:id="1103" w:author="임수환/책임연구원/차세대표준(연)CAS팀(suhwan.lim@lge.com)" w:date="2018-05-30T15:57:00Z">
        <w:r>
          <w:t>187</w:t>
        </w:r>
        <w:r>
          <w:fldChar w:fldCharType="end"/>
        </w:r>
      </w:ins>
    </w:p>
    <w:p w:rsidR="00BF6225" w:rsidRDefault="00BF6225">
      <w:pPr>
        <w:pStyle w:val="41"/>
        <w:rPr>
          <w:ins w:id="1104" w:author="임수환/책임연구원/차세대표준(연)CAS팀(suhwan.lim@lge.com)" w:date="2018-05-30T15:57:00Z"/>
          <w:rFonts w:asciiTheme="minorHAnsi" w:eastAsiaTheme="minorEastAsia" w:hAnsiTheme="minorHAnsi" w:cstheme="minorBidi"/>
          <w:kern w:val="2"/>
          <w:szCs w:val="22"/>
          <w:lang w:val="en-US" w:eastAsia="ko-KR"/>
        </w:rPr>
      </w:pPr>
      <w:ins w:id="1105" w:author="임수환/책임연구원/차세대표준(연)CAS팀(suhwan.lim@lge.com)" w:date="2018-05-30T15:57:00Z">
        <w:r w:rsidRPr="00634D68">
          <w:rPr>
            <w:lang w:val="en-US"/>
          </w:rPr>
          <w:t>7.26.</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CA_3C-7C</w:t>
        </w:r>
        <w:r>
          <w:tab/>
        </w:r>
        <w:r>
          <w:fldChar w:fldCharType="begin"/>
        </w:r>
        <w:r>
          <w:instrText xml:space="preserve"> PAGEREF _Toc515460157 \h </w:instrText>
        </w:r>
      </w:ins>
      <w:r>
        <w:fldChar w:fldCharType="separate"/>
      </w:r>
      <w:ins w:id="1106" w:author="임수환/책임연구원/차세대표준(연)CAS팀(suhwan.lim@lge.com)" w:date="2018-05-30T15:57:00Z">
        <w:r>
          <w:t>188</w:t>
        </w:r>
        <w:r>
          <w:fldChar w:fldCharType="end"/>
        </w:r>
      </w:ins>
    </w:p>
    <w:p w:rsidR="00BF6225" w:rsidRDefault="00BF6225">
      <w:pPr>
        <w:pStyle w:val="41"/>
        <w:rPr>
          <w:ins w:id="1107" w:author="임수환/책임연구원/차세대표준(연)CAS팀(suhwan.lim@lge.com)" w:date="2018-05-30T15:57:00Z"/>
          <w:rFonts w:asciiTheme="minorHAnsi" w:eastAsiaTheme="minorEastAsia" w:hAnsiTheme="minorHAnsi" w:cstheme="minorBidi"/>
          <w:kern w:val="2"/>
          <w:szCs w:val="22"/>
          <w:lang w:val="en-US" w:eastAsia="ko-KR"/>
        </w:rPr>
      </w:pPr>
      <w:ins w:id="1108" w:author="임수환/책임연구원/차세대표준(연)CAS팀(suhwan.lim@lge.com)" w:date="2018-05-30T15:57:00Z">
        <w:r w:rsidRPr="00634D68">
          <w:rPr>
            <w:lang w:val="en-US"/>
          </w:rPr>
          <w:t>7.26.1.5</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_Toc515460158 \h </w:instrText>
        </w:r>
      </w:ins>
      <w:r>
        <w:fldChar w:fldCharType="separate"/>
      </w:r>
      <w:ins w:id="1109" w:author="임수환/책임연구원/차세대표준(연)CAS팀(suhwan.lim@lge.com)" w:date="2018-05-30T15:57:00Z">
        <w:r>
          <w:t>188</w:t>
        </w:r>
        <w:r>
          <w:fldChar w:fldCharType="end"/>
        </w:r>
      </w:ins>
    </w:p>
    <w:p w:rsidR="00BF6225" w:rsidRDefault="00BF6225">
      <w:pPr>
        <w:pStyle w:val="41"/>
        <w:rPr>
          <w:ins w:id="1110" w:author="임수환/책임연구원/차세대표준(연)CAS팀(suhwan.lim@lge.com)" w:date="2018-05-30T15:57:00Z"/>
          <w:rFonts w:asciiTheme="minorHAnsi" w:eastAsiaTheme="minorEastAsia" w:hAnsiTheme="minorHAnsi" w:cstheme="minorBidi"/>
          <w:kern w:val="2"/>
          <w:szCs w:val="22"/>
          <w:lang w:val="en-US" w:eastAsia="ko-KR"/>
        </w:rPr>
      </w:pPr>
      <w:ins w:id="1111" w:author="임수환/책임연구원/차세대표준(연)CAS팀(suhwan.lim@lge.com)" w:date="2018-05-30T15:57:00Z">
        <w:r w:rsidRPr="00634D68">
          <w:rPr>
            <w:lang w:val="en-US"/>
          </w:rPr>
          <w:t>7.26.1.6</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_Toc515460159 \h </w:instrText>
        </w:r>
      </w:ins>
      <w:r>
        <w:fldChar w:fldCharType="separate"/>
      </w:r>
      <w:ins w:id="1112" w:author="임수환/책임연구원/차세대표준(연)CAS팀(suhwan.lim@lge.com)" w:date="2018-05-30T15:57:00Z">
        <w:r>
          <w:t>188</w:t>
        </w:r>
        <w:r>
          <w:fldChar w:fldCharType="end"/>
        </w:r>
      </w:ins>
    </w:p>
    <w:p w:rsidR="00BF6225" w:rsidRDefault="00BF6225">
      <w:pPr>
        <w:pStyle w:val="20"/>
        <w:rPr>
          <w:ins w:id="1113" w:author="임수환/책임연구원/차세대표준(연)CAS팀(suhwan.lim@lge.com)" w:date="2018-05-30T15:57:00Z"/>
          <w:rFonts w:asciiTheme="minorHAnsi" w:eastAsiaTheme="minorEastAsia" w:hAnsiTheme="minorHAnsi" w:cstheme="minorBidi"/>
          <w:kern w:val="2"/>
          <w:szCs w:val="22"/>
          <w:lang w:val="en-US" w:eastAsia="ko-KR"/>
        </w:rPr>
      </w:pPr>
      <w:ins w:id="1114" w:author="임수환/책임연구원/차세대표준(연)CAS팀(suhwan.lim@lge.com)" w:date="2018-05-30T15:57:00Z">
        <w:r w:rsidRPr="00634D68">
          <w:rPr>
            <w:rFonts w:eastAsia="맑은 고딕"/>
            <w:lang w:eastAsia="ko-KR"/>
          </w:rPr>
          <w:t>7.27</w:t>
        </w:r>
        <w:r>
          <w:rPr>
            <w:rFonts w:asciiTheme="minorHAnsi" w:eastAsiaTheme="minorEastAsia" w:hAnsiTheme="minorHAnsi" w:cstheme="minorBidi"/>
            <w:kern w:val="2"/>
            <w:szCs w:val="22"/>
            <w:lang w:val="en-US" w:eastAsia="ko-KR"/>
          </w:rPr>
          <w:tab/>
        </w:r>
        <w:r w:rsidRPr="00634D68">
          <w:rPr>
            <w:rFonts w:eastAsia="맑은 고딕"/>
            <w:lang w:eastAsia="ko-KR"/>
          </w:rPr>
          <w:t xml:space="preserve">  LTE Advanced Carrier Aggregation: Band 1 and Band 3 and Band 7 and Band 28 with 2ULs</w:t>
        </w:r>
        <w:r>
          <w:tab/>
        </w:r>
        <w:r>
          <w:fldChar w:fldCharType="begin"/>
        </w:r>
        <w:r>
          <w:instrText xml:space="preserve"> PAGEREF _Toc515460160 \h </w:instrText>
        </w:r>
      </w:ins>
      <w:r>
        <w:fldChar w:fldCharType="separate"/>
      </w:r>
      <w:ins w:id="1115" w:author="임수환/책임연구원/차세대표준(연)CAS팀(suhwan.lim@lge.com)" w:date="2018-05-30T15:57:00Z">
        <w:r>
          <w:t>189</w:t>
        </w:r>
        <w:r>
          <w:fldChar w:fldCharType="end"/>
        </w:r>
      </w:ins>
    </w:p>
    <w:p w:rsidR="00BF6225" w:rsidRDefault="00BF6225">
      <w:pPr>
        <w:pStyle w:val="31"/>
        <w:rPr>
          <w:ins w:id="1116" w:author="임수환/책임연구원/차세대표준(연)CAS팀(suhwan.lim@lge.com)" w:date="2018-05-30T15:57:00Z"/>
          <w:rFonts w:asciiTheme="minorHAnsi" w:eastAsiaTheme="minorEastAsia" w:hAnsiTheme="minorHAnsi" w:cstheme="minorBidi"/>
          <w:kern w:val="2"/>
          <w:szCs w:val="22"/>
          <w:lang w:val="en-US" w:eastAsia="ko-KR"/>
        </w:rPr>
      </w:pPr>
      <w:ins w:id="1117" w:author="임수환/책임연구원/차세대표준(연)CAS팀(suhwan.lim@lge.com)" w:date="2018-05-30T15:57:00Z">
        <w:r w:rsidRPr="00634D68">
          <w:rPr>
            <w:lang w:val="en-US"/>
          </w:rPr>
          <w:t>7.</w:t>
        </w:r>
        <w:r w:rsidRPr="00634D68">
          <w:rPr>
            <w:lang w:val="en-US" w:eastAsia="zh-TW"/>
          </w:rPr>
          <w:t>27</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_Toc515460161 \h </w:instrText>
        </w:r>
      </w:ins>
      <w:r>
        <w:fldChar w:fldCharType="separate"/>
      </w:r>
      <w:ins w:id="1118" w:author="임수환/책임연구원/차세대표준(연)CAS팀(suhwan.lim@lge.com)" w:date="2018-05-30T15:57:00Z">
        <w:r>
          <w:t>189</w:t>
        </w:r>
        <w:r>
          <w:fldChar w:fldCharType="end"/>
        </w:r>
      </w:ins>
    </w:p>
    <w:p w:rsidR="00BF6225" w:rsidRDefault="00BF6225">
      <w:pPr>
        <w:pStyle w:val="41"/>
        <w:rPr>
          <w:ins w:id="1119" w:author="임수환/책임연구원/차세대표준(연)CAS팀(suhwan.lim@lge.com)" w:date="2018-05-30T15:57:00Z"/>
          <w:rFonts w:asciiTheme="minorHAnsi" w:eastAsiaTheme="minorEastAsia" w:hAnsiTheme="minorHAnsi" w:cstheme="minorBidi"/>
          <w:kern w:val="2"/>
          <w:szCs w:val="22"/>
          <w:lang w:val="en-US" w:eastAsia="ko-KR"/>
        </w:rPr>
      </w:pPr>
      <w:ins w:id="1120" w:author="임수환/책임연구원/차세대표준(연)CAS팀(suhwan.lim@lge.com)" w:date="2018-05-30T15:57:00Z">
        <w:r w:rsidRPr="00634D68">
          <w:rPr>
            <w:lang w:val="en-US"/>
          </w:rPr>
          <w:t>7.</w:t>
        </w:r>
        <w:r w:rsidRPr="00634D68">
          <w:rPr>
            <w:lang w:val="en-US" w:eastAsia="zh-TW"/>
          </w:rPr>
          <w:t>27</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_Toc515460162 \h </w:instrText>
        </w:r>
      </w:ins>
      <w:r>
        <w:fldChar w:fldCharType="separate"/>
      </w:r>
      <w:ins w:id="1121" w:author="임수환/책임연구원/차세대표준(연)CAS팀(suhwan.lim@lge.com)" w:date="2018-05-30T15:57:00Z">
        <w:r>
          <w:t>189</w:t>
        </w:r>
        <w:r>
          <w:fldChar w:fldCharType="end"/>
        </w:r>
      </w:ins>
    </w:p>
    <w:p w:rsidR="00BF6225" w:rsidRDefault="00BF6225">
      <w:pPr>
        <w:pStyle w:val="41"/>
        <w:rPr>
          <w:ins w:id="1122" w:author="임수환/책임연구원/차세대표준(연)CAS팀(suhwan.lim@lge.com)" w:date="2018-05-30T15:57:00Z"/>
          <w:rFonts w:asciiTheme="minorHAnsi" w:eastAsiaTheme="minorEastAsia" w:hAnsiTheme="minorHAnsi" w:cstheme="minorBidi"/>
          <w:kern w:val="2"/>
          <w:szCs w:val="22"/>
          <w:lang w:val="en-US" w:eastAsia="ko-KR"/>
        </w:rPr>
      </w:pPr>
      <w:ins w:id="1123" w:author="임수환/책임연구원/차세대표준(연)CAS팀(suhwan.lim@lge.com)" w:date="2018-05-30T15:57:00Z">
        <w:r w:rsidRPr="00634D68">
          <w:rPr>
            <w:lang w:val="en-US"/>
          </w:rPr>
          <w:t>7.27.</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CA_1A-3A-7A-28A</w:t>
        </w:r>
        <w:r>
          <w:tab/>
        </w:r>
        <w:r>
          <w:fldChar w:fldCharType="begin"/>
        </w:r>
        <w:r>
          <w:instrText xml:space="preserve"> PAGEREF _Toc515460163 \h </w:instrText>
        </w:r>
      </w:ins>
      <w:r>
        <w:fldChar w:fldCharType="separate"/>
      </w:r>
      <w:ins w:id="1124" w:author="임수환/책임연구원/차세대표준(연)CAS팀(suhwan.lim@lge.com)" w:date="2018-05-30T15:57:00Z">
        <w:r>
          <w:t>189</w:t>
        </w:r>
        <w:r>
          <w:fldChar w:fldCharType="end"/>
        </w:r>
      </w:ins>
    </w:p>
    <w:p w:rsidR="00BF6225" w:rsidRDefault="00BF6225">
      <w:pPr>
        <w:pStyle w:val="41"/>
        <w:rPr>
          <w:ins w:id="1125" w:author="임수환/책임연구원/차세대표준(연)CAS팀(suhwan.lim@lge.com)" w:date="2018-05-30T15:57:00Z"/>
          <w:rFonts w:asciiTheme="minorHAnsi" w:eastAsiaTheme="minorEastAsia" w:hAnsiTheme="minorHAnsi" w:cstheme="minorBidi"/>
          <w:kern w:val="2"/>
          <w:szCs w:val="22"/>
          <w:lang w:val="en-US" w:eastAsia="ko-KR"/>
        </w:rPr>
      </w:pPr>
      <w:ins w:id="1126" w:author="임수환/책임연구원/차세대표준(연)CAS팀(suhwan.lim@lge.com)" w:date="2018-05-30T15:57:00Z">
        <w:r w:rsidRPr="00634D68">
          <w:rPr>
            <w:lang w:val="en-US"/>
          </w:rPr>
          <w:t>7.27.</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CA_1A-28A and DL CA_1A-3A-7A-28A</w:t>
        </w:r>
        <w:r>
          <w:tab/>
        </w:r>
        <w:r>
          <w:fldChar w:fldCharType="begin"/>
        </w:r>
        <w:r>
          <w:instrText xml:space="preserve"> PAGEREF _Toc515460164 \h </w:instrText>
        </w:r>
      </w:ins>
      <w:r>
        <w:fldChar w:fldCharType="separate"/>
      </w:r>
      <w:ins w:id="1127" w:author="임수환/책임연구원/차세대표준(연)CAS팀(suhwan.lim@lge.com)" w:date="2018-05-30T15:57:00Z">
        <w:r>
          <w:t>191</w:t>
        </w:r>
        <w:r>
          <w:fldChar w:fldCharType="end"/>
        </w:r>
      </w:ins>
    </w:p>
    <w:p w:rsidR="00BF6225" w:rsidRDefault="00BF6225">
      <w:pPr>
        <w:pStyle w:val="41"/>
        <w:rPr>
          <w:ins w:id="1128" w:author="임수환/책임연구원/차세대표준(연)CAS팀(suhwan.lim@lge.com)" w:date="2018-05-30T15:57:00Z"/>
          <w:rFonts w:asciiTheme="minorHAnsi" w:eastAsiaTheme="minorEastAsia" w:hAnsiTheme="minorHAnsi" w:cstheme="minorBidi"/>
          <w:kern w:val="2"/>
          <w:szCs w:val="22"/>
          <w:lang w:val="en-US" w:eastAsia="ko-KR"/>
        </w:rPr>
      </w:pPr>
      <w:ins w:id="1129" w:author="임수환/책임연구원/차세대표준(연)CAS팀(suhwan.lim@lge.com)" w:date="2018-05-30T15:57:00Z">
        <w:r w:rsidRPr="00634D68">
          <w:rPr>
            <w:lang w:val="en-US"/>
          </w:rPr>
          <w:t>7.27.</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CA_1A-3A-7A-28A</w:t>
        </w:r>
        <w:r>
          <w:tab/>
        </w:r>
        <w:r>
          <w:fldChar w:fldCharType="begin"/>
        </w:r>
        <w:r>
          <w:instrText xml:space="preserve"> PAGEREF _Toc515460165 \h </w:instrText>
        </w:r>
      </w:ins>
      <w:r>
        <w:fldChar w:fldCharType="separate"/>
      </w:r>
      <w:ins w:id="1130" w:author="임수환/책임연구원/차세대표준(연)CAS팀(suhwan.lim@lge.com)" w:date="2018-05-30T15:57:00Z">
        <w:r>
          <w:t>193</w:t>
        </w:r>
        <w:r>
          <w:fldChar w:fldCharType="end"/>
        </w:r>
      </w:ins>
    </w:p>
    <w:p w:rsidR="00BF6225" w:rsidRDefault="00BF6225">
      <w:pPr>
        <w:pStyle w:val="41"/>
        <w:rPr>
          <w:ins w:id="1131" w:author="임수환/책임연구원/차세대표준(연)CAS팀(suhwan.lim@lge.com)" w:date="2018-05-30T15:57:00Z"/>
          <w:rFonts w:asciiTheme="minorHAnsi" w:eastAsiaTheme="minorEastAsia" w:hAnsiTheme="minorHAnsi" w:cstheme="minorBidi"/>
          <w:kern w:val="2"/>
          <w:szCs w:val="22"/>
          <w:lang w:val="en-US" w:eastAsia="ko-KR"/>
        </w:rPr>
      </w:pPr>
      <w:ins w:id="1132" w:author="임수환/책임연구원/차세대표준(연)CAS팀(suhwan.lim@lge.com)" w:date="2018-05-30T15:57:00Z">
        <w:r w:rsidRPr="00634D68">
          <w:rPr>
            <w:lang w:val="en-US"/>
          </w:rPr>
          <w:t>7.27.</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CA_1A-3A-7A-28A</w:t>
        </w:r>
        <w:r>
          <w:tab/>
        </w:r>
        <w:r>
          <w:fldChar w:fldCharType="begin"/>
        </w:r>
        <w:r>
          <w:instrText xml:space="preserve"> PAGEREF _Toc515460166 \h </w:instrText>
        </w:r>
      </w:ins>
      <w:r>
        <w:fldChar w:fldCharType="separate"/>
      </w:r>
      <w:ins w:id="1133" w:author="임수환/책임연구원/차세대표준(연)CAS팀(suhwan.lim@lge.com)" w:date="2018-05-30T15:57:00Z">
        <w:r>
          <w:t>195</w:t>
        </w:r>
        <w:r>
          <w:fldChar w:fldCharType="end"/>
        </w:r>
      </w:ins>
    </w:p>
    <w:p w:rsidR="00BF6225" w:rsidRDefault="00BF6225">
      <w:pPr>
        <w:pStyle w:val="41"/>
        <w:rPr>
          <w:ins w:id="1134" w:author="임수환/책임연구원/차세대표준(연)CAS팀(suhwan.lim@lge.com)" w:date="2018-05-30T15:57:00Z"/>
          <w:rFonts w:asciiTheme="minorHAnsi" w:eastAsiaTheme="minorEastAsia" w:hAnsiTheme="minorHAnsi" w:cstheme="minorBidi"/>
          <w:kern w:val="2"/>
          <w:szCs w:val="22"/>
          <w:lang w:val="en-US" w:eastAsia="ko-KR"/>
        </w:rPr>
      </w:pPr>
      <w:ins w:id="1135" w:author="임수환/책임연구원/차세대표준(연)CAS팀(suhwan.lim@lge.com)" w:date="2018-05-30T15:57:00Z">
        <w:r w:rsidRPr="00634D68">
          <w:rPr>
            <w:lang w:val="en-US"/>
          </w:rPr>
          <w:t>7.27.</w:t>
        </w:r>
        <w:r w:rsidRPr="00634D68">
          <w:rPr>
            <w:lang w:val="en-US" w:eastAsia="ko-KR"/>
          </w:rPr>
          <w:t>1.</w:t>
        </w:r>
        <w:r w:rsidRPr="00634D68">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CA_1A-3A-7A-28A</w:t>
        </w:r>
        <w:r>
          <w:tab/>
        </w:r>
        <w:r>
          <w:fldChar w:fldCharType="begin"/>
        </w:r>
        <w:r>
          <w:instrText xml:space="preserve"> PAGEREF _Toc515460167 \h </w:instrText>
        </w:r>
      </w:ins>
      <w:r>
        <w:fldChar w:fldCharType="separate"/>
      </w:r>
      <w:ins w:id="1136" w:author="임수환/책임연구원/차세대표준(연)CAS팀(suhwan.lim@lge.com)" w:date="2018-05-30T15:57:00Z">
        <w:r>
          <w:t>197</w:t>
        </w:r>
        <w:r>
          <w:fldChar w:fldCharType="end"/>
        </w:r>
      </w:ins>
    </w:p>
    <w:p w:rsidR="00BF6225" w:rsidRDefault="00BF6225">
      <w:pPr>
        <w:pStyle w:val="41"/>
        <w:rPr>
          <w:ins w:id="1137" w:author="임수환/책임연구원/차세대표준(연)CAS팀(suhwan.lim@lge.com)" w:date="2018-05-30T15:57:00Z"/>
          <w:rFonts w:asciiTheme="minorHAnsi" w:eastAsiaTheme="minorEastAsia" w:hAnsiTheme="minorHAnsi" w:cstheme="minorBidi"/>
          <w:kern w:val="2"/>
          <w:szCs w:val="22"/>
          <w:lang w:val="en-US" w:eastAsia="ko-KR"/>
        </w:rPr>
      </w:pPr>
      <w:ins w:id="1138" w:author="임수환/책임연구원/차세대표준(연)CAS팀(suhwan.lim@lge.com)" w:date="2018-05-30T15:57:00Z">
        <w:r w:rsidRPr="00634D68">
          <w:rPr>
            <w:lang w:val="en-US"/>
          </w:rPr>
          <w:t>7.27.</w:t>
        </w:r>
        <w:r w:rsidRPr="00634D68">
          <w:rPr>
            <w:lang w:val="en-US" w:eastAsia="ko-KR"/>
          </w:rPr>
          <w:t>1.</w:t>
        </w:r>
        <w:r w:rsidRPr="00634D68">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CA_7A-28A and CA_1A-3A-7A-28A</w:t>
        </w:r>
        <w:r>
          <w:tab/>
        </w:r>
        <w:r>
          <w:fldChar w:fldCharType="begin"/>
        </w:r>
        <w:r>
          <w:instrText xml:space="preserve"> PAGEREF _Toc515460168 \h </w:instrText>
        </w:r>
      </w:ins>
      <w:r>
        <w:fldChar w:fldCharType="separate"/>
      </w:r>
      <w:ins w:id="1139" w:author="임수환/책임연구원/차세대표준(연)CAS팀(suhwan.lim@lge.com)" w:date="2018-05-30T15:57:00Z">
        <w:r>
          <w:t>199</w:t>
        </w:r>
        <w:r>
          <w:fldChar w:fldCharType="end"/>
        </w:r>
      </w:ins>
    </w:p>
    <w:p w:rsidR="00BF6225" w:rsidRDefault="00BF6225">
      <w:pPr>
        <w:pStyle w:val="41"/>
        <w:rPr>
          <w:ins w:id="1140" w:author="임수환/책임연구원/차세대표준(연)CAS팀(suhwan.lim@lge.com)" w:date="2018-05-30T15:57:00Z"/>
          <w:rFonts w:asciiTheme="minorHAnsi" w:eastAsiaTheme="minorEastAsia" w:hAnsiTheme="minorHAnsi" w:cstheme="minorBidi"/>
          <w:kern w:val="2"/>
          <w:szCs w:val="22"/>
          <w:lang w:val="en-US" w:eastAsia="ko-KR"/>
        </w:rPr>
      </w:pPr>
      <w:ins w:id="1141" w:author="임수환/책임연구원/차세대표준(연)CAS팀(suhwan.lim@lge.com)" w:date="2018-05-30T15:57:00Z">
        <w:r w:rsidRPr="00634D68">
          <w:rPr>
            <w:lang w:val="en-US"/>
          </w:rPr>
          <w:t>7.27.1.8</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_Toc515460169 \h </w:instrText>
        </w:r>
      </w:ins>
      <w:r>
        <w:fldChar w:fldCharType="separate"/>
      </w:r>
      <w:ins w:id="1142" w:author="임수환/책임연구원/차세대표준(연)CAS팀(suhwan.lim@lge.com)" w:date="2018-05-30T15:57:00Z">
        <w:r>
          <w:t>201</w:t>
        </w:r>
        <w:r>
          <w:fldChar w:fldCharType="end"/>
        </w:r>
      </w:ins>
    </w:p>
    <w:p w:rsidR="00BF6225" w:rsidRDefault="00BF6225">
      <w:pPr>
        <w:pStyle w:val="41"/>
        <w:rPr>
          <w:ins w:id="1143" w:author="임수환/책임연구원/차세대표준(연)CAS팀(suhwan.lim@lge.com)" w:date="2018-05-30T15:57:00Z"/>
          <w:rFonts w:asciiTheme="minorHAnsi" w:eastAsiaTheme="minorEastAsia" w:hAnsiTheme="minorHAnsi" w:cstheme="minorBidi"/>
          <w:kern w:val="2"/>
          <w:szCs w:val="22"/>
          <w:lang w:val="en-US" w:eastAsia="ko-KR"/>
        </w:rPr>
      </w:pPr>
      <w:ins w:id="1144" w:author="임수환/책임연구원/차세대표준(연)CAS팀(suhwan.lim@lge.com)" w:date="2018-05-30T15:57:00Z">
        <w:r w:rsidRPr="00634D68">
          <w:rPr>
            <w:lang w:val="en-US"/>
          </w:rPr>
          <w:t>7.27.1.9</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_Toc515460170 \h </w:instrText>
        </w:r>
      </w:ins>
      <w:r>
        <w:fldChar w:fldCharType="separate"/>
      </w:r>
      <w:ins w:id="1145" w:author="임수환/책임연구원/차세대표준(연)CAS팀(suhwan.lim@lge.com)" w:date="2018-05-30T15:57:00Z">
        <w:r>
          <w:t>201</w:t>
        </w:r>
        <w:r>
          <w:fldChar w:fldCharType="end"/>
        </w:r>
      </w:ins>
    </w:p>
    <w:p w:rsidR="00BF6225" w:rsidRDefault="00BF6225">
      <w:pPr>
        <w:pStyle w:val="20"/>
        <w:rPr>
          <w:ins w:id="1146" w:author="임수환/책임연구원/차세대표준(연)CAS팀(suhwan.lim@lge.com)" w:date="2018-05-30T15:57:00Z"/>
          <w:rFonts w:asciiTheme="minorHAnsi" w:eastAsiaTheme="minorEastAsia" w:hAnsiTheme="minorHAnsi" w:cstheme="minorBidi"/>
          <w:kern w:val="2"/>
          <w:szCs w:val="22"/>
          <w:lang w:val="en-US" w:eastAsia="ko-KR"/>
        </w:rPr>
      </w:pPr>
      <w:ins w:id="1147" w:author="임수환/책임연구원/차세대표준(연)CAS팀(suhwan.lim@lge.com)" w:date="2018-05-30T15:57:00Z">
        <w:r w:rsidRPr="00634D68">
          <w:rPr>
            <w:rFonts w:eastAsia="맑은 고딕"/>
            <w:lang w:eastAsia="ko-KR"/>
          </w:rPr>
          <w:t>7.28</w:t>
        </w:r>
        <w:r>
          <w:rPr>
            <w:rFonts w:asciiTheme="minorHAnsi" w:eastAsiaTheme="minorEastAsia" w:hAnsiTheme="minorHAnsi" w:cstheme="minorBidi"/>
            <w:kern w:val="2"/>
            <w:szCs w:val="22"/>
            <w:lang w:val="en-US" w:eastAsia="ko-KR"/>
          </w:rPr>
          <w:tab/>
        </w:r>
        <w:r w:rsidRPr="00634D68">
          <w:rPr>
            <w:rFonts w:eastAsia="맑은 고딕"/>
            <w:lang w:eastAsia="ko-KR"/>
          </w:rPr>
          <w:t xml:space="preserve">  LTE Advanced Carrier Aggregation: Band 1 and Band 7 and Band 7 and Band 28 with 2ULs</w:t>
        </w:r>
        <w:r>
          <w:tab/>
        </w:r>
        <w:r>
          <w:fldChar w:fldCharType="begin"/>
        </w:r>
        <w:r>
          <w:instrText xml:space="preserve"> PAGEREF _Toc515460171 \h </w:instrText>
        </w:r>
      </w:ins>
      <w:r>
        <w:fldChar w:fldCharType="separate"/>
      </w:r>
      <w:ins w:id="1148" w:author="임수환/책임연구원/차세대표준(연)CAS팀(suhwan.lim@lge.com)" w:date="2018-05-30T15:57:00Z">
        <w:r>
          <w:t>202</w:t>
        </w:r>
        <w:r>
          <w:fldChar w:fldCharType="end"/>
        </w:r>
      </w:ins>
    </w:p>
    <w:p w:rsidR="00BF6225" w:rsidRDefault="00BF6225">
      <w:pPr>
        <w:pStyle w:val="31"/>
        <w:rPr>
          <w:ins w:id="1149" w:author="임수환/책임연구원/차세대표준(연)CAS팀(suhwan.lim@lge.com)" w:date="2018-05-30T15:57:00Z"/>
          <w:rFonts w:asciiTheme="minorHAnsi" w:eastAsiaTheme="minorEastAsia" w:hAnsiTheme="minorHAnsi" w:cstheme="minorBidi"/>
          <w:kern w:val="2"/>
          <w:szCs w:val="22"/>
          <w:lang w:val="en-US" w:eastAsia="ko-KR"/>
        </w:rPr>
      </w:pPr>
      <w:ins w:id="1150" w:author="임수환/책임연구원/차세대표준(연)CAS팀(suhwan.lim@lge.com)" w:date="2018-05-30T15:57:00Z">
        <w:r w:rsidRPr="00634D68">
          <w:rPr>
            <w:lang w:val="en-US"/>
          </w:rPr>
          <w:t>7.</w:t>
        </w:r>
        <w:r w:rsidRPr="00634D68">
          <w:rPr>
            <w:lang w:val="en-US" w:eastAsia="zh-TW"/>
          </w:rPr>
          <w:t>28</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_Toc515460172 \h </w:instrText>
        </w:r>
      </w:ins>
      <w:r>
        <w:fldChar w:fldCharType="separate"/>
      </w:r>
      <w:ins w:id="1151" w:author="임수환/책임연구원/차세대표준(연)CAS팀(suhwan.lim@lge.com)" w:date="2018-05-30T15:57:00Z">
        <w:r>
          <w:t>202</w:t>
        </w:r>
        <w:r>
          <w:fldChar w:fldCharType="end"/>
        </w:r>
      </w:ins>
    </w:p>
    <w:p w:rsidR="00BF6225" w:rsidRDefault="00BF6225">
      <w:pPr>
        <w:pStyle w:val="41"/>
        <w:rPr>
          <w:ins w:id="1152" w:author="임수환/책임연구원/차세대표준(연)CAS팀(suhwan.lim@lge.com)" w:date="2018-05-30T15:57:00Z"/>
          <w:rFonts w:asciiTheme="minorHAnsi" w:eastAsiaTheme="minorEastAsia" w:hAnsiTheme="minorHAnsi" w:cstheme="minorBidi"/>
          <w:kern w:val="2"/>
          <w:szCs w:val="22"/>
          <w:lang w:val="en-US" w:eastAsia="ko-KR"/>
        </w:rPr>
      </w:pPr>
      <w:ins w:id="1153" w:author="임수환/책임연구원/차세대표준(연)CAS팀(suhwan.lim@lge.com)" w:date="2018-05-30T15:57:00Z">
        <w:r w:rsidRPr="00634D68">
          <w:rPr>
            <w:lang w:val="en-US"/>
          </w:rPr>
          <w:t>7.28.1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_Toc515460173 \h </w:instrText>
        </w:r>
      </w:ins>
      <w:r>
        <w:fldChar w:fldCharType="separate"/>
      </w:r>
      <w:ins w:id="1154" w:author="임수환/책임연구원/차세대표준(연)CAS팀(suhwan.lim@lge.com)" w:date="2018-05-30T15:57:00Z">
        <w:r>
          <w:t>202</w:t>
        </w:r>
        <w:r>
          <w:fldChar w:fldCharType="end"/>
        </w:r>
      </w:ins>
    </w:p>
    <w:p w:rsidR="00BF6225" w:rsidRDefault="00BF6225">
      <w:pPr>
        <w:pStyle w:val="41"/>
        <w:rPr>
          <w:ins w:id="1155" w:author="임수환/책임연구원/차세대표준(연)CAS팀(suhwan.lim@lge.com)" w:date="2018-05-30T15:57:00Z"/>
          <w:rFonts w:asciiTheme="minorHAnsi" w:eastAsiaTheme="minorEastAsia" w:hAnsiTheme="minorHAnsi" w:cstheme="minorBidi"/>
          <w:kern w:val="2"/>
          <w:szCs w:val="22"/>
          <w:lang w:val="en-US" w:eastAsia="ko-KR"/>
        </w:rPr>
      </w:pPr>
      <w:ins w:id="1156" w:author="임수환/책임연구원/차세대표준(연)CAS팀(suhwan.lim@lge.com)" w:date="2018-05-30T15:57:00Z">
        <w:r w:rsidRPr="00634D68">
          <w:rPr>
            <w:lang w:val="en-US"/>
          </w:rPr>
          <w:t>7.28.</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CA_1A-7C-28A</w:t>
        </w:r>
        <w:r>
          <w:tab/>
        </w:r>
        <w:r>
          <w:fldChar w:fldCharType="begin"/>
        </w:r>
        <w:r>
          <w:instrText xml:space="preserve"> PAGEREF _Toc515460174 \h </w:instrText>
        </w:r>
      </w:ins>
      <w:r>
        <w:fldChar w:fldCharType="separate"/>
      </w:r>
      <w:ins w:id="1157" w:author="임수환/책임연구원/차세대표준(연)CAS팀(suhwan.lim@lge.com)" w:date="2018-05-30T15:57:00Z">
        <w:r>
          <w:t>202</w:t>
        </w:r>
        <w:r>
          <w:fldChar w:fldCharType="end"/>
        </w:r>
      </w:ins>
    </w:p>
    <w:p w:rsidR="00BF6225" w:rsidRDefault="00BF6225">
      <w:pPr>
        <w:pStyle w:val="41"/>
        <w:rPr>
          <w:ins w:id="1158" w:author="임수환/책임연구원/차세대표준(연)CAS팀(suhwan.lim@lge.com)" w:date="2018-05-30T15:57:00Z"/>
          <w:rFonts w:asciiTheme="minorHAnsi" w:eastAsiaTheme="minorEastAsia" w:hAnsiTheme="minorHAnsi" w:cstheme="minorBidi"/>
          <w:kern w:val="2"/>
          <w:szCs w:val="22"/>
          <w:lang w:val="en-US" w:eastAsia="ko-KR"/>
        </w:rPr>
      </w:pPr>
      <w:ins w:id="1159" w:author="임수환/책임연구원/차세대표준(연)CAS팀(suhwan.lim@lge.com)" w:date="2018-05-30T15:57:00Z">
        <w:r w:rsidRPr="00634D68">
          <w:rPr>
            <w:lang w:val="en-US"/>
          </w:rPr>
          <w:t>7.28.</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CA_1A-7C-28A</w:t>
        </w:r>
        <w:r>
          <w:tab/>
        </w:r>
        <w:r>
          <w:fldChar w:fldCharType="begin"/>
        </w:r>
        <w:r>
          <w:instrText xml:space="preserve"> PAGEREF _Toc515460175 \h </w:instrText>
        </w:r>
      </w:ins>
      <w:r>
        <w:fldChar w:fldCharType="separate"/>
      </w:r>
      <w:ins w:id="1160" w:author="임수환/책임연구원/차세대표준(연)CAS팀(suhwan.lim@lge.com)" w:date="2018-05-30T15:57:00Z">
        <w:r>
          <w:t>204</w:t>
        </w:r>
        <w:r>
          <w:fldChar w:fldCharType="end"/>
        </w:r>
      </w:ins>
    </w:p>
    <w:p w:rsidR="00BF6225" w:rsidRDefault="00BF6225">
      <w:pPr>
        <w:pStyle w:val="41"/>
        <w:rPr>
          <w:ins w:id="1161" w:author="임수환/책임연구원/차세대표준(연)CAS팀(suhwan.lim@lge.com)" w:date="2018-05-30T15:57:00Z"/>
          <w:rFonts w:asciiTheme="minorHAnsi" w:eastAsiaTheme="minorEastAsia" w:hAnsiTheme="minorHAnsi" w:cstheme="minorBidi"/>
          <w:kern w:val="2"/>
          <w:szCs w:val="22"/>
          <w:lang w:val="en-US" w:eastAsia="ko-KR"/>
        </w:rPr>
      </w:pPr>
      <w:ins w:id="1162" w:author="임수환/책임연구원/차세대표준(연)CAS팀(suhwan.lim@lge.com)" w:date="2018-05-30T15:57:00Z">
        <w:r w:rsidRPr="00634D68">
          <w:rPr>
            <w:lang w:val="en-US"/>
          </w:rPr>
          <w:t>7.28.</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CA_7A-28A and DL CA_1A-7C-28A</w:t>
        </w:r>
        <w:r>
          <w:tab/>
        </w:r>
        <w:r>
          <w:fldChar w:fldCharType="begin"/>
        </w:r>
        <w:r>
          <w:instrText xml:space="preserve"> PAGEREF _Toc515460176 \h </w:instrText>
        </w:r>
      </w:ins>
      <w:r>
        <w:fldChar w:fldCharType="separate"/>
      </w:r>
      <w:ins w:id="1163" w:author="임수환/책임연구원/차세대표준(연)CAS팀(suhwan.lim@lge.com)" w:date="2018-05-30T15:57:00Z">
        <w:r>
          <w:t>204</w:t>
        </w:r>
        <w:r>
          <w:fldChar w:fldCharType="end"/>
        </w:r>
      </w:ins>
    </w:p>
    <w:p w:rsidR="00BF6225" w:rsidRDefault="00BF6225">
      <w:pPr>
        <w:pStyle w:val="41"/>
        <w:rPr>
          <w:ins w:id="1164" w:author="임수환/책임연구원/차세대표준(연)CAS팀(suhwan.lim@lge.com)" w:date="2018-05-30T15:57:00Z"/>
          <w:rFonts w:asciiTheme="minorHAnsi" w:eastAsiaTheme="minorEastAsia" w:hAnsiTheme="minorHAnsi" w:cstheme="minorBidi"/>
          <w:kern w:val="2"/>
          <w:szCs w:val="22"/>
          <w:lang w:val="en-US" w:eastAsia="ko-KR"/>
        </w:rPr>
      </w:pPr>
      <w:ins w:id="1165" w:author="임수환/책임연구원/차세대표준(연)CAS팀(suhwan.lim@lge.com)" w:date="2018-05-30T15:57:00Z">
        <w:r w:rsidRPr="00634D68">
          <w:rPr>
            <w:lang w:val="en-US"/>
          </w:rPr>
          <w:t>7.28.</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CA_1A-28A and DL CA_1A-7C-28A</w:t>
        </w:r>
        <w:r>
          <w:tab/>
        </w:r>
        <w:r>
          <w:fldChar w:fldCharType="begin"/>
        </w:r>
        <w:r>
          <w:instrText xml:space="preserve"> PAGEREF _Toc515460177 \h </w:instrText>
        </w:r>
      </w:ins>
      <w:r>
        <w:fldChar w:fldCharType="separate"/>
      </w:r>
      <w:ins w:id="1166" w:author="임수환/책임연구원/차세대표준(연)CAS팀(suhwan.lim@lge.com)" w:date="2018-05-30T15:57:00Z">
        <w:r>
          <w:t>206</w:t>
        </w:r>
        <w:r>
          <w:fldChar w:fldCharType="end"/>
        </w:r>
      </w:ins>
    </w:p>
    <w:p w:rsidR="00BF6225" w:rsidRDefault="00BF6225">
      <w:pPr>
        <w:pStyle w:val="41"/>
        <w:rPr>
          <w:ins w:id="1167" w:author="임수환/책임연구원/차세대표준(연)CAS팀(suhwan.lim@lge.com)" w:date="2018-05-30T15:57:00Z"/>
          <w:rFonts w:asciiTheme="minorHAnsi" w:eastAsiaTheme="minorEastAsia" w:hAnsiTheme="minorHAnsi" w:cstheme="minorBidi"/>
          <w:kern w:val="2"/>
          <w:szCs w:val="22"/>
          <w:lang w:val="en-US" w:eastAsia="ko-KR"/>
        </w:rPr>
      </w:pPr>
      <w:ins w:id="1168" w:author="임수환/책임연구원/차세대표준(연)CAS팀(suhwan.lim@lge.com)" w:date="2018-05-30T15:57:00Z">
        <w:r w:rsidRPr="00634D68">
          <w:rPr>
            <w:lang w:val="en-US"/>
          </w:rPr>
          <w:t>7.28.1.6</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_Toc515460178 \h </w:instrText>
        </w:r>
      </w:ins>
      <w:r>
        <w:fldChar w:fldCharType="separate"/>
      </w:r>
      <w:ins w:id="1169" w:author="임수환/책임연구원/차세대표준(연)CAS팀(suhwan.lim@lge.com)" w:date="2018-05-30T15:57:00Z">
        <w:r>
          <w:t>208</w:t>
        </w:r>
        <w:r>
          <w:fldChar w:fldCharType="end"/>
        </w:r>
      </w:ins>
    </w:p>
    <w:p w:rsidR="00BF6225" w:rsidRDefault="00BF6225">
      <w:pPr>
        <w:pStyle w:val="41"/>
        <w:rPr>
          <w:ins w:id="1170" w:author="임수환/책임연구원/차세대표준(연)CAS팀(suhwan.lim@lge.com)" w:date="2018-05-30T15:57:00Z"/>
          <w:rFonts w:asciiTheme="minorHAnsi" w:eastAsiaTheme="minorEastAsia" w:hAnsiTheme="minorHAnsi" w:cstheme="minorBidi"/>
          <w:kern w:val="2"/>
          <w:szCs w:val="22"/>
          <w:lang w:val="en-US" w:eastAsia="ko-KR"/>
        </w:rPr>
      </w:pPr>
      <w:ins w:id="1171" w:author="임수환/책임연구원/차세대표준(연)CAS팀(suhwan.lim@lge.com)" w:date="2018-05-30T15:57:00Z">
        <w:r w:rsidRPr="00634D68">
          <w:rPr>
            <w:lang w:val="en-US"/>
          </w:rPr>
          <w:t>7.28.1.7</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_Toc515460179 \h </w:instrText>
        </w:r>
      </w:ins>
      <w:r>
        <w:fldChar w:fldCharType="separate"/>
      </w:r>
      <w:ins w:id="1172" w:author="임수환/책임연구원/차세대표준(연)CAS팀(suhwan.lim@lge.com)" w:date="2018-05-30T15:57:00Z">
        <w:r>
          <w:t>208</w:t>
        </w:r>
        <w:r>
          <w:fldChar w:fldCharType="end"/>
        </w:r>
      </w:ins>
    </w:p>
    <w:p w:rsidR="00BF6225" w:rsidRDefault="00BF6225">
      <w:pPr>
        <w:pStyle w:val="20"/>
        <w:rPr>
          <w:ins w:id="1173" w:author="임수환/책임연구원/차세대표준(연)CAS팀(suhwan.lim@lge.com)" w:date="2018-05-30T15:57:00Z"/>
          <w:rFonts w:asciiTheme="minorHAnsi" w:eastAsiaTheme="minorEastAsia" w:hAnsiTheme="minorHAnsi" w:cstheme="minorBidi"/>
          <w:kern w:val="2"/>
          <w:szCs w:val="22"/>
          <w:lang w:val="en-US" w:eastAsia="ko-KR"/>
        </w:rPr>
      </w:pPr>
      <w:ins w:id="1174" w:author="임수환/책임연구원/차세대표준(연)CAS팀(suhwan.lim@lge.com)" w:date="2018-05-30T15:57:00Z">
        <w:r w:rsidRPr="00634D68">
          <w:rPr>
            <w:rFonts w:cs="Arial"/>
            <w:b/>
            <w:lang w:val="en-US" w:eastAsia="ja-JP"/>
          </w:rPr>
          <w:t>7.29</w:t>
        </w:r>
        <w:r>
          <w:rPr>
            <w:rFonts w:asciiTheme="minorHAnsi" w:eastAsiaTheme="minorEastAsia" w:hAnsiTheme="minorHAnsi" w:cstheme="minorBidi"/>
            <w:kern w:val="2"/>
            <w:szCs w:val="22"/>
            <w:lang w:val="en-US" w:eastAsia="ko-KR"/>
          </w:rPr>
          <w:tab/>
        </w:r>
        <w:r w:rsidRPr="00634D68">
          <w:rPr>
            <w:rFonts w:cs="Arial"/>
            <w:b/>
            <w:lang w:val="en-US" w:eastAsia="ja-JP"/>
          </w:rPr>
          <w:t>LTE Advanced Carrier Aggregation: CA_1A-3A-41C with 2 ULs</w:t>
        </w:r>
        <w:r>
          <w:tab/>
        </w:r>
        <w:r>
          <w:fldChar w:fldCharType="begin"/>
        </w:r>
        <w:r>
          <w:instrText xml:space="preserve"> PAGEREF _Toc515460180 \h </w:instrText>
        </w:r>
      </w:ins>
      <w:r>
        <w:fldChar w:fldCharType="separate"/>
      </w:r>
      <w:ins w:id="1175" w:author="임수환/책임연구원/차세대표준(연)CAS팀(suhwan.lim@lge.com)" w:date="2018-05-30T15:57:00Z">
        <w:r>
          <w:t>208</w:t>
        </w:r>
        <w:r>
          <w:fldChar w:fldCharType="end"/>
        </w:r>
      </w:ins>
    </w:p>
    <w:p w:rsidR="00BF6225" w:rsidRDefault="00BF6225">
      <w:pPr>
        <w:pStyle w:val="31"/>
        <w:rPr>
          <w:ins w:id="1176" w:author="임수환/책임연구원/차세대표준(연)CAS팀(suhwan.lim@lge.com)" w:date="2018-05-30T15:57:00Z"/>
          <w:rFonts w:asciiTheme="minorHAnsi" w:eastAsiaTheme="minorEastAsia" w:hAnsiTheme="minorHAnsi" w:cstheme="minorBidi"/>
          <w:kern w:val="2"/>
          <w:szCs w:val="22"/>
          <w:lang w:val="en-US" w:eastAsia="ko-KR"/>
        </w:rPr>
      </w:pPr>
      <w:ins w:id="1177" w:author="임수환/책임연구원/차세대표준(연)CAS팀(suhwan.lim@lge.com)" w:date="2018-05-30T15:57:00Z">
        <w:r>
          <w:t>7.29.1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_Toc515460181 \h </w:instrText>
        </w:r>
      </w:ins>
      <w:r>
        <w:fldChar w:fldCharType="separate"/>
      </w:r>
      <w:ins w:id="1178" w:author="임수환/책임연구원/차세대표준(연)CAS팀(suhwan.lim@lge.com)" w:date="2018-05-30T15:57:00Z">
        <w:r>
          <w:t>208</w:t>
        </w:r>
        <w:r>
          <w:fldChar w:fldCharType="end"/>
        </w:r>
      </w:ins>
    </w:p>
    <w:p w:rsidR="00BF6225" w:rsidRDefault="00BF6225">
      <w:pPr>
        <w:pStyle w:val="31"/>
        <w:rPr>
          <w:ins w:id="1179" w:author="임수환/책임연구원/차세대표준(연)CAS팀(suhwan.lim@lge.com)" w:date="2018-05-30T15:57:00Z"/>
          <w:rFonts w:asciiTheme="minorHAnsi" w:eastAsiaTheme="minorEastAsia" w:hAnsiTheme="minorHAnsi" w:cstheme="minorBidi"/>
          <w:kern w:val="2"/>
          <w:szCs w:val="22"/>
          <w:lang w:val="en-US" w:eastAsia="ko-KR"/>
        </w:rPr>
      </w:pPr>
      <w:ins w:id="1180" w:author="임수환/책임연구원/차세대표준(연)CAS팀(suhwan.lim@lge.com)" w:date="2018-05-30T15:57:00Z">
        <w:r>
          <w:t>7.29.1.1 Operating bands for CA</w:t>
        </w:r>
        <w:r>
          <w:tab/>
        </w:r>
        <w:r>
          <w:fldChar w:fldCharType="begin"/>
        </w:r>
        <w:r>
          <w:instrText xml:space="preserve"> PAGEREF _Toc515460182 \h </w:instrText>
        </w:r>
      </w:ins>
      <w:r>
        <w:fldChar w:fldCharType="separate"/>
      </w:r>
      <w:ins w:id="1181" w:author="임수환/책임연구원/차세대표준(연)CAS팀(suhwan.lim@lge.com)" w:date="2018-05-30T15:57:00Z">
        <w:r>
          <w:t>208</w:t>
        </w:r>
        <w:r>
          <w:fldChar w:fldCharType="end"/>
        </w:r>
      </w:ins>
    </w:p>
    <w:p w:rsidR="00BF6225" w:rsidRDefault="00BF6225">
      <w:pPr>
        <w:pStyle w:val="20"/>
        <w:rPr>
          <w:ins w:id="1182" w:author="임수환/책임연구원/차세대표준(연)CAS팀(suhwan.lim@lge.com)" w:date="2018-05-30T15:57:00Z"/>
          <w:rFonts w:asciiTheme="minorHAnsi" w:eastAsiaTheme="minorEastAsia" w:hAnsiTheme="minorHAnsi" w:cstheme="minorBidi"/>
          <w:kern w:val="2"/>
          <w:szCs w:val="22"/>
          <w:lang w:val="en-US" w:eastAsia="ko-KR"/>
        </w:rPr>
      </w:pPr>
      <w:ins w:id="1183" w:author="임수환/책임연구원/차세대표준(연)CAS팀(suhwan.lim@lge.com)" w:date="2018-05-30T15:57:00Z">
        <w:r w:rsidRPr="00634D68">
          <w:rPr>
            <w:rFonts w:cs="Arial"/>
            <w:b/>
            <w:lang w:val="en-US" w:eastAsia="ja-JP"/>
          </w:rPr>
          <w:t>7.30</w:t>
        </w:r>
        <w:r>
          <w:rPr>
            <w:rFonts w:asciiTheme="minorHAnsi" w:eastAsiaTheme="minorEastAsia" w:hAnsiTheme="minorHAnsi" w:cstheme="minorBidi"/>
            <w:kern w:val="2"/>
            <w:szCs w:val="22"/>
            <w:lang w:val="en-US" w:eastAsia="ko-KR"/>
          </w:rPr>
          <w:tab/>
        </w:r>
        <w:r w:rsidRPr="00634D68">
          <w:rPr>
            <w:rFonts w:cs="Arial"/>
            <w:b/>
            <w:lang w:val="en-US" w:eastAsia="ja-JP"/>
          </w:rPr>
          <w:t>LTE Advanced Carrier Aggregation: CA_3A-41D with 2 ULs</w:t>
        </w:r>
        <w:r>
          <w:tab/>
        </w:r>
        <w:r>
          <w:fldChar w:fldCharType="begin"/>
        </w:r>
        <w:r>
          <w:instrText xml:space="preserve"> PAGEREF _Toc515460183 \h </w:instrText>
        </w:r>
      </w:ins>
      <w:r>
        <w:fldChar w:fldCharType="separate"/>
      </w:r>
      <w:ins w:id="1184" w:author="임수환/책임연구원/차세대표준(연)CAS팀(suhwan.lim@lge.com)" w:date="2018-05-30T15:57:00Z">
        <w:r>
          <w:t>209</w:t>
        </w:r>
        <w:r>
          <w:fldChar w:fldCharType="end"/>
        </w:r>
      </w:ins>
    </w:p>
    <w:p w:rsidR="00BF6225" w:rsidRDefault="00BF6225">
      <w:pPr>
        <w:pStyle w:val="31"/>
        <w:rPr>
          <w:ins w:id="1185" w:author="임수환/책임연구원/차세대표준(연)CAS팀(suhwan.lim@lge.com)" w:date="2018-05-30T15:57:00Z"/>
          <w:rFonts w:asciiTheme="minorHAnsi" w:eastAsiaTheme="minorEastAsia" w:hAnsiTheme="minorHAnsi" w:cstheme="minorBidi"/>
          <w:kern w:val="2"/>
          <w:szCs w:val="22"/>
          <w:lang w:val="en-US" w:eastAsia="ko-KR"/>
        </w:rPr>
      </w:pPr>
      <w:ins w:id="1186" w:author="임수환/책임연구원/차세대표준(연)CAS팀(suhwan.lim@lge.com)" w:date="2018-05-30T15:57:00Z">
        <w:r>
          <w:t>7.30.1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_Toc515460184 \h </w:instrText>
        </w:r>
      </w:ins>
      <w:r>
        <w:fldChar w:fldCharType="separate"/>
      </w:r>
      <w:ins w:id="1187" w:author="임수환/책임연구원/차세대표준(연)CAS팀(suhwan.lim@lge.com)" w:date="2018-05-30T15:57:00Z">
        <w:r>
          <w:t>209</w:t>
        </w:r>
        <w:r>
          <w:fldChar w:fldCharType="end"/>
        </w:r>
      </w:ins>
    </w:p>
    <w:p w:rsidR="00BF6225" w:rsidRDefault="00BF6225">
      <w:pPr>
        <w:pStyle w:val="31"/>
        <w:rPr>
          <w:ins w:id="1188" w:author="임수환/책임연구원/차세대표준(연)CAS팀(suhwan.lim@lge.com)" w:date="2018-05-30T15:57:00Z"/>
          <w:rFonts w:asciiTheme="minorHAnsi" w:eastAsiaTheme="minorEastAsia" w:hAnsiTheme="minorHAnsi" w:cstheme="minorBidi"/>
          <w:kern w:val="2"/>
          <w:szCs w:val="22"/>
          <w:lang w:val="en-US" w:eastAsia="ko-KR"/>
        </w:rPr>
      </w:pPr>
      <w:ins w:id="1189" w:author="임수환/책임연구원/차세대표준(연)CAS팀(suhwan.lim@lge.com)" w:date="2018-05-30T15:57:00Z">
        <w:r>
          <w:t>7.30.1.1 Operating bands for CA</w:t>
        </w:r>
        <w:r>
          <w:tab/>
        </w:r>
        <w:r>
          <w:fldChar w:fldCharType="begin"/>
        </w:r>
        <w:r>
          <w:instrText xml:space="preserve"> PAGEREF _Toc515460185 \h </w:instrText>
        </w:r>
      </w:ins>
      <w:r>
        <w:fldChar w:fldCharType="separate"/>
      </w:r>
      <w:ins w:id="1190" w:author="임수환/책임연구원/차세대표준(연)CAS팀(suhwan.lim@lge.com)" w:date="2018-05-30T15:57:00Z">
        <w:r>
          <w:t>209</w:t>
        </w:r>
        <w:r>
          <w:fldChar w:fldCharType="end"/>
        </w:r>
      </w:ins>
    </w:p>
    <w:p w:rsidR="00BF6225" w:rsidRDefault="00BF6225">
      <w:pPr>
        <w:pStyle w:val="20"/>
        <w:rPr>
          <w:ins w:id="1191" w:author="임수환/책임연구원/차세대표준(연)CAS팀(suhwan.lim@lge.com)" w:date="2018-05-30T15:57:00Z"/>
          <w:rFonts w:asciiTheme="minorHAnsi" w:eastAsiaTheme="minorEastAsia" w:hAnsiTheme="minorHAnsi" w:cstheme="minorBidi"/>
          <w:kern w:val="2"/>
          <w:szCs w:val="22"/>
          <w:lang w:val="en-US" w:eastAsia="ko-KR"/>
        </w:rPr>
      </w:pPr>
      <w:ins w:id="1192" w:author="임수환/책임연구원/차세대표준(연)CAS팀(suhwan.lim@lge.com)" w:date="2018-05-30T15:57:00Z">
        <w:r w:rsidRPr="00634D68">
          <w:rPr>
            <w:lang w:val="en-US" w:eastAsia="zh-CN"/>
          </w:rPr>
          <w:t>7.31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CA_41C-48C or 41D-48A</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_Toc515460186 \h </w:instrText>
        </w:r>
      </w:ins>
      <w:r>
        <w:fldChar w:fldCharType="separate"/>
      </w:r>
      <w:ins w:id="1193" w:author="임수환/책임연구원/차세대표준(연)CAS팀(suhwan.lim@lge.com)" w:date="2018-05-30T15:57:00Z">
        <w:r>
          <w:t>210</w:t>
        </w:r>
        <w:r>
          <w:fldChar w:fldCharType="end"/>
        </w:r>
      </w:ins>
    </w:p>
    <w:p w:rsidR="00BF6225" w:rsidRDefault="00BF6225">
      <w:pPr>
        <w:pStyle w:val="11"/>
        <w:rPr>
          <w:ins w:id="1194" w:author="임수환/책임연구원/차세대표준(연)CAS팀(suhwan.lim@lge.com)" w:date="2018-05-30T15:57:00Z"/>
          <w:rFonts w:asciiTheme="minorHAnsi" w:eastAsiaTheme="minorEastAsia" w:hAnsiTheme="minorHAnsi" w:cstheme="minorBidi"/>
          <w:kern w:val="2"/>
          <w:sz w:val="20"/>
          <w:szCs w:val="22"/>
          <w:lang w:val="en-US" w:eastAsia="ko-KR"/>
        </w:rPr>
      </w:pPr>
      <w:ins w:id="1195" w:author="임수환/책임연구원/차세대표준(연)CAS팀(suhwan.lim@lge.com)" w:date="2018-05-30T15:57:00Z">
        <w:r w:rsidRPr="00634D68">
          <w:rPr>
            <w:lang w:val="en-US"/>
          </w:rPr>
          <w:t>8</w:t>
        </w:r>
        <w:r>
          <w:rPr>
            <w:rFonts w:asciiTheme="minorHAnsi" w:eastAsiaTheme="minorEastAsia" w:hAnsiTheme="minorHAnsi" w:cstheme="minorBidi"/>
            <w:kern w:val="2"/>
            <w:sz w:val="20"/>
            <w:szCs w:val="22"/>
            <w:lang w:val="en-US" w:eastAsia="ko-KR"/>
          </w:rPr>
          <w:tab/>
        </w:r>
        <w:r w:rsidRPr="00634D68">
          <w:rPr>
            <w:lang w:val="en-US"/>
          </w:rPr>
          <w:t xml:space="preserve"> </w:t>
        </w:r>
        <w:r w:rsidRPr="00634D68">
          <w:rPr>
            <w:rFonts w:eastAsia="맑은 고딕"/>
            <w:lang w:val="en-US" w:eastAsia="ko-KR"/>
          </w:rPr>
          <w:t>5DLs/</w:t>
        </w:r>
        <w:r w:rsidRPr="00634D68">
          <w:rPr>
            <w:lang w:val="en-US"/>
          </w:rPr>
          <w:t>2ULs Int</w:t>
        </w:r>
        <w:r w:rsidRPr="00634D68">
          <w:rPr>
            <w:rFonts w:eastAsia="맑은 고딕"/>
            <w:lang w:val="en-US" w:eastAsia="ko-KR"/>
          </w:rPr>
          <w:t>er</w:t>
        </w:r>
        <w:r w:rsidRPr="00634D68">
          <w:rPr>
            <w:lang w:val="en-US"/>
          </w:rPr>
          <w:t>-Band Carrier Aggregation: Specific Band Combination Part</w:t>
        </w:r>
        <w:r>
          <w:tab/>
        </w:r>
        <w:r>
          <w:fldChar w:fldCharType="begin"/>
        </w:r>
        <w:r>
          <w:instrText xml:space="preserve"> PAGEREF _Toc515460187 \h </w:instrText>
        </w:r>
      </w:ins>
      <w:r>
        <w:fldChar w:fldCharType="separate"/>
      </w:r>
      <w:ins w:id="1196" w:author="임수환/책임연구원/차세대표준(연)CAS팀(suhwan.lim@lge.com)" w:date="2018-05-30T15:57:00Z">
        <w:r>
          <w:t>211</w:t>
        </w:r>
        <w:r>
          <w:fldChar w:fldCharType="end"/>
        </w:r>
      </w:ins>
    </w:p>
    <w:p w:rsidR="00BF6225" w:rsidRDefault="00BF6225">
      <w:pPr>
        <w:pStyle w:val="20"/>
        <w:rPr>
          <w:ins w:id="1197" w:author="임수환/책임연구원/차세대표준(연)CAS팀(suhwan.lim@lge.com)" w:date="2018-05-30T15:57:00Z"/>
          <w:rFonts w:asciiTheme="minorHAnsi" w:eastAsiaTheme="minorEastAsia" w:hAnsiTheme="minorHAnsi" w:cstheme="minorBidi"/>
          <w:kern w:val="2"/>
          <w:szCs w:val="22"/>
          <w:lang w:val="en-US" w:eastAsia="ko-KR"/>
        </w:rPr>
      </w:pPr>
      <w:ins w:id="1198" w:author="임수환/책임연구원/차세대표준(연)CAS팀(suhwan.lim@lge.com)" w:date="2018-05-30T15:57:00Z">
        <w:r w:rsidRPr="00634D68">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1 and Band 41 and</w:t>
        </w:r>
        <w:r>
          <w:t xml:space="preserve"> </w:t>
        </w:r>
        <w:r w:rsidRPr="00634D68">
          <w:rPr>
            <w:rFonts w:eastAsia="맑은 고딕"/>
            <w:lang w:eastAsia="ko-KR"/>
          </w:rPr>
          <w:t>Band 41</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_Toc515460188 \h </w:instrText>
        </w:r>
      </w:ins>
      <w:r>
        <w:fldChar w:fldCharType="separate"/>
      </w:r>
      <w:ins w:id="1199" w:author="임수환/책임연구원/차세대표준(연)CAS팀(suhwan.lim@lge.com)" w:date="2018-05-30T15:57:00Z">
        <w:r>
          <w:t>211</w:t>
        </w:r>
        <w:r>
          <w:fldChar w:fldCharType="end"/>
        </w:r>
      </w:ins>
    </w:p>
    <w:p w:rsidR="00BF6225" w:rsidRDefault="00BF6225">
      <w:pPr>
        <w:pStyle w:val="31"/>
        <w:rPr>
          <w:ins w:id="1200" w:author="임수환/책임연구원/차세대표준(연)CAS팀(suhwan.lim@lge.com)" w:date="2018-05-30T15:57:00Z"/>
          <w:rFonts w:asciiTheme="minorHAnsi" w:eastAsiaTheme="minorEastAsia" w:hAnsiTheme="minorHAnsi" w:cstheme="minorBidi"/>
          <w:kern w:val="2"/>
          <w:szCs w:val="22"/>
          <w:lang w:val="en-US" w:eastAsia="ko-KR"/>
        </w:rPr>
      </w:pPr>
      <w:ins w:id="1201" w:author="임수환/책임연구원/차세대표준(연)CAS팀(suhwan.lim@lge.com)" w:date="2018-05-30T15:57:00Z">
        <w:r w:rsidRPr="00634D68">
          <w:rPr>
            <w:lang w:val="en-US"/>
          </w:rPr>
          <w:t>8.</w:t>
        </w:r>
        <w:r w:rsidRPr="00634D68">
          <w:rPr>
            <w:lang w:val="en-US" w:eastAsia="ja-JP"/>
          </w:rPr>
          <w:t>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_Toc515460189 \h </w:instrText>
        </w:r>
      </w:ins>
      <w:r>
        <w:fldChar w:fldCharType="separate"/>
      </w:r>
      <w:ins w:id="1202" w:author="임수환/책임연구원/차세대표준(연)CAS팀(suhwan.lim@lge.com)" w:date="2018-05-30T15:57:00Z">
        <w:r>
          <w:t>211</w:t>
        </w:r>
        <w:r>
          <w:fldChar w:fldCharType="end"/>
        </w:r>
      </w:ins>
    </w:p>
    <w:p w:rsidR="00BF6225" w:rsidRDefault="00BF6225">
      <w:pPr>
        <w:pStyle w:val="41"/>
        <w:rPr>
          <w:ins w:id="1203" w:author="임수환/책임연구원/차세대표준(연)CAS팀(suhwan.lim@lge.com)" w:date="2018-05-30T15:57:00Z"/>
          <w:rFonts w:asciiTheme="minorHAnsi" w:eastAsiaTheme="minorEastAsia" w:hAnsiTheme="minorHAnsi" w:cstheme="minorBidi"/>
          <w:kern w:val="2"/>
          <w:szCs w:val="22"/>
          <w:lang w:val="en-US" w:eastAsia="ko-KR"/>
        </w:rPr>
      </w:pPr>
      <w:ins w:id="1204" w:author="임수환/책임연구원/차세대표준(연)CAS팀(suhwan.lim@lge.com)" w:date="2018-05-30T15:57:00Z">
        <w:r w:rsidRPr="00634D68">
          <w:rPr>
            <w:lang w:val="en-US"/>
          </w:rPr>
          <w:t>8.1.1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_Toc515460190 \h </w:instrText>
        </w:r>
      </w:ins>
      <w:r>
        <w:fldChar w:fldCharType="separate"/>
      </w:r>
      <w:ins w:id="1205" w:author="임수환/책임연구원/차세대표준(연)CAS팀(suhwan.lim@lge.com)" w:date="2018-05-30T15:57:00Z">
        <w:r>
          <w:t>211</w:t>
        </w:r>
        <w:r>
          <w:fldChar w:fldCharType="end"/>
        </w:r>
      </w:ins>
    </w:p>
    <w:p w:rsidR="00BF6225" w:rsidRDefault="00BF6225">
      <w:pPr>
        <w:pStyle w:val="41"/>
        <w:rPr>
          <w:ins w:id="1206" w:author="임수환/책임연구원/차세대표준(연)CAS팀(suhwan.lim@lge.com)" w:date="2018-05-30T15:57:00Z"/>
          <w:rFonts w:asciiTheme="minorHAnsi" w:eastAsiaTheme="minorEastAsia" w:hAnsiTheme="minorHAnsi" w:cstheme="minorBidi"/>
          <w:kern w:val="2"/>
          <w:szCs w:val="22"/>
          <w:lang w:val="en-US" w:eastAsia="ko-KR"/>
        </w:rPr>
      </w:pPr>
      <w:ins w:id="1207" w:author="임수환/책임연구원/차세대표준(연)CAS팀(suhwan.lim@lge.com)" w:date="2018-05-30T15:57:00Z">
        <w:r w:rsidRPr="00634D68">
          <w:rPr>
            <w:lang w:val="en-US"/>
          </w:rPr>
          <w:t>8.</w:t>
        </w:r>
        <w:r w:rsidRPr="00634D68">
          <w:rPr>
            <w:lang w:val="en-US" w:eastAsia="ja-JP"/>
          </w:rPr>
          <w:t>1</w:t>
        </w:r>
        <w:r w:rsidRPr="00634D68">
          <w:rPr>
            <w:lang w:val="en-US"/>
          </w:rPr>
          <w:t>.</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CA_1A-</w:t>
        </w:r>
        <w:r>
          <w:rPr>
            <w:lang w:eastAsia="ja-JP"/>
          </w:rPr>
          <w:t>42</w:t>
        </w:r>
        <w:r w:rsidRPr="00634D68">
          <w:rPr>
            <w:rFonts w:eastAsia="맑은 고딕"/>
            <w:lang w:eastAsia="ko-KR"/>
          </w:rPr>
          <w:t>A and DL CA_1A-</w:t>
        </w:r>
        <w:r>
          <w:rPr>
            <w:lang w:eastAsia="ja-JP"/>
          </w:rPr>
          <w:t>41C</w:t>
        </w:r>
        <w:r w:rsidRPr="00634D68">
          <w:rPr>
            <w:rFonts w:eastAsia="맑은 고딕"/>
            <w:lang w:eastAsia="ko-KR"/>
          </w:rPr>
          <w:t>-</w:t>
        </w:r>
        <w:r>
          <w:rPr>
            <w:lang w:eastAsia="ja-JP"/>
          </w:rPr>
          <w:t>42C</w:t>
        </w:r>
        <w:r>
          <w:tab/>
        </w:r>
        <w:r>
          <w:fldChar w:fldCharType="begin"/>
        </w:r>
        <w:r>
          <w:instrText xml:space="preserve"> PAGEREF _Toc515460191 \h </w:instrText>
        </w:r>
      </w:ins>
      <w:r>
        <w:fldChar w:fldCharType="separate"/>
      </w:r>
      <w:ins w:id="1208" w:author="임수환/책임연구원/차세대표준(연)CAS팀(suhwan.lim@lge.com)" w:date="2018-05-30T15:57:00Z">
        <w:r>
          <w:t>212</w:t>
        </w:r>
        <w:r>
          <w:fldChar w:fldCharType="end"/>
        </w:r>
      </w:ins>
    </w:p>
    <w:p w:rsidR="00BF6225" w:rsidRDefault="00BF6225">
      <w:pPr>
        <w:pStyle w:val="41"/>
        <w:rPr>
          <w:ins w:id="1209" w:author="임수환/책임연구원/차세대표준(연)CAS팀(suhwan.lim@lge.com)" w:date="2018-05-30T15:57:00Z"/>
          <w:rFonts w:asciiTheme="minorHAnsi" w:eastAsiaTheme="minorEastAsia" w:hAnsiTheme="minorHAnsi" w:cstheme="minorBidi"/>
          <w:kern w:val="2"/>
          <w:szCs w:val="22"/>
          <w:lang w:val="en-US" w:eastAsia="ko-KR"/>
        </w:rPr>
      </w:pPr>
      <w:ins w:id="1210" w:author="임수환/책임연구원/차세대표준(연)CAS팀(suhwan.lim@lge.com)" w:date="2018-05-30T15:57:00Z">
        <w:r>
          <w:rPr>
            <w:lang w:eastAsia="ja-JP"/>
          </w:rPr>
          <w:t>8</w:t>
        </w:r>
        <w:r w:rsidRPr="00634D68">
          <w:rPr>
            <w:lang w:val="en-US"/>
          </w:rPr>
          <w:t>.1.</w:t>
        </w:r>
        <w:r w:rsidRPr="00634D68">
          <w:rPr>
            <w:lang w:val="en-US" w:eastAsia="ja-JP"/>
          </w:rPr>
          <w:t>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_Toc515460192 \h </w:instrText>
        </w:r>
      </w:ins>
      <w:r>
        <w:fldChar w:fldCharType="separate"/>
      </w:r>
      <w:ins w:id="1211" w:author="임수환/책임연구원/차세대표준(연)CAS팀(suhwan.lim@lge.com)" w:date="2018-05-30T15:57:00Z">
        <w:r>
          <w:t>213</w:t>
        </w:r>
        <w:r>
          <w:fldChar w:fldCharType="end"/>
        </w:r>
      </w:ins>
    </w:p>
    <w:p w:rsidR="00BF6225" w:rsidRDefault="00BF6225">
      <w:pPr>
        <w:pStyle w:val="41"/>
        <w:rPr>
          <w:ins w:id="1212" w:author="임수환/책임연구원/차세대표준(연)CAS팀(suhwan.lim@lge.com)" w:date="2018-05-30T15:57:00Z"/>
          <w:rFonts w:asciiTheme="minorHAnsi" w:eastAsiaTheme="minorEastAsia" w:hAnsiTheme="minorHAnsi" w:cstheme="minorBidi"/>
          <w:kern w:val="2"/>
          <w:szCs w:val="22"/>
          <w:lang w:val="en-US" w:eastAsia="ko-KR"/>
        </w:rPr>
      </w:pPr>
      <w:ins w:id="1213" w:author="임수환/책임연구원/차세대표준(연)CAS팀(suhwan.lim@lge.com)" w:date="2018-05-30T15:57:00Z">
        <w:r w:rsidRPr="00634D68">
          <w:rPr>
            <w:lang w:val="en-US"/>
          </w:rPr>
          <w:t>8.1.1.</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_Toc515460193 \h </w:instrText>
        </w:r>
      </w:ins>
      <w:r>
        <w:fldChar w:fldCharType="separate"/>
      </w:r>
      <w:ins w:id="1214" w:author="임수환/책임연구원/차세대표준(연)CAS팀(suhwan.lim@lge.com)" w:date="2018-05-30T15:57:00Z">
        <w:r>
          <w:t>214</w:t>
        </w:r>
        <w:r>
          <w:fldChar w:fldCharType="end"/>
        </w:r>
      </w:ins>
    </w:p>
    <w:p w:rsidR="00BF6225" w:rsidRDefault="00BF6225">
      <w:pPr>
        <w:pStyle w:val="41"/>
        <w:rPr>
          <w:ins w:id="1215" w:author="임수환/책임연구원/차세대표준(연)CAS팀(suhwan.lim@lge.com)" w:date="2018-05-30T15:57:00Z"/>
          <w:rFonts w:asciiTheme="minorHAnsi" w:eastAsiaTheme="minorEastAsia" w:hAnsiTheme="minorHAnsi" w:cstheme="minorBidi"/>
          <w:kern w:val="2"/>
          <w:szCs w:val="22"/>
          <w:lang w:val="en-US" w:eastAsia="ko-KR"/>
        </w:rPr>
      </w:pPr>
      <w:ins w:id="1216" w:author="임수환/책임연구원/차세대표준(연)CAS팀(suhwan.lim@lge.com)" w:date="2018-05-30T15:57:00Z">
        <w:r w:rsidRPr="00634D68">
          <w:rPr>
            <w:lang w:val="en-US"/>
          </w:rPr>
          <w:t>8.1.</w:t>
        </w:r>
        <w:r w:rsidRPr="00634D68">
          <w:rPr>
            <w:lang w:val="en-US" w:eastAsia="ja-JP"/>
          </w:rPr>
          <w:t>1</w:t>
        </w:r>
        <w:r w:rsidRPr="00634D68">
          <w:rPr>
            <w:lang w:val="en-US"/>
          </w:rPr>
          <w:t>.</w:t>
        </w:r>
        <w:r w:rsidRPr="00634D68">
          <w:rPr>
            <w:lang w:val="en-US" w:eastAsia="ja-JP"/>
          </w:rPr>
          <w:t>5</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_Toc515460194 \h </w:instrText>
        </w:r>
      </w:ins>
      <w:r>
        <w:fldChar w:fldCharType="separate"/>
      </w:r>
      <w:ins w:id="1217" w:author="임수환/책임연구원/차세대표준(연)CAS팀(suhwan.lim@lge.com)" w:date="2018-05-30T15:57:00Z">
        <w:r>
          <w:t>214</w:t>
        </w:r>
        <w:r>
          <w:fldChar w:fldCharType="end"/>
        </w:r>
      </w:ins>
    </w:p>
    <w:p w:rsidR="00BF6225" w:rsidRDefault="00BF6225">
      <w:pPr>
        <w:pStyle w:val="20"/>
        <w:rPr>
          <w:ins w:id="1218" w:author="임수환/책임연구원/차세대표준(연)CAS팀(suhwan.lim@lge.com)" w:date="2018-05-30T15:57:00Z"/>
          <w:rFonts w:asciiTheme="minorHAnsi" w:eastAsiaTheme="minorEastAsia" w:hAnsiTheme="minorHAnsi" w:cstheme="minorBidi"/>
          <w:kern w:val="2"/>
          <w:szCs w:val="22"/>
          <w:lang w:val="en-US" w:eastAsia="ko-KR"/>
        </w:rPr>
      </w:pPr>
      <w:ins w:id="1219" w:author="임수환/책임연구원/차세대표준(연)CAS팀(suhwan.lim@lge.com)" w:date="2018-05-30T15:57:00Z">
        <w:r w:rsidRPr="00634D68">
          <w:rPr>
            <w:rFonts w:eastAsia="맑은 고딕"/>
            <w:lang w:val="en-US" w:eastAsia="ko-KR"/>
          </w:rPr>
          <w:t>8</w:t>
        </w:r>
        <w:r>
          <w:t>.2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3 and Band 41 and</w:t>
        </w:r>
        <w:r>
          <w:t xml:space="preserve"> </w:t>
        </w:r>
        <w:r w:rsidRPr="00634D68">
          <w:rPr>
            <w:rFonts w:eastAsia="맑은 고딕"/>
            <w:lang w:eastAsia="ko-KR"/>
          </w:rPr>
          <w:t>Band 41</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_Toc515460195 \h </w:instrText>
        </w:r>
      </w:ins>
      <w:r>
        <w:fldChar w:fldCharType="separate"/>
      </w:r>
      <w:ins w:id="1220" w:author="임수환/책임연구원/차세대표준(연)CAS팀(suhwan.lim@lge.com)" w:date="2018-05-30T15:57:00Z">
        <w:r>
          <w:t>214</w:t>
        </w:r>
        <w:r>
          <w:fldChar w:fldCharType="end"/>
        </w:r>
      </w:ins>
    </w:p>
    <w:p w:rsidR="00BF6225" w:rsidRDefault="00BF6225">
      <w:pPr>
        <w:pStyle w:val="31"/>
        <w:rPr>
          <w:ins w:id="1221" w:author="임수환/책임연구원/차세대표준(연)CAS팀(suhwan.lim@lge.com)" w:date="2018-05-30T15:57:00Z"/>
          <w:rFonts w:asciiTheme="minorHAnsi" w:eastAsiaTheme="minorEastAsia" w:hAnsiTheme="minorHAnsi" w:cstheme="minorBidi"/>
          <w:kern w:val="2"/>
          <w:szCs w:val="22"/>
          <w:lang w:val="en-US" w:eastAsia="ko-KR"/>
        </w:rPr>
      </w:pPr>
      <w:ins w:id="1222" w:author="임수환/책임연구원/차세대표준(연)CAS팀(suhwan.lim@lge.com)" w:date="2018-05-30T15:57:00Z">
        <w:r w:rsidRPr="00634D68">
          <w:rPr>
            <w:lang w:val="en-US"/>
          </w:rPr>
          <w:t>8.2</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_Toc515460196 \h </w:instrText>
        </w:r>
      </w:ins>
      <w:r>
        <w:fldChar w:fldCharType="separate"/>
      </w:r>
      <w:ins w:id="1223" w:author="임수환/책임연구원/차세대표준(연)CAS팀(suhwan.lim@lge.com)" w:date="2018-05-30T15:57:00Z">
        <w:r>
          <w:t>214</w:t>
        </w:r>
        <w:r>
          <w:fldChar w:fldCharType="end"/>
        </w:r>
      </w:ins>
    </w:p>
    <w:p w:rsidR="00BF6225" w:rsidRDefault="00BF6225">
      <w:pPr>
        <w:pStyle w:val="41"/>
        <w:rPr>
          <w:ins w:id="1224" w:author="임수환/책임연구원/차세대표준(연)CAS팀(suhwan.lim@lge.com)" w:date="2018-05-30T15:57:00Z"/>
          <w:rFonts w:asciiTheme="minorHAnsi" w:eastAsiaTheme="minorEastAsia" w:hAnsiTheme="minorHAnsi" w:cstheme="minorBidi"/>
          <w:kern w:val="2"/>
          <w:szCs w:val="22"/>
          <w:lang w:val="en-US" w:eastAsia="ko-KR"/>
        </w:rPr>
      </w:pPr>
      <w:ins w:id="1225" w:author="임수환/책임연구원/차세대표준(연)CAS팀(suhwan.lim@lge.com)" w:date="2018-05-30T15:57:00Z">
        <w:r w:rsidRPr="00634D68">
          <w:rPr>
            <w:lang w:val="en-US"/>
          </w:rPr>
          <w:t>8.2.1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_Toc515460197 \h </w:instrText>
        </w:r>
      </w:ins>
      <w:r>
        <w:fldChar w:fldCharType="separate"/>
      </w:r>
      <w:ins w:id="1226" w:author="임수환/책임연구원/차세대표준(연)CAS팀(suhwan.lim@lge.com)" w:date="2018-05-30T15:57:00Z">
        <w:r>
          <w:t>214</w:t>
        </w:r>
        <w:r>
          <w:fldChar w:fldCharType="end"/>
        </w:r>
      </w:ins>
    </w:p>
    <w:p w:rsidR="00BF6225" w:rsidRDefault="00BF6225">
      <w:pPr>
        <w:pStyle w:val="41"/>
        <w:rPr>
          <w:ins w:id="1227" w:author="임수환/책임연구원/차세대표준(연)CAS팀(suhwan.lim@lge.com)" w:date="2018-05-30T15:57:00Z"/>
          <w:rFonts w:asciiTheme="minorHAnsi" w:eastAsiaTheme="minorEastAsia" w:hAnsiTheme="minorHAnsi" w:cstheme="minorBidi"/>
          <w:kern w:val="2"/>
          <w:szCs w:val="22"/>
          <w:lang w:val="en-US" w:eastAsia="ko-KR"/>
        </w:rPr>
      </w:pPr>
      <w:ins w:id="1228" w:author="임수환/책임연구원/차세대표준(연)CAS팀(suhwan.lim@lge.com)" w:date="2018-05-30T15:57:00Z">
        <w:r w:rsidRPr="00634D68">
          <w:rPr>
            <w:lang w:val="en-US"/>
          </w:rPr>
          <w:t>8.2.</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_Toc515460198 \h </w:instrText>
        </w:r>
      </w:ins>
      <w:r>
        <w:fldChar w:fldCharType="separate"/>
      </w:r>
      <w:ins w:id="1229" w:author="임수환/책임연구원/차세대표준(연)CAS팀(suhwan.lim@lge.com)" w:date="2018-05-30T15:57:00Z">
        <w:r>
          <w:t>214</w:t>
        </w:r>
        <w:r>
          <w:fldChar w:fldCharType="end"/>
        </w:r>
      </w:ins>
    </w:p>
    <w:p w:rsidR="00BF6225" w:rsidRDefault="00BF6225">
      <w:pPr>
        <w:pStyle w:val="41"/>
        <w:rPr>
          <w:ins w:id="1230" w:author="임수환/책임연구원/차세대표준(연)CAS팀(suhwan.lim@lge.com)" w:date="2018-05-30T15:57:00Z"/>
          <w:rFonts w:asciiTheme="minorHAnsi" w:eastAsiaTheme="minorEastAsia" w:hAnsiTheme="minorHAnsi" w:cstheme="minorBidi"/>
          <w:kern w:val="2"/>
          <w:szCs w:val="22"/>
          <w:lang w:val="en-US" w:eastAsia="ko-KR"/>
        </w:rPr>
      </w:pPr>
      <w:ins w:id="1231" w:author="임수환/책임연구원/차세대표준(연)CAS팀(suhwan.lim@lge.com)" w:date="2018-05-30T15:57:00Z">
        <w:r w:rsidRPr="00634D68">
          <w:rPr>
            <w:lang w:val="en-US"/>
          </w:rPr>
          <w:t>8.2.</w:t>
        </w:r>
        <w:r w:rsidRPr="00634D68">
          <w:rPr>
            <w:rFonts w:eastAsia="맑은 고딕"/>
            <w:lang w:val="en-US" w:eastAsia="ko-KR"/>
          </w:rPr>
          <w:t>1.</w:t>
        </w:r>
        <w:r w:rsidRPr="00634D68">
          <w:rPr>
            <w:lang w:val="en-US"/>
          </w:rPr>
          <w:t>2.1</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t>42</w:t>
        </w:r>
        <w:r w:rsidRPr="00634D68">
          <w:rPr>
            <w:rFonts w:eastAsia="맑은 고딕"/>
            <w:lang w:eastAsia="ko-KR"/>
          </w:rPr>
          <w:t>C and DL CA_3A-</w:t>
        </w:r>
        <w:r>
          <w:t>41C</w:t>
        </w:r>
        <w:r w:rsidRPr="00634D68">
          <w:rPr>
            <w:rFonts w:eastAsia="맑은 고딕"/>
            <w:lang w:eastAsia="ko-KR"/>
          </w:rPr>
          <w:t>-</w:t>
        </w:r>
        <w:r>
          <w:t>42C</w:t>
        </w:r>
        <w:r>
          <w:tab/>
        </w:r>
        <w:r>
          <w:fldChar w:fldCharType="begin"/>
        </w:r>
        <w:r>
          <w:instrText xml:space="preserve"> PAGEREF _Toc515460199 \h </w:instrText>
        </w:r>
      </w:ins>
      <w:r>
        <w:fldChar w:fldCharType="separate"/>
      </w:r>
      <w:ins w:id="1232" w:author="임수환/책임연구원/차세대표준(연)CAS팀(suhwan.lim@lge.com)" w:date="2018-05-30T15:57:00Z">
        <w:r>
          <w:t>214</w:t>
        </w:r>
        <w:r>
          <w:fldChar w:fldCharType="end"/>
        </w:r>
      </w:ins>
    </w:p>
    <w:p w:rsidR="00BF6225" w:rsidRDefault="00BF6225">
      <w:pPr>
        <w:pStyle w:val="41"/>
        <w:rPr>
          <w:ins w:id="1233" w:author="임수환/책임연구원/차세대표준(연)CAS팀(suhwan.lim@lge.com)" w:date="2018-05-30T15:57:00Z"/>
          <w:rFonts w:asciiTheme="minorHAnsi" w:eastAsiaTheme="minorEastAsia" w:hAnsiTheme="minorHAnsi" w:cstheme="minorBidi"/>
          <w:kern w:val="2"/>
          <w:szCs w:val="22"/>
          <w:lang w:val="en-US" w:eastAsia="ko-KR"/>
        </w:rPr>
      </w:pPr>
      <w:ins w:id="1234" w:author="임수환/책임연구원/차세대표준(연)CAS팀(suhwan.lim@lge.com)" w:date="2018-05-30T15:57:00Z">
        <w:r w:rsidRPr="00634D68">
          <w:rPr>
            <w:lang w:val="en-US"/>
          </w:rPr>
          <w:t>8.2.</w:t>
        </w:r>
        <w:r w:rsidRPr="00634D68">
          <w:rPr>
            <w:rFonts w:eastAsia="맑은 고딕"/>
            <w:lang w:val="en-US" w:eastAsia="ko-KR"/>
          </w:rPr>
          <w:t>1.</w:t>
        </w:r>
        <w:r w:rsidRPr="00634D68">
          <w:rPr>
            <w:lang w:val="en-US"/>
          </w:rPr>
          <w:t>2</w:t>
        </w:r>
        <w:r w:rsidRPr="00634D68">
          <w:rPr>
            <w:lang w:val="en-US" w:eastAsia="ja-JP"/>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3A-41A</w:t>
        </w:r>
        <w:r w:rsidRPr="00634D68">
          <w:rPr>
            <w:rFonts w:eastAsia="맑은 고딕"/>
            <w:lang w:eastAsia="ko-KR"/>
          </w:rPr>
          <w:t xml:space="preserve"> and DL CA_3A-</w:t>
        </w:r>
        <w:r>
          <w:t>41C</w:t>
        </w:r>
        <w:r w:rsidRPr="00634D68">
          <w:rPr>
            <w:rFonts w:eastAsia="맑은 고딕"/>
            <w:lang w:eastAsia="ko-KR"/>
          </w:rPr>
          <w:t>-</w:t>
        </w:r>
        <w:r>
          <w:t>42C</w:t>
        </w:r>
        <w:r>
          <w:tab/>
        </w:r>
        <w:r>
          <w:fldChar w:fldCharType="begin"/>
        </w:r>
        <w:r>
          <w:instrText xml:space="preserve"> PAGEREF _Toc515460200 \h </w:instrText>
        </w:r>
      </w:ins>
      <w:r>
        <w:fldChar w:fldCharType="separate"/>
      </w:r>
      <w:ins w:id="1235" w:author="임수환/책임연구원/차세대표준(연)CAS팀(suhwan.lim@lge.com)" w:date="2018-05-30T15:57:00Z">
        <w:r>
          <w:t>215</w:t>
        </w:r>
        <w:r>
          <w:fldChar w:fldCharType="end"/>
        </w:r>
      </w:ins>
    </w:p>
    <w:p w:rsidR="00BF6225" w:rsidRDefault="00BF6225">
      <w:pPr>
        <w:pStyle w:val="41"/>
        <w:rPr>
          <w:ins w:id="1236" w:author="임수환/책임연구원/차세대표준(연)CAS팀(suhwan.lim@lge.com)" w:date="2018-05-30T15:57:00Z"/>
          <w:rFonts w:asciiTheme="minorHAnsi" w:eastAsiaTheme="minorEastAsia" w:hAnsiTheme="minorHAnsi" w:cstheme="minorBidi"/>
          <w:kern w:val="2"/>
          <w:szCs w:val="22"/>
          <w:lang w:val="en-US" w:eastAsia="ko-KR"/>
        </w:rPr>
      </w:pPr>
      <w:ins w:id="1237" w:author="임수환/책임연구원/차세대표준(연)CAS팀(suhwan.lim@lge.com)" w:date="2018-05-30T15:57:00Z">
        <w:r w:rsidRPr="00634D68">
          <w:rPr>
            <w:lang w:val="en-US"/>
          </w:rPr>
          <w:t>8.2.</w:t>
        </w:r>
        <w:r w:rsidRPr="00634D68">
          <w:rPr>
            <w:rFonts w:eastAsia="맑은 고딕"/>
            <w:lang w:val="en-US" w:eastAsia="ko-KR"/>
          </w:rPr>
          <w:t>1.</w:t>
        </w:r>
        <w:r w:rsidRPr="00634D68">
          <w:rPr>
            <w:lang w:val="en-US"/>
          </w:rPr>
          <w:t>2</w:t>
        </w:r>
        <w:r w:rsidRPr="00634D68">
          <w:rPr>
            <w:lang w:val="en-US" w:eastAsia="ja-JP"/>
          </w:rPr>
          <w:t>.3</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3A-42A</w:t>
        </w:r>
        <w:r w:rsidRPr="00634D68">
          <w:rPr>
            <w:rFonts w:eastAsia="맑은 고딕"/>
            <w:lang w:eastAsia="ko-KR"/>
          </w:rPr>
          <w:t xml:space="preserve"> and DL CA_3A-</w:t>
        </w:r>
        <w:r>
          <w:t>41C</w:t>
        </w:r>
        <w:r w:rsidRPr="00634D68">
          <w:rPr>
            <w:rFonts w:eastAsia="맑은 고딕"/>
            <w:lang w:eastAsia="ko-KR"/>
          </w:rPr>
          <w:t>-</w:t>
        </w:r>
        <w:r>
          <w:t>42C</w:t>
        </w:r>
        <w:r>
          <w:tab/>
        </w:r>
        <w:r>
          <w:fldChar w:fldCharType="begin"/>
        </w:r>
        <w:r>
          <w:instrText xml:space="preserve"> PAGEREF _Toc515460201 \h </w:instrText>
        </w:r>
      </w:ins>
      <w:r>
        <w:fldChar w:fldCharType="separate"/>
      </w:r>
      <w:ins w:id="1238" w:author="임수환/책임연구원/차세대표준(연)CAS팀(suhwan.lim@lge.com)" w:date="2018-05-30T15:57:00Z">
        <w:r>
          <w:t>215</w:t>
        </w:r>
        <w:r>
          <w:fldChar w:fldCharType="end"/>
        </w:r>
      </w:ins>
    </w:p>
    <w:p w:rsidR="00BF6225" w:rsidRDefault="00BF6225">
      <w:pPr>
        <w:pStyle w:val="41"/>
        <w:rPr>
          <w:ins w:id="1239" w:author="임수환/책임연구원/차세대표준(연)CAS팀(suhwan.lim@lge.com)" w:date="2018-05-30T15:57:00Z"/>
          <w:rFonts w:asciiTheme="minorHAnsi" w:eastAsiaTheme="minorEastAsia" w:hAnsiTheme="minorHAnsi" w:cstheme="minorBidi"/>
          <w:kern w:val="2"/>
          <w:szCs w:val="22"/>
          <w:lang w:val="en-US" w:eastAsia="ko-KR"/>
        </w:rPr>
      </w:pPr>
      <w:ins w:id="1240" w:author="임수환/책임연구원/차세대표준(연)CAS팀(suhwan.lim@lge.com)" w:date="2018-05-30T15:57:00Z">
        <w:r w:rsidRPr="00634D68">
          <w:rPr>
            <w:lang w:val="en-US"/>
          </w:rPr>
          <w:t>8.2.</w:t>
        </w:r>
        <w:r w:rsidRPr="00634D68">
          <w:rPr>
            <w:rFonts w:eastAsia="맑은 고딕"/>
            <w:lang w:val="en-US" w:eastAsia="ko-KR"/>
          </w:rPr>
          <w:t>1.</w:t>
        </w:r>
        <w:r w:rsidRPr="00634D68">
          <w:rPr>
            <w:lang w:val="en-US"/>
          </w:rPr>
          <w:t>2</w:t>
        </w:r>
        <w:r w:rsidRPr="00634D68">
          <w:rPr>
            <w:lang w:val="en-US" w:eastAsia="ja-JP"/>
          </w:rPr>
          <w:t>.4</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41A-42A</w:t>
        </w:r>
        <w:r w:rsidRPr="00634D68">
          <w:rPr>
            <w:rFonts w:eastAsia="맑은 고딕"/>
            <w:lang w:eastAsia="ko-KR"/>
          </w:rPr>
          <w:t xml:space="preserve"> and DL CA_3A-</w:t>
        </w:r>
        <w:r>
          <w:t>41C</w:t>
        </w:r>
        <w:r w:rsidRPr="00634D68">
          <w:rPr>
            <w:rFonts w:eastAsia="맑은 고딕"/>
            <w:lang w:eastAsia="ko-KR"/>
          </w:rPr>
          <w:t>-</w:t>
        </w:r>
        <w:r>
          <w:t>42C</w:t>
        </w:r>
        <w:r>
          <w:tab/>
        </w:r>
        <w:r>
          <w:fldChar w:fldCharType="begin"/>
        </w:r>
        <w:r>
          <w:instrText xml:space="preserve"> PAGEREF _Toc515460202 \h </w:instrText>
        </w:r>
      </w:ins>
      <w:r>
        <w:fldChar w:fldCharType="separate"/>
      </w:r>
      <w:ins w:id="1241" w:author="임수환/책임연구원/차세대표준(연)CAS팀(suhwan.lim@lge.com)" w:date="2018-05-30T15:57:00Z">
        <w:r>
          <w:t>215</w:t>
        </w:r>
        <w:r>
          <w:fldChar w:fldCharType="end"/>
        </w:r>
      </w:ins>
    </w:p>
    <w:p w:rsidR="00BF6225" w:rsidRDefault="00BF6225">
      <w:pPr>
        <w:pStyle w:val="41"/>
        <w:rPr>
          <w:ins w:id="1242" w:author="임수환/책임연구원/차세대표준(연)CAS팀(suhwan.lim@lge.com)" w:date="2018-05-30T15:57:00Z"/>
          <w:rFonts w:asciiTheme="minorHAnsi" w:eastAsiaTheme="minorEastAsia" w:hAnsiTheme="minorHAnsi" w:cstheme="minorBidi"/>
          <w:kern w:val="2"/>
          <w:szCs w:val="22"/>
          <w:lang w:val="en-US" w:eastAsia="ko-KR"/>
        </w:rPr>
      </w:pPr>
      <w:ins w:id="1243" w:author="임수환/책임연구원/차세대표준(연)CAS팀(suhwan.lim@lge.com)" w:date="2018-05-30T15:57:00Z">
        <w:r w:rsidRPr="00634D68">
          <w:rPr>
            <w:lang w:val="en-US"/>
          </w:rPr>
          <w:t>8.2.</w:t>
        </w:r>
        <w:r w:rsidRPr="00634D68">
          <w:rPr>
            <w:rFonts w:eastAsia="맑은 고딕"/>
            <w:lang w:val="en-US" w:eastAsia="ko-KR"/>
          </w:rPr>
          <w:t>1.</w:t>
        </w:r>
        <w:r w:rsidRPr="00634D68">
          <w:rPr>
            <w:lang w:val="en-US"/>
          </w:rPr>
          <w:t>2</w:t>
        </w:r>
        <w:r w:rsidRPr="00634D68">
          <w:rPr>
            <w:lang w:val="en-US" w:eastAsia="ja-JP"/>
          </w:rPr>
          <w:t>.5</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41C</w:t>
        </w:r>
        <w:r w:rsidRPr="00634D68">
          <w:rPr>
            <w:rFonts w:eastAsia="맑은 고딕"/>
            <w:lang w:eastAsia="ko-KR"/>
          </w:rPr>
          <w:t xml:space="preserve"> and DL CA_3A-</w:t>
        </w:r>
        <w:r>
          <w:t>41C</w:t>
        </w:r>
        <w:r w:rsidRPr="00634D68">
          <w:rPr>
            <w:rFonts w:eastAsia="맑은 고딕"/>
            <w:lang w:eastAsia="ko-KR"/>
          </w:rPr>
          <w:t>-</w:t>
        </w:r>
        <w:r>
          <w:t>42C</w:t>
        </w:r>
        <w:r>
          <w:tab/>
        </w:r>
        <w:r>
          <w:fldChar w:fldCharType="begin"/>
        </w:r>
        <w:r>
          <w:instrText xml:space="preserve"> PAGEREF _Toc515460203 \h </w:instrText>
        </w:r>
      </w:ins>
      <w:r>
        <w:fldChar w:fldCharType="separate"/>
      </w:r>
      <w:ins w:id="1244" w:author="임수환/책임연구원/차세대표준(연)CAS팀(suhwan.lim@lge.com)" w:date="2018-05-30T15:57:00Z">
        <w:r>
          <w:t>215</w:t>
        </w:r>
        <w:r>
          <w:fldChar w:fldCharType="end"/>
        </w:r>
      </w:ins>
    </w:p>
    <w:p w:rsidR="00BF6225" w:rsidRDefault="00BF6225">
      <w:pPr>
        <w:pStyle w:val="41"/>
        <w:rPr>
          <w:ins w:id="1245" w:author="임수환/책임연구원/차세대표준(연)CAS팀(suhwan.lim@lge.com)" w:date="2018-05-30T15:57:00Z"/>
          <w:rFonts w:asciiTheme="minorHAnsi" w:eastAsiaTheme="minorEastAsia" w:hAnsiTheme="minorHAnsi" w:cstheme="minorBidi"/>
          <w:kern w:val="2"/>
          <w:szCs w:val="22"/>
          <w:lang w:val="en-US" w:eastAsia="ko-KR"/>
        </w:rPr>
      </w:pPr>
      <w:ins w:id="1246" w:author="임수환/책임연구원/차세대표준(연)CAS팀(suhwan.lim@lge.com)" w:date="2018-05-30T15:57:00Z">
        <w:r w:rsidRPr="00634D68">
          <w:rPr>
            <w:lang w:val="en-US"/>
          </w:rPr>
          <w:t>8.2.1.3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_Toc515460204 \h </w:instrText>
        </w:r>
      </w:ins>
      <w:r>
        <w:fldChar w:fldCharType="separate"/>
      </w:r>
      <w:ins w:id="1247" w:author="임수환/책임연구원/차세대표준(연)CAS팀(suhwan.lim@lge.com)" w:date="2018-05-30T15:57:00Z">
        <w:r>
          <w:t>215</w:t>
        </w:r>
        <w:r>
          <w:fldChar w:fldCharType="end"/>
        </w:r>
      </w:ins>
    </w:p>
    <w:p w:rsidR="00BF6225" w:rsidRDefault="00BF6225">
      <w:pPr>
        <w:pStyle w:val="41"/>
        <w:rPr>
          <w:ins w:id="1248" w:author="임수환/책임연구원/차세대표준(연)CAS팀(suhwan.lim@lge.com)" w:date="2018-05-30T15:57:00Z"/>
          <w:rFonts w:asciiTheme="minorHAnsi" w:eastAsiaTheme="minorEastAsia" w:hAnsiTheme="minorHAnsi" w:cstheme="minorBidi"/>
          <w:kern w:val="2"/>
          <w:szCs w:val="22"/>
          <w:lang w:val="en-US" w:eastAsia="ko-KR"/>
        </w:rPr>
      </w:pPr>
      <w:ins w:id="1249" w:author="임수환/책임연구원/차세대표준(연)CAS팀(suhwan.lim@lge.com)" w:date="2018-05-30T15:57:00Z">
        <w:r w:rsidRPr="00634D68">
          <w:rPr>
            <w:lang w:val="en-US"/>
          </w:rPr>
          <w:t>8.2.1.4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_Toc515460205 \h </w:instrText>
        </w:r>
      </w:ins>
      <w:r>
        <w:fldChar w:fldCharType="separate"/>
      </w:r>
      <w:ins w:id="1250" w:author="임수환/책임연구원/차세대표준(연)CAS팀(suhwan.lim@lge.com)" w:date="2018-05-30T15:57:00Z">
        <w:r>
          <w:t>215</w:t>
        </w:r>
        <w:r>
          <w:fldChar w:fldCharType="end"/>
        </w:r>
      </w:ins>
    </w:p>
    <w:p w:rsidR="00BF6225" w:rsidRDefault="00BF6225">
      <w:pPr>
        <w:pStyle w:val="20"/>
        <w:rPr>
          <w:ins w:id="1251" w:author="임수환/책임연구원/차세대표준(연)CAS팀(suhwan.lim@lge.com)" w:date="2018-05-30T15:57:00Z"/>
          <w:rFonts w:asciiTheme="minorHAnsi" w:eastAsiaTheme="minorEastAsia" w:hAnsiTheme="minorHAnsi" w:cstheme="minorBidi"/>
          <w:kern w:val="2"/>
          <w:szCs w:val="22"/>
          <w:lang w:val="en-US" w:eastAsia="ko-KR"/>
        </w:rPr>
      </w:pPr>
      <w:ins w:id="1252" w:author="임수환/책임연구원/차세대표준(연)CAS팀(suhwan.lim@lge.com)" w:date="2018-05-30T15:57:00Z">
        <w:r w:rsidRPr="00634D68">
          <w:rPr>
            <w:rFonts w:eastAsia="맑은 고딕"/>
            <w:lang w:val="en-US" w:eastAsia="ko-KR"/>
          </w:rPr>
          <w:t>8</w:t>
        </w:r>
        <w:r>
          <w:t>.3</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28 and Band 41 and</w:t>
        </w:r>
        <w:r>
          <w:t xml:space="preserve"> </w:t>
        </w:r>
        <w:r w:rsidRPr="00634D68">
          <w:rPr>
            <w:rFonts w:eastAsia="맑은 고딕"/>
            <w:lang w:eastAsia="ko-KR"/>
          </w:rPr>
          <w:t>Band 41</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_Toc515460206 \h </w:instrText>
        </w:r>
      </w:ins>
      <w:r>
        <w:fldChar w:fldCharType="separate"/>
      </w:r>
      <w:ins w:id="1253" w:author="임수환/책임연구원/차세대표준(연)CAS팀(suhwan.lim@lge.com)" w:date="2018-05-30T15:57:00Z">
        <w:r>
          <w:t>215</w:t>
        </w:r>
        <w:r>
          <w:fldChar w:fldCharType="end"/>
        </w:r>
      </w:ins>
    </w:p>
    <w:p w:rsidR="00BF6225" w:rsidRDefault="00BF6225">
      <w:pPr>
        <w:pStyle w:val="31"/>
        <w:rPr>
          <w:ins w:id="1254" w:author="임수환/책임연구원/차세대표준(연)CAS팀(suhwan.lim@lge.com)" w:date="2018-05-30T15:57:00Z"/>
          <w:rFonts w:asciiTheme="minorHAnsi" w:eastAsiaTheme="minorEastAsia" w:hAnsiTheme="minorHAnsi" w:cstheme="minorBidi"/>
          <w:kern w:val="2"/>
          <w:szCs w:val="22"/>
          <w:lang w:val="en-US" w:eastAsia="ko-KR"/>
        </w:rPr>
      </w:pPr>
      <w:ins w:id="1255" w:author="임수환/책임연구원/차세대표준(연)CAS팀(suhwan.lim@lge.com)" w:date="2018-05-30T15:57:00Z">
        <w:r w:rsidRPr="00634D68">
          <w:rPr>
            <w:lang w:val="en-US"/>
          </w:rPr>
          <w:t>8.3</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_Toc515460207 \h </w:instrText>
        </w:r>
      </w:ins>
      <w:r>
        <w:fldChar w:fldCharType="separate"/>
      </w:r>
      <w:ins w:id="1256" w:author="임수환/책임연구원/차세대표준(연)CAS팀(suhwan.lim@lge.com)" w:date="2018-05-30T15:57:00Z">
        <w:r>
          <w:t>215</w:t>
        </w:r>
        <w:r>
          <w:fldChar w:fldCharType="end"/>
        </w:r>
      </w:ins>
    </w:p>
    <w:p w:rsidR="00BF6225" w:rsidRDefault="00BF6225">
      <w:pPr>
        <w:pStyle w:val="41"/>
        <w:rPr>
          <w:ins w:id="1257" w:author="임수환/책임연구원/차세대표준(연)CAS팀(suhwan.lim@lge.com)" w:date="2018-05-30T15:57:00Z"/>
          <w:rFonts w:asciiTheme="minorHAnsi" w:eastAsiaTheme="minorEastAsia" w:hAnsiTheme="minorHAnsi" w:cstheme="minorBidi"/>
          <w:kern w:val="2"/>
          <w:szCs w:val="22"/>
          <w:lang w:val="en-US" w:eastAsia="ko-KR"/>
        </w:rPr>
      </w:pPr>
      <w:ins w:id="1258" w:author="임수환/책임연구원/차세대표준(연)CAS팀(suhwan.lim@lge.com)" w:date="2018-05-30T15:57:00Z">
        <w:r w:rsidRPr="00634D68">
          <w:rPr>
            <w:lang w:val="en-US"/>
          </w:rPr>
          <w:t>8.3.1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_Toc515460208 \h </w:instrText>
        </w:r>
      </w:ins>
      <w:r>
        <w:fldChar w:fldCharType="separate"/>
      </w:r>
      <w:ins w:id="1259" w:author="임수환/책임연구원/차세대표준(연)CAS팀(suhwan.lim@lge.com)" w:date="2018-05-30T15:57:00Z">
        <w:r>
          <w:t>215</w:t>
        </w:r>
        <w:r>
          <w:fldChar w:fldCharType="end"/>
        </w:r>
      </w:ins>
    </w:p>
    <w:p w:rsidR="00BF6225" w:rsidRDefault="00BF6225">
      <w:pPr>
        <w:pStyle w:val="41"/>
        <w:rPr>
          <w:ins w:id="1260" w:author="임수환/책임연구원/차세대표준(연)CAS팀(suhwan.lim@lge.com)" w:date="2018-05-30T15:57:00Z"/>
          <w:rFonts w:asciiTheme="minorHAnsi" w:eastAsiaTheme="minorEastAsia" w:hAnsiTheme="minorHAnsi" w:cstheme="minorBidi"/>
          <w:kern w:val="2"/>
          <w:szCs w:val="22"/>
          <w:lang w:val="en-US" w:eastAsia="ko-KR"/>
        </w:rPr>
      </w:pPr>
      <w:ins w:id="1261" w:author="임수환/책임연구원/차세대표준(연)CAS팀(suhwan.lim@lge.com)" w:date="2018-05-30T15:57:00Z">
        <w:r>
          <w:t>8</w:t>
        </w:r>
        <w:r w:rsidRPr="00634D68">
          <w:rPr>
            <w:lang w:val="en-US"/>
          </w:rPr>
          <w:t>.3.1</w:t>
        </w:r>
        <w:r w:rsidRPr="00634D68">
          <w:rPr>
            <w:lang w:val="en-US" w:eastAsia="ko-KR"/>
          </w:rPr>
          <w:t>.</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_Toc515460209 \h </w:instrText>
        </w:r>
      </w:ins>
      <w:r>
        <w:fldChar w:fldCharType="separate"/>
      </w:r>
      <w:ins w:id="1262" w:author="임수환/책임연구원/차세대표준(연)CAS팀(suhwan.lim@lge.com)" w:date="2018-05-30T15:57:00Z">
        <w:r>
          <w:t>216</w:t>
        </w:r>
        <w:r>
          <w:fldChar w:fldCharType="end"/>
        </w:r>
      </w:ins>
    </w:p>
    <w:p w:rsidR="00BF6225" w:rsidRDefault="00BF6225">
      <w:pPr>
        <w:pStyle w:val="41"/>
        <w:rPr>
          <w:ins w:id="1263" w:author="임수환/책임연구원/차세대표준(연)CAS팀(suhwan.lim@lge.com)" w:date="2018-05-30T15:57:00Z"/>
          <w:rFonts w:asciiTheme="minorHAnsi" w:eastAsiaTheme="minorEastAsia" w:hAnsiTheme="minorHAnsi" w:cstheme="minorBidi"/>
          <w:kern w:val="2"/>
          <w:szCs w:val="22"/>
          <w:lang w:val="en-US" w:eastAsia="ko-KR"/>
        </w:rPr>
      </w:pPr>
      <w:ins w:id="1264" w:author="임수환/책임연구원/차세대표준(연)CAS팀(suhwan.lim@lge.com)" w:date="2018-05-30T15:57:00Z">
        <w:r w:rsidRPr="00634D68">
          <w:rPr>
            <w:lang w:val="en-US"/>
          </w:rPr>
          <w:t>8.3.1.3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_Toc515460210 \h </w:instrText>
        </w:r>
      </w:ins>
      <w:r>
        <w:fldChar w:fldCharType="separate"/>
      </w:r>
      <w:ins w:id="1265" w:author="임수환/책임연구원/차세대표준(연)CAS팀(suhwan.lim@lge.com)" w:date="2018-05-30T15:57:00Z">
        <w:r>
          <w:t>216</w:t>
        </w:r>
        <w:r>
          <w:fldChar w:fldCharType="end"/>
        </w:r>
      </w:ins>
    </w:p>
    <w:p w:rsidR="00BF6225" w:rsidRDefault="00BF6225">
      <w:pPr>
        <w:pStyle w:val="41"/>
        <w:rPr>
          <w:ins w:id="1266" w:author="임수환/책임연구원/차세대표준(연)CAS팀(suhwan.lim@lge.com)" w:date="2018-05-30T15:57:00Z"/>
          <w:rFonts w:asciiTheme="minorHAnsi" w:eastAsiaTheme="minorEastAsia" w:hAnsiTheme="minorHAnsi" w:cstheme="minorBidi"/>
          <w:kern w:val="2"/>
          <w:szCs w:val="22"/>
          <w:lang w:val="en-US" w:eastAsia="ko-KR"/>
        </w:rPr>
      </w:pPr>
      <w:ins w:id="1267" w:author="임수환/책임연구원/차세대표준(연)CAS팀(suhwan.lim@lge.com)" w:date="2018-05-30T15:57:00Z">
        <w:r w:rsidRPr="00634D68">
          <w:rPr>
            <w:lang w:val="en-US"/>
          </w:rPr>
          <w:t>8.3.1.4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_Toc515460211 \h </w:instrText>
        </w:r>
      </w:ins>
      <w:r>
        <w:fldChar w:fldCharType="separate"/>
      </w:r>
      <w:ins w:id="1268" w:author="임수환/책임연구원/차세대표준(연)CAS팀(suhwan.lim@lge.com)" w:date="2018-05-30T15:57:00Z">
        <w:r>
          <w:t>216</w:t>
        </w:r>
        <w:r>
          <w:fldChar w:fldCharType="end"/>
        </w:r>
      </w:ins>
    </w:p>
    <w:p w:rsidR="00BF6225" w:rsidRDefault="00BF6225">
      <w:pPr>
        <w:pStyle w:val="20"/>
        <w:rPr>
          <w:ins w:id="1269" w:author="임수환/책임연구원/차세대표준(연)CAS팀(suhwan.lim@lge.com)" w:date="2018-05-30T15:57:00Z"/>
          <w:rFonts w:asciiTheme="minorHAnsi" w:eastAsiaTheme="minorEastAsia" w:hAnsiTheme="minorHAnsi" w:cstheme="minorBidi"/>
          <w:kern w:val="2"/>
          <w:szCs w:val="22"/>
          <w:lang w:val="en-US" w:eastAsia="ko-KR"/>
        </w:rPr>
      </w:pPr>
      <w:ins w:id="1270" w:author="임수환/책임연구원/차세대표준(연)CAS팀(suhwan.lim@lge.com)" w:date="2018-05-30T15:57:00Z">
        <w:r w:rsidRPr="00634D68">
          <w:rPr>
            <w:rFonts w:eastAsia="맑은 고딕"/>
            <w:lang w:val="en-US" w:eastAsia="ko-KR"/>
          </w:rPr>
          <w:t>8</w:t>
        </w:r>
        <w:r>
          <w:t>.4</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3 and Band 28 and</w:t>
        </w:r>
        <w:r>
          <w:t xml:space="preserve"> </w:t>
        </w:r>
        <w:r w:rsidRPr="00634D68">
          <w:rPr>
            <w:rFonts w:eastAsia="맑은 고딕"/>
            <w:lang w:eastAsia="ko-KR"/>
          </w:rPr>
          <w:t>Band 41</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_Toc515460212 \h </w:instrText>
        </w:r>
      </w:ins>
      <w:r>
        <w:fldChar w:fldCharType="separate"/>
      </w:r>
      <w:ins w:id="1271" w:author="임수환/책임연구원/차세대표준(연)CAS팀(suhwan.lim@lge.com)" w:date="2018-05-30T15:57:00Z">
        <w:r>
          <w:t>216</w:t>
        </w:r>
        <w:r>
          <w:fldChar w:fldCharType="end"/>
        </w:r>
      </w:ins>
    </w:p>
    <w:p w:rsidR="00BF6225" w:rsidRDefault="00BF6225">
      <w:pPr>
        <w:pStyle w:val="31"/>
        <w:rPr>
          <w:ins w:id="1272" w:author="임수환/책임연구원/차세대표준(연)CAS팀(suhwan.lim@lge.com)" w:date="2018-05-30T15:57:00Z"/>
          <w:rFonts w:asciiTheme="minorHAnsi" w:eastAsiaTheme="minorEastAsia" w:hAnsiTheme="minorHAnsi" w:cstheme="minorBidi"/>
          <w:kern w:val="2"/>
          <w:szCs w:val="22"/>
          <w:lang w:val="en-US" w:eastAsia="ko-KR"/>
        </w:rPr>
      </w:pPr>
      <w:ins w:id="1273" w:author="임수환/책임연구원/차세대표준(연)CAS팀(suhwan.lim@lge.com)" w:date="2018-05-30T15:57:00Z">
        <w:r w:rsidRPr="00634D68">
          <w:rPr>
            <w:lang w:val="en-US"/>
          </w:rPr>
          <w:lastRenderedPageBreak/>
          <w:t>8.4</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_Toc515460213 \h </w:instrText>
        </w:r>
      </w:ins>
      <w:r>
        <w:fldChar w:fldCharType="separate"/>
      </w:r>
      <w:ins w:id="1274" w:author="임수환/책임연구원/차세대표준(연)CAS팀(suhwan.lim@lge.com)" w:date="2018-05-30T15:57:00Z">
        <w:r>
          <w:t>217</w:t>
        </w:r>
        <w:r>
          <w:fldChar w:fldCharType="end"/>
        </w:r>
      </w:ins>
    </w:p>
    <w:p w:rsidR="00BF6225" w:rsidRDefault="00BF6225">
      <w:pPr>
        <w:pStyle w:val="41"/>
        <w:rPr>
          <w:ins w:id="1275" w:author="임수환/책임연구원/차세대표준(연)CAS팀(suhwan.lim@lge.com)" w:date="2018-05-30T15:57:00Z"/>
          <w:rFonts w:asciiTheme="minorHAnsi" w:eastAsiaTheme="minorEastAsia" w:hAnsiTheme="minorHAnsi" w:cstheme="minorBidi"/>
          <w:kern w:val="2"/>
          <w:szCs w:val="22"/>
          <w:lang w:val="en-US" w:eastAsia="ko-KR"/>
        </w:rPr>
      </w:pPr>
      <w:ins w:id="1276" w:author="임수환/책임연구원/차세대표준(연)CAS팀(suhwan.lim@lge.com)" w:date="2018-05-30T15:57:00Z">
        <w:r w:rsidRPr="00634D68">
          <w:rPr>
            <w:lang w:val="en-US"/>
          </w:rPr>
          <w:t>8.4.1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_Toc515460214 \h </w:instrText>
        </w:r>
      </w:ins>
      <w:r>
        <w:fldChar w:fldCharType="separate"/>
      </w:r>
      <w:ins w:id="1277" w:author="임수환/책임연구원/차세대표준(연)CAS팀(suhwan.lim@lge.com)" w:date="2018-05-30T15:57:00Z">
        <w:r>
          <w:t>217</w:t>
        </w:r>
        <w:r>
          <w:fldChar w:fldCharType="end"/>
        </w:r>
      </w:ins>
    </w:p>
    <w:p w:rsidR="00BF6225" w:rsidRDefault="00BF6225">
      <w:pPr>
        <w:pStyle w:val="41"/>
        <w:rPr>
          <w:ins w:id="1278" w:author="임수환/책임연구원/차세대표준(연)CAS팀(suhwan.lim@lge.com)" w:date="2018-05-30T15:57:00Z"/>
          <w:rFonts w:asciiTheme="minorHAnsi" w:eastAsiaTheme="minorEastAsia" w:hAnsiTheme="minorHAnsi" w:cstheme="minorBidi"/>
          <w:kern w:val="2"/>
          <w:szCs w:val="22"/>
          <w:lang w:val="en-US" w:eastAsia="ko-KR"/>
        </w:rPr>
      </w:pPr>
      <w:ins w:id="1279" w:author="임수환/책임연구원/차세대표준(연)CAS팀(suhwan.lim@lge.com)" w:date="2018-05-30T15:57:00Z">
        <w:r>
          <w:t>8</w:t>
        </w:r>
        <w:r w:rsidRPr="00634D68">
          <w:rPr>
            <w:lang w:val="en-US"/>
          </w:rPr>
          <w:t>.4.1</w:t>
        </w:r>
        <w:r w:rsidRPr="00634D68">
          <w:rPr>
            <w:lang w:val="en-US" w:eastAsia="ko-KR"/>
          </w:rPr>
          <w:t>.</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_Toc515460215 \h </w:instrText>
        </w:r>
      </w:ins>
      <w:r>
        <w:fldChar w:fldCharType="separate"/>
      </w:r>
      <w:ins w:id="1280" w:author="임수환/책임연구원/차세대표준(연)CAS팀(suhwan.lim@lge.com)" w:date="2018-05-30T15:57:00Z">
        <w:r>
          <w:t>217</w:t>
        </w:r>
        <w:r>
          <w:fldChar w:fldCharType="end"/>
        </w:r>
      </w:ins>
    </w:p>
    <w:p w:rsidR="00BF6225" w:rsidRDefault="00BF6225">
      <w:pPr>
        <w:pStyle w:val="41"/>
        <w:rPr>
          <w:ins w:id="1281" w:author="임수환/책임연구원/차세대표준(연)CAS팀(suhwan.lim@lge.com)" w:date="2018-05-30T15:57:00Z"/>
          <w:rFonts w:asciiTheme="minorHAnsi" w:eastAsiaTheme="minorEastAsia" w:hAnsiTheme="minorHAnsi" w:cstheme="minorBidi"/>
          <w:kern w:val="2"/>
          <w:szCs w:val="22"/>
          <w:lang w:val="en-US" w:eastAsia="ko-KR"/>
        </w:rPr>
      </w:pPr>
      <w:ins w:id="1282" w:author="임수환/책임연구원/차세대표준(연)CAS팀(suhwan.lim@lge.com)" w:date="2018-05-30T15:57:00Z">
        <w:r w:rsidRPr="00634D68">
          <w:rPr>
            <w:lang w:val="en-US"/>
          </w:rPr>
          <w:t>8.4.1.3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_Toc515460216 \h </w:instrText>
        </w:r>
      </w:ins>
      <w:r>
        <w:fldChar w:fldCharType="separate"/>
      </w:r>
      <w:ins w:id="1283" w:author="임수환/책임연구원/차세대표준(연)CAS팀(suhwan.lim@lge.com)" w:date="2018-05-30T15:57:00Z">
        <w:r>
          <w:t>217</w:t>
        </w:r>
        <w:r>
          <w:fldChar w:fldCharType="end"/>
        </w:r>
      </w:ins>
    </w:p>
    <w:p w:rsidR="00BF6225" w:rsidRDefault="00BF6225">
      <w:pPr>
        <w:pStyle w:val="41"/>
        <w:rPr>
          <w:ins w:id="1284" w:author="임수환/책임연구원/차세대표준(연)CAS팀(suhwan.lim@lge.com)" w:date="2018-05-30T15:57:00Z"/>
          <w:rFonts w:asciiTheme="minorHAnsi" w:eastAsiaTheme="minorEastAsia" w:hAnsiTheme="minorHAnsi" w:cstheme="minorBidi"/>
          <w:kern w:val="2"/>
          <w:szCs w:val="22"/>
          <w:lang w:val="en-US" w:eastAsia="ko-KR"/>
        </w:rPr>
      </w:pPr>
      <w:ins w:id="1285" w:author="임수환/책임연구원/차세대표준(연)CAS팀(suhwan.lim@lge.com)" w:date="2018-05-30T15:57:00Z">
        <w:r w:rsidRPr="00634D68">
          <w:rPr>
            <w:lang w:val="en-US"/>
          </w:rPr>
          <w:t>8.4.1.4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_Toc515460217 \h </w:instrText>
        </w:r>
      </w:ins>
      <w:r>
        <w:fldChar w:fldCharType="separate"/>
      </w:r>
      <w:ins w:id="1286" w:author="임수환/책임연구원/차세대표준(연)CAS팀(suhwan.lim@lge.com)" w:date="2018-05-30T15:57:00Z">
        <w:r>
          <w:t>217</w:t>
        </w:r>
        <w:r>
          <w:fldChar w:fldCharType="end"/>
        </w:r>
      </w:ins>
    </w:p>
    <w:p w:rsidR="00BF6225" w:rsidRDefault="00BF6225">
      <w:pPr>
        <w:pStyle w:val="20"/>
        <w:rPr>
          <w:ins w:id="1287" w:author="임수환/책임연구원/차세대표준(연)CAS팀(suhwan.lim@lge.com)" w:date="2018-05-30T15:57:00Z"/>
          <w:rFonts w:asciiTheme="minorHAnsi" w:eastAsiaTheme="minorEastAsia" w:hAnsiTheme="minorHAnsi" w:cstheme="minorBidi"/>
          <w:kern w:val="2"/>
          <w:szCs w:val="22"/>
          <w:lang w:val="en-US" w:eastAsia="ko-KR"/>
        </w:rPr>
      </w:pPr>
      <w:ins w:id="1288" w:author="임수환/책임연구원/차세대표준(연)CAS팀(suhwan.lim@lge.com)" w:date="2018-05-30T15:57:00Z">
        <w:r w:rsidRPr="00634D68">
          <w:rPr>
            <w:rFonts w:eastAsia="맑은 고딕"/>
            <w:lang w:val="en-US" w:eastAsia="ko-KR"/>
          </w:rPr>
          <w:t>8</w:t>
        </w:r>
        <w:r>
          <w:t>.5</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1 and Band 3 and</w:t>
        </w:r>
        <w:r>
          <w:t xml:space="preserve"> </w:t>
        </w:r>
        <w:r w:rsidRPr="00634D68">
          <w:rPr>
            <w:rFonts w:eastAsia="맑은 고딕"/>
            <w:lang w:eastAsia="ko-KR"/>
          </w:rPr>
          <w:t>Band 3</w:t>
        </w:r>
        <w:r>
          <w:t xml:space="preserve"> and Band </w:t>
        </w:r>
        <w:r w:rsidRPr="00634D68">
          <w:rPr>
            <w:rFonts w:eastAsia="맑은 고딕"/>
            <w:lang w:eastAsia="ko-KR"/>
          </w:rPr>
          <w:t>19</w:t>
        </w:r>
        <w:r>
          <w:t xml:space="preserve"> and Band </w:t>
        </w:r>
        <w:r w:rsidRPr="00634D68">
          <w:rPr>
            <w:rFonts w:eastAsia="맑은 고딕"/>
            <w:lang w:eastAsia="ko-KR"/>
          </w:rPr>
          <w:t>21</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_Toc515460218 \h </w:instrText>
        </w:r>
      </w:ins>
      <w:r>
        <w:fldChar w:fldCharType="separate"/>
      </w:r>
      <w:ins w:id="1289" w:author="임수환/책임연구원/차세대표준(연)CAS팀(suhwan.lim@lge.com)" w:date="2018-05-30T15:57:00Z">
        <w:r>
          <w:t>217</w:t>
        </w:r>
        <w:r>
          <w:fldChar w:fldCharType="end"/>
        </w:r>
      </w:ins>
    </w:p>
    <w:p w:rsidR="00BF6225" w:rsidRDefault="00BF6225">
      <w:pPr>
        <w:pStyle w:val="31"/>
        <w:rPr>
          <w:ins w:id="1290" w:author="임수환/책임연구원/차세대표준(연)CAS팀(suhwan.lim@lge.com)" w:date="2018-05-30T15:57:00Z"/>
          <w:rFonts w:asciiTheme="minorHAnsi" w:eastAsiaTheme="minorEastAsia" w:hAnsiTheme="minorHAnsi" w:cstheme="minorBidi"/>
          <w:kern w:val="2"/>
          <w:szCs w:val="22"/>
          <w:lang w:val="en-US" w:eastAsia="ko-KR"/>
        </w:rPr>
      </w:pPr>
      <w:ins w:id="1291" w:author="임수환/책임연구원/차세대표준(연)CAS팀(suhwan.lim@lge.com)" w:date="2018-05-30T15:57:00Z">
        <w:r w:rsidRPr="00634D68">
          <w:rPr>
            <w:lang w:val="en-US"/>
          </w:rPr>
          <w:t>8.5</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_Toc515460219 \h </w:instrText>
        </w:r>
      </w:ins>
      <w:r>
        <w:fldChar w:fldCharType="separate"/>
      </w:r>
      <w:ins w:id="1292" w:author="임수환/책임연구원/차세대표준(연)CAS팀(suhwan.lim@lge.com)" w:date="2018-05-30T15:57:00Z">
        <w:r>
          <w:t>218</w:t>
        </w:r>
        <w:r>
          <w:fldChar w:fldCharType="end"/>
        </w:r>
      </w:ins>
    </w:p>
    <w:p w:rsidR="00BF6225" w:rsidRDefault="00BF6225">
      <w:pPr>
        <w:pStyle w:val="41"/>
        <w:rPr>
          <w:ins w:id="1293" w:author="임수환/책임연구원/차세대표준(연)CAS팀(suhwan.lim@lge.com)" w:date="2018-05-30T15:57:00Z"/>
          <w:rFonts w:asciiTheme="minorHAnsi" w:eastAsiaTheme="minorEastAsia" w:hAnsiTheme="minorHAnsi" w:cstheme="minorBidi"/>
          <w:kern w:val="2"/>
          <w:szCs w:val="22"/>
          <w:lang w:val="en-US" w:eastAsia="ko-KR"/>
        </w:rPr>
      </w:pPr>
      <w:ins w:id="1294" w:author="임수환/책임연구원/차세대표준(연)CAS팀(suhwan.lim@lge.com)" w:date="2018-05-30T15:57:00Z">
        <w:r w:rsidRPr="00634D68">
          <w:rPr>
            <w:lang w:val="en-US"/>
          </w:rPr>
          <w:t>8.5.1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_Toc515460220 \h </w:instrText>
        </w:r>
      </w:ins>
      <w:r>
        <w:fldChar w:fldCharType="separate"/>
      </w:r>
      <w:ins w:id="1295" w:author="임수환/책임연구원/차세대표준(연)CAS팀(suhwan.lim@lge.com)" w:date="2018-05-30T15:57:00Z">
        <w:r>
          <w:t>218</w:t>
        </w:r>
        <w:r>
          <w:fldChar w:fldCharType="end"/>
        </w:r>
      </w:ins>
    </w:p>
    <w:p w:rsidR="00BF6225" w:rsidRDefault="00BF6225">
      <w:pPr>
        <w:pStyle w:val="41"/>
        <w:rPr>
          <w:ins w:id="1296" w:author="임수환/책임연구원/차세대표준(연)CAS팀(suhwan.lim@lge.com)" w:date="2018-05-30T15:57:00Z"/>
          <w:rFonts w:asciiTheme="minorHAnsi" w:eastAsiaTheme="minorEastAsia" w:hAnsiTheme="minorHAnsi" w:cstheme="minorBidi"/>
          <w:kern w:val="2"/>
          <w:szCs w:val="22"/>
          <w:lang w:val="en-US" w:eastAsia="ko-KR"/>
        </w:rPr>
      </w:pPr>
      <w:ins w:id="1297" w:author="임수환/책임연구원/차세대표준(연)CAS팀(suhwan.lim@lge.com)" w:date="2018-05-30T15:57:00Z">
        <w:r w:rsidRPr="00634D68">
          <w:rPr>
            <w:lang w:val="en-US"/>
          </w:rPr>
          <w:t>8.5.1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_Toc515460221 \h </w:instrText>
        </w:r>
      </w:ins>
      <w:r>
        <w:fldChar w:fldCharType="separate"/>
      </w:r>
      <w:ins w:id="1298" w:author="임수환/책임연구원/차세대표준(연)CAS팀(suhwan.lim@lge.com)" w:date="2018-05-30T15:57:00Z">
        <w:r>
          <w:t>218</w:t>
        </w:r>
        <w:r>
          <w:fldChar w:fldCharType="end"/>
        </w:r>
      </w:ins>
    </w:p>
    <w:p w:rsidR="00BF6225" w:rsidRDefault="00BF6225">
      <w:pPr>
        <w:pStyle w:val="41"/>
        <w:rPr>
          <w:ins w:id="1299" w:author="임수환/책임연구원/차세대표준(연)CAS팀(suhwan.lim@lge.com)" w:date="2018-05-30T15:57:00Z"/>
          <w:rFonts w:asciiTheme="minorHAnsi" w:eastAsiaTheme="minorEastAsia" w:hAnsiTheme="minorHAnsi" w:cstheme="minorBidi"/>
          <w:kern w:val="2"/>
          <w:szCs w:val="22"/>
          <w:lang w:val="en-US" w:eastAsia="ko-KR"/>
        </w:rPr>
      </w:pPr>
      <w:ins w:id="1300" w:author="임수환/책임연구원/차세대표준(연)CAS팀(suhwan.lim@lge.com)" w:date="2018-05-30T15:57:00Z">
        <w:r>
          <w:t>8</w:t>
        </w:r>
        <w:r w:rsidRPr="00634D68">
          <w:rPr>
            <w:lang w:val="en-US"/>
          </w:rPr>
          <w:t>.5.1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r>
        <w:r>
          <w:instrText xml:space="preserve"> PAGEREF _Toc515460222 \h </w:instrText>
        </w:r>
      </w:ins>
      <w:r>
        <w:fldChar w:fldCharType="separate"/>
      </w:r>
      <w:ins w:id="1301" w:author="임수환/책임연구원/차세대표준(연)CAS팀(suhwan.lim@lge.com)" w:date="2018-05-30T15:57:00Z">
        <w:r>
          <w:t>218</w:t>
        </w:r>
        <w:r>
          <w:fldChar w:fldCharType="end"/>
        </w:r>
      </w:ins>
    </w:p>
    <w:p w:rsidR="00BF6225" w:rsidRDefault="00BF6225">
      <w:pPr>
        <w:pStyle w:val="41"/>
        <w:rPr>
          <w:ins w:id="1302" w:author="임수환/책임연구원/차세대표준(연)CAS팀(suhwan.lim@lge.com)" w:date="2018-05-30T15:57:00Z"/>
          <w:rFonts w:asciiTheme="minorHAnsi" w:eastAsiaTheme="minorEastAsia" w:hAnsiTheme="minorHAnsi" w:cstheme="minorBidi"/>
          <w:kern w:val="2"/>
          <w:szCs w:val="22"/>
          <w:lang w:val="en-US" w:eastAsia="ko-KR"/>
        </w:rPr>
      </w:pPr>
      <w:ins w:id="1303" w:author="임수환/책임연구원/차세대표준(연)CAS팀(suhwan.lim@lge.com)" w:date="2018-05-30T15:57:00Z">
        <w:r>
          <w:t>8</w:t>
        </w:r>
        <w:r w:rsidRPr="00634D68">
          <w:rPr>
            <w:lang w:val="en-US"/>
          </w:rPr>
          <w:t>.5.1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r>
        <w:r>
          <w:instrText xml:space="preserve"> PAGEREF _Toc515460223 \h </w:instrText>
        </w:r>
      </w:ins>
      <w:r>
        <w:fldChar w:fldCharType="separate"/>
      </w:r>
      <w:ins w:id="1304" w:author="임수환/책임연구원/차세대표준(연)CAS팀(suhwan.lim@lge.com)" w:date="2018-05-30T15:57:00Z">
        <w:r>
          <w:t>218</w:t>
        </w:r>
        <w:r>
          <w:fldChar w:fldCharType="end"/>
        </w:r>
      </w:ins>
    </w:p>
    <w:p w:rsidR="00BF6225" w:rsidRDefault="00BF6225">
      <w:pPr>
        <w:pStyle w:val="41"/>
        <w:rPr>
          <w:ins w:id="1305" w:author="임수환/책임연구원/차세대표준(연)CAS팀(suhwan.lim@lge.com)" w:date="2018-05-30T15:57:00Z"/>
          <w:rFonts w:asciiTheme="minorHAnsi" w:eastAsiaTheme="minorEastAsia" w:hAnsiTheme="minorHAnsi" w:cstheme="minorBidi"/>
          <w:kern w:val="2"/>
          <w:szCs w:val="22"/>
          <w:lang w:val="en-US" w:eastAsia="ko-KR"/>
        </w:rPr>
      </w:pPr>
      <w:ins w:id="1306" w:author="임수환/책임연구원/차세대표준(연)CAS팀(suhwan.lim@lge.com)" w:date="2018-05-30T15:57:00Z">
        <w:r>
          <w:t>8</w:t>
        </w:r>
        <w:r w:rsidRPr="00634D68">
          <w:rPr>
            <w:lang w:val="en-US"/>
          </w:rPr>
          <w:t>.5.1</w:t>
        </w:r>
        <w:r w:rsidRPr="00634D68">
          <w:rPr>
            <w:lang w:val="en-US" w:eastAsia="ko-KR"/>
          </w:rPr>
          <w:t>.</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r>
        <w:r>
          <w:instrText xml:space="preserve"> PAGEREF _Toc515460224 \h </w:instrText>
        </w:r>
      </w:ins>
      <w:r>
        <w:fldChar w:fldCharType="separate"/>
      </w:r>
      <w:ins w:id="1307" w:author="임수환/책임연구원/차세대표준(연)CAS팀(suhwan.lim@lge.com)" w:date="2018-05-30T15:57:00Z">
        <w:r>
          <w:t>218</w:t>
        </w:r>
        <w:r>
          <w:fldChar w:fldCharType="end"/>
        </w:r>
      </w:ins>
    </w:p>
    <w:p w:rsidR="00BF6225" w:rsidRDefault="00BF6225">
      <w:pPr>
        <w:pStyle w:val="41"/>
        <w:rPr>
          <w:ins w:id="1308" w:author="임수환/책임연구원/차세대표준(연)CAS팀(suhwan.lim@lge.com)" w:date="2018-05-30T15:57:00Z"/>
          <w:rFonts w:asciiTheme="minorHAnsi" w:eastAsiaTheme="minorEastAsia" w:hAnsiTheme="minorHAnsi" w:cstheme="minorBidi"/>
          <w:kern w:val="2"/>
          <w:szCs w:val="22"/>
          <w:lang w:val="en-US" w:eastAsia="ko-KR"/>
        </w:rPr>
      </w:pPr>
      <w:ins w:id="1309" w:author="임수환/책임연구원/차세대표준(연)CAS팀(suhwan.lim@lge.com)" w:date="2018-05-30T15:57:00Z">
        <w:r>
          <w:t>8</w:t>
        </w:r>
        <w:r w:rsidRPr="00634D68">
          <w:rPr>
            <w:lang w:val="en-US"/>
          </w:rPr>
          <w:t>.5.1</w:t>
        </w:r>
        <w:r w:rsidRPr="00634D68">
          <w:rPr>
            <w:lang w:val="en-US" w:eastAsia="ko-KR"/>
          </w:rPr>
          <w:t>.</w:t>
        </w:r>
        <w:r w:rsidRPr="00634D68">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r>
        <w:r>
          <w:instrText xml:space="preserve"> PAGEREF _Toc515460225 \h </w:instrText>
        </w:r>
      </w:ins>
      <w:r>
        <w:fldChar w:fldCharType="separate"/>
      </w:r>
      <w:ins w:id="1310" w:author="임수환/책임연구원/차세대표준(연)CAS팀(suhwan.lim@lge.com)" w:date="2018-05-30T15:57:00Z">
        <w:r>
          <w:t>218</w:t>
        </w:r>
        <w:r>
          <w:fldChar w:fldCharType="end"/>
        </w:r>
      </w:ins>
    </w:p>
    <w:p w:rsidR="00BF6225" w:rsidRDefault="00BF6225">
      <w:pPr>
        <w:pStyle w:val="41"/>
        <w:rPr>
          <w:ins w:id="1311" w:author="임수환/책임연구원/차세대표준(연)CAS팀(suhwan.lim@lge.com)" w:date="2018-05-30T15:57:00Z"/>
          <w:rFonts w:asciiTheme="minorHAnsi" w:eastAsiaTheme="minorEastAsia" w:hAnsiTheme="minorHAnsi" w:cstheme="minorBidi"/>
          <w:kern w:val="2"/>
          <w:szCs w:val="22"/>
          <w:lang w:val="en-US" w:eastAsia="ko-KR"/>
        </w:rPr>
      </w:pPr>
      <w:ins w:id="1312" w:author="임수환/책임연구원/차세대표준(연)CAS팀(suhwan.lim@lge.com)" w:date="2018-05-30T15:57:00Z">
        <w:r>
          <w:t>8</w:t>
        </w:r>
        <w:r w:rsidRPr="00634D68">
          <w:rPr>
            <w:lang w:val="en-US"/>
          </w:rPr>
          <w:t>.5.1</w:t>
        </w:r>
        <w:r w:rsidRPr="00634D68">
          <w:rPr>
            <w:lang w:val="en-US" w:eastAsia="ko-KR"/>
          </w:rPr>
          <w:t>.</w:t>
        </w:r>
        <w:r w:rsidRPr="00634D68">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r>
        <w:r>
          <w:instrText xml:space="preserve"> PAGEREF _Toc515460226 \h </w:instrText>
        </w:r>
      </w:ins>
      <w:r>
        <w:fldChar w:fldCharType="separate"/>
      </w:r>
      <w:ins w:id="1313" w:author="임수환/책임연구원/차세대표준(연)CAS팀(suhwan.lim@lge.com)" w:date="2018-05-30T15:57:00Z">
        <w:r>
          <w:t>218</w:t>
        </w:r>
        <w:r>
          <w:fldChar w:fldCharType="end"/>
        </w:r>
      </w:ins>
    </w:p>
    <w:p w:rsidR="00BF6225" w:rsidRDefault="00BF6225">
      <w:pPr>
        <w:pStyle w:val="41"/>
        <w:rPr>
          <w:ins w:id="1314" w:author="임수환/책임연구원/차세대표준(연)CAS팀(suhwan.lim@lge.com)" w:date="2018-05-30T15:57:00Z"/>
          <w:rFonts w:asciiTheme="minorHAnsi" w:eastAsiaTheme="minorEastAsia" w:hAnsiTheme="minorHAnsi" w:cstheme="minorBidi"/>
          <w:kern w:val="2"/>
          <w:szCs w:val="22"/>
          <w:lang w:val="en-US" w:eastAsia="ko-KR"/>
        </w:rPr>
      </w:pPr>
      <w:ins w:id="1315" w:author="임수환/책임연구원/차세대표준(연)CAS팀(suhwan.lim@lge.com)" w:date="2018-05-30T15:57:00Z">
        <w:r>
          <w:t>8</w:t>
        </w:r>
        <w:r w:rsidRPr="00634D68">
          <w:rPr>
            <w:lang w:val="en-US"/>
          </w:rPr>
          <w:t>.5.1</w:t>
        </w:r>
        <w:r w:rsidRPr="00634D68">
          <w:rPr>
            <w:lang w:val="en-US" w:eastAsia="ko-KR"/>
          </w:rPr>
          <w:t>.</w:t>
        </w:r>
        <w:r w:rsidRPr="00634D68">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r>
        <w:r>
          <w:instrText xml:space="preserve"> PAGEREF _Toc515460227 \h </w:instrText>
        </w:r>
      </w:ins>
      <w:r>
        <w:fldChar w:fldCharType="separate"/>
      </w:r>
      <w:ins w:id="1316" w:author="임수환/책임연구원/차세대표준(연)CAS팀(suhwan.lim@lge.com)" w:date="2018-05-30T15:57:00Z">
        <w:r>
          <w:t>219</w:t>
        </w:r>
        <w:r>
          <w:fldChar w:fldCharType="end"/>
        </w:r>
      </w:ins>
    </w:p>
    <w:p w:rsidR="00BF6225" w:rsidRDefault="00BF6225">
      <w:pPr>
        <w:pStyle w:val="41"/>
        <w:rPr>
          <w:ins w:id="1317" w:author="임수환/책임연구원/차세대표준(연)CAS팀(suhwan.lim@lge.com)" w:date="2018-05-30T15:57:00Z"/>
          <w:rFonts w:asciiTheme="minorHAnsi" w:eastAsiaTheme="minorEastAsia" w:hAnsiTheme="minorHAnsi" w:cstheme="minorBidi"/>
          <w:kern w:val="2"/>
          <w:szCs w:val="22"/>
          <w:lang w:val="en-US" w:eastAsia="ko-KR"/>
        </w:rPr>
      </w:pPr>
      <w:ins w:id="1318" w:author="임수환/책임연구원/차세대표준(연)CAS팀(suhwan.lim@lge.com)" w:date="2018-05-30T15:57:00Z">
        <w:r w:rsidRPr="00634D68">
          <w:rPr>
            <w:lang w:val="en-US"/>
          </w:rPr>
          <w:t>8.5.1.9</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_Toc515460228 \h </w:instrText>
        </w:r>
      </w:ins>
      <w:r>
        <w:fldChar w:fldCharType="separate"/>
      </w:r>
      <w:ins w:id="1319" w:author="임수환/책임연구원/차세대표준(연)CAS팀(suhwan.lim@lge.com)" w:date="2018-05-30T15:57:00Z">
        <w:r>
          <w:t>219</w:t>
        </w:r>
        <w:r>
          <w:fldChar w:fldCharType="end"/>
        </w:r>
      </w:ins>
    </w:p>
    <w:p w:rsidR="00BF6225" w:rsidRDefault="00BF6225">
      <w:pPr>
        <w:pStyle w:val="20"/>
        <w:rPr>
          <w:ins w:id="1320" w:author="임수환/책임연구원/차세대표준(연)CAS팀(suhwan.lim@lge.com)" w:date="2018-05-30T15:57:00Z"/>
          <w:rFonts w:asciiTheme="minorHAnsi" w:eastAsiaTheme="minorEastAsia" w:hAnsiTheme="minorHAnsi" w:cstheme="minorBidi"/>
          <w:kern w:val="2"/>
          <w:szCs w:val="22"/>
          <w:lang w:val="en-US" w:eastAsia="ko-KR"/>
        </w:rPr>
      </w:pPr>
      <w:ins w:id="1321" w:author="임수환/책임연구원/차세대표준(연)CAS팀(suhwan.lim@lge.com)" w:date="2018-05-30T15:57:00Z">
        <w:r w:rsidRPr="00634D68">
          <w:rPr>
            <w:rFonts w:eastAsia="맑은 고딕"/>
            <w:lang w:val="en-US" w:eastAsia="ko-KR"/>
          </w:rPr>
          <w:t>8</w:t>
        </w:r>
        <w:r>
          <w:t>.6</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1 and Band 3 and</w:t>
        </w:r>
        <w:r>
          <w:t xml:space="preserve"> </w:t>
        </w:r>
        <w:r w:rsidRPr="00634D68">
          <w:rPr>
            <w:rFonts w:eastAsia="맑은 고딕"/>
            <w:lang w:eastAsia="ko-KR"/>
          </w:rPr>
          <w:t>Band 3</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_Toc515460229 \h </w:instrText>
        </w:r>
      </w:ins>
      <w:r>
        <w:fldChar w:fldCharType="separate"/>
      </w:r>
      <w:ins w:id="1322" w:author="임수환/책임연구원/차세대표준(연)CAS팀(suhwan.lim@lge.com)" w:date="2018-05-30T15:57:00Z">
        <w:r>
          <w:t>219</w:t>
        </w:r>
        <w:r>
          <w:fldChar w:fldCharType="end"/>
        </w:r>
      </w:ins>
    </w:p>
    <w:p w:rsidR="00BF6225" w:rsidRDefault="00BF6225">
      <w:pPr>
        <w:pStyle w:val="31"/>
        <w:rPr>
          <w:ins w:id="1323" w:author="임수환/책임연구원/차세대표준(연)CAS팀(suhwan.lim@lge.com)" w:date="2018-05-30T15:57:00Z"/>
          <w:rFonts w:asciiTheme="minorHAnsi" w:eastAsiaTheme="minorEastAsia" w:hAnsiTheme="minorHAnsi" w:cstheme="minorBidi"/>
          <w:kern w:val="2"/>
          <w:szCs w:val="22"/>
          <w:lang w:val="en-US" w:eastAsia="ko-KR"/>
        </w:rPr>
      </w:pPr>
      <w:ins w:id="1324" w:author="임수환/책임연구원/차세대표준(연)CAS팀(suhwan.lim@lge.com)" w:date="2018-05-30T15:57:00Z">
        <w:r w:rsidRPr="00634D68">
          <w:rPr>
            <w:lang w:val="en-US"/>
          </w:rPr>
          <w:t>8.6</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_Toc515460230 \h </w:instrText>
        </w:r>
      </w:ins>
      <w:r>
        <w:fldChar w:fldCharType="separate"/>
      </w:r>
      <w:ins w:id="1325" w:author="임수환/책임연구원/차세대표준(연)CAS팀(suhwan.lim@lge.com)" w:date="2018-05-30T15:57:00Z">
        <w:r>
          <w:t>219</w:t>
        </w:r>
        <w:r>
          <w:fldChar w:fldCharType="end"/>
        </w:r>
      </w:ins>
    </w:p>
    <w:p w:rsidR="00BF6225" w:rsidRDefault="00BF6225">
      <w:pPr>
        <w:pStyle w:val="41"/>
        <w:rPr>
          <w:ins w:id="1326" w:author="임수환/책임연구원/차세대표준(연)CAS팀(suhwan.lim@lge.com)" w:date="2018-05-30T15:57:00Z"/>
          <w:rFonts w:asciiTheme="minorHAnsi" w:eastAsiaTheme="minorEastAsia" w:hAnsiTheme="minorHAnsi" w:cstheme="minorBidi"/>
          <w:kern w:val="2"/>
          <w:szCs w:val="22"/>
          <w:lang w:val="en-US" w:eastAsia="ko-KR"/>
        </w:rPr>
      </w:pPr>
      <w:ins w:id="1327" w:author="임수환/책임연구원/차세대표준(연)CAS팀(suhwan.lim@lge.com)" w:date="2018-05-30T15:57:00Z">
        <w:r w:rsidRPr="00634D68">
          <w:rPr>
            <w:lang w:val="en-US"/>
          </w:rPr>
          <w:t>8.6.1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_Toc515460231 \h </w:instrText>
        </w:r>
      </w:ins>
      <w:r>
        <w:fldChar w:fldCharType="separate"/>
      </w:r>
      <w:ins w:id="1328" w:author="임수환/책임연구원/차세대표준(연)CAS팀(suhwan.lim@lge.com)" w:date="2018-05-30T15:57:00Z">
        <w:r>
          <w:t>219</w:t>
        </w:r>
        <w:r>
          <w:fldChar w:fldCharType="end"/>
        </w:r>
      </w:ins>
    </w:p>
    <w:p w:rsidR="00BF6225" w:rsidRDefault="00BF6225">
      <w:pPr>
        <w:pStyle w:val="41"/>
        <w:rPr>
          <w:ins w:id="1329" w:author="임수환/책임연구원/차세대표준(연)CAS팀(suhwan.lim@lge.com)" w:date="2018-05-30T15:57:00Z"/>
          <w:rFonts w:asciiTheme="minorHAnsi" w:eastAsiaTheme="minorEastAsia" w:hAnsiTheme="minorHAnsi" w:cstheme="minorBidi"/>
          <w:kern w:val="2"/>
          <w:szCs w:val="22"/>
          <w:lang w:val="en-US" w:eastAsia="ko-KR"/>
        </w:rPr>
      </w:pPr>
      <w:ins w:id="1330" w:author="임수환/책임연구원/차세대표준(연)CAS팀(suhwan.lim@lge.com)" w:date="2018-05-30T15:57:00Z">
        <w:r w:rsidRPr="00634D68">
          <w:rPr>
            <w:lang w:val="en-US"/>
          </w:rPr>
          <w:t>8.6.1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_Toc515460232 \h </w:instrText>
        </w:r>
      </w:ins>
      <w:r>
        <w:fldChar w:fldCharType="separate"/>
      </w:r>
      <w:ins w:id="1331" w:author="임수환/책임연구원/차세대표준(연)CAS팀(suhwan.lim@lge.com)" w:date="2018-05-30T15:57:00Z">
        <w:r>
          <w:t>219</w:t>
        </w:r>
        <w:r>
          <w:fldChar w:fldCharType="end"/>
        </w:r>
      </w:ins>
    </w:p>
    <w:p w:rsidR="00BF6225" w:rsidRDefault="00BF6225">
      <w:pPr>
        <w:pStyle w:val="41"/>
        <w:rPr>
          <w:ins w:id="1332" w:author="임수환/책임연구원/차세대표준(연)CAS팀(suhwan.lim@lge.com)" w:date="2018-05-30T15:57:00Z"/>
          <w:rFonts w:asciiTheme="minorHAnsi" w:eastAsiaTheme="minorEastAsia" w:hAnsiTheme="minorHAnsi" w:cstheme="minorBidi"/>
          <w:kern w:val="2"/>
          <w:szCs w:val="22"/>
          <w:lang w:val="en-US" w:eastAsia="ko-KR"/>
        </w:rPr>
      </w:pPr>
      <w:ins w:id="1333" w:author="임수환/책임연구원/차세대표준(연)CAS팀(suhwan.lim@lge.com)" w:date="2018-05-30T15:57:00Z">
        <w:r>
          <w:t>8</w:t>
        </w:r>
        <w:r w:rsidRPr="00634D68">
          <w:rPr>
            <w:lang w:val="en-US"/>
          </w:rPr>
          <w:t>.6.1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42C</w:t>
        </w:r>
        <w:r>
          <w:tab/>
        </w:r>
        <w:r>
          <w:fldChar w:fldCharType="begin"/>
        </w:r>
        <w:r>
          <w:instrText xml:space="preserve"> PAGEREF _Toc515460233 \h </w:instrText>
        </w:r>
      </w:ins>
      <w:r>
        <w:fldChar w:fldCharType="separate"/>
      </w:r>
      <w:ins w:id="1334" w:author="임수환/책임연구원/차세대표준(연)CAS팀(suhwan.lim@lge.com)" w:date="2018-05-30T15:57:00Z">
        <w:r>
          <w:t>219</w:t>
        </w:r>
        <w:r>
          <w:fldChar w:fldCharType="end"/>
        </w:r>
      </w:ins>
    </w:p>
    <w:p w:rsidR="00BF6225" w:rsidRDefault="00BF6225">
      <w:pPr>
        <w:pStyle w:val="41"/>
        <w:rPr>
          <w:ins w:id="1335" w:author="임수환/책임연구원/차세대표준(연)CAS팀(suhwan.lim@lge.com)" w:date="2018-05-30T15:57:00Z"/>
          <w:rFonts w:asciiTheme="minorHAnsi" w:eastAsiaTheme="minorEastAsia" w:hAnsiTheme="minorHAnsi" w:cstheme="minorBidi"/>
          <w:kern w:val="2"/>
          <w:szCs w:val="22"/>
          <w:lang w:val="en-US" w:eastAsia="ko-KR"/>
        </w:rPr>
      </w:pPr>
      <w:ins w:id="1336" w:author="임수환/책임연구원/차세대표준(연)CAS팀(suhwan.lim@lge.com)" w:date="2018-05-30T15:57:00Z">
        <w:r>
          <w:t>8</w:t>
        </w:r>
        <w:r w:rsidRPr="00634D68">
          <w:rPr>
            <w:lang w:val="en-US"/>
          </w:rPr>
          <w:t>.6.1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1A-3A-3A-</w:t>
        </w:r>
        <w:r>
          <w:rPr>
            <w:lang w:eastAsia="ko-KR"/>
          </w:rPr>
          <w:t>42C</w:t>
        </w:r>
        <w:r>
          <w:tab/>
        </w:r>
        <w:r>
          <w:fldChar w:fldCharType="begin"/>
        </w:r>
        <w:r>
          <w:instrText xml:space="preserve"> PAGEREF _Toc515460234 \h </w:instrText>
        </w:r>
      </w:ins>
      <w:r>
        <w:fldChar w:fldCharType="separate"/>
      </w:r>
      <w:ins w:id="1337" w:author="임수환/책임연구원/차세대표준(연)CAS팀(suhwan.lim@lge.com)" w:date="2018-05-30T15:57:00Z">
        <w:r>
          <w:t>219</w:t>
        </w:r>
        <w:r>
          <w:fldChar w:fldCharType="end"/>
        </w:r>
      </w:ins>
    </w:p>
    <w:p w:rsidR="00BF6225" w:rsidRDefault="00BF6225">
      <w:pPr>
        <w:pStyle w:val="41"/>
        <w:rPr>
          <w:ins w:id="1338" w:author="임수환/책임연구원/차세대표준(연)CAS팀(suhwan.lim@lge.com)" w:date="2018-05-30T15:57:00Z"/>
          <w:rFonts w:asciiTheme="minorHAnsi" w:eastAsiaTheme="minorEastAsia" w:hAnsiTheme="minorHAnsi" w:cstheme="minorBidi"/>
          <w:kern w:val="2"/>
          <w:szCs w:val="22"/>
          <w:lang w:val="en-US" w:eastAsia="ko-KR"/>
        </w:rPr>
      </w:pPr>
      <w:ins w:id="1339" w:author="임수환/책임연구원/차세대표준(연)CAS팀(suhwan.lim@lge.com)" w:date="2018-05-30T15:57:00Z">
        <w:r>
          <w:t>8</w:t>
        </w:r>
        <w:r w:rsidRPr="00634D68">
          <w:rPr>
            <w:lang w:val="en-US"/>
          </w:rPr>
          <w:t>.6.1</w:t>
        </w:r>
        <w:r w:rsidRPr="00634D68">
          <w:rPr>
            <w:lang w:val="en-US" w:eastAsia="ko-KR"/>
          </w:rPr>
          <w:t>.</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1A-3A-3A-</w:t>
        </w:r>
        <w:r>
          <w:rPr>
            <w:lang w:eastAsia="ko-KR"/>
          </w:rPr>
          <w:t>42C</w:t>
        </w:r>
        <w:r>
          <w:tab/>
        </w:r>
        <w:r>
          <w:fldChar w:fldCharType="begin"/>
        </w:r>
        <w:r>
          <w:instrText xml:space="preserve"> PAGEREF _Toc515460235 \h </w:instrText>
        </w:r>
      </w:ins>
      <w:r>
        <w:fldChar w:fldCharType="separate"/>
      </w:r>
      <w:ins w:id="1340" w:author="임수환/책임연구원/차세대표준(연)CAS팀(suhwan.lim@lge.com)" w:date="2018-05-30T15:57:00Z">
        <w:r>
          <w:t>220</w:t>
        </w:r>
        <w:r>
          <w:fldChar w:fldCharType="end"/>
        </w:r>
      </w:ins>
    </w:p>
    <w:p w:rsidR="00BF6225" w:rsidRDefault="00BF6225">
      <w:pPr>
        <w:pStyle w:val="41"/>
        <w:rPr>
          <w:ins w:id="1341" w:author="임수환/책임연구원/차세대표준(연)CAS팀(suhwan.lim@lge.com)" w:date="2018-05-30T15:57:00Z"/>
          <w:rFonts w:asciiTheme="minorHAnsi" w:eastAsiaTheme="minorEastAsia" w:hAnsiTheme="minorHAnsi" w:cstheme="minorBidi"/>
          <w:kern w:val="2"/>
          <w:szCs w:val="22"/>
          <w:lang w:val="en-US" w:eastAsia="ko-KR"/>
        </w:rPr>
      </w:pPr>
      <w:ins w:id="1342" w:author="임수환/책임연구원/차세대표준(연)CAS팀(suhwan.lim@lge.com)" w:date="2018-05-30T15:57:00Z">
        <w:r>
          <w:t>8</w:t>
        </w:r>
        <w:r w:rsidRPr="00634D68">
          <w:rPr>
            <w:lang w:val="en-US"/>
          </w:rPr>
          <w:t>.5.1</w:t>
        </w:r>
        <w:r w:rsidRPr="00634D68">
          <w:rPr>
            <w:lang w:val="en-US" w:eastAsia="ko-KR"/>
          </w:rPr>
          <w:t>.</w:t>
        </w:r>
        <w:r w:rsidRPr="00634D68">
          <w:rPr>
            <w:lang w:val="en-US"/>
          </w:rPr>
          <w:t>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_Toc515460236 \h </w:instrText>
        </w:r>
      </w:ins>
      <w:r>
        <w:fldChar w:fldCharType="separate"/>
      </w:r>
      <w:ins w:id="1343" w:author="임수환/책임연구원/차세대표준(연)CAS팀(suhwan.lim@lge.com)" w:date="2018-05-30T15:57:00Z">
        <w:r>
          <w:t>220</w:t>
        </w:r>
        <w:r>
          <w:fldChar w:fldCharType="end"/>
        </w:r>
      </w:ins>
    </w:p>
    <w:p w:rsidR="00BF6225" w:rsidRDefault="00BF6225">
      <w:pPr>
        <w:pStyle w:val="20"/>
        <w:rPr>
          <w:ins w:id="1344" w:author="임수환/책임연구원/차세대표준(연)CAS팀(suhwan.lim@lge.com)" w:date="2018-05-30T15:57:00Z"/>
          <w:rFonts w:asciiTheme="minorHAnsi" w:eastAsiaTheme="minorEastAsia" w:hAnsiTheme="minorHAnsi" w:cstheme="minorBidi"/>
          <w:kern w:val="2"/>
          <w:szCs w:val="22"/>
          <w:lang w:val="en-US" w:eastAsia="ko-KR"/>
        </w:rPr>
      </w:pPr>
      <w:ins w:id="1345" w:author="임수환/책임연구원/차세대표준(연)CAS팀(suhwan.lim@lge.com)" w:date="2018-05-30T15:57:00Z">
        <w:r w:rsidRPr="00634D68">
          <w:rPr>
            <w:rFonts w:eastAsia="맑은 고딕"/>
            <w:lang w:val="en-US" w:eastAsia="ko-KR"/>
          </w:rPr>
          <w:t>8</w:t>
        </w:r>
        <w:r>
          <w:t>.7</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CA_1A-42E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_Toc515460237 \h </w:instrText>
        </w:r>
      </w:ins>
      <w:r>
        <w:fldChar w:fldCharType="separate"/>
      </w:r>
      <w:ins w:id="1346" w:author="임수환/책임연구원/차세대표준(연)CAS팀(suhwan.lim@lge.com)" w:date="2018-05-30T15:57:00Z">
        <w:r>
          <w:t>220</w:t>
        </w:r>
        <w:r>
          <w:fldChar w:fldCharType="end"/>
        </w:r>
      </w:ins>
    </w:p>
    <w:p w:rsidR="00BF6225" w:rsidRDefault="00BF6225">
      <w:pPr>
        <w:pStyle w:val="31"/>
        <w:rPr>
          <w:ins w:id="1347" w:author="임수환/책임연구원/차세대표준(연)CAS팀(suhwan.lim@lge.com)" w:date="2018-05-30T15:57:00Z"/>
          <w:rFonts w:asciiTheme="minorHAnsi" w:eastAsiaTheme="minorEastAsia" w:hAnsiTheme="minorHAnsi" w:cstheme="minorBidi"/>
          <w:kern w:val="2"/>
          <w:szCs w:val="22"/>
          <w:lang w:val="en-US" w:eastAsia="ko-KR"/>
        </w:rPr>
      </w:pPr>
      <w:ins w:id="1348" w:author="임수환/책임연구원/차세대표준(연)CAS팀(suhwan.lim@lge.com)" w:date="2018-05-30T15:57:00Z">
        <w:r w:rsidRPr="00634D68">
          <w:rPr>
            <w:lang w:val="en-US"/>
          </w:rPr>
          <w:t>8.7</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_Toc515460238 \h </w:instrText>
        </w:r>
      </w:ins>
      <w:r>
        <w:fldChar w:fldCharType="separate"/>
      </w:r>
      <w:ins w:id="1349" w:author="임수환/책임연구원/차세대표준(연)CAS팀(suhwan.lim@lge.com)" w:date="2018-05-30T15:57:00Z">
        <w:r>
          <w:t>220</w:t>
        </w:r>
        <w:r>
          <w:fldChar w:fldCharType="end"/>
        </w:r>
      </w:ins>
    </w:p>
    <w:p w:rsidR="00BF6225" w:rsidRDefault="00BF6225">
      <w:pPr>
        <w:pStyle w:val="41"/>
        <w:rPr>
          <w:ins w:id="1350" w:author="임수환/책임연구원/차세대표준(연)CAS팀(suhwan.lim@lge.com)" w:date="2018-05-30T15:57:00Z"/>
          <w:rFonts w:asciiTheme="minorHAnsi" w:eastAsiaTheme="minorEastAsia" w:hAnsiTheme="minorHAnsi" w:cstheme="minorBidi"/>
          <w:kern w:val="2"/>
          <w:szCs w:val="22"/>
          <w:lang w:val="en-US" w:eastAsia="ko-KR"/>
        </w:rPr>
      </w:pPr>
      <w:ins w:id="1351" w:author="임수환/책임연구원/차세대표준(연)CAS팀(suhwan.lim@lge.com)" w:date="2018-05-30T15:57:00Z">
        <w:r w:rsidRPr="00634D68">
          <w:rPr>
            <w:lang w:val="en-US"/>
          </w:rPr>
          <w:t>8.7.1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_Toc515460239 \h </w:instrText>
        </w:r>
      </w:ins>
      <w:r>
        <w:fldChar w:fldCharType="separate"/>
      </w:r>
      <w:ins w:id="1352" w:author="임수환/책임연구원/차세대표준(연)CAS팀(suhwan.lim@lge.com)" w:date="2018-05-30T15:57:00Z">
        <w:r>
          <w:t>220</w:t>
        </w:r>
        <w:r>
          <w:fldChar w:fldCharType="end"/>
        </w:r>
      </w:ins>
    </w:p>
    <w:p w:rsidR="00BF6225" w:rsidRDefault="00BF6225">
      <w:pPr>
        <w:pStyle w:val="41"/>
        <w:rPr>
          <w:ins w:id="1353" w:author="임수환/책임연구원/차세대표준(연)CAS팀(suhwan.lim@lge.com)" w:date="2018-05-30T15:57:00Z"/>
          <w:rFonts w:asciiTheme="minorHAnsi" w:eastAsiaTheme="minorEastAsia" w:hAnsiTheme="minorHAnsi" w:cstheme="minorBidi"/>
          <w:kern w:val="2"/>
          <w:szCs w:val="22"/>
          <w:lang w:val="en-US" w:eastAsia="ko-KR"/>
        </w:rPr>
      </w:pPr>
      <w:ins w:id="1354" w:author="임수환/책임연구원/차세대표준(연)CAS팀(suhwan.lim@lge.com)" w:date="2018-05-30T15:57:00Z">
        <w:r w:rsidRPr="00634D68">
          <w:rPr>
            <w:lang w:val="en-US"/>
          </w:rPr>
          <w:t>8.7.1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_Toc515460240 \h </w:instrText>
        </w:r>
      </w:ins>
      <w:r>
        <w:fldChar w:fldCharType="separate"/>
      </w:r>
      <w:ins w:id="1355" w:author="임수환/책임연구원/차세대표준(연)CAS팀(suhwan.lim@lge.com)" w:date="2018-05-30T15:57:00Z">
        <w:r>
          <w:t>220</w:t>
        </w:r>
        <w:r>
          <w:fldChar w:fldCharType="end"/>
        </w:r>
      </w:ins>
    </w:p>
    <w:p w:rsidR="00BF6225" w:rsidRDefault="00BF6225">
      <w:pPr>
        <w:pStyle w:val="41"/>
        <w:rPr>
          <w:ins w:id="1356" w:author="임수환/책임연구원/차세대표준(연)CAS팀(suhwan.lim@lge.com)" w:date="2018-05-30T15:57:00Z"/>
          <w:rFonts w:asciiTheme="minorHAnsi" w:eastAsiaTheme="minorEastAsia" w:hAnsiTheme="minorHAnsi" w:cstheme="minorBidi"/>
          <w:kern w:val="2"/>
          <w:szCs w:val="22"/>
          <w:lang w:val="en-US" w:eastAsia="ko-KR"/>
        </w:rPr>
      </w:pPr>
      <w:ins w:id="1357" w:author="임수환/책임연구원/차세대표준(연)CAS팀(suhwan.lim@lge.com)" w:date="2018-05-30T15:57:00Z">
        <w:r>
          <w:t>8</w:t>
        </w:r>
        <w:r w:rsidRPr="00634D68">
          <w:rPr>
            <w:lang w:val="en-US"/>
          </w:rPr>
          <w:t>.7.1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w:t>
        </w:r>
        <w:r>
          <w:rPr>
            <w:lang w:eastAsia="ko-KR"/>
          </w:rPr>
          <w:t>E</w:t>
        </w:r>
        <w:r>
          <w:tab/>
        </w:r>
        <w:r>
          <w:fldChar w:fldCharType="begin"/>
        </w:r>
        <w:r>
          <w:instrText xml:space="preserve"> PAGEREF _Toc515460241 \h </w:instrText>
        </w:r>
      </w:ins>
      <w:r>
        <w:fldChar w:fldCharType="separate"/>
      </w:r>
      <w:ins w:id="1358" w:author="임수환/책임연구원/차세대표준(연)CAS팀(suhwan.lim@lge.com)" w:date="2018-05-30T15:57:00Z">
        <w:r>
          <w:t>220</w:t>
        </w:r>
        <w:r>
          <w:fldChar w:fldCharType="end"/>
        </w:r>
      </w:ins>
    </w:p>
    <w:p w:rsidR="00BF6225" w:rsidRDefault="00BF6225">
      <w:pPr>
        <w:pStyle w:val="41"/>
        <w:rPr>
          <w:ins w:id="1359" w:author="임수환/책임연구원/차세대표준(연)CAS팀(suhwan.lim@lge.com)" w:date="2018-05-30T15:57:00Z"/>
          <w:rFonts w:asciiTheme="minorHAnsi" w:eastAsiaTheme="minorEastAsia" w:hAnsiTheme="minorHAnsi" w:cstheme="minorBidi"/>
          <w:kern w:val="2"/>
          <w:szCs w:val="22"/>
          <w:lang w:val="en-US" w:eastAsia="ko-KR"/>
        </w:rPr>
      </w:pPr>
      <w:ins w:id="1360" w:author="임수환/책임연구원/차세대표준(연)CAS팀(suhwan.lim@lge.com)" w:date="2018-05-30T15:57:00Z">
        <w:r>
          <w:t>8</w:t>
        </w:r>
        <w:r w:rsidRPr="00634D68">
          <w:rPr>
            <w:lang w:val="en-US"/>
          </w:rPr>
          <w:t>.7.1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_Toc515460242 \h </w:instrText>
        </w:r>
      </w:ins>
      <w:r>
        <w:fldChar w:fldCharType="separate"/>
      </w:r>
      <w:ins w:id="1361" w:author="임수환/책임연구원/차세대표준(연)CAS팀(suhwan.lim@lge.com)" w:date="2018-05-30T15:57:00Z">
        <w:r>
          <w:t>220</w:t>
        </w:r>
        <w:r>
          <w:fldChar w:fldCharType="end"/>
        </w:r>
      </w:ins>
    </w:p>
    <w:p w:rsidR="00BF6225" w:rsidRDefault="00BF6225">
      <w:pPr>
        <w:pStyle w:val="20"/>
        <w:rPr>
          <w:ins w:id="1362" w:author="임수환/책임연구원/차세대표준(연)CAS팀(suhwan.lim@lge.com)" w:date="2018-05-30T15:57:00Z"/>
          <w:rFonts w:asciiTheme="minorHAnsi" w:eastAsiaTheme="minorEastAsia" w:hAnsiTheme="minorHAnsi" w:cstheme="minorBidi"/>
          <w:kern w:val="2"/>
          <w:szCs w:val="22"/>
          <w:lang w:val="en-US" w:eastAsia="ko-KR"/>
        </w:rPr>
      </w:pPr>
      <w:ins w:id="1363" w:author="임수환/책임연구원/차세대표준(연)CAS팀(suhwan.lim@lge.com)" w:date="2018-05-30T15:57:00Z">
        <w:r w:rsidRPr="00634D68">
          <w:rPr>
            <w:rFonts w:eastAsia="맑은 고딕"/>
            <w:lang w:val="en-US" w:eastAsia="ko-KR"/>
          </w:rPr>
          <w:t>8</w:t>
        </w:r>
        <w:r>
          <w:t>.8</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CA_1A-42C-42C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_Toc515460243 \h </w:instrText>
        </w:r>
      </w:ins>
      <w:r>
        <w:fldChar w:fldCharType="separate"/>
      </w:r>
      <w:ins w:id="1364" w:author="임수환/책임연구원/차세대표준(연)CAS팀(suhwan.lim@lge.com)" w:date="2018-05-30T15:57:00Z">
        <w:r>
          <w:t>221</w:t>
        </w:r>
        <w:r>
          <w:fldChar w:fldCharType="end"/>
        </w:r>
      </w:ins>
    </w:p>
    <w:p w:rsidR="00BF6225" w:rsidRDefault="00BF6225">
      <w:pPr>
        <w:pStyle w:val="31"/>
        <w:rPr>
          <w:ins w:id="1365" w:author="임수환/책임연구원/차세대표준(연)CAS팀(suhwan.lim@lge.com)" w:date="2018-05-30T15:57:00Z"/>
          <w:rFonts w:asciiTheme="minorHAnsi" w:eastAsiaTheme="minorEastAsia" w:hAnsiTheme="minorHAnsi" w:cstheme="minorBidi"/>
          <w:kern w:val="2"/>
          <w:szCs w:val="22"/>
          <w:lang w:val="en-US" w:eastAsia="ko-KR"/>
        </w:rPr>
      </w:pPr>
      <w:ins w:id="1366" w:author="임수환/책임연구원/차세대표준(연)CAS팀(suhwan.lim@lge.com)" w:date="2018-05-30T15:57:00Z">
        <w:r w:rsidRPr="00634D68">
          <w:rPr>
            <w:lang w:val="en-US"/>
          </w:rPr>
          <w:t>8.8</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_Toc515460244 \h </w:instrText>
        </w:r>
      </w:ins>
      <w:r>
        <w:fldChar w:fldCharType="separate"/>
      </w:r>
      <w:ins w:id="1367" w:author="임수환/책임연구원/차세대표준(연)CAS팀(suhwan.lim@lge.com)" w:date="2018-05-30T15:57:00Z">
        <w:r>
          <w:t>221</w:t>
        </w:r>
        <w:r>
          <w:fldChar w:fldCharType="end"/>
        </w:r>
      </w:ins>
    </w:p>
    <w:p w:rsidR="00BF6225" w:rsidRDefault="00BF6225">
      <w:pPr>
        <w:pStyle w:val="41"/>
        <w:rPr>
          <w:ins w:id="1368" w:author="임수환/책임연구원/차세대표준(연)CAS팀(suhwan.lim@lge.com)" w:date="2018-05-30T15:57:00Z"/>
          <w:rFonts w:asciiTheme="minorHAnsi" w:eastAsiaTheme="minorEastAsia" w:hAnsiTheme="minorHAnsi" w:cstheme="minorBidi"/>
          <w:kern w:val="2"/>
          <w:szCs w:val="22"/>
          <w:lang w:val="en-US" w:eastAsia="ko-KR"/>
        </w:rPr>
      </w:pPr>
      <w:ins w:id="1369" w:author="임수환/책임연구원/차세대표준(연)CAS팀(suhwan.lim@lge.com)" w:date="2018-05-30T15:57:00Z">
        <w:r w:rsidRPr="00634D68">
          <w:rPr>
            <w:lang w:val="en-US"/>
          </w:rPr>
          <w:t>8.8.1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_Toc515460245 \h </w:instrText>
        </w:r>
      </w:ins>
      <w:r>
        <w:fldChar w:fldCharType="separate"/>
      </w:r>
      <w:ins w:id="1370" w:author="임수환/책임연구원/차세대표준(연)CAS팀(suhwan.lim@lge.com)" w:date="2018-05-30T15:57:00Z">
        <w:r>
          <w:t>221</w:t>
        </w:r>
        <w:r>
          <w:fldChar w:fldCharType="end"/>
        </w:r>
      </w:ins>
    </w:p>
    <w:p w:rsidR="00BF6225" w:rsidRDefault="00BF6225">
      <w:pPr>
        <w:pStyle w:val="41"/>
        <w:rPr>
          <w:ins w:id="1371" w:author="임수환/책임연구원/차세대표준(연)CAS팀(suhwan.lim@lge.com)" w:date="2018-05-30T15:57:00Z"/>
          <w:rFonts w:asciiTheme="minorHAnsi" w:eastAsiaTheme="minorEastAsia" w:hAnsiTheme="minorHAnsi" w:cstheme="minorBidi"/>
          <w:kern w:val="2"/>
          <w:szCs w:val="22"/>
          <w:lang w:val="en-US" w:eastAsia="ko-KR"/>
        </w:rPr>
      </w:pPr>
      <w:ins w:id="1372" w:author="임수환/책임연구원/차세대표준(연)CAS팀(suhwan.lim@lge.com)" w:date="2018-05-30T15:57:00Z">
        <w:r w:rsidRPr="00634D68">
          <w:rPr>
            <w:lang w:val="en-US"/>
          </w:rPr>
          <w:t>8.8.1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_Toc515460246 \h </w:instrText>
        </w:r>
      </w:ins>
      <w:r>
        <w:fldChar w:fldCharType="separate"/>
      </w:r>
      <w:ins w:id="1373" w:author="임수환/책임연구원/차세대표준(연)CAS팀(suhwan.lim@lge.com)" w:date="2018-05-30T15:57:00Z">
        <w:r>
          <w:t>221</w:t>
        </w:r>
        <w:r>
          <w:fldChar w:fldCharType="end"/>
        </w:r>
      </w:ins>
    </w:p>
    <w:p w:rsidR="00BF6225" w:rsidRDefault="00BF6225">
      <w:pPr>
        <w:pStyle w:val="41"/>
        <w:rPr>
          <w:ins w:id="1374" w:author="임수환/책임연구원/차세대표준(연)CAS팀(suhwan.lim@lge.com)" w:date="2018-05-30T15:57:00Z"/>
          <w:rFonts w:asciiTheme="minorHAnsi" w:eastAsiaTheme="minorEastAsia" w:hAnsiTheme="minorHAnsi" w:cstheme="minorBidi"/>
          <w:kern w:val="2"/>
          <w:szCs w:val="22"/>
          <w:lang w:val="en-US" w:eastAsia="ko-KR"/>
        </w:rPr>
      </w:pPr>
      <w:ins w:id="1375" w:author="임수환/책임연구원/차세대표준(연)CAS팀(suhwan.lim@lge.com)" w:date="2018-05-30T15:57:00Z">
        <w:r>
          <w:t>8</w:t>
        </w:r>
        <w:r w:rsidRPr="00634D68">
          <w:rPr>
            <w:lang w:val="en-US"/>
          </w:rPr>
          <w:t>.8.1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1A-42C-42C</w:t>
        </w:r>
        <w:r>
          <w:tab/>
        </w:r>
        <w:r>
          <w:fldChar w:fldCharType="begin"/>
        </w:r>
        <w:r>
          <w:instrText xml:space="preserve"> PAGEREF _Toc515460247 \h </w:instrText>
        </w:r>
      </w:ins>
      <w:r>
        <w:fldChar w:fldCharType="separate"/>
      </w:r>
      <w:ins w:id="1376" w:author="임수환/책임연구원/차세대표준(연)CAS팀(suhwan.lim@lge.com)" w:date="2018-05-30T15:57:00Z">
        <w:r>
          <w:t>221</w:t>
        </w:r>
        <w:r>
          <w:fldChar w:fldCharType="end"/>
        </w:r>
      </w:ins>
    </w:p>
    <w:p w:rsidR="00BF6225" w:rsidRDefault="00BF6225">
      <w:pPr>
        <w:pStyle w:val="41"/>
        <w:rPr>
          <w:ins w:id="1377" w:author="임수환/책임연구원/차세대표준(연)CAS팀(suhwan.lim@lge.com)" w:date="2018-05-30T15:57:00Z"/>
          <w:rFonts w:asciiTheme="minorHAnsi" w:eastAsiaTheme="minorEastAsia" w:hAnsiTheme="minorHAnsi" w:cstheme="minorBidi"/>
          <w:kern w:val="2"/>
          <w:szCs w:val="22"/>
          <w:lang w:val="en-US" w:eastAsia="ko-KR"/>
        </w:rPr>
      </w:pPr>
      <w:ins w:id="1378" w:author="임수환/책임연구원/차세대표준(연)CAS팀(suhwan.lim@lge.com)" w:date="2018-05-30T15:57:00Z">
        <w:r>
          <w:t>8</w:t>
        </w:r>
        <w:r w:rsidRPr="00634D68">
          <w:rPr>
            <w:lang w:val="en-US"/>
          </w:rPr>
          <w:t>.8.1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_Toc515460248 \h </w:instrText>
        </w:r>
      </w:ins>
      <w:r>
        <w:fldChar w:fldCharType="separate"/>
      </w:r>
      <w:ins w:id="1379" w:author="임수환/책임연구원/차세대표준(연)CAS팀(suhwan.lim@lge.com)" w:date="2018-05-30T15:57:00Z">
        <w:r>
          <w:t>221</w:t>
        </w:r>
        <w:r>
          <w:fldChar w:fldCharType="end"/>
        </w:r>
      </w:ins>
    </w:p>
    <w:p w:rsidR="00BF6225" w:rsidRDefault="00BF6225">
      <w:pPr>
        <w:pStyle w:val="20"/>
        <w:rPr>
          <w:ins w:id="1380" w:author="임수환/책임연구원/차세대표준(연)CAS팀(suhwan.lim@lge.com)" w:date="2018-05-30T15:57:00Z"/>
          <w:rFonts w:asciiTheme="minorHAnsi" w:eastAsiaTheme="minorEastAsia" w:hAnsiTheme="minorHAnsi" w:cstheme="minorBidi"/>
          <w:kern w:val="2"/>
          <w:szCs w:val="22"/>
          <w:lang w:val="en-US" w:eastAsia="ko-KR"/>
        </w:rPr>
      </w:pPr>
      <w:ins w:id="1381" w:author="임수환/책임연구원/차세대표준(연)CAS팀(suhwan.lim@lge.com)" w:date="2018-05-30T15:57:00Z">
        <w:r w:rsidRPr="00634D68">
          <w:rPr>
            <w:rFonts w:eastAsia="맑은 고딕"/>
            <w:lang w:val="en-US" w:eastAsia="ko-KR"/>
          </w:rPr>
          <w:t>8</w:t>
        </w:r>
        <w:r>
          <w:t>.9</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CA_3A-42E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_Toc515460249 \h </w:instrText>
        </w:r>
      </w:ins>
      <w:r>
        <w:fldChar w:fldCharType="separate"/>
      </w:r>
      <w:ins w:id="1382" w:author="임수환/책임연구원/차세대표준(연)CAS팀(suhwan.lim@lge.com)" w:date="2018-05-30T15:57:00Z">
        <w:r>
          <w:t>221</w:t>
        </w:r>
        <w:r>
          <w:fldChar w:fldCharType="end"/>
        </w:r>
      </w:ins>
    </w:p>
    <w:p w:rsidR="00BF6225" w:rsidRDefault="00BF6225">
      <w:pPr>
        <w:pStyle w:val="31"/>
        <w:rPr>
          <w:ins w:id="1383" w:author="임수환/책임연구원/차세대표준(연)CAS팀(suhwan.lim@lge.com)" w:date="2018-05-30T15:57:00Z"/>
          <w:rFonts w:asciiTheme="minorHAnsi" w:eastAsiaTheme="minorEastAsia" w:hAnsiTheme="minorHAnsi" w:cstheme="minorBidi"/>
          <w:kern w:val="2"/>
          <w:szCs w:val="22"/>
          <w:lang w:val="en-US" w:eastAsia="ko-KR"/>
        </w:rPr>
      </w:pPr>
      <w:ins w:id="1384" w:author="임수환/책임연구원/차세대표준(연)CAS팀(suhwan.lim@lge.com)" w:date="2018-05-30T15:57:00Z">
        <w:r w:rsidRPr="00634D68">
          <w:rPr>
            <w:lang w:val="en-US"/>
          </w:rPr>
          <w:t>8.9</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_Toc515460250 \h </w:instrText>
        </w:r>
      </w:ins>
      <w:r>
        <w:fldChar w:fldCharType="separate"/>
      </w:r>
      <w:ins w:id="1385" w:author="임수환/책임연구원/차세대표준(연)CAS팀(suhwan.lim@lge.com)" w:date="2018-05-30T15:57:00Z">
        <w:r>
          <w:t>222</w:t>
        </w:r>
        <w:r>
          <w:fldChar w:fldCharType="end"/>
        </w:r>
      </w:ins>
    </w:p>
    <w:p w:rsidR="00BF6225" w:rsidRDefault="00BF6225">
      <w:pPr>
        <w:pStyle w:val="41"/>
        <w:rPr>
          <w:ins w:id="1386" w:author="임수환/책임연구원/차세대표준(연)CAS팀(suhwan.lim@lge.com)" w:date="2018-05-30T15:57:00Z"/>
          <w:rFonts w:asciiTheme="minorHAnsi" w:eastAsiaTheme="minorEastAsia" w:hAnsiTheme="minorHAnsi" w:cstheme="minorBidi"/>
          <w:kern w:val="2"/>
          <w:szCs w:val="22"/>
          <w:lang w:val="en-US" w:eastAsia="ko-KR"/>
        </w:rPr>
      </w:pPr>
      <w:ins w:id="1387" w:author="임수환/책임연구원/차세대표준(연)CAS팀(suhwan.lim@lge.com)" w:date="2018-05-30T15:57:00Z">
        <w:r w:rsidRPr="00634D68">
          <w:rPr>
            <w:lang w:val="en-US"/>
          </w:rPr>
          <w:t>8.9.1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_Toc515460251 \h </w:instrText>
        </w:r>
      </w:ins>
      <w:r>
        <w:fldChar w:fldCharType="separate"/>
      </w:r>
      <w:ins w:id="1388" w:author="임수환/책임연구원/차세대표준(연)CAS팀(suhwan.lim@lge.com)" w:date="2018-05-30T15:57:00Z">
        <w:r>
          <w:t>222</w:t>
        </w:r>
        <w:r>
          <w:fldChar w:fldCharType="end"/>
        </w:r>
      </w:ins>
    </w:p>
    <w:p w:rsidR="00BF6225" w:rsidRDefault="00BF6225">
      <w:pPr>
        <w:pStyle w:val="41"/>
        <w:rPr>
          <w:ins w:id="1389" w:author="임수환/책임연구원/차세대표준(연)CAS팀(suhwan.lim@lge.com)" w:date="2018-05-30T15:57:00Z"/>
          <w:rFonts w:asciiTheme="minorHAnsi" w:eastAsiaTheme="minorEastAsia" w:hAnsiTheme="minorHAnsi" w:cstheme="minorBidi"/>
          <w:kern w:val="2"/>
          <w:szCs w:val="22"/>
          <w:lang w:val="en-US" w:eastAsia="ko-KR"/>
        </w:rPr>
      </w:pPr>
      <w:ins w:id="1390" w:author="임수환/책임연구원/차세대표준(연)CAS팀(suhwan.lim@lge.com)" w:date="2018-05-30T15:57:00Z">
        <w:r w:rsidRPr="00634D68">
          <w:rPr>
            <w:lang w:val="en-US"/>
          </w:rPr>
          <w:t>8.9.1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_Toc515460252 \h </w:instrText>
        </w:r>
      </w:ins>
      <w:r>
        <w:fldChar w:fldCharType="separate"/>
      </w:r>
      <w:ins w:id="1391" w:author="임수환/책임연구원/차세대표준(연)CAS팀(suhwan.lim@lge.com)" w:date="2018-05-30T15:57:00Z">
        <w:r>
          <w:t>222</w:t>
        </w:r>
        <w:r>
          <w:fldChar w:fldCharType="end"/>
        </w:r>
      </w:ins>
    </w:p>
    <w:p w:rsidR="00BF6225" w:rsidRDefault="00BF6225">
      <w:pPr>
        <w:pStyle w:val="41"/>
        <w:rPr>
          <w:ins w:id="1392" w:author="임수환/책임연구원/차세대표준(연)CAS팀(suhwan.lim@lge.com)" w:date="2018-05-30T15:57:00Z"/>
          <w:rFonts w:asciiTheme="minorHAnsi" w:eastAsiaTheme="minorEastAsia" w:hAnsiTheme="minorHAnsi" w:cstheme="minorBidi"/>
          <w:kern w:val="2"/>
          <w:szCs w:val="22"/>
          <w:lang w:val="en-US" w:eastAsia="ko-KR"/>
        </w:rPr>
      </w:pPr>
      <w:ins w:id="1393" w:author="임수환/책임연구원/차세대표준(연)CAS팀(suhwan.lim@lge.com)" w:date="2018-05-30T15:57:00Z">
        <w:r>
          <w:t>8</w:t>
        </w:r>
        <w:r w:rsidRPr="00634D68">
          <w:rPr>
            <w:lang w:val="en-US"/>
          </w:rPr>
          <w:t>.9.1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3A-42E</w:t>
        </w:r>
        <w:r>
          <w:tab/>
        </w:r>
        <w:r>
          <w:fldChar w:fldCharType="begin"/>
        </w:r>
        <w:r>
          <w:instrText xml:space="preserve"> PAGEREF _Toc515460253 \h </w:instrText>
        </w:r>
      </w:ins>
      <w:r>
        <w:fldChar w:fldCharType="separate"/>
      </w:r>
      <w:ins w:id="1394" w:author="임수환/책임연구원/차세대표준(연)CAS팀(suhwan.lim@lge.com)" w:date="2018-05-30T15:57:00Z">
        <w:r>
          <w:t>222</w:t>
        </w:r>
        <w:r>
          <w:fldChar w:fldCharType="end"/>
        </w:r>
      </w:ins>
    </w:p>
    <w:p w:rsidR="00BF6225" w:rsidRDefault="00BF6225">
      <w:pPr>
        <w:pStyle w:val="41"/>
        <w:rPr>
          <w:ins w:id="1395" w:author="임수환/책임연구원/차세대표준(연)CAS팀(suhwan.lim@lge.com)" w:date="2018-05-30T15:57:00Z"/>
          <w:rFonts w:asciiTheme="minorHAnsi" w:eastAsiaTheme="minorEastAsia" w:hAnsiTheme="minorHAnsi" w:cstheme="minorBidi"/>
          <w:kern w:val="2"/>
          <w:szCs w:val="22"/>
          <w:lang w:val="en-US" w:eastAsia="ko-KR"/>
        </w:rPr>
      </w:pPr>
      <w:ins w:id="1396" w:author="임수환/책임연구원/차세대표준(연)CAS팀(suhwan.lim@lge.com)" w:date="2018-05-30T15:57:00Z">
        <w:r>
          <w:t>8</w:t>
        </w:r>
        <w:r w:rsidRPr="00634D68">
          <w:rPr>
            <w:lang w:val="en-US"/>
          </w:rPr>
          <w:t>.9.1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_Toc515460254 \h </w:instrText>
        </w:r>
      </w:ins>
      <w:r>
        <w:fldChar w:fldCharType="separate"/>
      </w:r>
      <w:ins w:id="1397" w:author="임수환/책임연구원/차세대표준(연)CAS팀(suhwan.lim@lge.com)" w:date="2018-05-30T15:57:00Z">
        <w:r>
          <w:t>222</w:t>
        </w:r>
        <w:r>
          <w:fldChar w:fldCharType="end"/>
        </w:r>
      </w:ins>
    </w:p>
    <w:p w:rsidR="00BF6225" w:rsidRDefault="00BF6225">
      <w:pPr>
        <w:pStyle w:val="20"/>
        <w:rPr>
          <w:ins w:id="1398" w:author="임수환/책임연구원/차세대표준(연)CAS팀(suhwan.lim@lge.com)" w:date="2018-05-30T15:57:00Z"/>
          <w:rFonts w:asciiTheme="minorHAnsi" w:eastAsiaTheme="minorEastAsia" w:hAnsiTheme="minorHAnsi" w:cstheme="minorBidi"/>
          <w:kern w:val="2"/>
          <w:szCs w:val="22"/>
          <w:lang w:val="en-US" w:eastAsia="ko-KR"/>
        </w:rPr>
      </w:pPr>
      <w:ins w:id="1399" w:author="임수환/책임연구원/차세대표준(연)CAS팀(suhwan.lim@lge.com)" w:date="2018-05-30T15:57:00Z">
        <w:r w:rsidRPr="00634D68">
          <w:rPr>
            <w:rFonts w:eastAsia="맑은 고딕"/>
            <w:lang w:val="en-US" w:eastAsia="ko-KR"/>
          </w:rPr>
          <w:t>8</w:t>
        </w:r>
        <w:r>
          <w:t>.10</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CA_3A-42C-42C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_Toc515460255 \h </w:instrText>
        </w:r>
      </w:ins>
      <w:r>
        <w:fldChar w:fldCharType="separate"/>
      </w:r>
      <w:ins w:id="1400" w:author="임수환/책임연구원/차세대표준(연)CAS팀(suhwan.lim@lge.com)" w:date="2018-05-30T15:57:00Z">
        <w:r>
          <w:t>222</w:t>
        </w:r>
        <w:r>
          <w:fldChar w:fldCharType="end"/>
        </w:r>
      </w:ins>
    </w:p>
    <w:p w:rsidR="00BF6225" w:rsidRDefault="00BF6225">
      <w:pPr>
        <w:pStyle w:val="31"/>
        <w:rPr>
          <w:ins w:id="1401" w:author="임수환/책임연구원/차세대표준(연)CAS팀(suhwan.lim@lge.com)" w:date="2018-05-30T15:57:00Z"/>
          <w:rFonts w:asciiTheme="minorHAnsi" w:eastAsiaTheme="minorEastAsia" w:hAnsiTheme="minorHAnsi" w:cstheme="minorBidi"/>
          <w:kern w:val="2"/>
          <w:szCs w:val="22"/>
          <w:lang w:val="en-US" w:eastAsia="ko-KR"/>
        </w:rPr>
      </w:pPr>
      <w:ins w:id="1402" w:author="임수환/책임연구원/차세대표준(연)CAS팀(suhwan.lim@lge.com)" w:date="2018-05-30T15:57:00Z">
        <w:r w:rsidRPr="00634D68">
          <w:rPr>
            <w:lang w:val="en-US"/>
          </w:rPr>
          <w:t>8.10</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_Toc515460256 \h </w:instrText>
        </w:r>
      </w:ins>
      <w:r>
        <w:fldChar w:fldCharType="separate"/>
      </w:r>
      <w:ins w:id="1403" w:author="임수환/책임연구원/차세대표준(연)CAS팀(suhwan.lim@lge.com)" w:date="2018-05-30T15:57:00Z">
        <w:r>
          <w:t>222</w:t>
        </w:r>
        <w:r>
          <w:fldChar w:fldCharType="end"/>
        </w:r>
      </w:ins>
    </w:p>
    <w:p w:rsidR="00BF6225" w:rsidRDefault="00BF6225">
      <w:pPr>
        <w:pStyle w:val="41"/>
        <w:rPr>
          <w:ins w:id="1404" w:author="임수환/책임연구원/차세대표준(연)CAS팀(suhwan.lim@lge.com)" w:date="2018-05-30T15:57:00Z"/>
          <w:rFonts w:asciiTheme="minorHAnsi" w:eastAsiaTheme="minorEastAsia" w:hAnsiTheme="minorHAnsi" w:cstheme="minorBidi"/>
          <w:kern w:val="2"/>
          <w:szCs w:val="22"/>
          <w:lang w:val="en-US" w:eastAsia="ko-KR"/>
        </w:rPr>
      </w:pPr>
      <w:ins w:id="1405" w:author="임수환/책임연구원/차세대표준(연)CAS팀(suhwan.lim@lge.com)" w:date="2018-05-30T15:57:00Z">
        <w:r w:rsidRPr="00634D68">
          <w:rPr>
            <w:lang w:val="en-US"/>
          </w:rPr>
          <w:t>8.10.1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_Toc515460257 \h </w:instrText>
        </w:r>
      </w:ins>
      <w:r>
        <w:fldChar w:fldCharType="separate"/>
      </w:r>
      <w:ins w:id="1406" w:author="임수환/책임연구원/차세대표준(연)CAS팀(suhwan.lim@lge.com)" w:date="2018-05-30T15:57:00Z">
        <w:r>
          <w:t>222</w:t>
        </w:r>
        <w:r>
          <w:fldChar w:fldCharType="end"/>
        </w:r>
      </w:ins>
    </w:p>
    <w:p w:rsidR="00BF6225" w:rsidRDefault="00BF6225">
      <w:pPr>
        <w:pStyle w:val="41"/>
        <w:rPr>
          <w:ins w:id="1407" w:author="임수환/책임연구원/차세대표준(연)CAS팀(suhwan.lim@lge.com)" w:date="2018-05-30T15:57:00Z"/>
          <w:rFonts w:asciiTheme="minorHAnsi" w:eastAsiaTheme="minorEastAsia" w:hAnsiTheme="minorHAnsi" w:cstheme="minorBidi"/>
          <w:kern w:val="2"/>
          <w:szCs w:val="22"/>
          <w:lang w:val="en-US" w:eastAsia="ko-KR"/>
        </w:rPr>
      </w:pPr>
      <w:ins w:id="1408" w:author="임수환/책임연구원/차세대표준(연)CAS팀(suhwan.lim@lge.com)" w:date="2018-05-30T15:57:00Z">
        <w:r w:rsidRPr="00634D68">
          <w:rPr>
            <w:lang w:val="en-US"/>
          </w:rPr>
          <w:t>8.10.1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_Toc515460258 \h </w:instrText>
        </w:r>
      </w:ins>
      <w:r>
        <w:fldChar w:fldCharType="separate"/>
      </w:r>
      <w:ins w:id="1409" w:author="임수환/책임연구원/차세대표준(연)CAS팀(suhwan.lim@lge.com)" w:date="2018-05-30T15:57:00Z">
        <w:r>
          <w:t>223</w:t>
        </w:r>
        <w:r>
          <w:fldChar w:fldCharType="end"/>
        </w:r>
      </w:ins>
    </w:p>
    <w:p w:rsidR="00BF6225" w:rsidRDefault="00BF6225">
      <w:pPr>
        <w:pStyle w:val="41"/>
        <w:rPr>
          <w:ins w:id="1410" w:author="임수환/책임연구원/차세대표준(연)CAS팀(suhwan.lim@lge.com)" w:date="2018-05-30T15:57:00Z"/>
          <w:rFonts w:asciiTheme="minorHAnsi" w:eastAsiaTheme="minorEastAsia" w:hAnsiTheme="minorHAnsi" w:cstheme="minorBidi"/>
          <w:kern w:val="2"/>
          <w:szCs w:val="22"/>
          <w:lang w:val="en-US" w:eastAsia="ko-KR"/>
        </w:rPr>
      </w:pPr>
      <w:ins w:id="1411" w:author="임수환/책임연구원/차세대표준(연)CAS팀(suhwan.lim@lge.com)" w:date="2018-05-30T15:57:00Z">
        <w:r>
          <w:t>8</w:t>
        </w:r>
        <w:r w:rsidRPr="00634D68">
          <w:rPr>
            <w:lang w:val="en-US"/>
          </w:rPr>
          <w:t>.10.1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3A-42C-42C</w:t>
        </w:r>
        <w:r>
          <w:tab/>
        </w:r>
        <w:r>
          <w:fldChar w:fldCharType="begin"/>
        </w:r>
        <w:r>
          <w:instrText xml:space="preserve"> PAGEREF _Toc515460259 \h </w:instrText>
        </w:r>
      </w:ins>
      <w:r>
        <w:fldChar w:fldCharType="separate"/>
      </w:r>
      <w:ins w:id="1412" w:author="임수환/책임연구원/차세대표준(연)CAS팀(suhwan.lim@lge.com)" w:date="2018-05-30T15:57:00Z">
        <w:r>
          <w:t>223</w:t>
        </w:r>
        <w:r>
          <w:fldChar w:fldCharType="end"/>
        </w:r>
      </w:ins>
    </w:p>
    <w:p w:rsidR="00BF6225" w:rsidRDefault="00BF6225">
      <w:pPr>
        <w:pStyle w:val="41"/>
        <w:rPr>
          <w:ins w:id="1413" w:author="임수환/책임연구원/차세대표준(연)CAS팀(suhwan.lim@lge.com)" w:date="2018-05-30T15:57:00Z"/>
          <w:rFonts w:asciiTheme="minorHAnsi" w:eastAsiaTheme="minorEastAsia" w:hAnsiTheme="minorHAnsi" w:cstheme="minorBidi"/>
          <w:kern w:val="2"/>
          <w:szCs w:val="22"/>
          <w:lang w:val="en-US" w:eastAsia="ko-KR"/>
        </w:rPr>
      </w:pPr>
      <w:ins w:id="1414" w:author="임수환/책임연구원/차세대표준(연)CAS팀(suhwan.lim@lge.com)" w:date="2018-05-30T15:57:00Z">
        <w:r>
          <w:t>8</w:t>
        </w:r>
        <w:r w:rsidRPr="00634D68">
          <w:rPr>
            <w:lang w:val="en-US"/>
          </w:rPr>
          <w:t>.10.1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_Toc515460260 \h </w:instrText>
        </w:r>
      </w:ins>
      <w:r>
        <w:fldChar w:fldCharType="separate"/>
      </w:r>
      <w:ins w:id="1415" w:author="임수환/책임연구원/차세대표준(연)CAS팀(suhwan.lim@lge.com)" w:date="2018-05-30T15:57:00Z">
        <w:r>
          <w:t>223</w:t>
        </w:r>
        <w:r>
          <w:fldChar w:fldCharType="end"/>
        </w:r>
      </w:ins>
    </w:p>
    <w:p w:rsidR="00BF6225" w:rsidRDefault="00BF6225">
      <w:pPr>
        <w:pStyle w:val="20"/>
        <w:rPr>
          <w:ins w:id="1416" w:author="임수환/책임연구원/차세대표준(연)CAS팀(suhwan.lim@lge.com)" w:date="2018-05-30T15:57:00Z"/>
          <w:rFonts w:asciiTheme="minorHAnsi" w:eastAsiaTheme="minorEastAsia" w:hAnsiTheme="minorHAnsi" w:cstheme="minorBidi"/>
          <w:kern w:val="2"/>
          <w:szCs w:val="22"/>
          <w:lang w:val="en-US" w:eastAsia="ko-KR"/>
        </w:rPr>
      </w:pPr>
      <w:ins w:id="1417" w:author="임수환/책임연구원/차세대표준(연)CAS팀(suhwan.lim@lge.com)" w:date="2018-05-30T15:57:00Z">
        <w:r w:rsidRPr="00634D68">
          <w:rPr>
            <w:rFonts w:eastAsia="맑은 고딕"/>
            <w:lang w:val="en-US" w:eastAsia="ko-KR"/>
          </w:rPr>
          <w:t>8</w:t>
        </w:r>
        <w:r>
          <w:t>.11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CA_3A-3A-42D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_Toc515460261 \h </w:instrText>
        </w:r>
      </w:ins>
      <w:r>
        <w:fldChar w:fldCharType="separate"/>
      </w:r>
      <w:ins w:id="1418" w:author="임수환/책임연구원/차세대표준(연)CAS팀(suhwan.lim@lge.com)" w:date="2018-05-30T15:57:00Z">
        <w:r>
          <w:t>223</w:t>
        </w:r>
        <w:r>
          <w:fldChar w:fldCharType="end"/>
        </w:r>
      </w:ins>
    </w:p>
    <w:p w:rsidR="00BF6225" w:rsidRDefault="00BF6225">
      <w:pPr>
        <w:pStyle w:val="31"/>
        <w:rPr>
          <w:ins w:id="1419" w:author="임수환/책임연구원/차세대표준(연)CAS팀(suhwan.lim@lge.com)" w:date="2018-05-30T15:57:00Z"/>
          <w:rFonts w:asciiTheme="minorHAnsi" w:eastAsiaTheme="minorEastAsia" w:hAnsiTheme="minorHAnsi" w:cstheme="minorBidi"/>
          <w:kern w:val="2"/>
          <w:szCs w:val="22"/>
          <w:lang w:val="en-US" w:eastAsia="ko-KR"/>
        </w:rPr>
      </w:pPr>
      <w:ins w:id="1420" w:author="임수환/책임연구원/차세대표준(연)CAS팀(suhwan.lim@lge.com)" w:date="2018-05-30T15:57:00Z">
        <w:r w:rsidRPr="00634D68">
          <w:rPr>
            <w:lang w:val="en-US"/>
          </w:rPr>
          <w:t>8.11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_Toc515460262 \h </w:instrText>
        </w:r>
      </w:ins>
      <w:r>
        <w:fldChar w:fldCharType="separate"/>
      </w:r>
      <w:ins w:id="1421" w:author="임수환/책임연구원/차세대표준(연)CAS팀(suhwan.lim@lge.com)" w:date="2018-05-30T15:57:00Z">
        <w:r>
          <w:t>223</w:t>
        </w:r>
        <w:r>
          <w:fldChar w:fldCharType="end"/>
        </w:r>
      </w:ins>
    </w:p>
    <w:p w:rsidR="00BF6225" w:rsidRDefault="00BF6225">
      <w:pPr>
        <w:pStyle w:val="41"/>
        <w:rPr>
          <w:ins w:id="1422" w:author="임수환/책임연구원/차세대표준(연)CAS팀(suhwan.lim@lge.com)" w:date="2018-05-30T15:57:00Z"/>
          <w:rFonts w:asciiTheme="minorHAnsi" w:eastAsiaTheme="minorEastAsia" w:hAnsiTheme="minorHAnsi" w:cstheme="minorBidi"/>
          <w:kern w:val="2"/>
          <w:szCs w:val="22"/>
          <w:lang w:val="en-US" w:eastAsia="ko-KR"/>
        </w:rPr>
      </w:pPr>
      <w:ins w:id="1423" w:author="임수환/책임연구원/차세대표준(연)CAS팀(suhwan.lim@lge.com)" w:date="2018-05-30T15:57:00Z">
        <w:r w:rsidRPr="00634D68">
          <w:rPr>
            <w:lang w:val="en-US"/>
          </w:rPr>
          <w:t>8.11.1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_Toc515460263 \h </w:instrText>
        </w:r>
      </w:ins>
      <w:r>
        <w:fldChar w:fldCharType="separate"/>
      </w:r>
      <w:ins w:id="1424" w:author="임수환/책임연구원/차세대표준(연)CAS팀(suhwan.lim@lge.com)" w:date="2018-05-30T15:57:00Z">
        <w:r>
          <w:t>223</w:t>
        </w:r>
        <w:r>
          <w:fldChar w:fldCharType="end"/>
        </w:r>
      </w:ins>
    </w:p>
    <w:p w:rsidR="00BF6225" w:rsidRDefault="00BF6225">
      <w:pPr>
        <w:pStyle w:val="41"/>
        <w:rPr>
          <w:ins w:id="1425" w:author="임수환/책임연구원/차세대표준(연)CAS팀(suhwan.lim@lge.com)" w:date="2018-05-30T15:57:00Z"/>
          <w:rFonts w:asciiTheme="minorHAnsi" w:eastAsiaTheme="minorEastAsia" w:hAnsiTheme="minorHAnsi" w:cstheme="minorBidi"/>
          <w:kern w:val="2"/>
          <w:szCs w:val="22"/>
          <w:lang w:val="en-US" w:eastAsia="ko-KR"/>
        </w:rPr>
      </w:pPr>
      <w:ins w:id="1426" w:author="임수환/책임연구원/차세대표준(연)CAS팀(suhwan.lim@lge.com)" w:date="2018-05-30T15:57:00Z">
        <w:r w:rsidRPr="00634D68">
          <w:rPr>
            <w:lang w:val="en-US"/>
          </w:rPr>
          <w:t>8.11.1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_Toc515460264 \h </w:instrText>
        </w:r>
      </w:ins>
      <w:r>
        <w:fldChar w:fldCharType="separate"/>
      </w:r>
      <w:ins w:id="1427" w:author="임수환/책임연구원/차세대표준(연)CAS팀(suhwan.lim@lge.com)" w:date="2018-05-30T15:57:00Z">
        <w:r>
          <w:t>223</w:t>
        </w:r>
        <w:r>
          <w:fldChar w:fldCharType="end"/>
        </w:r>
      </w:ins>
    </w:p>
    <w:p w:rsidR="00BF6225" w:rsidRDefault="00BF6225">
      <w:pPr>
        <w:pStyle w:val="41"/>
        <w:rPr>
          <w:ins w:id="1428" w:author="임수환/책임연구원/차세대표준(연)CAS팀(suhwan.lim@lge.com)" w:date="2018-05-30T15:57:00Z"/>
          <w:rFonts w:asciiTheme="minorHAnsi" w:eastAsiaTheme="minorEastAsia" w:hAnsiTheme="minorHAnsi" w:cstheme="minorBidi"/>
          <w:kern w:val="2"/>
          <w:szCs w:val="22"/>
          <w:lang w:val="en-US" w:eastAsia="ko-KR"/>
        </w:rPr>
      </w:pPr>
      <w:ins w:id="1429" w:author="임수환/책임연구원/차세대표준(연)CAS팀(suhwan.lim@lge.com)" w:date="2018-05-30T15:57:00Z">
        <w:r>
          <w:t>8</w:t>
        </w:r>
        <w:r w:rsidRPr="00634D68">
          <w:rPr>
            <w:lang w:val="en-US"/>
          </w:rPr>
          <w:t>.11.1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3A-3A-42D</w:t>
        </w:r>
        <w:r>
          <w:tab/>
        </w:r>
        <w:r>
          <w:fldChar w:fldCharType="begin"/>
        </w:r>
        <w:r>
          <w:instrText xml:space="preserve"> PAGEREF _Toc515460265 \h </w:instrText>
        </w:r>
      </w:ins>
      <w:r>
        <w:fldChar w:fldCharType="separate"/>
      </w:r>
      <w:ins w:id="1430" w:author="임수환/책임연구원/차세대표준(연)CAS팀(suhwan.lim@lge.com)" w:date="2018-05-30T15:57:00Z">
        <w:r>
          <w:t>224</w:t>
        </w:r>
        <w:r>
          <w:fldChar w:fldCharType="end"/>
        </w:r>
      </w:ins>
    </w:p>
    <w:p w:rsidR="00BF6225" w:rsidRDefault="00BF6225">
      <w:pPr>
        <w:pStyle w:val="41"/>
        <w:rPr>
          <w:ins w:id="1431" w:author="임수환/책임연구원/차세대표준(연)CAS팀(suhwan.lim@lge.com)" w:date="2018-05-30T15:57:00Z"/>
          <w:rFonts w:asciiTheme="minorHAnsi" w:eastAsiaTheme="minorEastAsia" w:hAnsiTheme="minorHAnsi" w:cstheme="minorBidi"/>
          <w:kern w:val="2"/>
          <w:szCs w:val="22"/>
          <w:lang w:val="en-US" w:eastAsia="ko-KR"/>
        </w:rPr>
      </w:pPr>
      <w:ins w:id="1432" w:author="임수환/책임연구원/차세대표준(연)CAS팀(suhwan.lim@lge.com)" w:date="2018-05-30T15:57:00Z">
        <w:r>
          <w:t>8</w:t>
        </w:r>
        <w:r w:rsidRPr="00634D68">
          <w:rPr>
            <w:lang w:val="en-US"/>
          </w:rPr>
          <w:t>.11.1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_Toc515460266 \h </w:instrText>
        </w:r>
      </w:ins>
      <w:r>
        <w:fldChar w:fldCharType="separate"/>
      </w:r>
      <w:ins w:id="1433" w:author="임수환/책임연구원/차세대표준(연)CAS팀(suhwan.lim@lge.com)" w:date="2018-05-30T15:57:00Z">
        <w:r>
          <w:t>224</w:t>
        </w:r>
        <w:r>
          <w:fldChar w:fldCharType="end"/>
        </w:r>
      </w:ins>
    </w:p>
    <w:p w:rsidR="00BF6225" w:rsidRDefault="00BF6225">
      <w:pPr>
        <w:pStyle w:val="20"/>
        <w:rPr>
          <w:ins w:id="1434" w:author="임수환/책임연구원/차세대표준(연)CAS팀(suhwan.lim@lge.com)" w:date="2018-05-30T15:57:00Z"/>
          <w:rFonts w:asciiTheme="minorHAnsi" w:eastAsiaTheme="minorEastAsia" w:hAnsiTheme="minorHAnsi" w:cstheme="minorBidi"/>
          <w:kern w:val="2"/>
          <w:szCs w:val="22"/>
          <w:lang w:val="en-US" w:eastAsia="ko-KR"/>
        </w:rPr>
      </w:pPr>
      <w:ins w:id="1435" w:author="임수환/책임연구원/차세대표준(연)CAS팀(suhwan.lim@lge.com)" w:date="2018-05-30T15:57:00Z">
        <w:r w:rsidRPr="00634D68">
          <w:rPr>
            <w:rFonts w:eastAsia="맑은 고딕"/>
            <w:lang w:val="en-US" w:eastAsia="ko-KR"/>
          </w:rPr>
          <w:t>8</w:t>
        </w:r>
        <w:r>
          <w:t>.12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_Toc515460267 \h </w:instrText>
        </w:r>
      </w:ins>
      <w:r>
        <w:fldChar w:fldCharType="separate"/>
      </w:r>
      <w:ins w:id="1436" w:author="임수환/책임연구원/차세대표준(연)CAS팀(suhwan.lim@lge.com)" w:date="2018-05-30T15:57:00Z">
        <w:r>
          <w:t>224</w:t>
        </w:r>
        <w:r>
          <w:fldChar w:fldCharType="end"/>
        </w:r>
      </w:ins>
    </w:p>
    <w:p w:rsidR="00BF6225" w:rsidRDefault="00BF6225">
      <w:pPr>
        <w:pStyle w:val="31"/>
        <w:rPr>
          <w:ins w:id="1437" w:author="임수환/책임연구원/차세대표준(연)CAS팀(suhwan.lim@lge.com)" w:date="2018-05-30T15:57:00Z"/>
          <w:rFonts w:asciiTheme="minorHAnsi" w:eastAsiaTheme="minorEastAsia" w:hAnsiTheme="minorHAnsi" w:cstheme="minorBidi"/>
          <w:kern w:val="2"/>
          <w:szCs w:val="22"/>
          <w:lang w:val="en-US" w:eastAsia="ko-KR"/>
        </w:rPr>
      </w:pPr>
      <w:ins w:id="1438" w:author="임수환/책임연구원/차세대표준(연)CAS팀(suhwan.lim@lge.com)" w:date="2018-05-30T15:57:00Z">
        <w:r w:rsidRPr="00634D68">
          <w:rPr>
            <w:lang w:val="en-US"/>
          </w:rPr>
          <w:t>8.12</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_Toc515460268 \h </w:instrText>
        </w:r>
      </w:ins>
      <w:r>
        <w:fldChar w:fldCharType="separate"/>
      </w:r>
      <w:ins w:id="1439" w:author="임수환/책임연구원/차세대표준(연)CAS팀(suhwan.lim@lge.com)" w:date="2018-05-30T15:57:00Z">
        <w:r>
          <w:t>224</w:t>
        </w:r>
        <w:r>
          <w:fldChar w:fldCharType="end"/>
        </w:r>
      </w:ins>
    </w:p>
    <w:p w:rsidR="00BF6225" w:rsidRDefault="00BF6225">
      <w:pPr>
        <w:pStyle w:val="41"/>
        <w:rPr>
          <w:ins w:id="1440" w:author="임수환/책임연구원/차세대표준(연)CAS팀(suhwan.lim@lge.com)" w:date="2018-05-30T15:57:00Z"/>
          <w:rFonts w:asciiTheme="minorHAnsi" w:eastAsiaTheme="minorEastAsia" w:hAnsiTheme="minorHAnsi" w:cstheme="minorBidi"/>
          <w:kern w:val="2"/>
          <w:szCs w:val="22"/>
          <w:lang w:val="en-US" w:eastAsia="ko-KR"/>
        </w:rPr>
      </w:pPr>
      <w:ins w:id="1441" w:author="임수환/책임연구원/차세대표준(연)CAS팀(suhwan.lim@lge.com)" w:date="2018-05-30T15:57:00Z">
        <w:r w:rsidRPr="00634D68">
          <w:rPr>
            <w:lang w:val="en-US"/>
          </w:rPr>
          <w:t>8.12.1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Channel bandwidths per operating band for CA</w:t>
        </w:r>
        <w:r>
          <w:tab/>
        </w:r>
        <w:r>
          <w:fldChar w:fldCharType="begin"/>
        </w:r>
        <w:r>
          <w:instrText xml:space="preserve"> PAGEREF _Toc515460269 \h </w:instrText>
        </w:r>
      </w:ins>
      <w:r>
        <w:fldChar w:fldCharType="separate"/>
      </w:r>
      <w:ins w:id="1442" w:author="임수환/책임연구원/차세대표준(연)CAS팀(suhwan.lim@lge.com)" w:date="2018-05-30T15:57:00Z">
        <w:r>
          <w:t>224</w:t>
        </w:r>
        <w:r>
          <w:fldChar w:fldCharType="end"/>
        </w:r>
      </w:ins>
    </w:p>
    <w:p w:rsidR="00BF6225" w:rsidRDefault="00BF6225">
      <w:pPr>
        <w:pStyle w:val="41"/>
        <w:rPr>
          <w:ins w:id="1443" w:author="임수환/책임연구원/차세대표준(연)CAS팀(suhwan.lim@lge.com)" w:date="2018-05-30T15:57:00Z"/>
          <w:rFonts w:asciiTheme="minorHAnsi" w:eastAsiaTheme="minorEastAsia" w:hAnsiTheme="minorHAnsi" w:cstheme="minorBidi"/>
          <w:kern w:val="2"/>
          <w:szCs w:val="22"/>
          <w:lang w:val="en-US" w:eastAsia="ko-KR"/>
        </w:rPr>
      </w:pPr>
      <w:ins w:id="1444" w:author="임수환/책임연구원/차세대표준(연)CAS팀(suhwan.lim@lge.com)" w:date="2018-05-30T15:57:00Z">
        <w:r>
          <w:t>8</w:t>
        </w:r>
        <w:r w:rsidRPr="00634D68">
          <w:rPr>
            <w:lang w:val="en-US"/>
          </w:rPr>
          <w:t>.12.1</w:t>
        </w:r>
        <w:r w:rsidRPr="00634D68">
          <w:rPr>
            <w:lang w:val="en-US" w:eastAsia="ko-KR"/>
          </w:rPr>
          <w:t>.</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w:t>
        </w:r>
        <w:r>
          <w:t>3A-3A-7A-7A-8</w:t>
        </w:r>
        <w:r>
          <w:rPr>
            <w:lang w:eastAsia="ko-KR"/>
          </w:rPr>
          <w:t>A</w:t>
        </w:r>
        <w:r>
          <w:tab/>
        </w:r>
        <w:r>
          <w:fldChar w:fldCharType="begin"/>
        </w:r>
        <w:r>
          <w:instrText xml:space="preserve"> PAGEREF _Toc515460270 \h </w:instrText>
        </w:r>
      </w:ins>
      <w:r>
        <w:fldChar w:fldCharType="separate"/>
      </w:r>
      <w:ins w:id="1445" w:author="임수환/책임연구원/차세대표준(연)CAS팀(suhwan.lim@lge.com)" w:date="2018-05-30T15:57:00Z">
        <w:r>
          <w:t>225</w:t>
        </w:r>
        <w:r>
          <w:fldChar w:fldCharType="end"/>
        </w:r>
      </w:ins>
    </w:p>
    <w:p w:rsidR="00BF6225" w:rsidRDefault="00BF6225">
      <w:pPr>
        <w:pStyle w:val="41"/>
        <w:rPr>
          <w:ins w:id="1446" w:author="임수환/책임연구원/차세대표준(연)CAS팀(suhwan.lim@lge.com)" w:date="2018-05-30T15:57:00Z"/>
          <w:rFonts w:asciiTheme="minorHAnsi" w:eastAsiaTheme="minorEastAsia" w:hAnsiTheme="minorHAnsi" w:cstheme="minorBidi"/>
          <w:kern w:val="2"/>
          <w:szCs w:val="22"/>
          <w:lang w:val="en-US" w:eastAsia="ko-KR"/>
        </w:rPr>
      </w:pPr>
      <w:ins w:id="1447" w:author="임수환/책임연구원/차세대표준(연)CAS팀(suhwan.lim@lge.com)" w:date="2018-05-30T15:57:00Z">
        <w:r w:rsidRPr="00634D68">
          <w:rPr>
            <w:lang w:val="en-US"/>
          </w:rPr>
          <w:t>8.</w:t>
        </w:r>
        <w:r w:rsidRPr="00634D68">
          <w:rPr>
            <w:lang w:val="en-US" w:eastAsia="zh-TW"/>
          </w:rPr>
          <w:t>12</w:t>
        </w:r>
        <w:r w:rsidRPr="00634D68">
          <w:rPr>
            <w:lang w:val="en-US"/>
          </w:rPr>
          <w:t>.</w:t>
        </w:r>
        <w:r w:rsidRPr="00634D68">
          <w:rPr>
            <w:lang w:val="en-US" w:eastAsia="ko-KR"/>
          </w:rPr>
          <w:t>1.</w:t>
        </w:r>
        <w:r w:rsidRPr="00634D68">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_Toc515460271 \h </w:instrText>
        </w:r>
      </w:ins>
      <w:r>
        <w:fldChar w:fldCharType="separate"/>
      </w:r>
      <w:ins w:id="1448" w:author="임수환/책임연구원/차세대표준(연)CAS팀(suhwan.lim@lge.com)" w:date="2018-05-30T15:57:00Z">
        <w:r>
          <w:t>226</w:t>
        </w:r>
        <w:r>
          <w:fldChar w:fldCharType="end"/>
        </w:r>
      </w:ins>
    </w:p>
    <w:p w:rsidR="00BF6225" w:rsidRDefault="00BF6225">
      <w:pPr>
        <w:pStyle w:val="41"/>
        <w:rPr>
          <w:ins w:id="1449" w:author="임수환/책임연구원/차세대표준(연)CAS팀(suhwan.lim@lge.com)" w:date="2018-05-30T15:57:00Z"/>
          <w:rFonts w:asciiTheme="minorHAnsi" w:eastAsiaTheme="minorEastAsia" w:hAnsiTheme="minorHAnsi" w:cstheme="minorBidi"/>
          <w:kern w:val="2"/>
          <w:szCs w:val="22"/>
          <w:lang w:val="en-US" w:eastAsia="ko-KR"/>
        </w:rPr>
      </w:pPr>
      <w:ins w:id="1450" w:author="임수환/책임연구원/차세대표준(연)CAS팀(suhwan.lim@lge.com)" w:date="2018-05-30T15:57:00Z">
        <w:r w:rsidRPr="00634D68">
          <w:rPr>
            <w:lang w:val="en-US"/>
          </w:rPr>
          <w:t>8.</w:t>
        </w:r>
        <w:r w:rsidRPr="00634D68">
          <w:rPr>
            <w:lang w:val="en-US" w:eastAsia="zh-TW"/>
          </w:rPr>
          <w:t>12</w:t>
        </w:r>
        <w:r w:rsidRPr="00634D68">
          <w:rPr>
            <w:lang w:val="en-US"/>
          </w:rPr>
          <w:t>.</w:t>
        </w:r>
        <w:r w:rsidRPr="00634D68">
          <w:rPr>
            <w:lang w:val="en-US" w:eastAsia="ko-KR"/>
          </w:rPr>
          <w:t>1.</w:t>
        </w:r>
        <w:r w:rsidRPr="00634D68">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_Toc515460272 \h </w:instrText>
        </w:r>
      </w:ins>
      <w:r>
        <w:fldChar w:fldCharType="separate"/>
      </w:r>
      <w:ins w:id="1451" w:author="임수환/책임연구원/차세대표준(연)CAS팀(suhwan.lim@lge.com)" w:date="2018-05-30T15:57:00Z">
        <w:r>
          <w:t>226</w:t>
        </w:r>
        <w:r>
          <w:fldChar w:fldCharType="end"/>
        </w:r>
      </w:ins>
    </w:p>
    <w:p w:rsidR="00BF6225" w:rsidRDefault="00BF6225">
      <w:pPr>
        <w:pStyle w:val="41"/>
        <w:rPr>
          <w:ins w:id="1452" w:author="임수환/책임연구원/차세대표준(연)CAS팀(suhwan.lim@lge.com)" w:date="2018-05-30T15:57:00Z"/>
          <w:rFonts w:asciiTheme="minorHAnsi" w:eastAsiaTheme="minorEastAsia" w:hAnsiTheme="minorHAnsi" w:cstheme="minorBidi"/>
          <w:kern w:val="2"/>
          <w:szCs w:val="22"/>
          <w:lang w:val="en-US" w:eastAsia="ko-KR"/>
        </w:rPr>
      </w:pPr>
      <w:ins w:id="1453" w:author="임수환/책임연구원/차세대표준(연)CAS팀(suhwan.lim@lge.com)" w:date="2018-05-30T15:57:00Z">
        <w:r w:rsidRPr="00634D68">
          <w:rPr>
            <w:lang w:val="en-US"/>
          </w:rPr>
          <w:lastRenderedPageBreak/>
          <w:t>8.</w:t>
        </w:r>
        <w:r w:rsidRPr="00634D68">
          <w:rPr>
            <w:lang w:val="en-US" w:eastAsia="zh-TW"/>
          </w:rPr>
          <w:t>12</w:t>
        </w:r>
        <w:r w:rsidRPr="00634D68">
          <w:rPr>
            <w:lang w:val="en-US"/>
          </w:rPr>
          <w:t>.1.</w:t>
        </w:r>
        <w:r w:rsidRPr="00634D68">
          <w:rPr>
            <w:lang w:val="en-US" w:eastAsia="zh-TW"/>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_Toc515460273 \h </w:instrText>
        </w:r>
      </w:ins>
      <w:r>
        <w:fldChar w:fldCharType="separate"/>
      </w:r>
      <w:ins w:id="1454" w:author="임수환/책임연구원/차세대표준(연)CAS팀(suhwan.lim@lge.com)" w:date="2018-05-30T15:57:00Z">
        <w:r>
          <w:t>227</w:t>
        </w:r>
        <w:r>
          <w:fldChar w:fldCharType="end"/>
        </w:r>
      </w:ins>
    </w:p>
    <w:p w:rsidR="00BF6225" w:rsidRDefault="00BF6225">
      <w:pPr>
        <w:pStyle w:val="41"/>
        <w:rPr>
          <w:ins w:id="1455" w:author="임수환/책임연구원/차세대표준(연)CAS팀(suhwan.lim@lge.com)" w:date="2018-05-30T15:57:00Z"/>
          <w:rFonts w:asciiTheme="minorHAnsi" w:eastAsiaTheme="minorEastAsia" w:hAnsiTheme="minorHAnsi" w:cstheme="minorBidi"/>
          <w:kern w:val="2"/>
          <w:szCs w:val="22"/>
          <w:lang w:val="en-US" w:eastAsia="ko-KR"/>
        </w:rPr>
      </w:pPr>
      <w:ins w:id="1456" w:author="임수환/책임연구원/차세대표준(연)CAS팀(suhwan.lim@lge.com)" w:date="2018-05-30T15:57:00Z">
        <w:r w:rsidRPr="00634D68">
          <w:rPr>
            <w:lang w:val="en-US"/>
          </w:rPr>
          <w:t>8.12.1.6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_Toc515460274 \h </w:instrText>
        </w:r>
      </w:ins>
      <w:r>
        <w:fldChar w:fldCharType="separate"/>
      </w:r>
      <w:ins w:id="1457" w:author="임수환/책임연구원/차세대표준(연)CAS팀(suhwan.lim@lge.com)" w:date="2018-05-30T15:57:00Z">
        <w:r>
          <w:t>227</w:t>
        </w:r>
        <w:r>
          <w:fldChar w:fldCharType="end"/>
        </w:r>
      </w:ins>
    </w:p>
    <w:p w:rsidR="00BF6225" w:rsidRDefault="00BF6225">
      <w:pPr>
        <w:pStyle w:val="20"/>
        <w:rPr>
          <w:ins w:id="1458" w:author="임수환/책임연구원/차세대표준(연)CAS팀(suhwan.lim@lge.com)" w:date="2018-05-30T15:57:00Z"/>
          <w:rFonts w:asciiTheme="minorHAnsi" w:eastAsiaTheme="minorEastAsia" w:hAnsiTheme="minorHAnsi" w:cstheme="minorBidi"/>
          <w:kern w:val="2"/>
          <w:szCs w:val="22"/>
          <w:lang w:val="en-US" w:eastAsia="ko-KR"/>
        </w:rPr>
      </w:pPr>
      <w:ins w:id="1459" w:author="임수환/책임연구원/차세대표준(연)CAS팀(suhwan.lim@lge.com)" w:date="2018-05-30T15:57:00Z">
        <w:r w:rsidRPr="00634D68">
          <w:rPr>
            <w:rFonts w:eastAsia="맑은 고딕"/>
            <w:lang w:eastAsia="ko-KR"/>
          </w:rPr>
          <w:t>8.13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1</w:t>
        </w:r>
        <w:r>
          <w:t xml:space="preserve"> and </w:t>
        </w:r>
        <w:r w:rsidRPr="00634D68">
          <w:rPr>
            <w:rFonts w:eastAsia="맑은 고딕"/>
            <w:lang w:eastAsia="ko-KR"/>
          </w:rPr>
          <w:t xml:space="preserve">Band 3 and </w:t>
        </w:r>
        <w:r>
          <w:t xml:space="preserve">Band </w:t>
        </w:r>
        <w:r w:rsidRPr="00634D68">
          <w:rPr>
            <w:rFonts w:eastAsia="맑은 고딕"/>
            <w:lang w:eastAsia="ko-KR"/>
          </w:rPr>
          <w:t>7</w:t>
        </w:r>
        <w:r>
          <w:rPr>
            <w:lang w:eastAsia="ko-KR"/>
          </w:rPr>
          <w:t xml:space="preserve"> and </w:t>
        </w:r>
        <w:r w:rsidRPr="00634D68">
          <w:rPr>
            <w:rFonts w:eastAsia="맑은 고딕"/>
            <w:lang w:eastAsia="ko-KR"/>
          </w:rPr>
          <w:t xml:space="preserve">Band 7 and </w:t>
        </w:r>
        <w:r>
          <w:rPr>
            <w:lang w:eastAsia="ko-KR"/>
          </w:rPr>
          <w:t xml:space="preserve">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_Toc515460275 \h </w:instrText>
        </w:r>
      </w:ins>
      <w:r>
        <w:fldChar w:fldCharType="separate"/>
      </w:r>
      <w:ins w:id="1460" w:author="임수환/책임연구원/차세대표준(연)CAS팀(suhwan.lim@lge.com)" w:date="2018-05-30T15:57:00Z">
        <w:r>
          <w:t>228</w:t>
        </w:r>
        <w:r>
          <w:fldChar w:fldCharType="end"/>
        </w:r>
      </w:ins>
    </w:p>
    <w:p w:rsidR="00BF6225" w:rsidRDefault="00BF6225">
      <w:pPr>
        <w:pStyle w:val="31"/>
        <w:rPr>
          <w:ins w:id="1461" w:author="임수환/책임연구원/차세대표준(연)CAS팀(suhwan.lim@lge.com)" w:date="2018-05-30T15:57:00Z"/>
          <w:rFonts w:asciiTheme="minorHAnsi" w:eastAsiaTheme="minorEastAsia" w:hAnsiTheme="minorHAnsi" w:cstheme="minorBidi"/>
          <w:kern w:val="2"/>
          <w:szCs w:val="22"/>
          <w:lang w:val="en-US" w:eastAsia="ko-KR"/>
        </w:rPr>
      </w:pPr>
      <w:ins w:id="1462" w:author="임수환/책임연구원/차세대표준(연)CAS팀(suhwan.lim@lge.com)" w:date="2018-05-30T15:57:00Z">
        <w:r w:rsidRPr="00634D68">
          <w:rPr>
            <w:rFonts w:eastAsia="맑은 고딕"/>
            <w:lang w:val="en-US" w:eastAsia="ko-KR"/>
          </w:rPr>
          <w:t>8.13</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_Toc515460276 \h </w:instrText>
        </w:r>
      </w:ins>
      <w:r>
        <w:fldChar w:fldCharType="separate"/>
      </w:r>
      <w:ins w:id="1463" w:author="임수환/책임연구원/차세대표준(연)CAS팀(suhwan.lim@lge.com)" w:date="2018-05-30T15:57:00Z">
        <w:r>
          <w:t>228</w:t>
        </w:r>
        <w:r>
          <w:fldChar w:fldCharType="end"/>
        </w:r>
      </w:ins>
    </w:p>
    <w:p w:rsidR="00BF6225" w:rsidRDefault="00BF6225">
      <w:pPr>
        <w:pStyle w:val="41"/>
        <w:rPr>
          <w:ins w:id="1464" w:author="임수환/책임연구원/차세대표준(연)CAS팀(suhwan.lim@lge.com)" w:date="2018-05-30T15:57:00Z"/>
          <w:rFonts w:asciiTheme="minorHAnsi" w:eastAsiaTheme="minorEastAsia" w:hAnsiTheme="minorHAnsi" w:cstheme="minorBidi"/>
          <w:kern w:val="2"/>
          <w:szCs w:val="22"/>
          <w:lang w:val="en-US" w:eastAsia="ko-KR"/>
        </w:rPr>
      </w:pPr>
      <w:ins w:id="1465" w:author="임수환/책임연구원/차세대표준(연)CAS팀(suhwan.lim@lge.com)" w:date="2018-05-30T15:57:00Z">
        <w:r w:rsidRPr="00634D68">
          <w:rPr>
            <w:rFonts w:eastAsia="맑은 고딕"/>
            <w:lang w:val="en-US" w:eastAsia="ko-KR"/>
          </w:rPr>
          <w:t>8.13</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_Toc515460277 \h </w:instrText>
        </w:r>
      </w:ins>
      <w:r>
        <w:fldChar w:fldCharType="separate"/>
      </w:r>
      <w:ins w:id="1466" w:author="임수환/책임연구원/차세대표준(연)CAS팀(suhwan.lim@lge.com)" w:date="2018-05-30T15:57:00Z">
        <w:r>
          <w:t>228</w:t>
        </w:r>
        <w:r>
          <w:fldChar w:fldCharType="end"/>
        </w:r>
      </w:ins>
    </w:p>
    <w:p w:rsidR="00BF6225" w:rsidRDefault="00BF6225">
      <w:pPr>
        <w:pStyle w:val="41"/>
        <w:rPr>
          <w:ins w:id="1467" w:author="임수환/책임연구원/차세대표준(연)CAS팀(suhwan.lim@lge.com)" w:date="2018-05-30T15:57:00Z"/>
          <w:rFonts w:asciiTheme="minorHAnsi" w:eastAsiaTheme="minorEastAsia" w:hAnsiTheme="minorHAnsi" w:cstheme="minorBidi"/>
          <w:kern w:val="2"/>
          <w:szCs w:val="22"/>
          <w:lang w:val="en-US" w:eastAsia="ko-KR"/>
        </w:rPr>
      </w:pPr>
      <w:ins w:id="1468" w:author="임수환/책임연구원/차세대표준(연)CAS팀(suhwan.lim@lge.com)" w:date="2018-05-30T15:57:00Z">
        <w:r w:rsidRPr="00634D68">
          <w:rPr>
            <w:rFonts w:eastAsia="맑은 고딕"/>
            <w:lang w:eastAsia="ko-KR"/>
          </w:rPr>
          <w:t>8.13</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1A-7A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-3A</w:t>
        </w:r>
        <w:r>
          <w:rPr>
            <w:lang w:eastAsia="ko-KR"/>
          </w:rPr>
          <w:t>-</w:t>
        </w:r>
        <w:r w:rsidRPr="00634D68">
          <w:rPr>
            <w:rFonts w:eastAsia="맑은 고딕"/>
            <w:lang w:eastAsia="ko-KR"/>
          </w:rPr>
          <w:t>7</w:t>
        </w:r>
        <w:r>
          <w:rPr>
            <w:lang w:eastAsia="ko-KR"/>
          </w:rPr>
          <w:t>A</w:t>
        </w:r>
        <w:r w:rsidRPr="00634D68">
          <w:rPr>
            <w:rFonts w:eastAsia="맑은 고딕"/>
            <w:lang w:eastAsia="ko-KR"/>
          </w:rPr>
          <w:t>-7A</w:t>
        </w:r>
        <w:r>
          <w:rPr>
            <w:lang w:eastAsia="ko-KR"/>
          </w:rPr>
          <w:t>-</w:t>
        </w:r>
        <w:r w:rsidRPr="00634D68">
          <w:rPr>
            <w:rFonts w:eastAsia="맑은 고딕"/>
            <w:lang w:eastAsia="ko-KR"/>
          </w:rPr>
          <w:t>26</w:t>
        </w:r>
        <w:r>
          <w:rPr>
            <w:lang w:eastAsia="ko-KR"/>
          </w:rPr>
          <w:t>A</w:t>
        </w:r>
        <w:r>
          <w:tab/>
        </w:r>
        <w:r>
          <w:fldChar w:fldCharType="begin"/>
        </w:r>
        <w:r>
          <w:instrText xml:space="preserve"> PAGEREF _Toc515460278 \h </w:instrText>
        </w:r>
      </w:ins>
      <w:r>
        <w:fldChar w:fldCharType="separate"/>
      </w:r>
      <w:ins w:id="1469" w:author="임수환/책임연구원/차세대표준(연)CAS팀(suhwan.lim@lge.com)" w:date="2018-05-30T15:57:00Z">
        <w:r>
          <w:t>228</w:t>
        </w:r>
        <w:r>
          <w:fldChar w:fldCharType="end"/>
        </w:r>
      </w:ins>
    </w:p>
    <w:p w:rsidR="00BF6225" w:rsidRDefault="00BF6225">
      <w:pPr>
        <w:pStyle w:val="41"/>
        <w:rPr>
          <w:ins w:id="1470" w:author="임수환/책임연구원/차세대표준(연)CAS팀(suhwan.lim@lge.com)" w:date="2018-05-30T15:57:00Z"/>
          <w:rFonts w:asciiTheme="minorHAnsi" w:eastAsiaTheme="minorEastAsia" w:hAnsiTheme="minorHAnsi" w:cstheme="minorBidi"/>
          <w:kern w:val="2"/>
          <w:szCs w:val="22"/>
          <w:lang w:val="en-US" w:eastAsia="ko-KR"/>
        </w:rPr>
      </w:pPr>
      <w:ins w:id="1471" w:author="임수환/책임연구원/차세대표준(연)CAS팀(suhwan.lim@lge.com)" w:date="2018-05-30T15:57:00Z">
        <w:r w:rsidRPr="00634D68">
          <w:rPr>
            <w:rFonts w:eastAsia="맑은 고딕"/>
            <w:lang w:eastAsia="ko-KR"/>
          </w:rPr>
          <w:t>8.13</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3A-7A</w:t>
        </w:r>
        <w:r>
          <w:rPr>
            <w:lang w:eastAsia="ko-KR"/>
          </w:rPr>
          <w:t xml:space="preserve"> and DL CA_</w:t>
        </w:r>
        <w:r w:rsidRPr="00634D68">
          <w:rPr>
            <w:rFonts w:eastAsia="맑은 고딕"/>
            <w:lang w:eastAsia="ko-KR"/>
          </w:rPr>
          <w:t>1A-3</w:t>
        </w:r>
        <w:r>
          <w:rPr>
            <w:lang w:eastAsia="ko-KR"/>
          </w:rPr>
          <w:t>A-</w:t>
        </w:r>
        <w:r w:rsidRPr="00634D68">
          <w:rPr>
            <w:rFonts w:eastAsia="맑은 고딕"/>
            <w:lang w:eastAsia="ko-KR"/>
          </w:rPr>
          <w:t>7A-7</w:t>
        </w:r>
        <w:r>
          <w:rPr>
            <w:lang w:eastAsia="ko-KR"/>
          </w:rPr>
          <w:t>A-</w:t>
        </w:r>
        <w:r w:rsidRPr="00634D68">
          <w:rPr>
            <w:rFonts w:eastAsia="맑은 고딕"/>
            <w:lang w:eastAsia="ko-KR"/>
          </w:rPr>
          <w:t>26</w:t>
        </w:r>
        <w:r>
          <w:rPr>
            <w:lang w:eastAsia="ko-KR"/>
          </w:rPr>
          <w:t>A</w:t>
        </w:r>
        <w:r>
          <w:tab/>
        </w:r>
        <w:r>
          <w:fldChar w:fldCharType="begin"/>
        </w:r>
        <w:r>
          <w:instrText xml:space="preserve"> PAGEREF _Toc515460279 \h </w:instrText>
        </w:r>
      </w:ins>
      <w:r>
        <w:fldChar w:fldCharType="separate"/>
      </w:r>
      <w:ins w:id="1472" w:author="임수환/책임연구원/차세대표준(연)CAS팀(suhwan.lim@lge.com)" w:date="2018-05-30T15:57:00Z">
        <w:r>
          <w:t>230</w:t>
        </w:r>
        <w:r>
          <w:fldChar w:fldCharType="end"/>
        </w:r>
      </w:ins>
    </w:p>
    <w:p w:rsidR="00BF6225" w:rsidRDefault="00BF6225">
      <w:pPr>
        <w:pStyle w:val="41"/>
        <w:rPr>
          <w:ins w:id="1473" w:author="임수환/책임연구원/차세대표준(연)CAS팀(suhwan.lim@lge.com)" w:date="2018-05-30T15:57:00Z"/>
          <w:rFonts w:asciiTheme="minorHAnsi" w:eastAsiaTheme="minorEastAsia" w:hAnsiTheme="minorHAnsi" w:cstheme="minorBidi"/>
          <w:kern w:val="2"/>
          <w:szCs w:val="22"/>
          <w:lang w:val="en-US" w:eastAsia="ko-KR"/>
        </w:rPr>
      </w:pPr>
      <w:ins w:id="1474" w:author="임수환/책임연구원/차세대표준(연)CAS팀(suhwan.lim@lge.com)" w:date="2018-05-30T15:57:00Z">
        <w:r w:rsidRPr="00634D68">
          <w:rPr>
            <w:rFonts w:eastAsia="맑은 고딕"/>
            <w:lang w:eastAsia="ko-KR"/>
          </w:rPr>
          <w:t>8.13</w:t>
        </w:r>
        <w:r w:rsidRPr="00634D68">
          <w:rPr>
            <w:lang w:val="en-US"/>
          </w:rPr>
          <w:t>.</w:t>
        </w:r>
        <w:r w:rsidRPr="00634D68">
          <w:rPr>
            <w:lang w:val="en-US" w:eastAsia="ko-KR"/>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3A-26A</w:t>
        </w:r>
        <w:r>
          <w:rPr>
            <w:lang w:eastAsia="ko-KR"/>
          </w:rPr>
          <w:t xml:space="preserve"> and DL CA_</w:t>
        </w:r>
        <w:r w:rsidRPr="00634D68">
          <w:rPr>
            <w:rFonts w:eastAsia="맑은 고딕"/>
            <w:lang w:eastAsia="ko-KR"/>
          </w:rPr>
          <w:t>1A-3</w:t>
        </w:r>
        <w:r>
          <w:rPr>
            <w:lang w:eastAsia="ko-KR"/>
          </w:rPr>
          <w:t>A</w:t>
        </w:r>
        <w:r w:rsidRPr="00634D68">
          <w:rPr>
            <w:rFonts w:eastAsia="맑은 고딕"/>
            <w:lang w:eastAsia="ko-KR"/>
          </w:rPr>
          <w:t>-7A</w:t>
        </w:r>
        <w:r>
          <w:rPr>
            <w:lang w:eastAsia="ko-KR"/>
          </w:rPr>
          <w:t>-</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_Toc515460280 \h </w:instrText>
        </w:r>
      </w:ins>
      <w:r>
        <w:fldChar w:fldCharType="separate"/>
      </w:r>
      <w:ins w:id="1475" w:author="임수환/책임연구원/차세대표준(연)CAS팀(suhwan.lim@lge.com)" w:date="2018-05-30T15:57:00Z">
        <w:r>
          <w:t>232</w:t>
        </w:r>
        <w:r>
          <w:fldChar w:fldCharType="end"/>
        </w:r>
      </w:ins>
    </w:p>
    <w:p w:rsidR="00BF6225" w:rsidRDefault="00BF6225">
      <w:pPr>
        <w:pStyle w:val="41"/>
        <w:rPr>
          <w:ins w:id="1476" w:author="임수환/책임연구원/차세대표준(연)CAS팀(suhwan.lim@lge.com)" w:date="2018-05-30T15:57:00Z"/>
          <w:rFonts w:asciiTheme="minorHAnsi" w:eastAsiaTheme="minorEastAsia" w:hAnsiTheme="minorHAnsi" w:cstheme="minorBidi"/>
          <w:kern w:val="2"/>
          <w:szCs w:val="22"/>
          <w:lang w:val="en-US" w:eastAsia="ko-KR"/>
        </w:rPr>
      </w:pPr>
      <w:ins w:id="1477" w:author="임수환/책임연구원/차세대표준(연)CAS팀(suhwan.lim@lge.com)" w:date="2018-05-30T15:57:00Z">
        <w:r w:rsidRPr="00634D68">
          <w:rPr>
            <w:rFonts w:eastAsia="맑은 고딕"/>
            <w:lang w:eastAsia="ko-KR"/>
          </w:rPr>
          <w:t>8.13</w:t>
        </w:r>
        <w:r w:rsidRPr="00634D68">
          <w:rPr>
            <w:lang w:val="en-US"/>
          </w:rPr>
          <w:t>.</w:t>
        </w:r>
        <w:r w:rsidRPr="00634D68">
          <w:rPr>
            <w:lang w:val="en-US" w:eastAsia="ko-KR"/>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3A-7A-7</w:t>
        </w:r>
        <w:r>
          <w:rPr>
            <w:lang w:eastAsia="ko-KR"/>
          </w:rPr>
          <w:t>A-</w:t>
        </w:r>
        <w:r w:rsidRPr="00634D68">
          <w:rPr>
            <w:rFonts w:eastAsia="맑은 고딕"/>
            <w:lang w:eastAsia="ko-KR"/>
          </w:rPr>
          <w:t>26</w:t>
        </w:r>
        <w:r>
          <w:rPr>
            <w:lang w:eastAsia="ko-KR"/>
          </w:rPr>
          <w:t>A</w:t>
        </w:r>
        <w:r>
          <w:tab/>
        </w:r>
        <w:r>
          <w:fldChar w:fldCharType="begin"/>
        </w:r>
        <w:r>
          <w:instrText xml:space="preserve"> PAGEREF _Toc515460281 \h </w:instrText>
        </w:r>
      </w:ins>
      <w:r>
        <w:fldChar w:fldCharType="separate"/>
      </w:r>
      <w:ins w:id="1478" w:author="임수환/책임연구원/차세대표준(연)CAS팀(suhwan.lim@lge.com)" w:date="2018-05-30T15:57:00Z">
        <w:r>
          <w:t>234</w:t>
        </w:r>
        <w:r>
          <w:fldChar w:fldCharType="end"/>
        </w:r>
      </w:ins>
    </w:p>
    <w:p w:rsidR="00BF6225" w:rsidRDefault="00BF6225">
      <w:pPr>
        <w:pStyle w:val="41"/>
        <w:rPr>
          <w:ins w:id="1479" w:author="임수환/책임연구원/차세대표준(연)CAS팀(suhwan.lim@lge.com)" w:date="2018-05-30T15:57:00Z"/>
          <w:rFonts w:asciiTheme="minorHAnsi" w:eastAsiaTheme="minorEastAsia" w:hAnsiTheme="minorHAnsi" w:cstheme="minorBidi"/>
          <w:kern w:val="2"/>
          <w:szCs w:val="22"/>
          <w:lang w:val="en-US" w:eastAsia="ko-KR"/>
        </w:rPr>
      </w:pPr>
      <w:ins w:id="1480" w:author="임수환/책임연구원/차세대표준(연)CAS팀(suhwan.lim@lge.com)" w:date="2018-05-30T15:57:00Z">
        <w:r w:rsidRPr="00634D68">
          <w:rPr>
            <w:rFonts w:eastAsia="맑은 고딕"/>
            <w:lang w:val="en-US" w:eastAsia="ko-KR"/>
          </w:rPr>
          <w:t>8.13</w:t>
        </w:r>
        <w:r w:rsidRPr="00634D68">
          <w:rPr>
            <w:lang w:val="en-US"/>
          </w:rPr>
          <w:t>.1.</w:t>
        </w:r>
        <w:r w:rsidRPr="00634D68">
          <w:rPr>
            <w:rFonts w:eastAsia="맑은 고딕"/>
            <w:lang w:val="en-US" w:eastAsia="ko-KR"/>
          </w:rPr>
          <w:t>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_Toc515460282 \h </w:instrText>
        </w:r>
      </w:ins>
      <w:r>
        <w:fldChar w:fldCharType="separate"/>
      </w:r>
      <w:ins w:id="1481" w:author="임수환/책임연구원/차세대표준(연)CAS팀(suhwan.lim@lge.com)" w:date="2018-05-30T15:57:00Z">
        <w:r>
          <w:t>234</w:t>
        </w:r>
        <w:r>
          <w:fldChar w:fldCharType="end"/>
        </w:r>
      </w:ins>
    </w:p>
    <w:p w:rsidR="00BF6225" w:rsidRDefault="00BF6225">
      <w:pPr>
        <w:pStyle w:val="41"/>
        <w:rPr>
          <w:ins w:id="1482" w:author="임수환/책임연구원/차세대표준(연)CAS팀(suhwan.lim@lge.com)" w:date="2018-05-30T15:57:00Z"/>
          <w:rFonts w:asciiTheme="minorHAnsi" w:eastAsiaTheme="minorEastAsia" w:hAnsiTheme="minorHAnsi" w:cstheme="minorBidi"/>
          <w:kern w:val="2"/>
          <w:szCs w:val="22"/>
          <w:lang w:val="en-US" w:eastAsia="ko-KR"/>
        </w:rPr>
      </w:pPr>
      <w:ins w:id="1483" w:author="임수환/책임연구원/차세대표준(연)CAS팀(suhwan.lim@lge.com)" w:date="2018-05-30T15:57:00Z">
        <w:r w:rsidRPr="00634D68">
          <w:rPr>
            <w:rFonts w:eastAsia="맑은 고딕"/>
            <w:lang w:val="en-US" w:eastAsia="ko-KR"/>
          </w:rPr>
          <w:t>8.13</w:t>
        </w:r>
        <w:r w:rsidRPr="00634D68">
          <w:rPr>
            <w:lang w:val="en-US"/>
          </w:rPr>
          <w:t>.1.</w:t>
        </w:r>
        <w:r w:rsidRPr="00634D68">
          <w:rPr>
            <w:rFonts w:eastAsia="맑은 고딕"/>
            <w:lang w:val="en-US" w:eastAsia="ko-KR"/>
          </w:rPr>
          <w:t>7</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_Toc515460283 \h </w:instrText>
        </w:r>
      </w:ins>
      <w:r>
        <w:fldChar w:fldCharType="separate"/>
      </w:r>
      <w:ins w:id="1484" w:author="임수환/책임연구원/차세대표준(연)CAS팀(suhwan.lim@lge.com)" w:date="2018-05-30T15:57:00Z">
        <w:r>
          <w:t>235</w:t>
        </w:r>
        <w:r>
          <w:fldChar w:fldCharType="end"/>
        </w:r>
      </w:ins>
    </w:p>
    <w:p w:rsidR="00BF6225" w:rsidRDefault="00BF6225">
      <w:pPr>
        <w:pStyle w:val="20"/>
        <w:rPr>
          <w:ins w:id="1485" w:author="임수환/책임연구원/차세대표준(연)CAS팀(suhwan.lim@lge.com)" w:date="2018-05-30T15:57:00Z"/>
          <w:rFonts w:asciiTheme="minorHAnsi" w:eastAsiaTheme="minorEastAsia" w:hAnsiTheme="minorHAnsi" w:cstheme="minorBidi"/>
          <w:kern w:val="2"/>
          <w:szCs w:val="22"/>
          <w:lang w:val="en-US" w:eastAsia="ko-KR"/>
        </w:rPr>
      </w:pPr>
      <w:ins w:id="1486" w:author="임수환/책임연구원/차세대표준(연)CAS팀(suhwan.lim@lge.com)" w:date="2018-05-30T15:57:00Z">
        <w:r w:rsidRPr="00634D68">
          <w:rPr>
            <w:rFonts w:eastAsia="맑은 고딕"/>
            <w:lang w:eastAsia="ko-KR"/>
          </w:rPr>
          <w:t>8.14</w:t>
        </w:r>
        <w:r>
          <w:rPr>
            <w:rFonts w:asciiTheme="minorHAnsi" w:eastAsiaTheme="minorEastAsia" w:hAnsiTheme="minorHAnsi" w:cstheme="minorBidi"/>
            <w:kern w:val="2"/>
            <w:szCs w:val="22"/>
            <w:lang w:val="en-US" w:eastAsia="ko-KR"/>
          </w:rPr>
          <w:tab/>
        </w:r>
        <w:r w:rsidRPr="00634D68">
          <w:rPr>
            <w:rFonts w:eastAsia="맑은 고딕"/>
            <w:lang w:eastAsia="ko-KR"/>
          </w:rPr>
          <w:t>LTE Advanced Carrier Aggregation: Band 1 and Band 3 and Band 3 and Band 7 and Band 7 with 2ULs</w:t>
        </w:r>
        <w:r>
          <w:tab/>
        </w:r>
        <w:r>
          <w:fldChar w:fldCharType="begin"/>
        </w:r>
        <w:r>
          <w:instrText xml:space="preserve"> PAGEREF _Toc515460284 \h </w:instrText>
        </w:r>
      </w:ins>
      <w:r>
        <w:fldChar w:fldCharType="separate"/>
      </w:r>
      <w:ins w:id="1487" w:author="임수환/책임연구원/차세대표준(연)CAS팀(suhwan.lim@lge.com)" w:date="2018-05-30T15:57:00Z">
        <w:r>
          <w:t>235</w:t>
        </w:r>
        <w:r>
          <w:fldChar w:fldCharType="end"/>
        </w:r>
      </w:ins>
    </w:p>
    <w:p w:rsidR="00BF6225" w:rsidRDefault="00BF6225">
      <w:pPr>
        <w:pStyle w:val="31"/>
        <w:rPr>
          <w:ins w:id="1488" w:author="임수환/책임연구원/차세대표준(연)CAS팀(suhwan.lim@lge.com)" w:date="2018-05-30T15:57:00Z"/>
          <w:rFonts w:asciiTheme="minorHAnsi" w:eastAsiaTheme="minorEastAsia" w:hAnsiTheme="minorHAnsi" w:cstheme="minorBidi"/>
          <w:kern w:val="2"/>
          <w:szCs w:val="22"/>
          <w:lang w:val="en-US" w:eastAsia="ko-KR"/>
        </w:rPr>
      </w:pPr>
      <w:ins w:id="1489" w:author="임수환/책임연구원/차세대표준(연)CAS팀(suhwan.lim@lge.com)" w:date="2018-05-30T15:57:00Z">
        <w:r w:rsidRPr="00634D68">
          <w:rPr>
            <w:lang w:val="en-US"/>
          </w:rPr>
          <w:t>8.14</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_Toc515460285 \h </w:instrText>
        </w:r>
      </w:ins>
      <w:r>
        <w:fldChar w:fldCharType="separate"/>
      </w:r>
      <w:ins w:id="1490" w:author="임수환/책임연구원/차세대표준(연)CAS팀(suhwan.lim@lge.com)" w:date="2018-05-30T15:57:00Z">
        <w:r>
          <w:t>235</w:t>
        </w:r>
        <w:r>
          <w:fldChar w:fldCharType="end"/>
        </w:r>
      </w:ins>
    </w:p>
    <w:p w:rsidR="00BF6225" w:rsidRDefault="00BF6225">
      <w:pPr>
        <w:pStyle w:val="41"/>
        <w:rPr>
          <w:ins w:id="1491" w:author="임수환/책임연구원/차세대표준(연)CAS팀(suhwan.lim@lge.com)" w:date="2018-05-30T15:57:00Z"/>
          <w:rFonts w:asciiTheme="minorHAnsi" w:eastAsiaTheme="minorEastAsia" w:hAnsiTheme="minorHAnsi" w:cstheme="minorBidi"/>
          <w:kern w:val="2"/>
          <w:szCs w:val="22"/>
          <w:lang w:val="en-US" w:eastAsia="ko-KR"/>
        </w:rPr>
      </w:pPr>
      <w:ins w:id="1492" w:author="임수환/책임연구원/차세대표준(연)CAS팀(suhwan.lim@lge.com)" w:date="2018-05-30T15:57:00Z">
        <w:r w:rsidRPr="00634D68">
          <w:rPr>
            <w:lang w:val="en-US"/>
          </w:rPr>
          <w:t>8.14.1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_Toc515460286 \h </w:instrText>
        </w:r>
      </w:ins>
      <w:r>
        <w:fldChar w:fldCharType="separate"/>
      </w:r>
      <w:ins w:id="1493" w:author="임수환/책임연구원/차세대표준(연)CAS팀(suhwan.lim@lge.com)" w:date="2018-05-30T15:57:00Z">
        <w:r>
          <w:t>235</w:t>
        </w:r>
        <w:r>
          <w:fldChar w:fldCharType="end"/>
        </w:r>
      </w:ins>
    </w:p>
    <w:p w:rsidR="00BF6225" w:rsidRDefault="00BF6225">
      <w:pPr>
        <w:pStyle w:val="41"/>
        <w:rPr>
          <w:ins w:id="1494" w:author="임수환/책임연구원/차세대표준(연)CAS팀(suhwan.lim@lge.com)" w:date="2018-05-30T15:57:00Z"/>
          <w:rFonts w:asciiTheme="minorHAnsi" w:eastAsiaTheme="minorEastAsia" w:hAnsiTheme="minorHAnsi" w:cstheme="minorBidi"/>
          <w:kern w:val="2"/>
          <w:szCs w:val="22"/>
          <w:lang w:val="en-US" w:eastAsia="ko-KR"/>
        </w:rPr>
      </w:pPr>
      <w:ins w:id="1495" w:author="임수환/책임연구원/차세대표준(연)CAS팀(suhwan.lim@lge.com)" w:date="2018-05-30T15:57:00Z">
        <w:r w:rsidRPr="00634D68">
          <w:rPr>
            <w:lang w:val="en-US"/>
          </w:rPr>
          <w:t>8.14.</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CA_1A-3C-7C</w:t>
        </w:r>
        <w:r>
          <w:tab/>
        </w:r>
        <w:r>
          <w:fldChar w:fldCharType="begin"/>
        </w:r>
        <w:r>
          <w:instrText xml:space="preserve"> PAGEREF _Toc515460287 \h </w:instrText>
        </w:r>
      </w:ins>
      <w:r>
        <w:fldChar w:fldCharType="separate"/>
      </w:r>
      <w:ins w:id="1496" w:author="임수환/책임연구원/차세대표준(연)CAS팀(suhwan.lim@lge.com)" w:date="2018-05-30T15:57:00Z">
        <w:r>
          <w:t>236</w:t>
        </w:r>
        <w:r>
          <w:fldChar w:fldCharType="end"/>
        </w:r>
      </w:ins>
    </w:p>
    <w:p w:rsidR="00BF6225" w:rsidRDefault="00BF6225">
      <w:pPr>
        <w:pStyle w:val="41"/>
        <w:rPr>
          <w:ins w:id="1497" w:author="임수환/책임연구원/차세대표준(연)CAS팀(suhwan.lim@lge.com)" w:date="2018-05-30T15:57:00Z"/>
          <w:rFonts w:asciiTheme="minorHAnsi" w:eastAsiaTheme="minorEastAsia" w:hAnsiTheme="minorHAnsi" w:cstheme="minorBidi"/>
          <w:kern w:val="2"/>
          <w:szCs w:val="22"/>
          <w:lang w:val="en-US" w:eastAsia="ko-KR"/>
        </w:rPr>
      </w:pPr>
      <w:ins w:id="1498" w:author="임수환/책임연구원/차세대표준(연)CAS팀(suhwan.lim@lge.com)" w:date="2018-05-30T15:57:00Z">
        <w:r w:rsidRPr="00634D68">
          <w:rPr>
            <w:lang w:val="en-US"/>
          </w:rPr>
          <w:t>8.14.</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CA_1A-3C-7C</w:t>
        </w:r>
        <w:r>
          <w:tab/>
        </w:r>
        <w:r>
          <w:fldChar w:fldCharType="begin"/>
        </w:r>
        <w:r>
          <w:instrText xml:space="preserve"> PAGEREF _Toc515460288 \h </w:instrText>
        </w:r>
      </w:ins>
      <w:r>
        <w:fldChar w:fldCharType="separate"/>
      </w:r>
      <w:ins w:id="1499" w:author="임수환/책임연구원/차세대표준(연)CAS팀(suhwan.lim@lge.com)" w:date="2018-05-30T15:57:00Z">
        <w:r>
          <w:t>238</w:t>
        </w:r>
        <w:r>
          <w:fldChar w:fldCharType="end"/>
        </w:r>
      </w:ins>
    </w:p>
    <w:p w:rsidR="00BF6225" w:rsidRDefault="00BF6225">
      <w:pPr>
        <w:pStyle w:val="41"/>
        <w:rPr>
          <w:ins w:id="1500" w:author="임수환/책임연구원/차세대표준(연)CAS팀(suhwan.lim@lge.com)" w:date="2018-05-30T15:57:00Z"/>
          <w:rFonts w:asciiTheme="minorHAnsi" w:eastAsiaTheme="minorEastAsia" w:hAnsiTheme="minorHAnsi" w:cstheme="minorBidi"/>
          <w:kern w:val="2"/>
          <w:szCs w:val="22"/>
          <w:lang w:val="en-US" w:eastAsia="ko-KR"/>
        </w:rPr>
      </w:pPr>
      <w:ins w:id="1501" w:author="임수환/책임연구원/차세대표준(연)CAS팀(suhwan.lim@lge.com)" w:date="2018-05-30T15:57:00Z">
        <w:r w:rsidRPr="00634D68">
          <w:rPr>
            <w:lang w:val="en-US"/>
          </w:rPr>
          <w:t>8.14.</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CA_1A-3C-7C</w:t>
        </w:r>
        <w:r>
          <w:tab/>
        </w:r>
        <w:r>
          <w:fldChar w:fldCharType="begin"/>
        </w:r>
        <w:r>
          <w:instrText xml:space="preserve"> PAGEREF _Toc515460289 \h </w:instrText>
        </w:r>
      </w:ins>
      <w:r>
        <w:fldChar w:fldCharType="separate"/>
      </w:r>
      <w:ins w:id="1502" w:author="임수환/책임연구원/차세대표준(연)CAS팀(suhwan.lim@lge.com)" w:date="2018-05-30T15:57:00Z">
        <w:r>
          <w:t>240</w:t>
        </w:r>
        <w:r>
          <w:fldChar w:fldCharType="end"/>
        </w:r>
      </w:ins>
    </w:p>
    <w:p w:rsidR="00BF6225" w:rsidRDefault="00BF6225">
      <w:pPr>
        <w:pStyle w:val="41"/>
        <w:rPr>
          <w:ins w:id="1503" w:author="임수환/책임연구원/차세대표준(연)CAS팀(suhwan.lim@lge.com)" w:date="2018-05-30T15:57:00Z"/>
          <w:rFonts w:asciiTheme="minorHAnsi" w:eastAsiaTheme="minorEastAsia" w:hAnsiTheme="minorHAnsi" w:cstheme="minorBidi"/>
          <w:kern w:val="2"/>
          <w:szCs w:val="22"/>
          <w:lang w:val="en-US" w:eastAsia="ko-KR"/>
        </w:rPr>
      </w:pPr>
      <w:ins w:id="1504" w:author="임수환/책임연구원/차세대표준(연)CAS팀(suhwan.lim@lge.com)" w:date="2018-05-30T15:57:00Z">
        <w:r w:rsidRPr="00634D68">
          <w:rPr>
            <w:lang w:val="en-US"/>
          </w:rPr>
          <w:t>8.14.</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CA_1A-3C-7C</w:t>
        </w:r>
        <w:r>
          <w:tab/>
        </w:r>
        <w:r>
          <w:fldChar w:fldCharType="begin"/>
        </w:r>
        <w:r>
          <w:instrText xml:space="preserve"> PAGEREF _Toc515460290 \h </w:instrText>
        </w:r>
      </w:ins>
      <w:r>
        <w:fldChar w:fldCharType="separate"/>
      </w:r>
      <w:ins w:id="1505" w:author="임수환/책임연구원/차세대표준(연)CAS팀(suhwan.lim@lge.com)" w:date="2018-05-30T15:57:00Z">
        <w:r>
          <w:t>241</w:t>
        </w:r>
        <w:r>
          <w:fldChar w:fldCharType="end"/>
        </w:r>
      </w:ins>
    </w:p>
    <w:p w:rsidR="00BF6225" w:rsidRDefault="00BF6225">
      <w:pPr>
        <w:pStyle w:val="41"/>
        <w:rPr>
          <w:ins w:id="1506" w:author="임수환/책임연구원/차세대표준(연)CAS팀(suhwan.lim@lge.com)" w:date="2018-05-30T15:57:00Z"/>
          <w:rFonts w:asciiTheme="minorHAnsi" w:eastAsiaTheme="minorEastAsia" w:hAnsiTheme="minorHAnsi" w:cstheme="minorBidi"/>
          <w:kern w:val="2"/>
          <w:szCs w:val="22"/>
          <w:lang w:val="en-US" w:eastAsia="ko-KR"/>
        </w:rPr>
      </w:pPr>
      <w:ins w:id="1507" w:author="임수환/책임연구원/차세대표준(연)CAS팀(suhwan.lim@lge.com)" w:date="2018-05-30T15:57:00Z">
        <w:r w:rsidRPr="00634D68">
          <w:rPr>
            <w:lang w:val="en-US"/>
          </w:rPr>
          <w:t>8.14.</w:t>
        </w:r>
        <w:r w:rsidRPr="00634D68">
          <w:rPr>
            <w:lang w:val="en-US" w:eastAsia="ko-KR"/>
          </w:rPr>
          <w:t>1.</w:t>
        </w:r>
        <w:r w:rsidRPr="00634D68">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CA_1A-3C-7C</w:t>
        </w:r>
        <w:r>
          <w:tab/>
        </w:r>
        <w:r>
          <w:fldChar w:fldCharType="begin"/>
        </w:r>
        <w:r>
          <w:instrText xml:space="preserve"> PAGEREF _Toc515460291 \h </w:instrText>
        </w:r>
      </w:ins>
      <w:r>
        <w:fldChar w:fldCharType="separate"/>
      </w:r>
      <w:ins w:id="1508" w:author="임수환/책임연구원/차세대표준(연)CAS팀(suhwan.lim@lge.com)" w:date="2018-05-30T15:57:00Z">
        <w:r>
          <w:t>241</w:t>
        </w:r>
        <w:r>
          <w:fldChar w:fldCharType="end"/>
        </w:r>
      </w:ins>
    </w:p>
    <w:p w:rsidR="00BF6225" w:rsidRDefault="00BF6225">
      <w:pPr>
        <w:pStyle w:val="41"/>
        <w:rPr>
          <w:ins w:id="1509" w:author="임수환/책임연구원/차세대표준(연)CAS팀(suhwan.lim@lge.com)" w:date="2018-05-30T15:57:00Z"/>
          <w:rFonts w:asciiTheme="minorHAnsi" w:eastAsiaTheme="minorEastAsia" w:hAnsiTheme="minorHAnsi" w:cstheme="minorBidi"/>
          <w:kern w:val="2"/>
          <w:szCs w:val="22"/>
          <w:lang w:val="en-US" w:eastAsia="ko-KR"/>
        </w:rPr>
      </w:pPr>
      <w:ins w:id="1510" w:author="임수환/책임연구원/차세대표준(연)CAS팀(suhwan.lim@lge.com)" w:date="2018-05-30T15:57:00Z">
        <w:r w:rsidRPr="00634D68">
          <w:rPr>
            <w:lang w:val="en-US"/>
          </w:rPr>
          <w:t>8.14.1.7</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_Toc515460292 \h </w:instrText>
        </w:r>
      </w:ins>
      <w:r>
        <w:fldChar w:fldCharType="separate"/>
      </w:r>
      <w:ins w:id="1511" w:author="임수환/책임연구원/차세대표준(연)CAS팀(suhwan.lim@lge.com)" w:date="2018-05-30T15:57:00Z">
        <w:r>
          <w:t>241</w:t>
        </w:r>
        <w:r>
          <w:fldChar w:fldCharType="end"/>
        </w:r>
      </w:ins>
    </w:p>
    <w:p w:rsidR="00BF6225" w:rsidRDefault="00BF6225">
      <w:pPr>
        <w:pStyle w:val="41"/>
        <w:rPr>
          <w:ins w:id="1512" w:author="임수환/책임연구원/차세대표준(연)CAS팀(suhwan.lim@lge.com)" w:date="2018-05-30T15:57:00Z"/>
          <w:rFonts w:asciiTheme="minorHAnsi" w:eastAsiaTheme="minorEastAsia" w:hAnsiTheme="minorHAnsi" w:cstheme="minorBidi"/>
          <w:kern w:val="2"/>
          <w:szCs w:val="22"/>
          <w:lang w:val="en-US" w:eastAsia="ko-KR"/>
        </w:rPr>
      </w:pPr>
      <w:ins w:id="1513" w:author="임수환/책임연구원/차세대표준(연)CAS팀(suhwan.lim@lge.com)" w:date="2018-05-30T15:57:00Z">
        <w:r w:rsidRPr="00634D68">
          <w:rPr>
            <w:lang w:val="en-US"/>
          </w:rPr>
          <w:t>8.14.1.8</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_Toc515460293 \h </w:instrText>
        </w:r>
      </w:ins>
      <w:r>
        <w:fldChar w:fldCharType="separate"/>
      </w:r>
      <w:ins w:id="1514" w:author="임수환/책임연구원/차세대표준(연)CAS팀(suhwan.lim@lge.com)" w:date="2018-05-30T15:57:00Z">
        <w:r>
          <w:t>242</w:t>
        </w:r>
        <w:r>
          <w:fldChar w:fldCharType="end"/>
        </w:r>
      </w:ins>
    </w:p>
    <w:p w:rsidR="00BF6225" w:rsidRDefault="00BF6225">
      <w:pPr>
        <w:pStyle w:val="20"/>
        <w:rPr>
          <w:ins w:id="1515" w:author="임수환/책임연구원/차세대표준(연)CAS팀(suhwan.lim@lge.com)" w:date="2018-05-30T15:57:00Z"/>
          <w:rFonts w:asciiTheme="minorHAnsi" w:eastAsiaTheme="minorEastAsia" w:hAnsiTheme="minorHAnsi" w:cstheme="minorBidi"/>
          <w:kern w:val="2"/>
          <w:szCs w:val="22"/>
          <w:lang w:val="en-US" w:eastAsia="ko-KR"/>
        </w:rPr>
      </w:pPr>
      <w:ins w:id="1516" w:author="임수환/책임연구원/차세대표준(연)CAS팀(suhwan.lim@lge.com)" w:date="2018-05-30T15:57:00Z">
        <w:r w:rsidRPr="00634D68">
          <w:rPr>
            <w:rFonts w:eastAsia="맑은 고딕"/>
            <w:lang w:eastAsia="ko-KR"/>
          </w:rPr>
          <w:t>8.15</w:t>
        </w:r>
        <w:r>
          <w:rPr>
            <w:rFonts w:asciiTheme="minorHAnsi" w:eastAsiaTheme="minorEastAsia" w:hAnsiTheme="minorHAnsi" w:cstheme="minorBidi"/>
            <w:kern w:val="2"/>
            <w:szCs w:val="22"/>
            <w:lang w:val="en-US" w:eastAsia="ko-KR"/>
          </w:rPr>
          <w:tab/>
        </w:r>
        <w:r w:rsidRPr="00634D68">
          <w:rPr>
            <w:rFonts w:eastAsia="맑은 고딕"/>
            <w:lang w:eastAsia="ko-KR"/>
          </w:rPr>
          <w:t xml:space="preserve">  LTE Advanced Carrier Aggregation: Band 1 and Band 3 and Band 7 and Band 7 and Band 28 with 2ULs</w:t>
        </w:r>
        <w:r>
          <w:tab/>
        </w:r>
        <w:r>
          <w:fldChar w:fldCharType="begin"/>
        </w:r>
        <w:r>
          <w:instrText xml:space="preserve"> PAGEREF _Toc515460294 \h </w:instrText>
        </w:r>
      </w:ins>
      <w:r>
        <w:fldChar w:fldCharType="separate"/>
      </w:r>
      <w:ins w:id="1517" w:author="임수환/책임연구원/차세대표준(연)CAS팀(suhwan.lim@lge.com)" w:date="2018-05-30T15:57:00Z">
        <w:r>
          <w:t>242</w:t>
        </w:r>
        <w:r>
          <w:fldChar w:fldCharType="end"/>
        </w:r>
      </w:ins>
    </w:p>
    <w:p w:rsidR="00BF6225" w:rsidRDefault="00BF6225">
      <w:pPr>
        <w:pStyle w:val="31"/>
        <w:rPr>
          <w:ins w:id="1518" w:author="임수환/책임연구원/차세대표준(연)CAS팀(suhwan.lim@lge.com)" w:date="2018-05-30T15:57:00Z"/>
          <w:rFonts w:asciiTheme="minorHAnsi" w:eastAsiaTheme="minorEastAsia" w:hAnsiTheme="minorHAnsi" w:cstheme="minorBidi"/>
          <w:kern w:val="2"/>
          <w:szCs w:val="22"/>
          <w:lang w:val="en-US" w:eastAsia="ko-KR"/>
        </w:rPr>
      </w:pPr>
      <w:ins w:id="1519" w:author="임수환/책임연구원/차세대표준(연)CAS팀(suhwan.lim@lge.com)" w:date="2018-05-30T15:57:00Z">
        <w:r w:rsidRPr="00634D68">
          <w:rPr>
            <w:lang w:val="en-US"/>
          </w:rPr>
          <w:t>8.15.</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_Toc515460295 \h </w:instrText>
        </w:r>
      </w:ins>
      <w:r>
        <w:fldChar w:fldCharType="separate"/>
      </w:r>
      <w:ins w:id="1520" w:author="임수환/책임연구원/차세대표준(연)CAS팀(suhwan.lim@lge.com)" w:date="2018-05-30T15:57:00Z">
        <w:r>
          <w:t>242</w:t>
        </w:r>
        <w:r>
          <w:fldChar w:fldCharType="end"/>
        </w:r>
      </w:ins>
    </w:p>
    <w:p w:rsidR="00BF6225" w:rsidRDefault="00BF6225">
      <w:pPr>
        <w:pStyle w:val="41"/>
        <w:rPr>
          <w:ins w:id="1521" w:author="임수환/책임연구원/차세대표준(연)CAS팀(suhwan.lim@lge.com)" w:date="2018-05-30T15:57:00Z"/>
          <w:rFonts w:asciiTheme="minorHAnsi" w:eastAsiaTheme="minorEastAsia" w:hAnsiTheme="minorHAnsi" w:cstheme="minorBidi"/>
          <w:kern w:val="2"/>
          <w:szCs w:val="22"/>
          <w:lang w:val="en-US" w:eastAsia="ko-KR"/>
        </w:rPr>
      </w:pPr>
      <w:ins w:id="1522" w:author="임수환/책임연구원/차세대표준(연)CAS팀(suhwan.lim@lge.com)" w:date="2018-05-30T15:57:00Z">
        <w:r w:rsidRPr="00634D68">
          <w:rPr>
            <w:lang w:val="en-US"/>
          </w:rPr>
          <w:t>8.15.1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_Toc515460296 \h </w:instrText>
        </w:r>
      </w:ins>
      <w:r>
        <w:fldChar w:fldCharType="separate"/>
      </w:r>
      <w:ins w:id="1523" w:author="임수환/책임연구원/차세대표준(연)CAS팀(suhwan.lim@lge.com)" w:date="2018-05-30T15:57:00Z">
        <w:r>
          <w:t>242</w:t>
        </w:r>
        <w:r>
          <w:fldChar w:fldCharType="end"/>
        </w:r>
      </w:ins>
    </w:p>
    <w:p w:rsidR="00BF6225" w:rsidRDefault="00BF6225">
      <w:pPr>
        <w:pStyle w:val="41"/>
        <w:rPr>
          <w:ins w:id="1524" w:author="임수환/책임연구원/차세대표준(연)CAS팀(suhwan.lim@lge.com)" w:date="2018-05-30T15:57:00Z"/>
          <w:rFonts w:asciiTheme="minorHAnsi" w:eastAsiaTheme="minorEastAsia" w:hAnsiTheme="minorHAnsi" w:cstheme="minorBidi"/>
          <w:kern w:val="2"/>
          <w:szCs w:val="22"/>
          <w:lang w:val="en-US" w:eastAsia="ko-KR"/>
        </w:rPr>
      </w:pPr>
      <w:ins w:id="1525" w:author="임수환/책임연구원/차세대표준(연)CAS팀(suhwan.lim@lge.com)" w:date="2018-05-30T15:57:00Z">
        <w:r w:rsidRPr="00634D68">
          <w:rPr>
            <w:lang w:val="en-US"/>
          </w:rPr>
          <w:t>8.15.</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CA_1A-3A-7C-28A</w:t>
        </w:r>
        <w:r>
          <w:tab/>
        </w:r>
        <w:r>
          <w:fldChar w:fldCharType="begin"/>
        </w:r>
        <w:r>
          <w:instrText xml:space="preserve"> PAGEREF _Toc515460297 \h </w:instrText>
        </w:r>
      </w:ins>
      <w:r>
        <w:fldChar w:fldCharType="separate"/>
      </w:r>
      <w:ins w:id="1526" w:author="임수환/책임연구원/차세대표준(연)CAS팀(suhwan.lim@lge.com)" w:date="2018-05-30T15:57:00Z">
        <w:r>
          <w:t>242</w:t>
        </w:r>
        <w:r>
          <w:fldChar w:fldCharType="end"/>
        </w:r>
      </w:ins>
    </w:p>
    <w:p w:rsidR="00BF6225" w:rsidRDefault="00BF6225">
      <w:pPr>
        <w:pStyle w:val="41"/>
        <w:rPr>
          <w:ins w:id="1527" w:author="임수환/책임연구원/차세대표준(연)CAS팀(suhwan.lim@lge.com)" w:date="2018-05-30T15:57:00Z"/>
          <w:rFonts w:asciiTheme="minorHAnsi" w:eastAsiaTheme="minorEastAsia" w:hAnsiTheme="minorHAnsi" w:cstheme="minorBidi"/>
          <w:kern w:val="2"/>
          <w:szCs w:val="22"/>
          <w:lang w:val="en-US" w:eastAsia="ko-KR"/>
        </w:rPr>
      </w:pPr>
      <w:ins w:id="1528" w:author="임수환/책임연구원/차세대표준(연)CAS팀(suhwan.lim@lge.com)" w:date="2018-05-30T15:57:00Z">
        <w:r w:rsidRPr="00634D68">
          <w:rPr>
            <w:lang w:val="en-US"/>
          </w:rPr>
          <w:t>8.15.</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CA_1A-3A-7C-28A</w:t>
        </w:r>
        <w:r>
          <w:tab/>
        </w:r>
        <w:r>
          <w:fldChar w:fldCharType="begin"/>
        </w:r>
        <w:r>
          <w:instrText xml:space="preserve"> PAGEREF _Toc515460298 \h </w:instrText>
        </w:r>
      </w:ins>
      <w:r>
        <w:fldChar w:fldCharType="separate"/>
      </w:r>
      <w:ins w:id="1529" w:author="임수환/책임연구원/차세대표준(연)CAS팀(suhwan.lim@lge.com)" w:date="2018-05-30T15:57:00Z">
        <w:r>
          <w:t>244</w:t>
        </w:r>
        <w:r>
          <w:fldChar w:fldCharType="end"/>
        </w:r>
      </w:ins>
    </w:p>
    <w:p w:rsidR="00BF6225" w:rsidRDefault="00BF6225">
      <w:pPr>
        <w:pStyle w:val="41"/>
        <w:rPr>
          <w:ins w:id="1530" w:author="임수환/책임연구원/차세대표준(연)CAS팀(suhwan.lim@lge.com)" w:date="2018-05-30T15:57:00Z"/>
          <w:rFonts w:asciiTheme="minorHAnsi" w:eastAsiaTheme="minorEastAsia" w:hAnsiTheme="minorHAnsi" w:cstheme="minorBidi"/>
          <w:kern w:val="2"/>
          <w:szCs w:val="22"/>
          <w:lang w:val="en-US" w:eastAsia="ko-KR"/>
        </w:rPr>
      </w:pPr>
      <w:ins w:id="1531" w:author="임수환/책임연구원/차세대표준(연)CAS팀(suhwan.lim@lge.com)" w:date="2018-05-30T15:57:00Z">
        <w:r w:rsidRPr="00634D68">
          <w:rPr>
            <w:lang w:val="en-US"/>
          </w:rPr>
          <w:t>8.15.</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CA_1A-28A and DL CA_1A-3A-7C-28A</w:t>
        </w:r>
        <w:r>
          <w:tab/>
        </w:r>
        <w:r>
          <w:fldChar w:fldCharType="begin"/>
        </w:r>
        <w:r>
          <w:instrText xml:space="preserve"> PAGEREF _Toc515460299 \h </w:instrText>
        </w:r>
      </w:ins>
      <w:r>
        <w:fldChar w:fldCharType="separate"/>
      </w:r>
      <w:ins w:id="1532" w:author="임수환/책임연구원/차세대표준(연)CAS팀(suhwan.lim@lge.com)" w:date="2018-05-30T15:57:00Z">
        <w:r>
          <w:t>244</w:t>
        </w:r>
        <w:r>
          <w:fldChar w:fldCharType="end"/>
        </w:r>
      </w:ins>
    </w:p>
    <w:p w:rsidR="00BF6225" w:rsidRDefault="00BF6225">
      <w:pPr>
        <w:pStyle w:val="41"/>
        <w:rPr>
          <w:ins w:id="1533" w:author="임수환/책임연구원/차세대표준(연)CAS팀(suhwan.lim@lge.com)" w:date="2018-05-30T15:57:00Z"/>
          <w:rFonts w:asciiTheme="minorHAnsi" w:eastAsiaTheme="minorEastAsia" w:hAnsiTheme="minorHAnsi" w:cstheme="minorBidi"/>
          <w:kern w:val="2"/>
          <w:szCs w:val="22"/>
          <w:lang w:val="en-US" w:eastAsia="ko-KR"/>
        </w:rPr>
      </w:pPr>
      <w:ins w:id="1534" w:author="임수환/책임연구원/차세대표준(연)CAS팀(suhwan.lim@lge.com)" w:date="2018-05-30T15:57:00Z">
        <w:r w:rsidRPr="00634D68">
          <w:rPr>
            <w:lang w:val="en-US"/>
          </w:rPr>
          <w:t>8.15.</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CA_7A-28A and DL CA_1A-3A-7C-28A</w:t>
        </w:r>
        <w:r>
          <w:tab/>
        </w:r>
        <w:r>
          <w:fldChar w:fldCharType="begin"/>
        </w:r>
        <w:r>
          <w:instrText xml:space="preserve"> PAGEREF _Toc515460300 \h </w:instrText>
        </w:r>
      </w:ins>
      <w:r>
        <w:fldChar w:fldCharType="separate"/>
      </w:r>
      <w:ins w:id="1535" w:author="임수환/책임연구원/차세대표준(연)CAS팀(suhwan.lim@lge.com)" w:date="2018-05-30T15:57:00Z">
        <w:r>
          <w:t>246</w:t>
        </w:r>
        <w:r>
          <w:fldChar w:fldCharType="end"/>
        </w:r>
      </w:ins>
    </w:p>
    <w:p w:rsidR="00BF6225" w:rsidRDefault="00BF6225">
      <w:pPr>
        <w:pStyle w:val="41"/>
        <w:rPr>
          <w:ins w:id="1536" w:author="임수환/책임연구원/차세대표준(연)CAS팀(suhwan.lim@lge.com)" w:date="2018-05-30T15:57:00Z"/>
          <w:rFonts w:asciiTheme="minorHAnsi" w:eastAsiaTheme="minorEastAsia" w:hAnsiTheme="minorHAnsi" w:cstheme="minorBidi"/>
          <w:kern w:val="2"/>
          <w:szCs w:val="22"/>
          <w:lang w:val="en-US" w:eastAsia="ko-KR"/>
        </w:rPr>
      </w:pPr>
      <w:ins w:id="1537" w:author="임수환/책임연구원/차세대표준(연)CAS팀(suhwan.lim@lge.com)" w:date="2018-05-30T15:57:00Z">
        <w:r w:rsidRPr="00634D68">
          <w:rPr>
            <w:lang w:val="en-US"/>
          </w:rPr>
          <w:t>8.15.</w:t>
        </w:r>
        <w:r w:rsidRPr="00634D68">
          <w:rPr>
            <w:lang w:val="en-US" w:eastAsia="ko-KR"/>
          </w:rPr>
          <w:t>1.</w:t>
        </w:r>
        <w:r w:rsidRPr="00634D68">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CA_1A-3A-7C-28A</w:t>
        </w:r>
        <w:r>
          <w:tab/>
        </w:r>
        <w:r>
          <w:fldChar w:fldCharType="begin"/>
        </w:r>
        <w:r>
          <w:instrText xml:space="preserve"> PAGEREF _Toc515460301 \h </w:instrText>
        </w:r>
      </w:ins>
      <w:r>
        <w:fldChar w:fldCharType="separate"/>
      </w:r>
      <w:ins w:id="1538" w:author="임수환/책임연구원/차세대표준(연)CAS팀(suhwan.lim@lge.com)" w:date="2018-05-30T15:57:00Z">
        <w:r>
          <w:t>248</w:t>
        </w:r>
        <w:r>
          <w:fldChar w:fldCharType="end"/>
        </w:r>
      </w:ins>
    </w:p>
    <w:p w:rsidR="00BF6225" w:rsidRDefault="00BF6225">
      <w:pPr>
        <w:pStyle w:val="41"/>
        <w:rPr>
          <w:ins w:id="1539" w:author="임수환/책임연구원/차세대표준(연)CAS팀(suhwan.lim@lge.com)" w:date="2018-05-30T15:57:00Z"/>
          <w:rFonts w:asciiTheme="minorHAnsi" w:eastAsiaTheme="minorEastAsia" w:hAnsiTheme="minorHAnsi" w:cstheme="minorBidi"/>
          <w:kern w:val="2"/>
          <w:szCs w:val="22"/>
          <w:lang w:val="en-US" w:eastAsia="ko-KR"/>
        </w:rPr>
      </w:pPr>
      <w:ins w:id="1540" w:author="임수환/책임연구원/차세대표준(연)CAS팀(suhwan.lim@lge.com)" w:date="2018-05-30T15:57:00Z">
        <w:r w:rsidRPr="00634D68">
          <w:rPr>
            <w:lang w:val="en-US"/>
          </w:rPr>
          <w:t>8.15.</w:t>
        </w:r>
        <w:r w:rsidRPr="00634D68">
          <w:rPr>
            <w:lang w:val="en-US" w:eastAsia="ko-KR"/>
          </w:rPr>
          <w:t>1.</w:t>
        </w:r>
        <w:r w:rsidRPr="00634D68">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CA_1A-3A-7C-28A</w:t>
        </w:r>
        <w:r>
          <w:tab/>
        </w:r>
        <w:r>
          <w:fldChar w:fldCharType="begin"/>
        </w:r>
        <w:r>
          <w:instrText xml:space="preserve"> PAGEREF _Toc515460302 \h </w:instrText>
        </w:r>
      </w:ins>
      <w:r>
        <w:fldChar w:fldCharType="separate"/>
      </w:r>
      <w:ins w:id="1541" w:author="임수환/책임연구원/차세대표준(연)CAS팀(suhwan.lim@lge.com)" w:date="2018-05-30T15:57:00Z">
        <w:r>
          <w:t>250</w:t>
        </w:r>
        <w:r>
          <w:fldChar w:fldCharType="end"/>
        </w:r>
      </w:ins>
    </w:p>
    <w:p w:rsidR="00BF6225" w:rsidRDefault="00BF6225">
      <w:pPr>
        <w:pStyle w:val="41"/>
        <w:rPr>
          <w:ins w:id="1542" w:author="임수환/책임연구원/차세대표준(연)CAS팀(suhwan.lim@lge.com)" w:date="2018-05-30T15:57:00Z"/>
          <w:rFonts w:asciiTheme="minorHAnsi" w:eastAsiaTheme="minorEastAsia" w:hAnsiTheme="minorHAnsi" w:cstheme="minorBidi"/>
          <w:kern w:val="2"/>
          <w:szCs w:val="22"/>
          <w:lang w:val="en-US" w:eastAsia="ko-KR"/>
        </w:rPr>
      </w:pPr>
      <w:ins w:id="1543" w:author="임수환/책임연구원/차세대표준(연)CAS팀(suhwan.lim@lge.com)" w:date="2018-05-30T15:57:00Z">
        <w:r w:rsidRPr="00634D68">
          <w:rPr>
            <w:lang w:val="en-US"/>
          </w:rPr>
          <w:t>8.15.</w:t>
        </w:r>
        <w:r w:rsidRPr="00634D68">
          <w:rPr>
            <w:lang w:val="en-US" w:eastAsia="ko-KR"/>
          </w:rPr>
          <w:t>1.</w:t>
        </w:r>
        <w:r w:rsidRPr="00634D68">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CA_1A-3A-7C-28A</w:t>
        </w:r>
        <w:r>
          <w:tab/>
        </w:r>
        <w:r>
          <w:fldChar w:fldCharType="begin"/>
        </w:r>
        <w:r>
          <w:instrText xml:space="preserve"> PAGEREF _Toc515460303 \h </w:instrText>
        </w:r>
      </w:ins>
      <w:r>
        <w:fldChar w:fldCharType="separate"/>
      </w:r>
      <w:ins w:id="1544" w:author="임수환/책임연구원/차세대표준(연)CAS팀(suhwan.lim@lge.com)" w:date="2018-05-30T15:57:00Z">
        <w:r>
          <w:t>252</w:t>
        </w:r>
        <w:r>
          <w:fldChar w:fldCharType="end"/>
        </w:r>
      </w:ins>
    </w:p>
    <w:p w:rsidR="00BF6225" w:rsidRDefault="00BF6225">
      <w:pPr>
        <w:pStyle w:val="41"/>
        <w:rPr>
          <w:ins w:id="1545" w:author="임수환/책임연구원/차세대표준(연)CAS팀(suhwan.lim@lge.com)" w:date="2018-05-30T15:57:00Z"/>
          <w:rFonts w:asciiTheme="minorHAnsi" w:eastAsiaTheme="minorEastAsia" w:hAnsiTheme="minorHAnsi" w:cstheme="minorBidi"/>
          <w:kern w:val="2"/>
          <w:szCs w:val="22"/>
          <w:lang w:val="en-US" w:eastAsia="ko-KR"/>
        </w:rPr>
      </w:pPr>
      <w:ins w:id="1546" w:author="임수환/책임연구원/차세대표준(연)CAS팀(suhwan.lim@lge.com)" w:date="2018-05-30T15:57:00Z">
        <w:r w:rsidRPr="00634D68">
          <w:rPr>
            <w:lang w:val="en-US"/>
          </w:rPr>
          <w:t>8.15.1.9</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_Toc515460304 \h </w:instrText>
        </w:r>
      </w:ins>
      <w:r>
        <w:fldChar w:fldCharType="separate"/>
      </w:r>
      <w:ins w:id="1547" w:author="임수환/책임연구원/차세대표준(연)CAS팀(suhwan.lim@lge.com)" w:date="2018-05-30T15:57:00Z">
        <w:r>
          <w:t>254</w:t>
        </w:r>
        <w:r>
          <w:fldChar w:fldCharType="end"/>
        </w:r>
      </w:ins>
    </w:p>
    <w:p w:rsidR="00BF6225" w:rsidRDefault="00BF6225">
      <w:pPr>
        <w:pStyle w:val="41"/>
        <w:rPr>
          <w:ins w:id="1548" w:author="임수환/책임연구원/차세대표준(연)CAS팀(suhwan.lim@lge.com)" w:date="2018-05-30T15:57:00Z"/>
          <w:rFonts w:asciiTheme="minorHAnsi" w:eastAsiaTheme="minorEastAsia" w:hAnsiTheme="minorHAnsi" w:cstheme="minorBidi"/>
          <w:kern w:val="2"/>
          <w:szCs w:val="22"/>
          <w:lang w:val="en-US" w:eastAsia="ko-KR"/>
        </w:rPr>
      </w:pPr>
      <w:ins w:id="1549" w:author="임수환/책임연구원/차세대표준(연)CAS팀(suhwan.lim@lge.com)" w:date="2018-05-30T15:57:00Z">
        <w:r w:rsidRPr="00634D68">
          <w:rPr>
            <w:lang w:val="en-US"/>
          </w:rPr>
          <w:t>8.15.1.10</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_Toc515460305 \h </w:instrText>
        </w:r>
      </w:ins>
      <w:r>
        <w:fldChar w:fldCharType="separate"/>
      </w:r>
      <w:ins w:id="1550" w:author="임수환/책임연구원/차세대표준(연)CAS팀(suhwan.lim@lge.com)" w:date="2018-05-30T15:57:00Z">
        <w:r>
          <w:t>254</w:t>
        </w:r>
        <w:r>
          <w:fldChar w:fldCharType="end"/>
        </w:r>
      </w:ins>
    </w:p>
    <w:p w:rsidR="00BF6225" w:rsidRDefault="00BF6225">
      <w:pPr>
        <w:pStyle w:val="20"/>
        <w:rPr>
          <w:ins w:id="1551" w:author="임수환/책임연구원/차세대표준(연)CAS팀(suhwan.lim@lge.com)" w:date="2018-05-30T15:57:00Z"/>
          <w:rFonts w:asciiTheme="minorHAnsi" w:eastAsiaTheme="minorEastAsia" w:hAnsiTheme="minorHAnsi" w:cstheme="minorBidi"/>
          <w:kern w:val="2"/>
          <w:szCs w:val="22"/>
          <w:lang w:val="en-US" w:eastAsia="ko-KR"/>
        </w:rPr>
      </w:pPr>
      <w:ins w:id="1552" w:author="임수환/책임연구원/차세대표준(연)CAS팀(suhwan.lim@lge.com)" w:date="2018-05-30T15:57:00Z">
        <w:r w:rsidRPr="00634D68">
          <w:rPr>
            <w:rFonts w:cs="Arial"/>
            <w:b/>
            <w:lang w:val="en-US" w:eastAsia="ja-JP"/>
          </w:rPr>
          <w:t>8.16</w:t>
        </w:r>
        <w:r>
          <w:rPr>
            <w:rFonts w:asciiTheme="minorHAnsi" w:eastAsiaTheme="minorEastAsia" w:hAnsiTheme="minorHAnsi" w:cstheme="minorBidi"/>
            <w:kern w:val="2"/>
            <w:szCs w:val="22"/>
            <w:lang w:val="en-US" w:eastAsia="ko-KR"/>
          </w:rPr>
          <w:tab/>
        </w:r>
        <w:r w:rsidRPr="00634D68">
          <w:rPr>
            <w:rFonts w:cs="Arial"/>
            <w:b/>
            <w:lang w:val="en-US" w:eastAsia="ja-JP"/>
          </w:rPr>
          <w:t>LTE Advanced Carrier Aggregation: CA_1A-3A-41D with 2 ULs</w:t>
        </w:r>
        <w:r>
          <w:tab/>
        </w:r>
        <w:r>
          <w:fldChar w:fldCharType="begin"/>
        </w:r>
        <w:r>
          <w:instrText xml:space="preserve"> PAGEREF _Toc515460306 \h </w:instrText>
        </w:r>
      </w:ins>
      <w:r>
        <w:fldChar w:fldCharType="separate"/>
      </w:r>
      <w:ins w:id="1553" w:author="임수환/책임연구원/차세대표준(연)CAS팀(suhwan.lim@lge.com)" w:date="2018-05-30T15:57:00Z">
        <w:r>
          <w:t>255</w:t>
        </w:r>
        <w:r>
          <w:fldChar w:fldCharType="end"/>
        </w:r>
      </w:ins>
    </w:p>
    <w:p w:rsidR="00BF6225" w:rsidRDefault="00BF6225">
      <w:pPr>
        <w:pStyle w:val="31"/>
        <w:rPr>
          <w:ins w:id="1554" w:author="임수환/책임연구원/차세대표준(연)CAS팀(suhwan.lim@lge.com)" w:date="2018-05-30T15:57:00Z"/>
          <w:rFonts w:asciiTheme="minorHAnsi" w:eastAsiaTheme="minorEastAsia" w:hAnsiTheme="minorHAnsi" w:cstheme="minorBidi"/>
          <w:kern w:val="2"/>
          <w:szCs w:val="22"/>
          <w:lang w:val="en-US" w:eastAsia="ko-KR"/>
        </w:rPr>
      </w:pPr>
      <w:ins w:id="1555" w:author="임수환/책임연구원/차세대표준(연)CAS팀(suhwan.lim@lge.com)" w:date="2018-05-30T15:57:00Z">
        <w:r>
          <w:t>8.16.1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_Toc515460307 \h </w:instrText>
        </w:r>
      </w:ins>
      <w:r>
        <w:fldChar w:fldCharType="separate"/>
      </w:r>
      <w:ins w:id="1556" w:author="임수환/책임연구원/차세대표준(연)CAS팀(suhwan.lim@lge.com)" w:date="2018-05-30T15:57:00Z">
        <w:r>
          <w:t>255</w:t>
        </w:r>
        <w:r>
          <w:fldChar w:fldCharType="end"/>
        </w:r>
      </w:ins>
    </w:p>
    <w:p w:rsidR="00BF6225" w:rsidRDefault="00BF6225">
      <w:pPr>
        <w:pStyle w:val="31"/>
        <w:rPr>
          <w:ins w:id="1557" w:author="임수환/책임연구원/차세대표준(연)CAS팀(suhwan.lim@lge.com)" w:date="2018-05-30T15:57:00Z"/>
          <w:rFonts w:asciiTheme="minorHAnsi" w:eastAsiaTheme="minorEastAsia" w:hAnsiTheme="minorHAnsi" w:cstheme="minorBidi"/>
          <w:kern w:val="2"/>
          <w:szCs w:val="22"/>
          <w:lang w:val="en-US" w:eastAsia="ko-KR"/>
        </w:rPr>
      </w:pPr>
      <w:ins w:id="1558" w:author="임수환/책임연구원/차세대표준(연)CAS팀(suhwan.lim@lge.com)" w:date="2018-05-30T15:57:00Z">
        <w:r>
          <w:t>8.16.1.1 Operating bands for CA</w:t>
        </w:r>
        <w:r>
          <w:tab/>
        </w:r>
        <w:r>
          <w:fldChar w:fldCharType="begin"/>
        </w:r>
        <w:r>
          <w:instrText xml:space="preserve"> PAGEREF _Toc515460308 \h </w:instrText>
        </w:r>
      </w:ins>
      <w:r>
        <w:fldChar w:fldCharType="separate"/>
      </w:r>
      <w:ins w:id="1559" w:author="임수환/책임연구원/차세대표준(연)CAS팀(suhwan.lim@lge.com)" w:date="2018-05-30T15:57:00Z">
        <w:r>
          <w:t>255</w:t>
        </w:r>
        <w:r>
          <w:fldChar w:fldCharType="end"/>
        </w:r>
      </w:ins>
    </w:p>
    <w:p w:rsidR="00BF6225" w:rsidRDefault="00BF6225">
      <w:pPr>
        <w:pStyle w:val="20"/>
        <w:rPr>
          <w:ins w:id="1560" w:author="임수환/책임연구원/차세대표준(연)CAS팀(suhwan.lim@lge.com)" w:date="2018-05-30T15:57:00Z"/>
          <w:rFonts w:asciiTheme="minorHAnsi" w:eastAsiaTheme="minorEastAsia" w:hAnsiTheme="minorHAnsi" w:cstheme="minorBidi"/>
          <w:kern w:val="2"/>
          <w:szCs w:val="22"/>
          <w:lang w:val="en-US" w:eastAsia="ko-KR"/>
        </w:rPr>
      </w:pPr>
      <w:ins w:id="1561" w:author="임수환/책임연구원/차세대표준(연)CAS팀(suhwan.lim@lge.com)" w:date="2018-05-30T15:57:00Z">
        <w:r w:rsidRPr="00634D68">
          <w:rPr>
            <w:lang w:val="en-US" w:eastAsia="zh-CN"/>
          </w:rPr>
          <w:t>8.17</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CA_41C-48D or CA_41D-48C with 2</w:t>
        </w:r>
        <w:r>
          <w:t xml:space="preserve"> UL</w:t>
        </w:r>
        <w:r w:rsidRPr="00634D68">
          <w:rPr>
            <w:rFonts w:eastAsia="맑은 고딕"/>
            <w:lang w:eastAsia="ko-KR"/>
          </w:rPr>
          <w:t>s</w:t>
        </w:r>
        <w:r>
          <w:tab/>
        </w:r>
        <w:r>
          <w:fldChar w:fldCharType="begin"/>
        </w:r>
        <w:r>
          <w:instrText xml:space="preserve"> PAGEREF _Toc515460309 \h </w:instrText>
        </w:r>
      </w:ins>
      <w:r>
        <w:fldChar w:fldCharType="separate"/>
      </w:r>
      <w:ins w:id="1562" w:author="임수환/책임연구원/차세대표준(연)CAS팀(suhwan.lim@lge.com)" w:date="2018-05-30T15:57:00Z">
        <w:r>
          <w:t>255</w:t>
        </w:r>
        <w:r>
          <w:fldChar w:fldCharType="end"/>
        </w:r>
      </w:ins>
    </w:p>
    <w:p w:rsidR="00BF6225" w:rsidRDefault="00BF6225">
      <w:pPr>
        <w:pStyle w:val="11"/>
        <w:rPr>
          <w:ins w:id="1563" w:author="임수환/책임연구원/차세대표준(연)CAS팀(suhwan.lim@lge.com)" w:date="2018-05-30T15:57:00Z"/>
          <w:rFonts w:asciiTheme="minorHAnsi" w:eastAsiaTheme="minorEastAsia" w:hAnsiTheme="minorHAnsi" w:cstheme="minorBidi"/>
          <w:kern w:val="2"/>
          <w:sz w:val="20"/>
          <w:szCs w:val="22"/>
          <w:lang w:val="en-US" w:eastAsia="ko-KR"/>
        </w:rPr>
      </w:pPr>
      <w:ins w:id="1564" w:author="임수환/책임연구원/차세대표준(연)CAS팀(suhwan.lim@lge.com)" w:date="2018-05-30T15:57:00Z">
        <w:r w:rsidRPr="00634D68">
          <w:rPr>
            <w:lang w:val="en-US"/>
          </w:rPr>
          <w:t>Annex A: Change history</w:t>
        </w:r>
        <w:r>
          <w:tab/>
        </w:r>
        <w:r>
          <w:fldChar w:fldCharType="begin"/>
        </w:r>
        <w:r>
          <w:instrText xml:space="preserve"> PAGEREF _Toc515460310 \h </w:instrText>
        </w:r>
      </w:ins>
      <w:r>
        <w:fldChar w:fldCharType="separate"/>
      </w:r>
      <w:ins w:id="1565" w:author="임수환/책임연구원/차세대표준(연)CAS팀(suhwan.lim@lge.com)" w:date="2018-05-30T15:57:00Z">
        <w:r>
          <w:t>257</w:t>
        </w:r>
        <w:r>
          <w:fldChar w:fldCharType="end"/>
        </w:r>
      </w:ins>
    </w:p>
    <w:p w:rsidR="00CC629D" w:rsidDel="00BF6225" w:rsidRDefault="00CC629D">
      <w:pPr>
        <w:pStyle w:val="11"/>
        <w:rPr>
          <w:del w:id="1566" w:author="임수환/책임연구원/차세대표준(연)CAS팀(suhwan.lim@lge.com)" w:date="2018-05-30T15:57:00Z"/>
          <w:rFonts w:asciiTheme="minorHAnsi" w:eastAsiaTheme="minorEastAsia" w:hAnsiTheme="minorHAnsi" w:cstheme="minorBidi"/>
          <w:kern w:val="2"/>
          <w:sz w:val="20"/>
          <w:szCs w:val="22"/>
          <w:lang w:val="en-US" w:eastAsia="ko-KR"/>
        </w:rPr>
      </w:pPr>
      <w:del w:id="1567" w:author="임수환/책임연구원/차세대표준(연)CAS팀(suhwan.lim@lge.com)" w:date="2018-05-30T15:57:00Z">
        <w:r w:rsidDel="00BF6225">
          <w:delText>Foreword</w:delText>
        </w:r>
        <w:r w:rsidDel="00BF6225">
          <w:tab/>
          <w:delText>11</w:delText>
        </w:r>
      </w:del>
    </w:p>
    <w:p w:rsidR="00CC629D" w:rsidDel="00BF6225" w:rsidRDefault="00CC629D">
      <w:pPr>
        <w:pStyle w:val="11"/>
        <w:rPr>
          <w:del w:id="1568" w:author="임수환/책임연구원/차세대표준(연)CAS팀(suhwan.lim@lge.com)" w:date="2018-05-30T15:57:00Z"/>
          <w:rFonts w:asciiTheme="minorHAnsi" w:eastAsiaTheme="minorEastAsia" w:hAnsiTheme="minorHAnsi" w:cstheme="minorBidi"/>
          <w:kern w:val="2"/>
          <w:sz w:val="20"/>
          <w:szCs w:val="22"/>
          <w:lang w:val="en-US" w:eastAsia="ko-KR"/>
        </w:rPr>
      </w:pPr>
      <w:del w:id="1569" w:author="임수환/책임연구원/차세대표준(연)CAS팀(suhwan.lim@lge.com)" w:date="2018-05-30T15:57:00Z">
        <w:r w:rsidDel="00BF6225">
          <w:delText>1</w:delText>
        </w:r>
        <w:r w:rsidDel="00BF6225">
          <w:rPr>
            <w:rFonts w:asciiTheme="minorHAnsi" w:eastAsiaTheme="minorEastAsia" w:hAnsiTheme="minorHAnsi" w:cstheme="minorBidi"/>
            <w:kern w:val="2"/>
            <w:sz w:val="20"/>
            <w:szCs w:val="22"/>
            <w:lang w:val="en-US" w:eastAsia="ko-KR"/>
          </w:rPr>
          <w:tab/>
        </w:r>
        <w:r w:rsidDel="00BF6225">
          <w:delText>Scope</w:delText>
        </w:r>
        <w:r w:rsidDel="00BF6225">
          <w:tab/>
          <w:delText>12</w:delText>
        </w:r>
      </w:del>
    </w:p>
    <w:p w:rsidR="00CC629D" w:rsidDel="00BF6225" w:rsidRDefault="00CC629D">
      <w:pPr>
        <w:pStyle w:val="11"/>
        <w:rPr>
          <w:del w:id="1570" w:author="임수환/책임연구원/차세대표준(연)CAS팀(suhwan.lim@lge.com)" w:date="2018-05-30T15:57:00Z"/>
          <w:rFonts w:asciiTheme="minorHAnsi" w:eastAsiaTheme="minorEastAsia" w:hAnsiTheme="minorHAnsi" w:cstheme="minorBidi"/>
          <w:kern w:val="2"/>
          <w:sz w:val="20"/>
          <w:szCs w:val="22"/>
          <w:lang w:val="en-US" w:eastAsia="ko-KR"/>
        </w:rPr>
      </w:pPr>
      <w:del w:id="1571" w:author="임수환/책임연구원/차세대표준(연)CAS팀(suhwan.lim@lge.com)" w:date="2018-05-30T15:57:00Z">
        <w:r w:rsidDel="00BF6225">
          <w:delText>2</w:delText>
        </w:r>
        <w:r w:rsidDel="00BF6225">
          <w:rPr>
            <w:rFonts w:asciiTheme="minorHAnsi" w:eastAsiaTheme="minorEastAsia" w:hAnsiTheme="minorHAnsi" w:cstheme="minorBidi"/>
            <w:kern w:val="2"/>
            <w:sz w:val="20"/>
            <w:szCs w:val="22"/>
            <w:lang w:val="en-US" w:eastAsia="ko-KR"/>
          </w:rPr>
          <w:tab/>
        </w:r>
        <w:r w:rsidDel="00BF6225">
          <w:delText>References</w:delText>
        </w:r>
        <w:r w:rsidDel="00BF6225">
          <w:tab/>
          <w:delText>22</w:delText>
        </w:r>
      </w:del>
    </w:p>
    <w:p w:rsidR="00CC629D" w:rsidDel="00BF6225" w:rsidRDefault="00CC629D">
      <w:pPr>
        <w:pStyle w:val="11"/>
        <w:rPr>
          <w:del w:id="1572" w:author="임수환/책임연구원/차세대표준(연)CAS팀(suhwan.lim@lge.com)" w:date="2018-05-30T15:57:00Z"/>
          <w:rFonts w:asciiTheme="minorHAnsi" w:eastAsiaTheme="minorEastAsia" w:hAnsiTheme="minorHAnsi" w:cstheme="minorBidi"/>
          <w:kern w:val="2"/>
          <w:sz w:val="20"/>
          <w:szCs w:val="22"/>
          <w:lang w:val="en-US" w:eastAsia="ko-KR"/>
        </w:rPr>
      </w:pPr>
      <w:del w:id="1573" w:author="임수환/책임연구원/차세대표준(연)CAS팀(suhwan.lim@lge.com)" w:date="2018-05-30T15:57:00Z">
        <w:r w:rsidDel="00BF6225">
          <w:delText>3</w:delText>
        </w:r>
        <w:r w:rsidDel="00BF6225">
          <w:rPr>
            <w:rFonts w:asciiTheme="minorHAnsi" w:eastAsiaTheme="minorEastAsia" w:hAnsiTheme="minorHAnsi" w:cstheme="minorBidi"/>
            <w:kern w:val="2"/>
            <w:sz w:val="20"/>
            <w:szCs w:val="22"/>
            <w:lang w:val="en-US" w:eastAsia="ko-KR"/>
          </w:rPr>
          <w:tab/>
        </w:r>
        <w:r w:rsidDel="00BF6225">
          <w:delText>Definitions, symbols and abbreviations</w:delText>
        </w:r>
        <w:r w:rsidDel="00BF6225">
          <w:tab/>
          <w:delText>23</w:delText>
        </w:r>
      </w:del>
    </w:p>
    <w:p w:rsidR="00CC629D" w:rsidDel="00BF6225" w:rsidRDefault="00CC629D">
      <w:pPr>
        <w:pStyle w:val="20"/>
        <w:rPr>
          <w:del w:id="1574" w:author="임수환/책임연구원/차세대표준(연)CAS팀(suhwan.lim@lge.com)" w:date="2018-05-30T15:57:00Z"/>
          <w:rFonts w:asciiTheme="minorHAnsi" w:eastAsiaTheme="minorEastAsia" w:hAnsiTheme="minorHAnsi" w:cstheme="minorBidi"/>
          <w:kern w:val="2"/>
          <w:szCs w:val="22"/>
          <w:lang w:val="en-US" w:eastAsia="ko-KR"/>
        </w:rPr>
      </w:pPr>
      <w:del w:id="1575" w:author="임수환/책임연구원/차세대표준(연)CAS팀(suhwan.lim@lge.com)" w:date="2018-05-30T15:57:00Z">
        <w:r w:rsidDel="00BF6225">
          <w:delText>3.1</w:delText>
        </w:r>
        <w:r w:rsidDel="00BF6225">
          <w:rPr>
            <w:rFonts w:asciiTheme="minorHAnsi" w:eastAsiaTheme="minorEastAsia" w:hAnsiTheme="minorHAnsi" w:cstheme="minorBidi"/>
            <w:kern w:val="2"/>
            <w:szCs w:val="22"/>
            <w:lang w:val="en-US" w:eastAsia="ko-KR"/>
          </w:rPr>
          <w:tab/>
        </w:r>
        <w:r w:rsidDel="00BF6225">
          <w:delText>Definitions</w:delText>
        </w:r>
        <w:r w:rsidDel="00BF6225">
          <w:tab/>
          <w:delText>23</w:delText>
        </w:r>
      </w:del>
    </w:p>
    <w:p w:rsidR="00CC629D" w:rsidDel="00BF6225" w:rsidRDefault="00CC629D">
      <w:pPr>
        <w:pStyle w:val="20"/>
        <w:rPr>
          <w:del w:id="1576" w:author="임수환/책임연구원/차세대표준(연)CAS팀(suhwan.lim@lge.com)" w:date="2018-05-30T15:57:00Z"/>
          <w:rFonts w:asciiTheme="minorHAnsi" w:eastAsiaTheme="minorEastAsia" w:hAnsiTheme="minorHAnsi" w:cstheme="minorBidi"/>
          <w:kern w:val="2"/>
          <w:szCs w:val="22"/>
          <w:lang w:val="en-US" w:eastAsia="ko-KR"/>
        </w:rPr>
      </w:pPr>
      <w:del w:id="1577" w:author="임수환/책임연구원/차세대표준(연)CAS팀(suhwan.lim@lge.com)" w:date="2018-05-30T15:57:00Z">
        <w:r w:rsidDel="00BF6225">
          <w:delText>3.2</w:delText>
        </w:r>
        <w:r w:rsidDel="00BF6225">
          <w:rPr>
            <w:rFonts w:asciiTheme="minorHAnsi" w:eastAsiaTheme="minorEastAsia" w:hAnsiTheme="minorHAnsi" w:cstheme="minorBidi"/>
            <w:kern w:val="2"/>
            <w:szCs w:val="22"/>
            <w:lang w:val="en-US" w:eastAsia="ko-KR"/>
          </w:rPr>
          <w:tab/>
        </w:r>
        <w:r w:rsidDel="00BF6225">
          <w:delText>Symbols</w:delText>
        </w:r>
        <w:r w:rsidDel="00BF6225">
          <w:tab/>
          <w:delText>23</w:delText>
        </w:r>
      </w:del>
    </w:p>
    <w:p w:rsidR="00CC629D" w:rsidDel="00BF6225" w:rsidRDefault="00CC629D">
      <w:pPr>
        <w:pStyle w:val="20"/>
        <w:rPr>
          <w:del w:id="1578" w:author="임수환/책임연구원/차세대표준(연)CAS팀(suhwan.lim@lge.com)" w:date="2018-05-30T15:57:00Z"/>
          <w:rFonts w:asciiTheme="minorHAnsi" w:eastAsiaTheme="minorEastAsia" w:hAnsiTheme="minorHAnsi" w:cstheme="minorBidi"/>
          <w:kern w:val="2"/>
          <w:szCs w:val="22"/>
          <w:lang w:val="en-US" w:eastAsia="ko-KR"/>
        </w:rPr>
      </w:pPr>
      <w:del w:id="1579" w:author="임수환/책임연구원/차세대표준(연)CAS팀(suhwan.lim@lge.com)" w:date="2018-05-30T15:57:00Z">
        <w:r w:rsidDel="00BF6225">
          <w:delText>3.3</w:delText>
        </w:r>
        <w:r w:rsidDel="00BF6225">
          <w:rPr>
            <w:rFonts w:asciiTheme="minorHAnsi" w:eastAsiaTheme="minorEastAsia" w:hAnsiTheme="minorHAnsi" w:cstheme="minorBidi"/>
            <w:kern w:val="2"/>
            <w:szCs w:val="22"/>
            <w:lang w:val="en-US" w:eastAsia="ko-KR"/>
          </w:rPr>
          <w:tab/>
        </w:r>
        <w:r w:rsidDel="00BF6225">
          <w:delText>Abbreviations</w:delText>
        </w:r>
        <w:r w:rsidDel="00BF6225">
          <w:tab/>
          <w:delText>23</w:delText>
        </w:r>
      </w:del>
    </w:p>
    <w:p w:rsidR="00CC629D" w:rsidDel="00BF6225" w:rsidRDefault="00CC629D">
      <w:pPr>
        <w:pStyle w:val="11"/>
        <w:rPr>
          <w:del w:id="1580" w:author="임수환/책임연구원/차세대표준(연)CAS팀(suhwan.lim@lge.com)" w:date="2018-05-30T15:57:00Z"/>
          <w:rFonts w:asciiTheme="minorHAnsi" w:eastAsiaTheme="minorEastAsia" w:hAnsiTheme="minorHAnsi" w:cstheme="minorBidi"/>
          <w:kern w:val="2"/>
          <w:sz w:val="20"/>
          <w:szCs w:val="22"/>
          <w:lang w:val="en-US" w:eastAsia="ko-KR"/>
        </w:rPr>
      </w:pPr>
      <w:del w:id="1581" w:author="임수환/책임연구원/차세대표준(연)CAS팀(suhwan.lim@lge.com)" w:date="2018-05-30T15:57:00Z">
        <w:r w:rsidDel="00BF6225">
          <w:delText>4</w:delText>
        </w:r>
        <w:r w:rsidDel="00BF6225">
          <w:rPr>
            <w:rFonts w:asciiTheme="minorHAnsi" w:eastAsiaTheme="minorEastAsia" w:hAnsiTheme="minorHAnsi" w:cstheme="minorBidi"/>
            <w:kern w:val="2"/>
            <w:sz w:val="20"/>
            <w:szCs w:val="22"/>
            <w:lang w:val="en-US" w:eastAsia="ko-KR"/>
          </w:rPr>
          <w:tab/>
        </w:r>
        <w:r w:rsidRPr="006A4C67" w:rsidDel="00BF6225">
          <w:rPr>
            <w:lang w:val="en-US"/>
          </w:rPr>
          <w:delText>Background</w:delText>
        </w:r>
        <w:r w:rsidDel="00BF6225">
          <w:tab/>
          <w:delText>23</w:delText>
        </w:r>
      </w:del>
    </w:p>
    <w:p w:rsidR="00CC629D" w:rsidDel="00BF6225" w:rsidRDefault="00CC629D">
      <w:pPr>
        <w:pStyle w:val="11"/>
        <w:rPr>
          <w:del w:id="1582" w:author="임수환/책임연구원/차세대표준(연)CAS팀(suhwan.lim@lge.com)" w:date="2018-05-30T15:57:00Z"/>
          <w:rFonts w:asciiTheme="minorHAnsi" w:eastAsiaTheme="minorEastAsia" w:hAnsiTheme="minorHAnsi" w:cstheme="minorBidi"/>
          <w:kern w:val="2"/>
          <w:sz w:val="20"/>
          <w:szCs w:val="22"/>
          <w:lang w:val="en-US" w:eastAsia="ko-KR"/>
        </w:rPr>
      </w:pPr>
      <w:del w:id="1583" w:author="임수환/책임연구원/차세대표준(연)CAS팀(suhwan.lim@lge.com)" w:date="2018-05-30T15:57:00Z">
        <w:r w:rsidRPr="006A4C67" w:rsidDel="00BF6225">
          <w:rPr>
            <w:lang w:val="en-US"/>
          </w:rPr>
          <w:delText>5</w:delText>
        </w:r>
        <w:r w:rsidDel="00BF6225">
          <w:rPr>
            <w:rFonts w:asciiTheme="minorHAnsi" w:eastAsiaTheme="minorEastAsia" w:hAnsiTheme="minorHAnsi" w:cstheme="minorBidi"/>
            <w:kern w:val="2"/>
            <w:sz w:val="20"/>
            <w:szCs w:val="22"/>
            <w:lang w:val="en-US" w:eastAsia="ko-KR"/>
          </w:rPr>
          <w:tab/>
        </w:r>
        <w:r w:rsidRPr="006A4C67" w:rsidDel="00BF6225">
          <w:rPr>
            <w:rFonts w:eastAsia="맑은 고딕"/>
            <w:lang w:val="en-US" w:eastAsia="ko-KR"/>
          </w:rPr>
          <w:delText xml:space="preserve">xDLs/2UL </w:delText>
        </w:r>
        <w:r w:rsidRPr="006A4C67" w:rsidDel="00BF6225">
          <w:rPr>
            <w:lang w:val="en-US"/>
          </w:rPr>
          <w:delText xml:space="preserve">Carrier Aggregation: </w:delText>
        </w:r>
        <w:r w:rsidRPr="006A4C67" w:rsidDel="00BF6225">
          <w:rPr>
            <w:rFonts w:eastAsia="맑은 고딕"/>
            <w:lang w:val="en-US" w:eastAsia="ko-KR"/>
          </w:rPr>
          <w:delText>G</w:delText>
        </w:r>
        <w:r w:rsidRPr="006A4C67" w:rsidDel="00BF6225">
          <w:rPr>
            <w:lang w:val="en-US"/>
          </w:rPr>
          <w:delText>eneral part</w:delText>
        </w:r>
        <w:r w:rsidDel="00BF6225">
          <w:tab/>
          <w:delText>24</w:delText>
        </w:r>
      </w:del>
    </w:p>
    <w:p w:rsidR="00CC629D" w:rsidDel="00BF6225" w:rsidRDefault="00CC629D">
      <w:pPr>
        <w:pStyle w:val="20"/>
        <w:rPr>
          <w:del w:id="1584" w:author="임수환/책임연구원/차세대표준(연)CAS팀(suhwan.lim@lge.com)" w:date="2018-05-30T15:57:00Z"/>
          <w:rFonts w:asciiTheme="minorHAnsi" w:eastAsiaTheme="minorEastAsia" w:hAnsiTheme="minorHAnsi" w:cstheme="minorBidi"/>
          <w:kern w:val="2"/>
          <w:szCs w:val="22"/>
          <w:lang w:val="en-US" w:eastAsia="ko-KR"/>
        </w:rPr>
      </w:pPr>
      <w:del w:id="1585" w:author="임수환/책임연구원/차세대표준(연)CAS팀(suhwan.lim@lge.com)" w:date="2018-05-30T15:57:00Z">
        <w:r w:rsidRPr="006A4C67" w:rsidDel="00BF6225">
          <w:rPr>
            <w:lang w:val="en-US"/>
          </w:rPr>
          <w:delText>5.1</w:delText>
        </w:r>
        <w:r w:rsidDel="00BF6225">
          <w:rPr>
            <w:rFonts w:asciiTheme="minorHAnsi" w:eastAsiaTheme="minorEastAsia" w:hAnsiTheme="minorHAnsi" w:cstheme="minorBidi"/>
            <w:kern w:val="2"/>
            <w:szCs w:val="22"/>
            <w:lang w:val="en-US" w:eastAsia="ko-KR"/>
          </w:rPr>
          <w:tab/>
        </w:r>
        <w:r w:rsidRPr="006A4C67" w:rsidDel="00BF6225">
          <w:rPr>
            <w:lang w:val="en-US"/>
          </w:rPr>
          <w:delText>UE RF specific</w:delText>
        </w:r>
        <w:r w:rsidDel="00BF6225">
          <w:tab/>
          <w:delText>24</w:delText>
        </w:r>
      </w:del>
    </w:p>
    <w:p w:rsidR="00CC629D" w:rsidDel="00BF6225" w:rsidRDefault="00CC629D">
      <w:pPr>
        <w:pStyle w:val="31"/>
        <w:rPr>
          <w:del w:id="1586" w:author="임수환/책임연구원/차세대표준(연)CAS팀(suhwan.lim@lge.com)" w:date="2018-05-30T15:57:00Z"/>
          <w:rFonts w:asciiTheme="minorHAnsi" w:eastAsiaTheme="minorEastAsia" w:hAnsiTheme="minorHAnsi" w:cstheme="minorBidi"/>
          <w:kern w:val="2"/>
          <w:szCs w:val="22"/>
          <w:lang w:val="en-US" w:eastAsia="ko-KR"/>
        </w:rPr>
      </w:pPr>
      <w:del w:id="1587" w:author="임수환/책임연구원/차세대표준(연)CAS팀(suhwan.lim@lge.com)" w:date="2018-05-30T15:57:00Z">
        <w:r w:rsidRPr="006A4C67" w:rsidDel="00BF6225">
          <w:rPr>
            <w:rFonts w:eastAsia="Times New Roman"/>
            <w:lang w:eastAsia="ko-KR"/>
          </w:rPr>
          <w:delText>5.1.1</w:delText>
        </w:r>
        <w:r w:rsidDel="00BF6225">
          <w:rPr>
            <w:rFonts w:asciiTheme="minorHAnsi" w:eastAsiaTheme="minorEastAsia" w:hAnsiTheme="minorHAnsi" w:cstheme="minorBidi"/>
            <w:kern w:val="2"/>
            <w:szCs w:val="22"/>
            <w:lang w:val="en-US" w:eastAsia="ko-KR"/>
          </w:rPr>
          <w:tab/>
        </w:r>
        <w:r w:rsidRPr="006A4C67" w:rsidDel="00BF6225">
          <w:rPr>
            <w:rFonts w:eastAsia="Times New Roman"/>
            <w:lang w:eastAsia="ko-KR"/>
          </w:rPr>
          <w:delText xml:space="preserve">UE </w:delText>
        </w:r>
        <w:r w:rsidRPr="006A4C67" w:rsidDel="00BF6225">
          <w:rPr>
            <w:rFonts w:eastAsia="Times New Roman"/>
            <w:lang w:val="en-US" w:eastAsia="ko-KR"/>
          </w:rPr>
          <w:delText>general</w:delText>
        </w:r>
        <w:r w:rsidRPr="006A4C67" w:rsidDel="00BF6225">
          <w:rPr>
            <w:rFonts w:eastAsia="Times New Roman"/>
            <w:lang w:eastAsia="ko-KR"/>
          </w:rPr>
          <w:delText xml:space="preserve"> architecture</w:delText>
        </w:r>
        <w:r w:rsidDel="00BF6225">
          <w:tab/>
          <w:delText>24</w:delText>
        </w:r>
      </w:del>
    </w:p>
    <w:p w:rsidR="00CC629D" w:rsidDel="00BF6225" w:rsidRDefault="00CC629D">
      <w:pPr>
        <w:pStyle w:val="31"/>
        <w:rPr>
          <w:del w:id="1588" w:author="임수환/책임연구원/차세대표준(연)CAS팀(suhwan.lim@lge.com)" w:date="2018-05-30T15:57:00Z"/>
          <w:rFonts w:asciiTheme="minorHAnsi" w:eastAsiaTheme="minorEastAsia" w:hAnsiTheme="minorHAnsi" w:cstheme="minorBidi"/>
          <w:kern w:val="2"/>
          <w:szCs w:val="22"/>
          <w:lang w:val="en-US" w:eastAsia="ko-KR"/>
        </w:rPr>
      </w:pPr>
      <w:del w:id="1589" w:author="임수환/책임연구원/차세대표준(연)CAS팀(suhwan.lim@lge.com)" w:date="2018-05-30T15:57:00Z">
        <w:r w:rsidRPr="006A4C67" w:rsidDel="00BF6225">
          <w:rPr>
            <w:lang w:val="en-US" w:eastAsia="ko-KR"/>
          </w:rPr>
          <w:delText>5</w:delText>
        </w:r>
        <w:r w:rsidRPr="006A4C67" w:rsidDel="00BF6225">
          <w:rPr>
            <w:lang w:val="en-US"/>
          </w:rPr>
          <w:delText>.1</w:delText>
        </w:r>
        <w:r w:rsidRPr="006A4C67" w:rsidDel="00BF6225">
          <w:rPr>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General </w:delText>
        </w:r>
        <w:r w:rsidRPr="006A4C67" w:rsidDel="00BF6225">
          <w:rPr>
            <w:lang w:val="en-US" w:eastAsia="ko-KR"/>
          </w:rPr>
          <w:delText>t</w:delText>
        </w:r>
        <w:r w:rsidRPr="006A4C67" w:rsidDel="00BF6225">
          <w:rPr>
            <w:lang w:val="en-US"/>
          </w:rPr>
          <w:delText>reatment</w:delText>
        </w:r>
        <w:r w:rsidRPr="006A4C67" w:rsidDel="00BF6225">
          <w:rPr>
            <w:lang w:val="en-US" w:eastAsia="ko-KR"/>
          </w:rPr>
          <w:delText xml:space="preserve"> of </w:delText>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24</w:delText>
        </w:r>
      </w:del>
    </w:p>
    <w:p w:rsidR="00CC629D" w:rsidDel="00BF6225" w:rsidRDefault="00CC629D">
      <w:pPr>
        <w:pStyle w:val="31"/>
        <w:rPr>
          <w:del w:id="1590" w:author="임수환/책임연구원/차세대표준(연)CAS팀(suhwan.lim@lge.com)" w:date="2018-05-30T15:57:00Z"/>
          <w:rFonts w:asciiTheme="minorHAnsi" w:eastAsiaTheme="minorEastAsia" w:hAnsiTheme="minorHAnsi" w:cstheme="minorBidi"/>
          <w:kern w:val="2"/>
          <w:szCs w:val="22"/>
          <w:lang w:val="en-US" w:eastAsia="ko-KR"/>
        </w:rPr>
      </w:pPr>
      <w:del w:id="1591" w:author="임수환/책임연구원/차세대표준(연)CAS팀(suhwan.lim@lge.com)" w:date="2018-05-30T15:57:00Z">
        <w:r w:rsidRPr="006A4C67" w:rsidDel="00BF6225">
          <w:rPr>
            <w:rFonts w:eastAsia="Times New Roman"/>
            <w:lang w:val="en-US" w:eastAsia="ko-KR"/>
          </w:rPr>
          <w:delText>5.1.</w:delText>
        </w:r>
        <w:r w:rsidRPr="006A4C67" w:rsidDel="00BF6225">
          <w:rPr>
            <w:lang w:val="en-US" w:eastAsia="ko-KR"/>
          </w:rPr>
          <w:delText>3</w:delText>
        </w:r>
        <w:r w:rsidDel="00BF6225">
          <w:rPr>
            <w:rFonts w:asciiTheme="minorHAnsi" w:eastAsiaTheme="minorEastAsia" w:hAnsiTheme="minorHAnsi" w:cstheme="minorBidi"/>
            <w:kern w:val="2"/>
            <w:szCs w:val="22"/>
            <w:lang w:val="en-US" w:eastAsia="ko-KR"/>
          </w:rPr>
          <w:tab/>
        </w:r>
        <w:r w:rsidRPr="006A4C67" w:rsidDel="00BF6225">
          <w:rPr>
            <w:rFonts w:eastAsia="Times New Roman"/>
            <w:lang w:eastAsia="ko-KR"/>
          </w:rPr>
          <w:delText>Fallback CA mode and mandatory support of all paired 2UL CA configurations</w:delText>
        </w:r>
        <w:r w:rsidDel="00BF6225">
          <w:tab/>
          <w:delText>27</w:delText>
        </w:r>
      </w:del>
    </w:p>
    <w:p w:rsidR="00CC629D" w:rsidDel="00BF6225" w:rsidRDefault="00CC629D">
      <w:pPr>
        <w:pStyle w:val="31"/>
        <w:rPr>
          <w:del w:id="1592" w:author="임수환/책임연구원/차세대표준(연)CAS팀(suhwan.lim@lge.com)" w:date="2018-05-30T15:57:00Z"/>
          <w:rFonts w:asciiTheme="minorHAnsi" w:eastAsiaTheme="minorEastAsia" w:hAnsiTheme="minorHAnsi" w:cstheme="minorBidi"/>
          <w:kern w:val="2"/>
          <w:szCs w:val="22"/>
          <w:lang w:val="en-US" w:eastAsia="ko-KR"/>
        </w:rPr>
      </w:pPr>
      <w:del w:id="1593" w:author="임수환/책임연구원/차세대표준(연)CAS팀(suhwan.lim@lge.com)" w:date="2018-05-30T15:57:00Z">
        <w:r w:rsidRPr="006A4C67" w:rsidDel="00BF6225">
          <w:rPr>
            <w:rFonts w:eastAsia="Times New Roman"/>
            <w:lang w:val="en-US" w:eastAsia="ko-KR"/>
          </w:rPr>
          <w:delText>5.1.</w:delText>
        </w:r>
        <w:r w:rsidRPr="006A4C67" w:rsidDel="00BF6225">
          <w:rPr>
            <w:lang w:val="en-US" w:eastAsia="ko-KR"/>
          </w:rPr>
          <w:delText>4</w:delText>
        </w:r>
        <w:r w:rsidDel="00BF6225">
          <w:rPr>
            <w:rFonts w:asciiTheme="minorHAnsi" w:eastAsiaTheme="minorEastAsia" w:hAnsiTheme="minorHAnsi" w:cstheme="minorBidi"/>
            <w:kern w:val="2"/>
            <w:szCs w:val="22"/>
            <w:lang w:val="en-US" w:eastAsia="ko-KR"/>
          </w:rPr>
          <w:tab/>
        </w:r>
        <w:r w:rsidRPr="006A4C67" w:rsidDel="00BF6225">
          <w:rPr>
            <w:rFonts w:eastAsia="Times New Roman"/>
            <w:lang w:val="en-US" w:eastAsia="ko-KR"/>
          </w:rPr>
          <w:delText>General TX/RX requirements</w:delText>
        </w:r>
        <w:r w:rsidDel="00BF6225">
          <w:tab/>
          <w:delText>27</w:delText>
        </w:r>
      </w:del>
    </w:p>
    <w:p w:rsidR="00CC629D" w:rsidDel="00BF6225" w:rsidRDefault="00CC629D">
      <w:pPr>
        <w:pStyle w:val="41"/>
        <w:rPr>
          <w:del w:id="1594" w:author="임수환/책임연구원/차세대표준(연)CAS팀(suhwan.lim@lge.com)" w:date="2018-05-30T15:57:00Z"/>
          <w:rFonts w:asciiTheme="minorHAnsi" w:eastAsiaTheme="minorEastAsia" w:hAnsiTheme="minorHAnsi" w:cstheme="minorBidi"/>
          <w:kern w:val="2"/>
          <w:szCs w:val="22"/>
          <w:lang w:val="en-US" w:eastAsia="ko-KR"/>
        </w:rPr>
      </w:pPr>
      <w:del w:id="1595" w:author="임수환/책임연구원/차세대표준(연)CAS팀(suhwan.lim@lge.com)" w:date="2018-05-30T15:57:00Z">
        <w:r w:rsidRPr="006A4C67" w:rsidDel="00BF6225">
          <w:rPr>
            <w:lang w:val="en-US" w:eastAsia="ko-KR"/>
          </w:rPr>
          <w:delText xml:space="preserve">5.1.4.1 Transmitter </w:delText>
        </w:r>
        <w:r w:rsidDel="00BF6225">
          <w:delText>requirements</w:delText>
        </w:r>
        <w:r w:rsidDel="00BF6225">
          <w:tab/>
          <w:delText>27</w:delText>
        </w:r>
      </w:del>
    </w:p>
    <w:p w:rsidR="00CC629D" w:rsidDel="00BF6225" w:rsidRDefault="00CC629D">
      <w:pPr>
        <w:pStyle w:val="41"/>
        <w:rPr>
          <w:del w:id="1596" w:author="임수환/책임연구원/차세대표준(연)CAS팀(suhwan.lim@lge.com)" w:date="2018-05-30T15:57:00Z"/>
          <w:rFonts w:asciiTheme="minorHAnsi" w:eastAsiaTheme="minorEastAsia" w:hAnsiTheme="minorHAnsi" w:cstheme="minorBidi"/>
          <w:kern w:val="2"/>
          <w:szCs w:val="22"/>
          <w:lang w:val="en-US" w:eastAsia="ko-KR"/>
        </w:rPr>
      </w:pPr>
      <w:del w:id="1597" w:author="임수환/책임연구원/차세대표준(연)CAS팀(suhwan.lim@lge.com)" w:date="2018-05-30T15:57:00Z">
        <w:r w:rsidRPr="006A4C67" w:rsidDel="00BF6225">
          <w:rPr>
            <w:lang w:val="en-US" w:eastAsia="ko-KR"/>
          </w:rPr>
          <w:delText xml:space="preserve">5.1.4.2 Receiver </w:delText>
        </w:r>
        <w:r w:rsidDel="00BF6225">
          <w:delText>requirements</w:delText>
        </w:r>
        <w:r w:rsidDel="00BF6225">
          <w:tab/>
          <w:delText>28</w:delText>
        </w:r>
      </w:del>
    </w:p>
    <w:p w:rsidR="00CC629D" w:rsidDel="00BF6225" w:rsidRDefault="00CC629D">
      <w:pPr>
        <w:pStyle w:val="20"/>
        <w:rPr>
          <w:del w:id="1598" w:author="임수환/책임연구원/차세대표준(연)CAS팀(suhwan.lim@lge.com)" w:date="2018-05-30T15:57:00Z"/>
          <w:rFonts w:asciiTheme="minorHAnsi" w:eastAsiaTheme="minorEastAsia" w:hAnsiTheme="minorHAnsi" w:cstheme="minorBidi"/>
          <w:kern w:val="2"/>
          <w:szCs w:val="22"/>
          <w:lang w:val="en-US" w:eastAsia="ko-KR"/>
        </w:rPr>
      </w:pPr>
      <w:del w:id="1599" w:author="임수환/책임연구원/차세대표준(연)CAS팀(suhwan.lim@lge.com)" w:date="2018-05-30T15:57:00Z">
        <w:r w:rsidRPr="006A4C67" w:rsidDel="00BF6225">
          <w:rPr>
            <w:lang w:val="en-US"/>
          </w:rPr>
          <w:delText>5.</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rFonts w:eastAsia="맑은 고딕"/>
            <w:lang w:val="en-US" w:eastAsia="ko-KR"/>
          </w:rPr>
          <w:delText>RRM specific</w:delText>
        </w:r>
        <w:r w:rsidDel="00BF6225">
          <w:tab/>
          <w:delText>40</w:delText>
        </w:r>
      </w:del>
    </w:p>
    <w:p w:rsidR="00CC629D" w:rsidDel="00BF6225" w:rsidRDefault="00CC629D">
      <w:pPr>
        <w:pStyle w:val="11"/>
        <w:rPr>
          <w:del w:id="1600" w:author="임수환/책임연구원/차세대표준(연)CAS팀(suhwan.lim@lge.com)" w:date="2018-05-30T15:57:00Z"/>
          <w:rFonts w:asciiTheme="minorHAnsi" w:eastAsiaTheme="minorEastAsia" w:hAnsiTheme="minorHAnsi" w:cstheme="minorBidi"/>
          <w:kern w:val="2"/>
          <w:sz w:val="20"/>
          <w:szCs w:val="22"/>
          <w:lang w:val="en-US" w:eastAsia="ko-KR"/>
        </w:rPr>
      </w:pPr>
      <w:del w:id="1601" w:author="임수환/책임연구원/차세대표준(연)CAS팀(suhwan.lim@lge.com)" w:date="2018-05-30T15:57:00Z">
        <w:r w:rsidRPr="006A4C67" w:rsidDel="00BF6225">
          <w:rPr>
            <w:lang w:val="en-US"/>
          </w:rPr>
          <w:lastRenderedPageBreak/>
          <w:delText>6</w:delText>
        </w:r>
        <w:r w:rsidDel="00BF6225">
          <w:rPr>
            <w:rFonts w:asciiTheme="minorHAnsi" w:eastAsiaTheme="minorEastAsia" w:hAnsiTheme="minorHAnsi" w:cstheme="minorBidi"/>
            <w:kern w:val="2"/>
            <w:sz w:val="20"/>
            <w:szCs w:val="22"/>
            <w:lang w:val="en-US" w:eastAsia="ko-KR"/>
          </w:rPr>
          <w:tab/>
        </w:r>
        <w:r w:rsidRPr="006A4C67" w:rsidDel="00BF6225">
          <w:rPr>
            <w:rFonts w:eastAsia="맑은 고딕"/>
            <w:lang w:val="en-US" w:eastAsia="ko-KR"/>
          </w:rPr>
          <w:delText>3DLs/2ULs Inter-</w:delText>
        </w:r>
        <w:r w:rsidDel="00BF6225">
          <w:delText>Band Carrier Aggregation</w:delText>
        </w:r>
        <w:r w:rsidRPr="006A4C67" w:rsidDel="00BF6225">
          <w:rPr>
            <w:lang w:val="en-US"/>
          </w:rPr>
          <w:delText>: Specific Band Combination Part</w:delText>
        </w:r>
        <w:r w:rsidDel="00BF6225">
          <w:tab/>
          <w:delText>40</w:delText>
        </w:r>
      </w:del>
    </w:p>
    <w:p w:rsidR="00CC629D" w:rsidDel="00BF6225" w:rsidRDefault="00CC629D">
      <w:pPr>
        <w:pStyle w:val="20"/>
        <w:rPr>
          <w:del w:id="1602" w:author="임수환/책임연구원/차세대표준(연)CAS팀(suhwan.lim@lge.com)" w:date="2018-05-30T15:57:00Z"/>
          <w:rFonts w:asciiTheme="minorHAnsi" w:eastAsiaTheme="minorEastAsia" w:hAnsiTheme="minorHAnsi" w:cstheme="minorBidi"/>
          <w:kern w:val="2"/>
          <w:szCs w:val="22"/>
          <w:lang w:val="en-US" w:eastAsia="ko-KR"/>
        </w:rPr>
      </w:pPr>
      <w:del w:id="1603" w:author="임수환/책임연구원/차세대표준(연)CAS팀(suhwan.lim@lge.com)" w:date="2018-05-30T15:57:00Z">
        <w:r w:rsidRPr="006A4C67" w:rsidDel="00BF6225">
          <w:rPr>
            <w:lang w:val="en-US"/>
          </w:rPr>
          <w:delText>6</w:delText>
        </w:r>
        <w:r w:rsidDel="00BF6225">
          <w:delText>.1</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3 and</w:delText>
        </w:r>
        <w:r w:rsidDel="00BF6225">
          <w:delText xml:space="preserve"> </w:delText>
        </w:r>
        <w:r w:rsidRPr="006A4C67" w:rsidDel="00BF6225">
          <w:rPr>
            <w:rFonts w:eastAsia="맑은 고딕"/>
            <w:lang w:eastAsia="ko-KR"/>
          </w:rPr>
          <w:delText>Band 7</w:delText>
        </w:r>
        <w:r w:rsidDel="00BF6225">
          <w:delText xml:space="preserve"> and Band </w:delText>
        </w:r>
        <w:r w:rsidRPr="006A4C67" w:rsidDel="00BF6225">
          <w:rPr>
            <w:rFonts w:eastAsia="맑은 고딕"/>
            <w:lang w:eastAsia="ko-KR"/>
          </w:rPr>
          <w:delText>32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40</w:delText>
        </w:r>
      </w:del>
    </w:p>
    <w:p w:rsidR="00CC629D" w:rsidDel="00BF6225" w:rsidRDefault="00CC629D">
      <w:pPr>
        <w:pStyle w:val="31"/>
        <w:rPr>
          <w:del w:id="1604" w:author="임수환/책임연구원/차세대표준(연)CAS팀(suhwan.lim@lge.com)" w:date="2018-05-30T15:57:00Z"/>
          <w:rFonts w:asciiTheme="minorHAnsi" w:eastAsiaTheme="minorEastAsia" w:hAnsiTheme="minorHAnsi" w:cstheme="minorBidi"/>
          <w:kern w:val="2"/>
          <w:szCs w:val="22"/>
          <w:lang w:val="en-US" w:eastAsia="ko-KR"/>
        </w:rPr>
      </w:pPr>
      <w:del w:id="1605" w:author="임수환/책임연구원/차세대표준(연)CAS팀(suhwan.lim@lge.com)" w:date="2018-05-30T15:57:00Z">
        <w:r w:rsidRPr="006A4C67" w:rsidDel="00BF6225">
          <w:rPr>
            <w:lang w:val="en-US"/>
          </w:rPr>
          <w:delText>6.1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40</w:delText>
        </w:r>
      </w:del>
    </w:p>
    <w:p w:rsidR="00CC629D" w:rsidDel="00BF6225" w:rsidRDefault="00CC629D">
      <w:pPr>
        <w:pStyle w:val="41"/>
        <w:rPr>
          <w:del w:id="1606" w:author="임수환/책임연구원/차세대표준(연)CAS팀(suhwan.lim@lge.com)" w:date="2018-05-30T15:57:00Z"/>
          <w:rFonts w:asciiTheme="minorHAnsi" w:eastAsiaTheme="minorEastAsia" w:hAnsiTheme="minorHAnsi" w:cstheme="minorBidi"/>
          <w:kern w:val="2"/>
          <w:szCs w:val="22"/>
          <w:lang w:val="en-US" w:eastAsia="ko-KR"/>
        </w:rPr>
      </w:pPr>
      <w:del w:id="1607" w:author="임수환/책임연구원/차세대표준(연)CAS팀(suhwan.lim@lge.com)" w:date="2018-05-30T15:57:00Z">
        <w:r w:rsidRPr="006A4C67" w:rsidDel="00BF6225">
          <w:rPr>
            <w:lang w:val="en-US"/>
          </w:rPr>
          <w:delText>6.1.1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40</w:delText>
        </w:r>
      </w:del>
    </w:p>
    <w:p w:rsidR="00CC629D" w:rsidDel="00BF6225" w:rsidRDefault="00CC629D">
      <w:pPr>
        <w:pStyle w:val="41"/>
        <w:rPr>
          <w:del w:id="1608" w:author="임수환/책임연구원/차세대표준(연)CAS팀(suhwan.lim@lge.com)" w:date="2018-05-30T15:57:00Z"/>
          <w:rFonts w:asciiTheme="minorHAnsi" w:eastAsiaTheme="minorEastAsia" w:hAnsiTheme="minorHAnsi" w:cstheme="minorBidi"/>
          <w:kern w:val="2"/>
          <w:szCs w:val="22"/>
          <w:lang w:val="en-US" w:eastAsia="ko-KR"/>
        </w:rPr>
      </w:pPr>
      <w:del w:id="1609" w:author="임수환/책임연구원/차세대표준(연)CAS팀(suhwan.lim@lge.com)" w:date="2018-05-30T15:57:00Z">
        <w:r w:rsidRPr="006A4C67" w:rsidDel="00BF6225">
          <w:rPr>
            <w:lang w:val="en-US"/>
          </w:rPr>
          <w:delText>6.1.</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CA_3A-7A and DL CA_3A-7A-32</w:delText>
        </w:r>
        <w:r w:rsidRPr="006A4C67" w:rsidDel="00BF6225">
          <w:rPr>
            <w:lang w:val="en-US" w:eastAsia="ko-KR"/>
          </w:rPr>
          <w:delText>A</w:delText>
        </w:r>
        <w:r w:rsidDel="00BF6225">
          <w:tab/>
          <w:delText>40</w:delText>
        </w:r>
      </w:del>
    </w:p>
    <w:p w:rsidR="00CC629D" w:rsidDel="00BF6225" w:rsidRDefault="00CC629D">
      <w:pPr>
        <w:pStyle w:val="41"/>
        <w:rPr>
          <w:del w:id="1610" w:author="임수환/책임연구원/차세대표준(연)CAS팀(suhwan.lim@lge.com)" w:date="2018-05-30T15:57:00Z"/>
          <w:rFonts w:asciiTheme="minorHAnsi" w:eastAsiaTheme="minorEastAsia" w:hAnsiTheme="minorHAnsi" w:cstheme="minorBidi"/>
          <w:kern w:val="2"/>
          <w:szCs w:val="22"/>
          <w:lang w:val="en-US" w:eastAsia="ko-KR"/>
        </w:rPr>
      </w:pPr>
      <w:del w:id="1611" w:author="임수환/책임연구원/차세대표준(연)CAS팀(suhwan.lim@lge.com)" w:date="2018-05-30T15:57:00Z">
        <w:r w:rsidRPr="006A4C67" w:rsidDel="00BF6225">
          <w:rPr>
            <w:lang w:val="en-US"/>
          </w:rPr>
          <w:delText>6.1.1.</w:delText>
        </w:r>
        <w:r w:rsidRPr="006A4C67" w:rsidDel="00BF6225">
          <w:rPr>
            <w:lang w:val="en-US" w:eastAsia="ko-KR"/>
          </w:rPr>
          <w:delText>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42</w:delText>
        </w:r>
      </w:del>
    </w:p>
    <w:p w:rsidR="00CC629D" w:rsidDel="00BF6225" w:rsidRDefault="00CC629D">
      <w:pPr>
        <w:pStyle w:val="41"/>
        <w:rPr>
          <w:del w:id="1612" w:author="임수환/책임연구원/차세대표준(연)CAS팀(suhwan.lim@lge.com)" w:date="2018-05-30T15:57:00Z"/>
          <w:rFonts w:asciiTheme="minorHAnsi" w:eastAsiaTheme="minorEastAsia" w:hAnsiTheme="minorHAnsi" w:cstheme="minorBidi"/>
          <w:kern w:val="2"/>
          <w:szCs w:val="22"/>
          <w:lang w:val="en-US" w:eastAsia="ko-KR"/>
        </w:rPr>
      </w:pPr>
      <w:del w:id="1613" w:author="임수환/책임연구원/차세대표준(연)CAS팀(suhwan.lim@lge.com)" w:date="2018-05-30T15:57:00Z">
        <w:r w:rsidRPr="006A4C67" w:rsidDel="00BF6225">
          <w:rPr>
            <w:lang w:val="en-US"/>
          </w:rPr>
          <w:delText>6.1.1.4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42</w:delText>
        </w:r>
      </w:del>
    </w:p>
    <w:p w:rsidR="00CC629D" w:rsidDel="00BF6225" w:rsidRDefault="00CC629D">
      <w:pPr>
        <w:pStyle w:val="20"/>
        <w:rPr>
          <w:del w:id="1614" w:author="임수환/책임연구원/차세대표준(연)CAS팀(suhwan.lim@lge.com)" w:date="2018-05-30T15:57:00Z"/>
          <w:rFonts w:asciiTheme="minorHAnsi" w:eastAsiaTheme="minorEastAsia" w:hAnsiTheme="minorHAnsi" w:cstheme="minorBidi"/>
          <w:kern w:val="2"/>
          <w:szCs w:val="22"/>
          <w:lang w:val="en-US" w:eastAsia="ko-KR"/>
        </w:rPr>
      </w:pPr>
      <w:del w:id="1615" w:author="임수환/책임연구원/차세대표준(연)CAS팀(suhwan.lim@lge.com)" w:date="2018-05-30T15:57:00Z">
        <w:r w:rsidRPr="006A4C67" w:rsidDel="00BF6225">
          <w:rPr>
            <w:lang w:val="en-US"/>
          </w:rPr>
          <w:delText>6.2</w:delText>
        </w:r>
        <w:r w:rsidDel="00BF6225">
          <w:rPr>
            <w:rFonts w:asciiTheme="minorHAnsi" w:eastAsiaTheme="minorEastAsia" w:hAnsiTheme="minorHAnsi" w:cstheme="minorBidi"/>
            <w:kern w:val="2"/>
            <w:szCs w:val="22"/>
            <w:lang w:val="en-US" w:eastAsia="ko-KR"/>
          </w:rPr>
          <w:tab/>
        </w:r>
        <w:r w:rsidDel="00BF6225">
          <w:delText xml:space="preserve">LTE Advanced Carrier Aggregation: Band 3 and Band </w:delText>
        </w:r>
        <w:r w:rsidRPr="006A4C67" w:rsidDel="00BF6225">
          <w:rPr>
            <w:lang w:val="en-US"/>
          </w:rPr>
          <w:delText>20</w:delText>
        </w:r>
        <w:r w:rsidDel="00BF6225">
          <w:delText xml:space="preserve"> and Band 32 with 2 ULs</w:delText>
        </w:r>
        <w:r w:rsidDel="00BF6225">
          <w:tab/>
          <w:delText>42</w:delText>
        </w:r>
      </w:del>
    </w:p>
    <w:p w:rsidR="00CC629D" w:rsidDel="00BF6225" w:rsidRDefault="00CC629D">
      <w:pPr>
        <w:pStyle w:val="31"/>
        <w:rPr>
          <w:del w:id="1616" w:author="임수환/책임연구원/차세대표준(연)CAS팀(suhwan.lim@lge.com)" w:date="2018-05-30T15:57:00Z"/>
          <w:rFonts w:asciiTheme="minorHAnsi" w:eastAsiaTheme="minorEastAsia" w:hAnsiTheme="minorHAnsi" w:cstheme="minorBidi"/>
          <w:kern w:val="2"/>
          <w:szCs w:val="22"/>
          <w:lang w:val="en-US" w:eastAsia="ko-KR"/>
        </w:rPr>
      </w:pPr>
      <w:del w:id="1617" w:author="임수환/책임연구원/차세대표준(연)CAS팀(suhwan.lim@lge.com)" w:date="2018-05-30T15:57:00Z">
        <w:r w:rsidRPr="006A4C67" w:rsidDel="00BF6225">
          <w:rPr>
            <w:lang w:val="en-US"/>
          </w:rPr>
          <w:delText>6.2</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42</w:delText>
        </w:r>
      </w:del>
    </w:p>
    <w:p w:rsidR="00CC629D" w:rsidDel="00BF6225" w:rsidRDefault="00CC629D">
      <w:pPr>
        <w:pStyle w:val="41"/>
        <w:rPr>
          <w:del w:id="1618" w:author="임수환/책임연구원/차세대표준(연)CAS팀(suhwan.lim@lge.com)" w:date="2018-05-30T15:57:00Z"/>
          <w:rFonts w:asciiTheme="minorHAnsi" w:eastAsiaTheme="minorEastAsia" w:hAnsiTheme="minorHAnsi" w:cstheme="minorBidi"/>
          <w:kern w:val="2"/>
          <w:szCs w:val="22"/>
          <w:lang w:val="en-US" w:eastAsia="ko-KR"/>
        </w:rPr>
      </w:pPr>
      <w:del w:id="1619" w:author="임수환/책임연구원/차세대표준(연)CAS팀(suhwan.lim@lge.com)" w:date="2018-05-30T15:57:00Z">
        <w:r w:rsidRPr="006A4C67" w:rsidDel="00BF6225">
          <w:rPr>
            <w:lang w:val="en-US"/>
          </w:rPr>
          <w:delText>6.2.1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42</w:delText>
        </w:r>
      </w:del>
    </w:p>
    <w:p w:rsidR="00CC629D" w:rsidDel="00BF6225" w:rsidRDefault="00CC629D">
      <w:pPr>
        <w:pStyle w:val="41"/>
        <w:rPr>
          <w:del w:id="1620" w:author="임수환/책임연구원/차세대표준(연)CAS팀(suhwan.lim@lge.com)" w:date="2018-05-30T15:57:00Z"/>
          <w:rFonts w:asciiTheme="minorHAnsi" w:eastAsiaTheme="minorEastAsia" w:hAnsiTheme="minorHAnsi" w:cstheme="minorBidi"/>
          <w:kern w:val="2"/>
          <w:szCs w:val="22"/>
          <w:lang w:val="en-US" w:eastAsia="ko-KR"/>
        </w:rPr>
      </w:pPr>
      <w:del w:id="1621" w:author="임수환/책임연구원/차세대표준(연)CAS팀(suhwan.lim@lge.com)" w:date="2018-05-30T15:57:00Z">
        <w:r w:rsidDel="00BF6225">
          <w:delText>6</w:delText>
        </w:r>
        <w:r w:rsidRPr="006A4C67" w:rsidDel="00BF6225">
          <w:rPr>
            <w:lang w:val="en-US"/>
          </w:rPr>
          <w:delText>.2.</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CA_3A-20A and DL CA_3A-20A-32A</w:delText>
        </w:r>
        <w:r w:rsidDel="00BF6225">
          <w:tab/>
          <w:delText>43</w:delText>
        </w:r>
      </w:del>
    </w:p>
    <w:p w:rsidR="00CC629D" w:rsidDel="00BF6225" w:rsidRDefault="00CC629D">
      <w:pPr>
        <w:pStyle w:val="41"/>
        <w:rPr>
          <w:del w:id="1622" w:author="임수환/책임연구원/차세대표준(연)CAS팀(suhwan.lim@lge.com)" w:date="2018-05-30T15:57:00Z"/>
          <w:rFonts w:asciiTheme="minorHAnsi" w:eastAsiaTheme="minorEastAsia" w:hAnsiTheme="minorHAnsi" w:cstheme="minorBidi"/>
          <w:kern w:val="2"/>
          <w:szCs w:val="22"/>
          <w:lang w:val="en-US" w:eastAsia="ko-KR"/>
        </w:rPr>
      </w:pPr>
      <w:del w:id="1623" w:author="임수환/책임연구원/차세대표준(연)CAS팀(suhwan.lim@lge.com)" w:date="2018-05-30T15:57:00Z">
        <w:r w:rsidRPr="006A4C67" w:rsidDel="00BF6225">
          <w:rPr>
            <w:lang w:val="en-US"/>
          </w:rPr>
          <w:delText>6.2.1.</w:delText>
        </w:r>
        <w:r w:rsidRPr="006A4C67" w:rsidDel="00BF6225">
          <w:rPr>
            <w:lang w:val="en-US" w:eastAsia="ko-KR"/>
          </w:rPr>
          <w:delText>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44</w:delText>
        </w:r>
      </w:del>
    </w:p>
    <w:p w:rsidR="00CC629D" w:rsidDel="00BF6225" w:rsidRDefault="00CC629D">
      <w:pPr>
        <w:pStyle w:val="41"/>
        <w:rPr>
          <w:del w:id="1624" w:author="임수환/책임연구원/차세대표준(연)CAS팀(suhwan.lim@lge.com)" w:date="2018-05-30T15:57:00Z"/>
          <w:rFonts w:asciiTheme="minorHAnsi" w:eastAsiaTheme="minorEastAsia" w:hAnsiTheme="minorHAnsi" w:cstheme="minorBidi"/>
          <w:kern w:val="2"/>
          <w:szCs w:val="22"/>
          <w:lang w:val="en-US" w:eastAsia="ko-KR"/>
        </w:rPr>
      </w:pPr>
      <w:del w:id="1625" w:author="임수환/책임연구원/차세대표준(연)CAS팀(suhwan.lim@lge.com)" w:date="2018-05-30T15:57:00Z">
        <w:r w:rsidRPr="006A4C67" w:rsidDel="00BF6225">
          <w:rPr>
            <w:lang w:val="en-US"/>
          </w:rPr>
          <w:delText>6.2.1.4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44</w:delText>
        </w:r>
      </w:del>
    </w:p>
    <w:p w:rsidR="00CC629D" w:rsidDel="00BF6225" w:rsidRDefault="00CC629D">
      <w:pPr>
        <w:pStyle w:val="20"/>
        <w:rPr>
          <w:del w:id="1626" w:author="임수환/책임연구원/차세대표준(연)CAS팀(suhwan.lim@lge.com)" w:date="2018-05-30T15:57:00Z"/>
          <w:rFonts w:asciiTheme="minorHAnsi" w:eastAsiaTheme="minorEastAsia" w:hAnsiTheme="minorHAnsi" w:cstheme="minorBidi"/>
          <w:kern w:val="2"/>
          <w:szCs w:val="22"/>
          <w:lang w:val="en-US" w:eastAsia="ko-KR"/>
        </w:rPr>
      </w:pPr>
      <w:del w:id="1627" w:author="임수환/책임연구원/차세대표준(연)CAS팀(suhwan.lim@lge.com)" w:date="2018-05-30T15:57:00Z">
        <w:r w:rsidRPr="006A4C67" w:rsidDel="00BF6225">
          <w:rPr>
            <w:lang w:val="en-US"/>
          </w:rPr>
          <w:delText>6.3</w:delText>
        </w:r>
        <w:r w:rsidDel="00BF6225">
          <w:rPr>
            <w:rFonts w:asciiTheme="minorHAnsi" w:eastAsiaTheme="minorEastAsia" w:hAnsiTheme="minorHAnsi" w:cstheme="minorBidi"/>
            <w:kern w:val="2"/>
            <w:szCs w:val="22"/>
            <w:lang w:val="en-US" w:eastAsia="ko-KR"/>
          </w:rPr>
          <w:tab/>
        </w:r>
        <w:r w:rsidDel="00BF6225">
          <w:delText xml:space="preserve">LTE Advanced Carrier Aggregation: Band </w:delText>
        </w:r>
        <w:r w:rsidRPr="006A4C67" w:rsidDel="00BF6225">
          <w:rPr>
            <w:lang w:val="en-US"/>
          </w:rPr>
          <w:delText>7</w:delText>
        </w:r>
        <w:r w:rsidDel="00BF6225">
          <w:delText xml:space="preserve"> and Band </w:delText>
        </w:r>
        <w:r w:rsidRPr="006A4C67" w:rsidDel="00BF6225">
          <w:rPr>
            <w:lang w:val="en-US"/>
          </w:rPr>
          <w:delText>20</w:delText>
        </w:r>
        <w:r w:rsidDel="00BF6225">
          <w:delText xml:space="preserve"> and Band 32 with 2 ULs</w:delText>
        </w:r>
        <w:r w:rsidDel="00BF6225">
          <w:tab/>
          <w:delText>44</w:delText>
        </w:r>
      </w:del>
    </w:p>
    <w:p w:rsidR="00CC629D" w:rsidDel="00BF6225" w:rsidRDefault="00CC629D">
      <w:pPr>
        <w:pStyle w:val="31"/>
        <w:rPr>
          <w:del w:id="1628" w:author="임수환/책임연구원/차세대표준(연)CAS팀(suhwan.lim@lge.com)" w:date="2018-05-30T15:57:00Z"/>
          <w:rFonts w:asciiTheme="minorHAnsi" w:eastAsiaTheme="minorEastAsia" w:hAnsiTheme="minorHAnsi" w:cstheme="minorBidi"/>
          <w:kern w:val="2"/>
          <w:szCs w:val="22"/>
          <w:lang w:val="en-US" w:eastAsia="ko-KR"/>
        </w:rPr>
      </w:pPr>
      <w:del w:id="1629" w:author="임수환/책임연구원/차세대표준(연)CAS팀(suhwan.lim@lge.com)" w:date="2018-05-30T15:57:00Z">
        <w:r w:rsidRPr="006A4C67" w:rsidDel="00BF6225">
          <w:rPr>
            <w:lang w:val="en-US"/>
          </w:rPr>
          <w:delText>6.3</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44</w:delText>
        </w:r>
      </w:del>
    </w:p>
    <w:p w:rsidR="00CC629D" w:rsidDel="00BF6225" w:rsidRDefault="00CC629D">
      <w:pPr>
        <w:pStyle w:val="41"/>
        <w:rPr>
          <w:del w:id="1630" w:author="임수환/책임연구원/차세대표준(연)CAS팀(suhwan.lim@lge.com)" w:date="2018-05-30T15:57:00Z"/>
          <w:rFonts w:asciiTheme="minorHAnsi" w:eastAsiaTheme="minorEastAsia" w:hAnsiTheme="minorHAnsi" w:cstheme="minorBidi"/>
          <w:kern w:val="2"/>
          <w:szCs w:val="22"/>
          <w:lang w:val="en-US" w:eastAsia="ko-KR"/>
        </w:rPr>
      </w:pPr>
      <w:del w:id="1631" w:author="임수환/책임연구원/차세대표준(연)CAS팀(suhwan.lim@lge.com)" w:date="2018-05-30T15:57:00Z">
        <w:r w:rsidRPr="006A4C67" w:rsidDel="00BF6225">
          <w:rPr>
            <w:lang w:val="en-US"/>
          </w:rPr>
          <w:delText>6.3.1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44</w:delText>
        </w:r>
      </w:del>
    </w:p>
    <w:p w:rsidR="00CC629D" w:rsidDel="00BF6225" w:rsidRDefault="00CC629D">
      <w:pPr>
        <w:pStyle w:val="41"/>
        <w:rPr>
          <w:del w:id="1632" w:author="임수환/책임연구원/차세대표준(연)CAS팀(suhwan.lim@lge.com)" w:date="2018-05-30T15:57:00Z"/>
          <w:rFonts w:asciiTheme="minorHAnsi" w:eastAsiaTheme="minorEastAsia" w:hAnsiTheme="minorHAnsi" w:cstheme="minorBidi"/>
          <w:kern w:val="2"/>
          <w:szCs w:val="22"/>
          <w:lang w:val="en-US" w:eastAsia="ko-KR"/>
        </w:rPr>
      </w:pPr>
      <w:del w:id="1633" w:author="임수환/책임연구원/차세대표준(연)CAS팀(suhwan.lim@lge.com)" w:date="2018-05-30T15:57:00Z">
        <w:r w:rsidDel="00BF6225">
          <w:delText>6</w:delText>
        </w:r>
        <w:r w:rsidRPr="006A4C67" w:rsidDel="00BF6225">
          <w:rPr>
            <w:lang w:val="en-US"/>
          </w:rPr>
          <w:delText>.3.1.</w:delText>
        </w:r>
        <w:r w:rsidRPr="006A4C67" w:rsidDel="00BF6225">
          <w:rPr>
            <w:lang w:val="en-US" w:eastAsia="ko-KR"/>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CA_7A-20A and DL CA_</w:delText>
        </w:r>
        <w:r w:rsidRPr="006A4C67" w:rsidDel="00BF6225">
          <w:rPr>
            <w:lang w:val="en-US" w:eastAsia="ko-KR"/>
          </w:rPr>
          <w:delText>7</w:delText>
        </w:r>
        <w:r w:rsidDel="00BF6225">
          <w:rPr>
            <w:lang w:eastAsia="ko-KR"/>
          </w:rPr>
          <w:delText>A-20A-32A</w:delText>
        </w:r>
        <w:r w:rsidDel="00BF6225">
          <w:tab/>
          <w:delText>44</w:delText>
        </w:r>
      </w:del>
    </w:p>
    <w:p w:rsidR="00CC629D" w:rsidDel="00BF6225" w:rsidRDefault="00CC629D">
      <w:pPr>
        <w:pStyle w:val="41"/>
        <w:rPr>
          <w:del w:id="1634" w:author="임수환/책임연구원/차세대표준(연)CAS팀(suhwan.lim@lge.com)" w:date="2018-05-30T15:57:00Z"/>
          <w:rFonts w:asciiTheme="minorHAnsi" w:eastAsiaTheme="minorEastAsia" w:hAnsiTheme="minorHAnsi" w:cstheme="minorBidi"/>
          <w:kern w:val="2"/>
          <w:szCs w:val="22"/>
          <w:lang w:val="en-US" w:eastAsia="ko-KR"/>
        </w:rPr>
      </w:pPr>
      <w:del w:id="1635" w:author="임수환/책임연구원/차세대표준(연)CAS팀(suhwan.lim@lge.com)" w:date="2018-05-30T15:57:00Z">
        <w:r w:rsidRPr="006A4C67" w:rsidDel="00BF6225">
          <w:rPr>
            <w:lang w:val="en-US"/>
          </w:rPr>
          <w:delText>6.3.1.</w:delText>
        </w:r>
        <w:r w:rsidRPr="006A4C67" w:rsidDel="00BF6225">
          <w:rPr>
            <w:lang w:val="en-US" w:eastAsia="ko-KR"/>
          </w:rPr>
          <w:delText>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46</w:delText>
        </w:r>
      </w:del>
    </w:p>
    <w:p w:rsidR="00CC629D" w:rsidDel="00BF6225" w:rsidRDefault="00CC629D">
      <w:pPr>
        <w:pStyle w:val="41"/>
        <w:rPr>
          <w:del w:id="1636" w:author="임수환/책임연구원/차세대표준(연)CAS팀(suhwan.lim@lge.com)" w:date="2018-05-30T15:57:00Z"/>
          <w:rFonts w:asciiTheme="minorHAnsi" w:eastAsiaTheme="minorEastAsia" w:hAnsiTheme="minorHAnsi" w:cstheme="minorBidi"/>
          <w:kern w:val="2"/>
          <w:szCs w:val="22"/>
          <w:lang w:val="en-US" w:eastAsia="ko-KR"/>
        </w:rPr>
      </w:pPr>
      <w:del w:id="1637" w:author="임수환/책임연구원/차세대표준(연)CAS팀(suhwan.lim@lge.com)" w:date="2018-05-30T15:57:00Z">
        <w:r w:rsidRPr="006A4C67" w:rsidDel="00BF6225">
          <w:rPr>
            <w:lang w:val="en-US"/>
          </w:rPr>
          <w:delText>6.3.1.4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46</w:delText>
        </w:r>
      </w:del>
    </w:p>
    <w:p w:rsidR="00CC629D" w:rsidDel="00BF6225" w:rsidRDefault="00CC629D">
      <w:pPr>
        <w:pStyle w:val="20"/>
        <w:rPr>
          <w:del w:id="1638" w:author="임수환/책임연구원/차세대표준(연)CAS팀(suhwan.lim@lge.com)" w:date="2018-05-30T15:57:00Z"/>
          <w:rFonts w:asciiTheme="minorHAnsi" w:eastAsiaTheme="minorEastAsia" w:hAnsiTheme="minorHAnsi" w:cstheme="minorBidi"/>
          <w:kern w:val="2"/>
          <w:szCs w:val="22"/>
          <w:lang w:val="en-US" w:eastAsia="ko-KR"/>
        </w:rPr>
      </w:pPr>
      <w:del w:id="1639" w:author="임수환/책임연구원/차세대표준(연)CAS팀(suhwan.lim@lge.com)" w:date="2018-05-30T15:57:00Z">
        <w:r w:rsidDel="00BF6225">
          <w:delText>6.4</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Del="00BF6225">
          <w:rPr>
            <w:lang w:eastAsia="ko-KR"/>
          </w:rPr>
          <w:delText>3</w:delText>
        </w:r>
        <w:r w:rsidDel="00BF6225">
          <w:delText xml:space="preserve"> and Band </w:delText>
        </w:r>
        <w:r w:rsidDel="00BF6225">
          <w:rPr>
            <w:lang w:eastAsia="ko-KR"/>
          </w:rPr>
          <w:delText>41 and Band 41</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46</w:delText>
        </w:r>
      </w:del>
    </w:p>
    <w:p w:rsidR="00CC629D" w:rsidDel="00BF6225" w:rsidRDefault="00CC629D">
      <w:pPr>
        <w:pStyle w:val="31"/>
        <w:rPr>
          <w:del w:id="1640" w:author="임수환/책임연구원/차세대표준(연)CAS팀(suhwan.lim@lge.com)" w:date="2018-05-30T15:57:00Z"/>
          <w:rFonts w:asciiTheme="minorHAnsi" w:eastAsiaTheme="minorEastAsia" w:hAnsiTheme="minorHAnsi" w:cstheme="minorBidi"/>
          <w:kern w:val="2"/>
          <w:szCs w:val="22"/>
          <w:lang w:val="en-US" w:eastAsia="ko-KR"/>
        </w:rPr>
      </w:pPr>
      <w:del w:id="1641" w:author="임수환/책임연구원/차세대표준(연)CAS팀(suhwan.lim@lge.com)" w:date="2018-05-30T15:57:00Z">
        <w:r w:rsidRPr="006A4C67" w:rsidDel="00BF6225">
          <w:rPr>
            <w:lang w:val="en-US"/>
          </w:rPr>
          <w:delText>6.4</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46</w:delText>
        </w:r>
      </w:del>
    </w:p>
    <w:p w:rsidR="00CC629D" w:rsidDel="00BF6225" w:rsidRDefault="00CC629D">
      <w:pPr>
        <w:pStyle w:val="41"/>
        <w:rPr>
          <w:del w:id="1642" w:author="임수환/책임연구원/차세대표준(연)CAS팀(suhwan.lim@lge.com)" w:date="2018-05-30T15:57:00Z"/>
          <w:rFonts w:asciiTheme="minorHAnsi" w:eastAsiaTheme="minorEastAsia" w:hAnsiTheme="minorHAnsi" w:cstheme="minorBidi"/>
          <w:kern w:val="2"/>
          <w:szCs w:val="22"/>
          <w:lang w:val="en-US" w:eastAsia="ko-KR"/>
        </w:rPr>
      </w:pPr>
      <w:del w:id="1643" w:author="임수환/책임연구원/차세대표준(연)CAS팀(suhwan.lim@lge.com)" w:date="2018-05-30T15:57:00Z">
        <w:r w:rsidRPr="006A4C67" w:rsidDel="00BF6225">
          <w:rPr>
            <w:lang w:val="en-US"/>
          </w:rPr>
          <w:delText>6.4.1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46</w:delText>
        </w:r>
      </w:del>
    </w:p>
    <w:p w:rsidR="00CC629D" w:rsidDel="00BF6225" w:rsidRDefault="00CC629D">
      <w:pPr>
        <w:pStyle w:val="41"/>
        <w:rPr>
          <w:del w:id="1644" w:author="임수환/책임연구원/차세대표준(연)CAS팀(suhwan.lim@lge.com)" w:date="2018-05-30T15:57:00Z"/>
          <w:rFonts w:asciiTheme="minorHAnsi" w:eastAsiaTheme="minorEastAsia" w:hAnsiTheme="minorHAnsi" w:cstheme="minorBidi"/>
          <w:kern w:val="2"/>
          <w:szCs w:val="22"/>
          <w:lang w:val="en-US" w:eastAsia="ko-KR"/>
        </w:rPr>
      </w:pPr>
      <w:del w:id="1645" w:author="임수환/책임연구원/차세대표준(연)CAS팀(suhwan.lim@lge.com)" w:date="2018-05-30T15:57:00Z">
        <w:r w:rsidRPr="006A4C67" w:rsidDel="00BF6225">
          <w:rPr>
            <w:lang w:val="en-US"/>
          </w:rPr>
          <w:delText>6.4.</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CA_3A-41A and DL CA_3A-41C</w:delText>
        </w:r>
        <w:r w:rsidDel="00BF6225">
          <w:tab/>
          <w:delText>47</w:delText>
        </w:r>
      </w:del>
    </w:p>
    <w:p w:rsidR="00CC629D" w:rsidDel="00BF6225" w:rsidRDefault="00CC629D">
      <w:pPr>
        <w:pStyle w:val="41"/>
        <w:rPr>
          <w:del w:id="1646" w:author="임수환/책임연구원/차세대표준(연)CAS팀(suhwan.lim@lge.com)" w:date="2018-05-30T15:57:00Z"/>
          <w:rFonts w:asciiTheme="minorHAnsi" w:eastAsiaTheme="minorEastAsia" w:hAnsiTheme="minorHAnsi" w:cstheme="minorBidi"/>
          <w:kern w:val="2"/>
          <w:szCs w:val="22"/>
          <w:lang w:val="en-US" w:eastAsia="ko-KR"/>
        </w:rPr>
      </w:pPr>
      <w:del w:id="1647" w:author="임수환/책임연구원/차세대표준(연)CAS팀(suhwan.lim@lge.com)" w:date="2018-05-30T15:57:00Z">
        <w:r w:rsidRPr="006A4C67" w:rsidDel="00BF6225">
          <w:rPr>
            <w:lang w:val="en-US"/>
          </w:rPr>
          <w:delText>6.4.1.3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49</w:delText>
        </w:r>
      </w:del>
    </w:p>
    <w:p w:rsidR="00CC629D" w:rsidDel="00BF6225" w:rsidRDefault="00CC629D">
      <w:pPr>
        <w:pStyle w:val="41"/>
        <w:rPr>
          <w:del w:id="1648" w:author="임수환/책임연구원/차세대표준(연)CAS팀(suhwan.lim@lge.com)" w:date="2018-05-30T15:57:00Z"/>
          <w:rFonts w:asciiTheme="minorHAnsi" w:eastAsiaTheme="minorEastAsia" w:hAnsiTheme="minorHAnsi" w:cstheme="minorBidi"/>
          <w:kern w:val="2"/>
          <w:szCs w:val="22"/>
          <w:lang w:val="en-US" w:eastAsia="ko-KR"/>
        </w:rPr>
      </w:pPr>
      <w:del w:id="1649" w:author="임수환/책임연구원/차세대표준(연)CAS팀(suhwan.lim@lge.com)" w:date="2018-05-30T15:57:00Z">
        <w:r w:rsidRPr="006A4C67" w:rsidDel="00BF6225">
          <w:rPr>
            <w:lang w:val="en-US"/>
          </w:rPr>
          <w:delText>6.4.1.4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49</w:delText>
        </w:r>
      </w:del>
    </w:p>
    <w:p w:rsidR="00CC629D" w:rsidDel="00BF6225" w:rsidRDefault="00CC629D">
      <w:pPr>
        <w:pStyle w:val="20"/>
        <w:rPr>
          <w:del w:id="1650" w:author="임수환/책임연구원/차세대표준(연)CAS팀(suhwan.lim@lge.com)" w:date="2018-05-30T15:57:00Z"/>
          <w:rFonts w:asciiTheme="minorHAnsi" w:eastAsiaTheme="minorEastAsia" w:hAnsiTheme="minorHAnsi" w:cstheme="minorBidi"/>
          <w:kern w:val="2"/>
          <w:szCs w:val="22"/>
          <w:lang w:val="en-US" w:eastAsia="ko-KR"/>
        </w:rPr>
      </w:pPr>
      <w:del w:id="1651" w:author="임수환/책임연구원/차세대표준(연)CAS팀(suhwan.lim@lge.com)" w:date="2018-05-30T15:57:00Z">
        <w:r w:rsidDel="00BF6225">
          <w:delText>6.5</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Del="00BF6225">
          <w:rPr>
            <w:lang w:eastAsia="ko-KR"/>
          </w:rPr>
          <w:delText>3</w:delText>
        </w:r>
        <w:r w:rsidDel="00BF6225">
          <w:delText xml:space="preserve"> and Band </w:delText>
        </w:r>
        <w:r w:rsidDel="00BF6225">
          <w:rPr>
            <w:lang w:eastAsia="ko-KR"/>
          </w:rPr>
          <w:delText>41 and Band 42</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49</w:delText>
        </w:r>
      </w:del>
    </w:p>
    <w:p w:rsidR="00CC629D" w:rsidDel="00BF6225" w:rsidRDefault="00CC629D">
      <w:pPr>
        <w:pStyle w:val="31"/>
        <w:rPr>
          <w:del w:id="1652" w:author="임수환/책임연구원/차세대표준(연)CAS팀(suhwan.lim@lge.com)" w:date="2018-05-30T15:57:00Z"/>
          <w:rFonts w:asciiTheme="minorHAnsi" w:eastAsiaTheme="minorEastAsia" w:hAnsiTheme="minorHAnsi" w:cstheme="minorBidi"/>
          <w:kern w:val="2"/>
          <w:szCs w:val="22"/>
          <w:lang w:val="en-US" w:eastAsia="ko-KR"/>
        </w:rPr>
      </w:pPr>
      <w:del w:id="1653" w:author="임수환/책임연구원/차세대표준(연)CAS팀(suhwan.lim@lge.com)" w:date="2018-05-30T15:57:00Z">
        <w:r w:rsidRPr="006A4C67" w:rsidDel="00BF6225">
          <w:rPr>
            <w:lang w:val="en-US"/>
          </w:rPr>
          <w:delText>6.</w:delText>
        </w:r>
        <w:r w:rsidRPr="006A4C67" w:rsidDel="00BF6225">
          <w:rPr>
            <w:lang w:val="en-US" w:eastAsia="ko-KR"/>
          </w:rPr>
          <w:delText>5.1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49</w:delText>
        </w:r>
      </w:del>
    </w:p>
    <w:p w:rsidR="00CC629D" w:rsidDel="00BF6225" w:rsidRDefault="00CC629D">
      <w:pPr>
        <w:pStyle w:val="41"/>
        <w:rPr>
          <w:del w:id="1654" w:author="임수환/책임연구원/차세대표준(연)CAS팀(suhwan.lim@lge.com)" w:date="2018-05-30T15:57:00Z"/>
          <w:rFonts w:asciiTheme="minorHAnsi" w:eastAsiaTheme="minorEastAsia" w:hAnsiTheme="minorHAnsi" w:cstheme="minorBidi"/>
          <w:kern w:val="2"/>
          <w:szCs w:val="22"/>
          <w:lang w:val="en-US" w:eastAsia="ko-KR"/>
        </w:rPr>
      </w:pPr>
      <w:del w:id="1655" w:author="임수환/책임연구원/차세대표준(연)CAS팀(suhwan.lim@lge.com)" w:date="2018-05-30T15:57:00Z">
        <w:r w:rsidRPr="006A4C67" w:rsidDel="00BF6225">
          <w:rPr>
            <w:lang w:val="en-US"/>
          </w:rPr>
          <w:delText>6.5.1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49</w:delText>
        </w:r>
      </w:del>
    </w:p>
    <w:p w:rsidR="00CC629D" w:rsidDel="00BF6225" w:rsidRDefault="00CC629D">
      <w:pPr>
        <w:pStyle w:val="41"/>
        <w:rPr>
          <w:del w:id="1656" w:author="임수환/책임연구원/차세대표준(연)CAS팀(suhwan.lim@lge.com)" w:date="2018-05-30T15:57:00Z"/>
          <w:rFonts w:asciiTheme="minorHAnsi" w:eastAsiaTheme="minorEastAsia" w:hAnsiTheme="minorHAnsi" w:cstheme="minorBidi"/>
          <w:kern w:val="2"/>
          <w:szCs w:val="22"/>
          <w:lang w:val="en-US" w:eastAsia="ko-KR"/>
        </w:rPr>
      </w:pPr>
      <w:del w:id="1657" w:author="임수환/책임연구원/차세대표준(연)CAS팀(suhwan.lim@lge.com)" w:date="2018-05-30T15:57:00Z">
        <w:r w:rsidRPr="006A4C67" w:rsidDel="00BF6225">
          <w:rPr>
            <w:lang w:val="en-US"/>
          </w:rPr>
          <w:delText>6.5.</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CA_3A-41A and DL CA_3A-41A-42A</w:delText>
        </w:r>
        <w:r w:rsidDel="00BF6225">
          <w:tab/>
          <w:delText>50</w:delText>
        </w:r>
      </w:del>
    </w:p>
    <w:p w:rsidR="00CC629D" w:rsidDel="00BF6225" w:rsidRDefault="00CC629D">
      <w:pPr>
        <w:pStyle w:val="41"/>
        <w:rPr>
          <w:del w:id="1658" w:author="임수환/책임연구원/차세대표준(연)CAS팀(suhwan.lim@lge.com)" w:date="2018-05-30T15:57:00Z"/>
          <w:rFonts w:asciiTheme="minorHAnsi" w:eastAsiaTheme="minorEastAsia" w:hAnsiTheme="minorHAnsi" w:cstheme="minorBidi"/>
          <w:kern w:val="2"/>
          <w:szCs w:val="22"/>
          <w:lang w:val="en-US" w:eastAsia="ko-KR"/>
        </w:rPr>
      </w:pPr>
      <w:del w:id="1659" w:author="임수환/책임연구원/차세대표준(연)CAS팀(suhwan.lim@lge.com)" w:date="2018-05-30T15:57:00Z">
        <w:r w:rsidRPr="006A4C67" w:rsidDel="00BF6225">
          <w:rPr>
            <w:lang w:val="en-US"/>
          </w:rPr>
          <w:delText>6.5.1.3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52</w:delText>
        </w:r>
      </w:del>
    </w:p>
    <w:p w:rsidR="00CC629D" w:rsidDel="00BF6225" w:rsidRDefault="00CC629D">
      <w:pPr>
        <w:pStyle w:val="41"/>
        <w:rPr>
          <w:del w:id="1660" w:author="임수환/책임연구원/차세대표준(연)CAS팀(suhwan.lim@lge.com)" w:date="2018-05-30T15:57:00Z"/>
          <w:rFonts w:asciiTheme="minorHAnsi" w:eastAsiaTheme="minorEastAsia" w:hAnsiTheme="minorHAnsi" w:cstheme="minorBidi"/>
          <w:kern w:val="2"/>
          <w:szCs w:val="22"/>
          <w:lang w:val="en-US" w:eastAsia="ko-KR"/>
        </w:rPr>
      </w:pPr>
      <w:del w:id="1661" w:author="임수환/책임연구원/차세대표준(연)CAS팀(suhwan.lim@lge.com)" w:date="2018-05-30T15:57:00Z">
        <w:r w:rsidRPr="006A4C67" w:rsidDel="00BF6225">
          <w:rPr>
            <w:lang w:val="en-US"/>
          </w:rPr>
          <w:delText>6.5.1.4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52</w:delText>
        </w:r>
      </w:del>
    </w:p>
    <w:p w:rsidR="00CC629D" w:rsidDel="00BF6225" w:rsidRDefault="00CC629D">
      <w:pPr>
        <w:pStyle w:val="20"/>
        <w:rPr>
          <w:del w:id="1662" w:author="임수환/책임연구원/차세대표준(연)CAS팀(suhwan.lim@lge.com)" w:date="2018-05-30T15:57:00Z"/>
          <w:rFonts w:asciiTheme="minorHAnsi" w:eastAsiaTheme="minorEastAsia" w:hAnsiTheme="minorHAnsi" w:cstheme="minorBidi"/>
          <w:kern w:val="2"/>
          <w:szCs w:val="22"/>
          <w:lang w:val="en-US" w:eastAsia="ko-KR"/>
        </w:rPr>
      </w:pPr>
      <w:del w:id="1663" w:author="임수환/책임연구원/차세대표준(연)CAS팀(suhwan.lim@lge.com)" w:date="2018-05-30T15:57:00Z">
        <w:r w:rsidDel="00BF6225">
          <w:delText>6.6</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Del="00BF6225">
          <w:rPr>
            <w:lang w:eastAsia="ko-KR"/>
          </w:rPr>
          <w:delText>3</w:delText>
        </w:r>
        <w:r w:rsidDel="00BF6225">
          <w:delText xml:space="preserve"> and Band </w:delText>
        </w:r>
        <w:r w:rsidDel="00BF6225">
          <w:rPr>
            <w:lang w:eastAsia="ko-KR"/>
          </w:rPr>
          <w:delText>28 and Band 41</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53</w:delText>
        </w:r>
      </w:del>
    </w:p>
    <w:p w:rsidR="00CC629D" w:rsidDel="00BF6225" w:rsidRDefault="00CC629D">
      <w:pPr>
        <w:pStyle w:val="31"/>
        <w:rPr>
          <w:del w:id="1664" w:author="임수환/책임연구원/차세대표준(연)CAS팀(suhwan.lim@lge.com)" w:date="2018-05-30T15:57:00Z"/>
          <w:rFonts w:asciiTheme="minorHAnsi" w:eastAsiaTheme="minorEastAsia" w:hAnsiTheme="minorHAnsi" w:cstheme="minorBidi"/>
          <w:kern w:val="2"/>
          <w:szCs w:val="22"/>
          <w:lang w:val="en-US" w:eastAsia="ko-KR"/>
        </w:rPr>
      </w:pPr>
      <w:del w:id="1665" w:author="임수환/책임연구원/차세대표준(연)CAS팀(suhwan.lim@lge.com)" w:date="2018-05-30T15:57:00Z">
        <w:r w:rsidRPr="006A4C67" w:rsidDel="00BF6225">
          <w:rPr>
            <w:lang w:val="en-US"/>
          </w:rPr>
          <w:delText>6.6</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53</w:delText>
        </w:r>
      </w:del>
    </w:p>
    <w:p w:rsidR="00CC629D" w:rsidDel="00BF6225" w:rsidRDefault="00CC629D">
      <w:pPr>
        <w:pStyle w:val="41"/>
        <w:rPr>
          <w:del w:id="1666" w:author="임수환/책임연구원/차세대표준(연)CAS팀(suhwan.lim@lge.com)" w:date="2018-05-30T15:57:00Z"/>
          <w:rFonts w:asciiTheme="minorHAnsi" w:eastAsiaTheme="minorEastAsia" w:hAnsiTheme="minorHAnsi" w:cstheme="minorBidi"/>
          <w:kern w:val="2"/>
          <w:szCs w:val="22"/>
          <w:lang w:val="en-US" w:eastAsia="ko-KR"/>
        </w:rPr>
      </w:pPr>
      <w:del w:id="1667" w:author="임수환/책임연구원/차세대표준(연)CAS팀(suhwan.lim@lge.com)" w:date="2018-05-30T15:57:00Z">
        <w:r w:rsidRPr="006A4C67" w:rsidDel="00BF6225">
          <w:rPr>
            <w:lang w:val="en-US"/>
          </w:rPr>
          <w:delText>6.6.1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53</w:delText>
        </w:r>
      </w:del>
    </w:p>
    <w:p w:rsidR="00CC629D" w:rsidDel="00BF6225" w:rsidRDefault="00CC629D">
      <w:pPr>
        <w:pStyle w:val="41"/>
        <w:rPr>
          <w:del w:id="1668" w:author="임수환/책임연구원/차세대표준(연)CAS팀(suhwan.lim@lge.com)" w:date="2018-05-30T15:57:00Z"/>
          <w:rFonts w:asciiTheme="minorHAnsi" w:eastAsiaTheme="minorEastAsia" w:hAnsiTheme="minorHAnsi" w:cstheme="minorBidi"/>
          <w:kern w:val="2"/>
          <w:szCs w:val="22"/>
          <w:lang w:val="en-US" w:eastAsia="ko-KR"/>
        </w:rPr>
      </w:pPr>
      <w:del w:id="1669" w:author="임수환/책임연구원/차세대표준(연)CAS팀(suhwan.lim@lge.com)" w:date="2018-05-30T15:57:00Z">
        <w:r w:rsidRPr="006A4C67" w:rsidDel="00BF6225">
          <w:rPr>
            <w:lang w:val="en-US"/>
          </w:rPr>
          <w:delText>6.6.</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CA_3A-41A and DL CA_3A-28A-41A</w:delText>
        </w:r>
        <w:r w:rsidDel="00BF6225">
          <w:tab/>
          <w:delText>53</w:delText>
        </w:r>
      </w:del>
    </w:p>
    <w:p w:rsidR="00CC629D" w:rsidDel="00BF6225" w:rsidRDefault="00CC629D">
      <w:pPr>
        <w:pStyle w:val="41"/>
        <w:rPr>
          <w:del w:id="1670" w:author="임수환/책임연구원/차세대표준(연)CAS팀(suhwan.lim@lge.com)" w:date="2018-05-30T15:57:00Z"/>
          <w:rFonts w:asciiTheme="minorHAnsi" w:eastAsiaTheme="minorEastAsia" w:hAnsiTheme="minorHAnsi" w:cstheme="minorBidi"/>
          <w:kern w:val="2"/>
          <w:szCs w:val="22"/>
          <w:lang w:val="en-US" w:eastAsia="ko-KR"/>
        </w:rPr>
      </w:pPr>
      <w:del w:id="1671" w:author="임수환/책임연구원/차세대표준(연)CAS팀(suhwan.lim@lge.com)" w:date="2018-05-30T15:57:00Z">
        <w:r w:rsidRPr="006A4C67" w:rsidDel="00BF6225">
          <w:rPr>
            <w:lang w:val="en-US"/>
          </w:rPr>
          <w:delText>6.6.1.3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55</w:delText>
        </w:r>
      </w:del>
    </w:p>
    <w:p w:rsidR="00CC629D" w:rsidDel="00BF6225" w:rsidRDefault="00CC629D">
      <w:pPr>
        <w:pStyle w:val="41"/>
        <w:rPr>
          <w:del w:id="1672" w:author="임수환/책임연구원/차세대표준(연)CAS팀(suhwan.lim@lge.com)" w:date="2018-05-30T15:57:00Z"/>
          <w:rFonts w:asciiTheme="minorHAnsi" w:eastAsiaTheme="minorEastAsia" w:hAnsiTheme="minorHAnsi" w:cstheme="minorBidi"/>
          <w:kern w:val="2"/>
          <w:szCs w:val="22"/>
          <w:lang w:val="en-US" w:eastAsia="ko-KR"/>
        </w:rPr>
      </w:pPr>
      <w:del w:id="1673" w:author="임수환/책임연구원/차세대표준(연)CAS팀(suhwan.lim@lge.com)" w:date="2018-05-30T15:57:00Z">
        <w:r w:rsidRPr="006A4C67" w:rsidDel="00BF6225">
          <w:rPr>
            <w:lang w:val="en-US"/>
          </w:rPr>
          <w:delText>6.6.1.4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55</w:delText>
        </w:r>
      </w:del>
    </w:p>
    <w:p w:rsidR="00CC629D" w:rsidDel="00BF6225" w:rsidRDefault="00CC629D">
      <w:pPr>
        <w:pStyle w:val="20"/>
        <w:rPr>
          <w:del w:id="1674" w:author="임수환/책임연구원/차세대표준(연)CAS팀(suhwan.lim@lge.com)" w:date="2018-05-30T15:57:00Z"/>
          <w:rFonts w:asciiTheme="minorHAnsi" w:eastAsiaTheme="minorEastAsia" w:hAnsiTheme="minorHAnsi" w:cstheme="minorBidi"/>
          <w:kern w:val="2"/>
          <w:szCs w:val="22"/>
          <w:lang w:val="en-US" w:eastAsia="ko-KR"/>
        </w:rPr>
      </w:pPr>
      <w:del w:id="1675" w:author="임수환/책임연구원/차세대표준(연)CAS팀(suhwan.lim@lge.com)" w:date="2018-05-30T15:57:00Z">
        <w:r w:rsidDel="00BF6225">
          <w:delText>6.</w:delText>
        </w:r>
        <w:r w:rsidDel="00BF6225">
          <w:rPr>
            <w:lang w:eastAsia="ja-JP"/>
          </w:rPr>
          <w:delText>7</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1</w:delText>
        </w:r>
        <w:r w:rsidDel="00BF6225">
          <w:delText xml:space="preserve"> and Band </w:delText>
        </w:r>
        <w:r w:rsidDel="00BF6225">
          <w:rPr>
            <w:lang w:eastAsia="ja-JP"/>
          </w:rPr>
          <w:delText>41</w:delText>
        </w:r>
        <w:r w:rsidDel="00BF6225">
          <w:delText xml:space="preserve"> and Band </w:delText>
        </w:r>
        <w:r w:rsidDel="00BF6225">
          <w:rPr>
            <w:lang w:eastAsia="ja-JP"/>
          </w:rPr>
          <w:delText>42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55</w:delText>
        </w:r>
      </w:del>
    </w:p>
    <w:p w:rsidR="00CC629D" w:rsidDel="00BF6225" w:rsidRDefault="00CC629D">
      <w:pPr>
        <w:pStyle w:val="31"/>
        <w:rPr>
          <w:del w:id="1676" w:author="임수환/책임연구원/차세대표준(연)CAS팀(suhwan.lim@lge.com)" w:date="2018-05-30T15:57:00Z"/>
          <w:rFonts w:asciiTheme="minorHAnsi" w:eastAsiaTheme="minorEastAsia" w:hAnsiTheme="minorHAnsi" w:cstheme="minorBidi"/>
          <w:kern w:val="2"/>
          <w:szCs w:val="22"/>
          <w:lang w:val="en-US" w:eastAsia="ko-KR"/>
        </w:rPr>
      </w:pPr>
      <w:del w:id="1677" w:author="임수환/책임연구원/차세대표준(연)CAS팀(suhwan.lim@lge.com)" w:date="2018-05-30T15:57:00Z">
        <w:r w:rsidRPr="006A4C67" w:rsidDel="00BF6225">
          <w:rPr>
            <w:lang w:val="en-US"/>
          </w:rPr>
          <w:delText>6.</w:delText>
        </w:r>
        <w:r w:rsidRPr="006A4C67" w:rsidDel="00BF6225">
          <w:rPr>
            <w:lang w:val="en-US" w:eastAsia="ja-JP"/>
          </w:rPr>
          <w:delText>7</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56</w:delText>
        </w:r>
      </w:del>
    </w:p>
    <w:p w:rsidR="00CC629D" w:rsidDel="00BF6225" w:rsidRDefault="00CC629D">
      <w:pPr>
        <w:pStyle w:val="41"/>
        <w:rPr>
          <w:del w:id="1678" w:author="임수환/책임연구원/차세대표준(연)CAS팀(suhwan.lim@lge.com)" w:date="2018-05-30T15:57:00Z"/>
          <w:rFonts w:asciiTheme="minorHAnsi" w:eastAsiaTheme="minorEastAsia" w:hAnsiTheme="minorHAnsi" w:cstheme="minorBidi"/>
          <w:kern w:val="2"/>
          <w:szCs w:val="22"/>
          <w:lang w:val="en-US" w:eastAsia="ko-KR"/>
        </w:rPr>
      </w:pPr>
      <w:del w:id="1679" w:author="임수환/책임연구원/차세대표준(연)CAS팀(suhwan.lim@lge.com)" w:date="2018-05-30T15:57:00Z">
        <w:r w:rsidRPr="006A4C67" w:rsidDel="00BF6225">
          <w:rPr>
            <w:lang w:val="en-US"/>
          </w:rPr>
          <w:delText>6.</w:delText>
        </w:r>
        <w:r w:rsidRPr="006A4C67" w:rsidDel="00BF6225">
          <w:rPr>
            <w:lang w:val="en-US" w:eastAsia="ja-JP"/>
          </w:rPr>
          <w:delText>7</w:delText>
        </w:r>
        <w:r w:rsidRPr="006A4C67" w:rsidDel="00BF6225">
          <w:rPr>
            <w:lang w:val="en-US"/>
          </w:rPr>
          <w:delText>.1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56</w:delText>
        </w:r>
      </w:del>
    </w:p>
    <w:p w:rsidR="00CC629D" w:rsidDel="00BF6225" w:rsidRDefault="00CC629D">
      <w:pPr>
        <w:pStyle w:val="41"/>
        <w:rPr>
          <w:del w:id="1680" w:author="임수환/책임연구원/차세대표준(연)CAS팀(suhwan.lim@lge.com)" w:date="2018-05-30T15:57:00Z"/>
          <w:rFonts w:asciiTheme="minorHAnsi" w:eastAsiaTheme="minorEastAsia" w:hAnsiTheme="minorHAnsi" w:cstheme="minorBidi"/>
          <w:kern w:val="2"/>
          <w:szCs w:val="22"/>
          <w:lang w:val="en-US" w:eastAsia="ko-KR"/>
        </w:rPr>
      </w:pPr>
      <w:del w:id="1681" w:author="임수환/책임연구원/차세대표준(연)CAS팀(suhwan.lim@lge.com)" w:date="2018-05-30T15:57:00Z">
        <w:r w:rsidRPr="006A4C67" w:rsidDel="00BF6225">
          <w:rPr>
            <w:lang w:val="en-US"/>
          </w:rPr>
          <w:delText>6.7.</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CA_1A-</w:delText>
        </w:r>
        <w:r w:rsidDel="00BF6225">
          <w:rPr>
            <w:lang w:eastAsia="ja-JP"/>
          </w:rPr>
          <w:delText>42</w:delText>
        </w:r>
        <w:r w:rsidRPr="006A4C67" w:rsidDel="00BF6225">
          <w:rPr>
            <w:rFonts w:eastAsia="맑은 고딕"/>
            <w:lang w:eastAsia="ko-KR"/>
          </w:rPr>
          <w:delText>A and DL CA_1A-</w:delText>
        </w:r>
        <w:r w:rsidDel="00BF6225">
          <w:rPr>
            <w:lang w:eastAsia="ja-JP"/>
          </w:rPr>
          <w:delText>41</w:delText>
        </w:r>
        <w:r w:rsidRPr="006A4C67" w:rsidDel="00BF6225">
          <w:rPr>
            <w:rFonts w:eastAsia="맑은 고딕"/>
            <w:lang w:eastAsia="ko-KR"/>
          </w:rPr>
          <w:delText>A-</w:delText>
        </w:r>
        <w:r w:rsidDel="00BF6225">
          <w:rPr>
            <w:lang w:eastAsia="ja-JP"/>
          </w:rPr>
          <w:delText>42</w:delText>
        </w:r>
        <w:r w:rsidRPr="006A4C67" w:rsidDel="00BF6225">
          <w:rPr>
            <w:rFonts w:eastAsia="맑은 고딕"/>
            <w:lang w:eastAsia="ko-KR"/>
          </w:rPr>
          <w:delText>A</w:delText>
        </w:r>
        <w:r w:rsidDel="00BF6225">
          <w:tab/>
          <w:delText>56</w:delText>
        </w:r>
      </w:del>
    </w:p>
    <w:p w:rsidR="00CC629D" w:rsidDel="00BF6225" w:rsidRDefault="00CC629D">
      <w:pPr>
        <w:pStyle w:val="41"/>
        <w:rPr>
          <w:del w:id="1682" w:author="임수환/책임연구원/차세대표준(연)CAS팀(suhwan.lim@lge.com)" w:date="2018-05-30T15:57:00Z"/>
          <w:rFonts w:asciiTheme="minorHAnsi" w:eastAsiaTheme="minorEastAsia" w:hAnsiTheme="minorHAnsi" w:cstheme="minorBidi"/>
          <w:kern w:val="2"/>
          <w:szCs w:val="22"/>
          <w:lang w:val="en-US" w:eastAsia="ko-KR"/>
        </w:rPr>
      </w:pPr>
      <w:del w:id="1683" w:author="임수환/책임연구원/차세대표준(연)CAS팀(suhwan.lim@lge.com)" w:date="2018-05-30T15:57:00Z">
        <w:r w:rsidRPr="006A4C67" w:rsidDel="00BF6225">
          <w:rPr>
            <w:lang w:val="en-US"/>
          </w:rPr>
          <w:delText>6.7.1.</w:delText>
        </w:r>
        <w:r w:rsidRPr="006A4C67" w:rsidDel="00BF6225">
          <w:rPr>
            <w:lang w:val="en-US" w:eastAsia="ja-JP"/>
          </w:rPr>
          <w:delText>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57</w:delText>
        </w:r>
      </w:del>
    </w:p>
    <w:p w:rsidR="00CC629D" w:rsidDel="00BF6225" w:rsidRDefault="00CC629D">
      <w:pPr>
        <w:pStyle w:val="41"/>
        <w:rPr>
          <w:del w:id="1684" w:author="임수환/책임연구원/차세대표준(연)CAS팀(suhwan.lim@lge.com)" w:date="2018-05-30T15:57:00Z"/>
          <w:rFonts w:asciiTheme="minorHAnsi" w:eastAsiaTheme="minorEastAsia" w:hAnsiTheme="minorHAnsi" w:cstheme="minorBidi"/>
          <w:kern w:val="2"/>
          <w:szCs w:val="22"/>
          <w:lang w:val="en-US" w:eastAsia="ko-KR"/>
        </w:rPr>
      </w:pPr>
      <w:del w:id="1685" w:author="임수환/책임연구원/차세대표준(연)CAS팀(suhwan.lim@lge.com)" w:date="2018-05-30T15:57:00Z">
        <w:r w:rsidRPr="006A4C67" w:rsidDel="00BF6225">
          <w:rPr>
            <w:lang w:val="en-US"/>
          </w:rPr>
          <w:delText>6.7.</w:delText>
        </w:r>
        <w:r w:rsidRPr="006A4C67" w:rsidDel="00BF6225">
          <w:rPr>
            <w:lang w:val="en-US" w:eastAsia="ja-JP"/>
          </w:rPr>
          <w:delText>1</w:delText>
        </w:r>
        <w:r w:rsidRPr="006A4C67" w:rsidDel="00BF6225">
          <w:rPr>
            <w:lang w:val="en-US"/>
          </w:rPr>
          <w:delText>.</w:delText>
        </w:r>
        <w:r w:rsidRPr="006A4C67" w:rsidDel="00BF6225">
          <w:rPr>
            <w:lang w:val="en-US" w:eastAsia="ja-JP"/>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57</w:delText>
        </w:r>
      </w:del>
    </w:p>
    <w:p w:rsidR="00CC629D" w:rsidDel="00BF6225" w:rsidRDefault="00CC629D">
      <w:pPr>
        <w:pStyle w:val="20"/>
        <w:rPr>
          <w:del w:id="1686" w:author="임수환/책임연구원/차세대표준(연)CAS팀(suhwan.lim@lge.com)" w:date="2018-05-30T15:57:00Z"/>
          <w:rFonts w:asciiTheme="minorHAnsi" w:eastAsiaTheme="minorEastAsia" w:hAnsiTheme="minorHAnsi" w:cstheme="minorBidi"/>
          <w:kern w:val="2"/>
          <w:szCs w:val="22"/>
          <w:lang w:val="en-US" w:eastAsia="ko-KR"/>
        </w:rPr>
      </w:pPr>
      <w:del w:id="1687" w:author="임수환/책임연구원/차세대표준(연)CAS팀(suhwan.lim@lge.com)" w:date="2018-05-30T15:57:00Z">
        <w:r w:rsidDel="00BF6225">
          <w:delText>6.</w:delText>
        </w:r>
        <w:r w:rsidDel="00BF6225">
          <w:rPr>
            <w:lang w:eastAsia="zh-TW"/>
          </w:rPr>
          <w:delText>8</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Del="00BF6225">
          <w:rPr>
            <w:lang w:eastAsia="ko-KR"/>
          </w:rPr>
          <w:delText>3</w:delText>
        </w:r>
        <w:r w:rsidDel="00BF6225">
          <w:delText xml:space="preserve"> and Band </w:delText>
        </w:r>
        <w:r w:rsidDel="00BF6225">
          <w:rPr>
            <w:lang w:eastAsia="zh-TW"/>
          </w:rPr>
          <w:delText>3</w:delText>
        </w:r>
        <w:r w:rsidDel="00BF6225">
          <w:rPr>
            <w:lang w:eastAsia="ko-KR"/>
          </w:rPr>
          <w:delText xml:space="preserve"> and Band </w:delText>
        </w:r>
        <w:r w:rsidDel="00BF6225">
          <w:rPr>
            <w:lang w:eastAsia="zh-TW"/>
          </w:rPr>
          <w:delText>7</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58</w:delText>
        </w:r>
      </w:del>
    </w:p>
    <w:p w:rsidR="00CC629D" w:rsidDel="00BF6225" w:rsidRDefault="00CC629D">
      <w:pPr>
        <w:pStyle w:val="31"/>
        <w:rPr>
          <w:del w:id="1688" w:author="임수환/책임연구원/차세대표준(연)CAS팀(suhwan.lim@lge.com)" w:date="2018-05-30T15:57:00Z"/>
          <w:rFonts w:asciiTheme="minorHAnsi" w:eastAsiaTheme="minorEastAsia" w:hAnsiTheme="minorHAnsi" w:cstheme="minorBidi"/>
          <w:kern w:val="2"/>
          <w:szCs w:val="22"/>
          <w:lang w:val="en-US" w:eastAsia="ko-KR"/>
        </w:rPr>
      </w:pPr>
      <w:del w:id="1689" w:author="임수환/책임연구원/차세대표준(연)CAS팀(suhwan.lim@lge.com)" w:date="2018-05-30T15:57:00Z">
        <w:r w:rsidRPr="006A4C67" w:rsidDel="00BF6225">
          <w:rPr>
            <w:lang w:val="en-US"/>
          </w:rPr>
          <w:delText>6.</w:delText>
        </w:r>
        <w:r w:rsidRPr="006A4C67" w:rsidDel="00BF6225">
          <w:rPr>
            <w:lang w:val="en-US" w:eastAsia="zh-TW"/>
          </w:rPr>
          <w:delText>8</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58</w:delText>
        </w:r>
      </w:del>
    </w:p>
    <w:p w:rsidR="00CC629D" w:rsidDel="00BF6225" w:rsidRDefault="00CC629D">
      <w:pPr>
        <w:pStyle w:val="41"/>
        <w:rPr>
          <w:del w:id="1690" w:author="임수환/책임연구원/차세대표준(연)CAS팀(suhwan.lim@lge.com)" w:date="2018-05-30T15:57:00Z"/>
          <w:rFonts w:asciiTheme="minorHAnsi" w:eastAsiaTheme="minorEastAsia" w:hAnsiTheme="minorHAnsi" w:cstheme="minorBidi"/>
          <w:kern w:val="2"/>
          <w:szCs w:val="22"/>
          <w:lang w:val="en-US" w:eastAsia="ko-KR"/>
        </w:rPr>
      </w:pPr>
      <w:del w:id="1691" w:author="임수환/책임연구원/차세대표준(연)CAS팀(suhwan.lim@lge.com)" w:date="2018-05-30T15:57:00Z">
        <w:r w:rsidRPr="006A4C67" w:rsidDel="00BF6225">
          <w:rPr>
            <w:lang w:val="en-US"/>
          </w:rPr>
          <w:delText>6.8.1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58</w:delText>
        </w:r>
      </w:del>
    </w:p>
    <w:p w:rsidR="00CC629D" w:rsidDel="00BF6225" w:rsidRDefault="00CC629D">
      <w:pPr>
        <w:pStyle w:val="41"/>
        <w:rPr>
          <w:del w:id="1692" w:author="임수환/책임연구원/차세대표준(연)CAS팀(suhwan.lim@lge.com)" w:date="2018-05-30T15:57:00Z"/>
          <w:rFonts w:asciiTheme="minorHAnsi" w:eastAsiaTheme="minorEastAsia" w:hAnsiTheme="minorHAnsi" w:cstheme="minorBidi"/>
          <w:kern w:val="2"/>
          <w:szCs w:val="22"/>
          <w:lang w:val="en-US" w:eastAsia="ko-KR"/>
        </w:rPr>
      </w:pPr>
      <w:del w:id="1693" w:author="임수환/책임연구원/차세대표준(연)CAS팀(suhwan.lim@lge.com)" w:date="2018-05-30T15:57:00Z">
        <w:r w:rsidRPr="006A4C67" w:rsidDel="00BF6225">
          <w:rPr>
            <w:lang w:val="en-US"/>
          </w:rPr>
          <w:delText>6.</w:delText>
        </w:r>
        <w:r w:rsidRPr="006A4C67" w:rsidDel="00BF6225">
          <w:rPr>
            <w:lang w:val="en-US" w:eastAsia="zh-TW"/>
          </w:rPr>
          <w:delText>8</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w:delText>
        </w:r>
        <w:r w:rsidDel="00BF6225">
          <w:rPr>
            <w:lang w:eastAsia="zh-TW"/>
          </w:rPr>
          <w:delText>7</w:delText>
        </w:r>
        <w:r w:rsidDel="00BF6225">
          <w:rPr>
            <w:lang w:eastAsia="ko-KR"/>
          </w:rPr>
          <w:delText>A and DL CA_3A-3A-</w:delText>
        </w:r>
        <w:r w:rsidDel="00BF6225">
          <w:rPr>
            <w:lang w:eastAsia="zh-TW"/>
          </w:rPr>
          <w:delText>7</w:delText>
        </w:r>
        <w:r w:rsidDel="00BF6225">
          <w:rPr>
            <w:lang w:eastAsia="ko-KR"/>
          </w:rPr>
          <w:delText>A</w:delText>
        </w:r>
        <w:r w:rsidDel="00BF6225">
          <w:tab/>
          <w:delText>58</w:delText>
        </w:r>
      </w:del>
    </w:p>
    <w:p w:rsidR="00CC629D" w:rsidDel="00BF6225" w:rsidRDefault="00CC629D">
      <w:pPr>
        <w:pStyle w:val="41"/>
        <w:rPr>
          <w:del w:id="1694" w:author="임수환/책임연구원/차세대표준(연)CAS팀(suhwan.lim@lge.com)" w:date="2018-05-30T15:57:00Z"/>
          <w:rFonts w:asciiTheme="minorHAnsi" w:eastAsiaTheme="minorEastAsia" w:hAnsiTheme="minorHAnsi" w:cstheme="minorBidi"/>
          <w:kern w:val="2"/>
          <w:szCs w:val="22"/>
          <w:lang w:val="en-US" w:eastAsia="ko-KR"/>
        </w:rPr>
      </w:pPr>
      <w:del w:id="1695" w:author="임수환/책임연구원/차세대표준(연)CAS팀(suhwan.lim@lge.com)" w:date="2018-05-30T15:57:00Z">
        <w:r w:rsidRPr="006A4C67" w:rsidDel="00BF6225">
          <w:rPr>
            <w:lang w:val="en-US"/>
          </w:rPr>
          <w:delText>6.</w:delText>
        </w:r>
        <w:r w:rsidRPr="006A4C67" w:rsidDel="00BF6225">
          <w:rPr>
            <w:lang w:val="en-US" w:eastAsia="zh-TW"/>
          </w:rPr>
          <w:delText>8</w:delText>
        </w:r>
        <w:r w:rsidRPr="006A4C67" w:rsidDel="00BF6225">
          <w:rPr>
            <w:lang w:val="en-US"/>
          </w:rPr>
          <w:delText>.1.3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60</w:delText>
        </w:r>
      </w:del>
    </w:p>
    <w:p w:rsidR="00CC629D" w:rsidDel="00BF6225" w:rsidRDefault="00CC629D">
      <w:pPr>
        <w:pStyle w:val="41"/>
        <w:rPr>
          <w:del w:id="1696" w:author="임수환/책임연구원/차세대표준(연)CAS팀(suhwan.lim@lge.com)" w:date="2018-05-30T15:57:00Z"/>
          <w:rFonts w:asciiTheme="minorHAnsi" w:eastAsiaTheme="minorEastAsia" w:hAnsiTheme="minorHAnsi" w:cstheme="minorBidi"/>
          <w:kern w:val="2"/>
          <w:szCs w:val="22"/>
          <w:lang w:val="en-US" w:eastAsia="ko-KR"/>
        </w:rPr>
      </w:pPr>
      <w:del w:id="1697" w:author="임수환/책임연구원/차세대표준(연)CAS팀(suhwan.lim@lge.com)" w:date="2018-05-30T15:57:00Z">
        <w:r w:rsidRPr="006A4C67" w:rsidDel="00BF6225">
          <w:rPr>
            <w:lang w:val="en-US"/>
          </w:rPr>
          <w:delText>6.8.1.4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60</w:delText>
        </w:r>
      </w:del>
    </w:p>
    <w:p w:rsidR="00CC629D" w:rsidDel="00BF6225" w:rsidRDefault="00CC629D">
      <w:pPr>
        <w:pStyle w:val="20"/>
        <w:rPr>
          <w:del w:id="1698" w:author="임수환/책임연구원/차세대표준(연)CAS팀(suhwan.lim@lge.com)" w:date="2018-05-30T15:57:00Z"/>
          <w:rFonts w:asciiTheme="minorHAnsi" w:eastAsiaTheme="minorEastAsia" w:hAnsiTheme="minorHAnsi" w:cstheme="minorBidi"/>
          <w:kern w:val="2"/>
          <w:szCs w:val="22"/>
          <w:lang w:val="en-US" w:eastAsia="ko-KR"/>
        </w:rPr>
      </w:pPr>
      <w:del w:id="1699" w:author="임수환/책임연구원/차세대표준(연)CAS팀(suhwan.lim@lge.com)" w:date="2018-05-30T15:57:00Z">
        <w:r w:rsidDel="00BF6225">
          <w:delText>6.</w:delText>
        </w:r>
        <w:r w:rsidDel="00BF6225">
          <w:rPr>
            <w:lang w:eastAsia="zh-TW"/>
          </w:rPr>
          <w:delText>9</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Del="00BF6225">
          <w:rPr>
            <w:lang w:eastAsia="zh-TW"/>
          </w:rPr>
          <w:delText>7</w:delText>
        </w:r>
        <w:r w:rsidDel="00BF6225">
          <w:delText xml:space="preserve"> and Band </w:delText>
        </w:r>
        <w:r w:rsidDel="00BF6225">
          <w:rPr>
            <w:lang w:eastAsia="zh-TW"/>
          </w:rPr>
          <w:delText>7</w:delText>
        </w:r>
        <w:r w:rsidDel="00BF6225">
          <w:rPr>
            <w:lang w:eastAsia="ko-KR"/>
          </w:rPr>
          <w:delText xml:space="preserve"> and Band </w:delText>
        </w:r>
        <w:r w:rsidDel="00BF6225">
          <w:rPr>
            <w:lang w:eastAsia="zh-TW"/>
          </w:rPr>
          <w:delText>8</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60</w:delText>
        </w:r>
      </w:del>
    </w:p>
    <w:p w:rsidR="00CC629D" w:rsidDel="00BF6225" w:rsidRDefault="00CC629D">
      <w:pPr>
        <w:pStyle w:val="31"/>
        <w:rPr>
          <w:del w:id="1700" w:author="임수환/책임연구원/차세대표준(연)CAS팀(suhwan.lim@lge.com)" w:date="2018-05-30T15:57:00Z"/>
          <w:rFonts w:asciiTheme="minorHAnsi" w:eastAsiaTheme="minorEastAsia" w:hAnsiTheme="minorHAnsi" w:cstheme="minorBidi"/>
          <w:kern w:val="2"/>
          <w:szCs w:val="22"/>
          <w:lang w:val="en-US" w:eastAsia="ko-KR"/>
        </w:rPr>
      </w:pPr>
      <w:del w:id="1701" w:author="임수환/책임연구원/차세대표준(연)CAS팀(suhwan.lim@lge.com)" w:date="2018-05-30T15:57:00Z">
        <w:r w:rsidRPr="006A4C67" w:rsidDel="00BF6225">
          <w:rPr>
            <w:lang w:val="en-US"/>
          </w:rPr>
          <w:delText>6.</w:delText>
        </w:r>
        <w:r w:rsidRPr="006A4C67" w:rsidDel="00BF6225">
          <w:rPr>
            <w:lang w:val="en-US" w:eastAsia="zh-TW"/>
          </w:rPr>
          <w:delText>9</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60</w:delText>
        </w:r>
      </w:del>
    </w:p>
    <w:p w:rsidR="00CC629D" w:rsidDel="00BF6225" w:rsidRDefault="00CC629D">
      <w:pPr>
        <w:pStyle w:val="41"/>
        <w:rPr>
          <w:del w:id="1702" w:author="임수환/책임연구원/차세대표준(연)CAS팀(suhwan.lim@lge.com)" w:date="2018-05-30T15:57:00Z"/>
          <w:rFonts w:asciiTheme="minorHAnsi" w:eastAsiaTheme="minorEastAsia" w:hAnsiTheme="minorHAnsi" w:cstheme="minorBidi"/>
          <w:kern w:val="2"/>
          <w:szCs w:val="22"/>
          <w:lang w:val="en-US" w:eastAsia="ko-KR"/>
        </w:rPr>
      </w:pPr>
      <w:del w:id="1703" w:author="임수환/책임연구원/차세대표준(연)CAS팀(suhwan.lim@lge.com)" w:date="2018-05-30T15:57:00Z">
        <w:r w:rsidRPr="006A4C67" w:rsidDel="00BF6225">
          <w:rPr>
            <w:lang w:val="en-US"/>
          </w:rPr>
          <w:delText>6.</w:delText>
        </w:r>
        <w:r w:rsidRPr="006A4C67" w:rsidDel="00BF6225">
          <w:rPr>
            <w:lang w:val="en-US" w:eastAsia="zh-TW"/>
          </w:rPr>
          <w:delText>9</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60</w:delText>
        </w:r>
      </w:del>
    </w:p>
    <w:p w:rsidR="00CC629D" w:rsidDel="00BF6225" w:rsidRDefault="00CC629D">
      <w:pPr>
        <w:pStyle w:val="41"/>
        <w:rPr>
          <w:del w:id="1704" w:author="임수환/책임연구원/차세대표준(연)CAS팀(suhwan.lim@lge.com)" w:date="2018-05-30T15:57:00Z"/>
          <w:rFonts w:asciiTheme="minorHAnsi" w:eastAsiaTheme="minorEastAsia" w:hAnsiTheme="minorHAnsi" w:cstheme="minorBidi"/>
          <w:kern w:val="2"/>
          <w:szCs w:val="22"/>
          <w:lang w:val="en-US" w:eastAsia="ko-KR"/>
        </w:rPr>
      </w:pPr>
      <w:del w:id="1705" w:author="임수환/책임연구원/차세대표준(연)CAS팀(suhwan.lim@lge.com)" w:date="2018-05-30T15:57:00Z">
        <w:r w:rsidRPr="006A4C67" w:rsidDel="00BF6225">
          <w:rPr>
            <w:lang w:val="en-US"/>
          </w:rPr>
          <w:delText>6.</w:delText>
        </w:r>
        <w:r w:rsidRPr="006A4C67" w:rsidDel="00BF6225">
          <w:rPr>
            <w:lang w:val="en-US" w:eastAsia="zh-TW"/>
          </w:rPr>
          <w:delText>9</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zh-TW"/>
          </w:rPr>
          <w:delText>7</w:delText>
        </w:r>
        <w:r w:rsidDel="00BF6225">
          <w:rPr>
            <w:lang w:eastAsia="ko-KR"/>
          </w:rPr>
          <w:delText>A-</w:delText>
        </w:r>
        <w:r w:rsidDel="00BF6225">
          <w:rPr>
            <w:lang w:eastAsia="zh-TW"/>
          </w:rPr>
          <w:delText>8</w:delText>
        </w:r>
        <w:r w:rsidDel="00BF6225">
          <w:rPr>
            <w:lang w:eastAsia="ko-KR"/>
          </w:rPr>
          <w:delText>A and DL CA_</w:delText>
        </w:r>
        <w:r w:rsidDel="00BF6225">
          <w:rPr>
            <w:lang w:eastAsia="zh-TW"/>
          </w:rPr>
          <w:delText>7</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8</w:delText>
        </w:r>
        <w:r w:rsidDel="00BF6225">
          <w:rPr>
            <w:lang w:eastAsia="ko-KR"/>
          </w:rPr>
          <w:delText>A</w:delText>
        </w:r>
        <w:r w:rsidDel="00BF6225">
          <w:tab/>
          <w:delText>60</w:delText>
        </w:r>
      </w:del>
    </w:p>
    <w:p w:rsidR="00CC629D" w:rsidDel="00BF6225" w:rsidRDefault="00CC629D">
      <w:pPr>
        <w:pStyle w:val="41"/>
        <w:rPr>
          <w:del w:id="1706" w:author="임수환/책임연구원/차세대표준(연)CAS팀(suhwan.lim@lge.com)" w:date="2018-05-30T15:57:00Z"/>
          <w:rFonts w:asciiTheme="minorHAnsi" w:eastAsiaTheme="minorEastAsia" w:hAnsiTheme="minorHAnsi" w:cstheme="minorBidi"/>
          <w:kern w:val="2"/>
          <w:szCs w:val="22"/>
          <w:lang w:val="en-US" w:eastAsia="ko-KR"/>
        </w:rPr>
      </w:pPr>
      <w:del w:id="1707" w:author="임수환/책임연구원/차세대표준(연)CAS팀(suhwan.lim@lge.com)" w:date="2018-05-30T15:57:00Z">
        <w:r w:rsidRPr="006A4C67" w:rsidDel="00BF6225">
          <w:rPr>
            <w:lang w:val="en-US"/>
          </w:rPr>
          <w:delText>6.</w:delText>
        </w:r>
        <w:r w:rsidRPr="006A4C67" w:rsidDel="00BF6225">
          <w:rPr>
            <w:lang w:val="en-US" w:eastAsia="zh-TW"/>
          </w:rPr>
          <w:delText>9</w:delText>
        </w:r>
        <w:r w:rsidRPr="006A4C67" w:rsidDel="00BF6225">
          <w:rPr>
            <w:lang w:val="en-US"/>
          </w:rPr>
          <w:delText>.1.3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62</w:delText>
        </w:r>
      </w:del>
    </w:p>
    <w:p w:rsidR="00CC629D" w:rsidDel="00BF6225" w:rsidRDefault="00CC629D">
      <w:pPr>
        <w:pStyle w:val="41"/>
        <w:rPr>
          <w:del w:id="1708" w:author="임수환/책임연구원/차세대표준(연)CAS팀(suhwan.lim@lge.com)" w:date="2018-05-30T15:57:00Z"/>
          <w:rFonts w:asciiTheme="minorHAnsi" w:eastAsiaTheme="minorEastAsia" w:hAnsiTheme="minorHAnsi" w:cstheme="minorBidi"/>
          <w:kern w:val="2"/>
          <w:szCs w:val="22"/>
          <w:lang w:val="en-US" w:eastAsia="ko-KR"/>
        </w:rPr>
      </w:pPr>
      <w:del w:id="1709" w:author="임수환/책임연구원/차세대표준(연)CAS팀(suhwan.lim@lge.com)" w:date="2018-05-30T15:57:00Z">
        <w:r w:rsidRPr="006A4C67" w:rsidDel="00BF6225">
          <w:rPr>
            <w:lang w:val="en-US"/>
          </w:rPr>
          <w:delText>6.</w:delText>
        </w:r>
        <w:r w:rsidRPr="006A4C67" w:rsidDel="00BF6225">
          <w:rPr>
            <w:lang w:val="en-US" w:eastAsia="zh-TW"/>
          </w:rPr>
          <w:delText>9</w:delText>
        </w:r>
        <w:r w:rsidRPr="006A4C67" w:rsidDel="00BF6225">
          <w:rPr>
            <w:lang w:val="en-US"/>
          </w:rPr>
          <w:delText>.1.4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62</w:delText>
        </w:r>
      </w:del>
    </w:p>
    <w:p w:rsidR="00CC629D" w:rsidDel="00BF6225" w:rsidRDefault="00CC629D">
      <w:pPr>
        <w:pStyle w:val="20"/>
        <w:rPr>
          <w:del w:id="1710" w:author="임수환/책임연구원/차세대표준(연)CAS팀(suhwan.lim@lge.com)" w:date="2018-05-30T15:57:00Z"/>
          <w:rFonts w:asciiTheme="minorHAnsi" w:eastAsiaTheme="minorEastAsia" w:hAnsiTheme="minorHAnsi" w:cstheme="minorBidi"/>
          <w:kern w:val="2"/>
          <w:szCs w:val="22"/>
          <w:lang w:val="en-US" w:eastAsia="ko-KR"/>
        </w:rPr>
      </w:pPr>
      <w:del w:id="1711" w:author="임수환/책임연구원/차세대표준(연)CAS팀(suhwan.lim@lge.com)" w:date="2018-05-30T15:57:00Z">
        <w:r w:rsidDel="00BF6225">
          <w:delText>6.10</w:delText>
        </w:r>
        <w:r w:rsidDel="00BF6225">
          <w:rPr>
            <w:rFonts w:asciiTheme="minorHAnsi" w:eastAsiaTheme="minorEastAsia" w:hAnsiTheme="minorHAnsi" w:cstheme="minorBidi"/>
            <w:kern w:val="2"/>
            <w:szCs w:val="22"/>
            <w:lang w:val="en-US" w:eastAsia="ko-KR"/>
          </w:rPr>
          <w:tab/>
        </w:r>
        <w:r w:rsidDel="00BF6225">
          <w:delText>LTE Advanced Carrier Aggregation: Band 3 and Band 28 and Band 40 with 2 ULs</w:delText>
        </w:r>
        <w:r w:rsidDel="00BF6225">
          <w:tab/>
          <w:delText>62</w:delText>
        </w:r>
      </w:del>
    </w:p>
    <w:p w:rsidR="00CC629D" w:rsidDel="00BF6225" w:rsidRDefault="00CC629D">
      <w:pPr>
        <w:pStyle w:val="31"/>
        <w:rPr>
          <w:del w:id="1712" w:author="임수환/책임연구원/차세대표준(연)CAS팀(suhwan.lim@lge.com)" w:date="2018-05-30T15:57:00Z"/>
          <w:rFonts w:asciiTheme="minorHAnsi" w:eastAsiaTheme="minorEastAsia" w:hAnsiTheme="minorHAnsi" w:cstheme="minorBidi"/>
          <w:kern w:val="2"/>
          <w:szCs w:val="22"/>
          <w:lang w:val="en-US" w:eastAsia="ko-KR"/>
        </w:rPr>
      </w:pPr>
      <w:del w:id="1713" w:author="임수환/책임연구원/차세대표준(연)CAS팀(suhwan.lim@lge.com)" w:date="2018-05-30T15:57:00Z">
        <w:r w:rsidDel="00BF6225">
          <w:delText>6.10.1 Operating bands for CA</w:delText>
        </w:r>
        <w:r w:rsidDel="00BF6225">
          <w:tab/>
          <w:delText>62</w:delText>
        </w:r>
      </w:del>
    </w:p>
    <w:p w:rsidR="00CC629D" w:rsidDel="00BF6225" w:rsidRDefault="00CC629D">
      <w:pPr>
        <w:pStyle w:val="41"/>
        <w:rPr>
          <w:del w:id="1714" w:author="임수환/책임연구원/차세대표준(연)CAS팀(suhwan.lim@lge.com)" w:date="2018-05-30T15:57:00Z"/>
          <w:rFonts w:asciiTheme="minorHAnsi" w:eastAsiaTheme="minorEastAsia" w:hAnsiTheme="minorHAnsi" w:cstheme="minorBidi"/>
          <w:kern w:val="2"/>
          <w:szCs w:val="22"/>
          <w:lang w:val="en-US" w:eastAsia="ko-KR"/>
        </w:rPr>
      </w:pPr>
      <w:del w:id="1715" w:author="임수환/책임연구원/차세대표준(연)CAS팀(suhwan.lim@lge.com)" w:date="2018-05-30T15:57:00Z">
        <w:r w:rsidDel="00BF6225">
          <w:delText>6.10.</w:delText>
        </w:r>
        <w:r w:rsidDel="00BF6225">
          <w:rPr>
            <w:lang w:eastAsia="ko-KR"/>
          </w:rPr>
          <w:delText>1.</w:delText>
        </w:r>
        <w:r w:rsidDel="00BF6225">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delText>3</w:delText>
        </w:r>
        <w:r w:rsidDel="00BF6225">
          <w:rPr>
            <w:lang w:eastAsia="ko-KR"/>
          </w:rPr>
          <w:delText>A-</w:delText>
        </w:r>
        <w:r w:rsidDel="00BF6225">
          <w:rPr>
            <w:lang w:eastAsia="zh-CN"/>
          </w:rPr>
          <w:delText>28</w:delText>
        </w:r>
        <w:r w:rsidDel="00BF6225">
          <w:rPr>
            <w:lang w:eastAsia="ko-KR"/>
          </w:rPr>
          <w:delText>A and DL CA_</w:delText>
        </w:r>
        <w:r w:rsidDel="00BF6225">
          <w:delText>3</w:delText>
        </w:r>
        <w:r w:rsidDel="00BF6225">
          <w:rPr>
            <w:lang w:eastAsia="zh-CN"/>
          </w:rPr>
          <w:delText>A</w:delText>
        </w:r>
        <w:r w:rsidDel="00BF6225">
          <w:rPr>
            <w:lang w:eastAsia="ko-KR"/>
          </w:rPr>
          <w:delText>-</w:delText>
        </w:r>
        <w:r w:rsidDel="00BF6225">
          <w:rPr>
            <w:lang w:eastAsia="zh-CN"/>
          </w:rPr>
          <w:delText>28A-40A</w:delText>
        </w:r>
        <w:r w:rsidDel="00BF6225">
          <w:tab/>
          <w:delText>62</w:delText>
        </w:r>
      </w:del>
    </w:p>
    <w:p w:rsidR="00CC629D" w:rsidDel="00BF6225" w:rsidRDefault="00CC629D">
      <w:pPr>
        <w:pStyle w:val="41"/>
        <w:rPr>
          <w:del w:id="1716" w:author="임수환/책임연구원/차세대표준(연)CAS팀(suhwan.lim@lge.com)" w:date="2018-05-30T15:57:00Z"/>
          <w:rFonts w:asciiTheme="minorHAnsi" w:eastAsiaTheme="minorEastAsia" w:hAnsiTheme="minorHAnsi" w:cstheme="minorBidi"/>
          <w:kern w:val="2"/>
          <w:szCs w:val="22"/>
          <w:lang w:val="en-US" w:eastAsia="ko-KR"/>
        </w:rPr>
      </w:pPr>
      <w:del w:id="1717" w:author="임수환/책임연구원/차세대표준(연)CAS팀(suhwan.lim@lge.com)" w:date="2018-05-30T15:57:00Z">
        <w:r w:rsidDel="00BF6225">
          <w:delText>6.</w:delText>
        </w:r>
        <w:r w:rsidDel="00BF6225">
          <w:rPr>
            <w:lang w:eastAsia="zh-CN"/>
          </w:rPr>
          <w:delText>10</w:delText>
        </w:r>
        <w:r w:rsidDel="00BF6225">
          <w:delText>.1.3</w:delText>
        </w:r>
        <w:r w:rsidDel="00BF6225">
          <w:rPr>
            <w:rFonts w:asciiTheme="minorHAnsi" w:eastAsiaTheme="minorEastAsia" w:hAnsiTheme="minorHAnsi" w:cstheme="minorBidi"/>
            <w:kern w:val="2"/>
            <w:szCs w:val="22"/>
            <w:lang w:val="en-US" w:eastAsia="ko-KR"/>
          </w:rPr>
          <w:tab/>
        </w:r>
        <w:r w:rsidDel="00BF6225">
          <w:delText>MSD</w:delText>
        </w:r>
        <w:r w:rsidDel="00BF6225">
          <w:tab/>
          <w:delText>64</w:delText>
        </w:r>
      </w:del>
    </w:p>
    <w:p w:rsidR="00CC629D" w:rsidDel="00BF6225" w:rsidRDefault="00CC629D">
      <w:pPr>
        <w:pStyle w:val="41"/>
        <w:rPr>
          <w:del w:id="1718" w:author="임수환/책임연구원/차세대표준(연)CAS팀(suhwan.lim@lge.com)" w:date="2018-05-30T15:57:00Z"/>
          <w:rFonts w:asciiTheme="minorHAnsi" w:eastAsiaTheme="minorEastAsia" w:hAnsiTheme="minorHAnsi" w:cstheme="minorBidi"/>
          <w:kern w:val="2"/>
          <w:szCs w:val="22"/>
          <w:lang w:val="en-US" w:eastAsia="ko-KR"/>
        </w:rPr>
      </w:pPr>
      <w:del w:id="1719" w:author="임수환/책임연구원/차세대표준(연)CAS팀(suhwan.lim@lge.com)" w:date="2018-05-30T15:57:00Z">
        <w:r w:rsidDel="00BF6225">
          <w:delText>6.</w:delText>
        </w:r>
        <w:r w:rsidDel="00BF6225">
          <w:rPr>
            <w:lang w:eastAsia="zh-CN"/>
          </w:rPr>
          <w:delText>10</w:delText>
        </w:r>
        <w:r w:rsidDel="00BF6225">
          <w:delText>.1.4</w:delText>
        </w:r>
        <w:r w:rsidDel="00BF6225">
          <w:rPr>
            <w:rFonts w:asciiTheme="minorHAnsi" w:eastAsiaTheme="minorEastAsia" w:hAnsiTheme="minorHAnsi" w:cstheme="minorBidi"/>
            <w:kern w:val="2"/>
            <w:szCs w:val="22"/>
            <w:lang w:val="en-US" w:eastAsia="ko-KR"/>
          </w:rPr>
          <w:tab/>
        </w:r>
        <w:r w:rsidDel="00BF6225">
          <w:delText>∆TIB and ∆RIB values</w:delText>
        </w:r>
        <w:r w:rsidDel="00BF6225">
          <w:tab/>
          <w:delText>64</w:delText>
        </w:r>
      </w:del>
    </w:p>
    <w:p w:rsidR="00CC629D" w:rsidDel="00BF6225" w:rsidRDefault="00CC629D">
      <w:pPr>
        <w:pStyle w:val="20"/>
        <w:rPr>
          <w:del w:id="1720" w:author="임수환/책임연구원/차세대표준(연)CAS팀(suhwan.lim@lge.com)" w:date="2018-05-30T15:57:00Z"/>
          <w:rFonts w:asciiTheme="minorHAnsi" w:eastAsiaTheme="minorEastAsia" w:hAnsiTheme="minorHAnsi" w:cstheme="minorBidi"/>
          <w:kern w:val="2"/>
          <w:szCs w:val="22"/>
          <w:lang w:val="en-US" w:eastAsia="ko-KR"/>
        </w:rPr>
      </w:pPr>
      <w:del w:id="1721" w:author="임수환/책임연구원/차세대표준(연)CAS팀(suhwan.lim@lge.com)" w:date="2018-05-30T15:57:00Z">
        <w:r w:rsidDel="00BF6225">
          <w:delText>6.11</w:delText>
        </w:r>
        <w:r w:rsidDel="00BF6225">
          <w:rPr>
            <w:rFonts w:asciiTheme="minorHAnsi" w:eastAsiaTheme="minorEastAsia" w:hAnsiTheme="minorHAnsi" w:cstheme="minorBidi"/>
            <w:kern w:val="2"/>
            <w:szCs w:val="22"/>
            <w:lang w:val="en-US" w:eastAsia="ko-KR"/>
          </w:rPr>
          <w:tab/>
        </w:r>
        <w:r w:rsidDel="00BF6225">
          <w:delText>LTE Advanced Carrier Aggregation: Band 1 and Band 3 and Band 3 with 2 ULs</w:delText>
        </w:r>
        <w:r w:rsidDel="00BF6225">
          <w:tab/>
          <w:delText>64</w:delText>
        </w:r>
      </w:del>
    </w:p>
    <w:p w:rsidR="00CC629D" w:rsidDel="00BF6225" w:rsidRDefault="00CC629D">
      <w:pPr>
        <w:pStyle w:val="31"/>
        <w:rPr>
          <w:del w:id="1722" w:author="임수환/책임연구원/차세대표준(연)CAS팀(suhwan.lim@lge.com)" w:date="2018-05-30T15:57:00Z"/>
          <w:rFonts w:asciiTheme="minorHAnsi" w:eastAsiaTheme="minorEastAsia" w:hAnsiTheme="minorHAnsi" w:cstheme="minorBidi"/>
          <w:kern w:val="2"/>
          <w:szCs w:val="22"/>
          <w:lang w:val="en-US" w:eastAsia="ko-KR"/>
        </w:rPr>
      </w:pPr>
      <w:del w:id="1723" w:author="임수환/책임연구원/차세대표준(연)CAS팀(suhwan.lim@lge.com)" w:date="2018-05-30T15:57:00Z">
        <w:r w:rsidDel="00BF6225">
          <w:delText xml:space="preserve">6.11.1 </w:delText>
        </w:r>
        <w:r w:rsidDel="00BF6225">
          <w:rPr>
            <w:rFonts w:asciiTheme="minorHAnsi" w:eastAsiaTheme="minorEastAsia" w:hAnsiTheme="minorHAnsi" w:cstheme="minorBidi"/>
            <w:kern w:val="2"/>
            <w:szCs w:val="22"/>
            <w:lang w:val="en-US" w:eastAsia="ko-KR"/>
          </w:rPr>
          <w:tab/>
        </w:r>
        <w:r w:rsidDel="00BF6225">
          <w:delText>Operating bands for CA</w:delText>
        </w:r>
        <w:r w:rsidDel="00BF6225">
          <w:tab/>
          <w:delText>64</w:delText>
        </w:r>
      </w:del>
    </w:p>
    <w:p w:rsidR="00CC629D" w:rsidDel="00BF6225" w:rsidRDefault="00CC629D">
      <w:pPr>
        <w:pStyle w:val="20"/>
        <w:rPr>
          <w:del w:id="1724" w:author="임수환/책임연구원/차세대표준(연)CAS팀(suhwan.lim@lge.com)" w:date="2018-05-30T15:57:00Z"/>
          <w:rFonts w:asciiTheme="minorHAnsi" w:eastAsiaTheme="minorEastAsia" w:hAnsiTheme="minorHAnsi" w:cstheme="minorBidi"/>
          <w:kern w:val="2"/>
          <w:szCs w:val="22"/>
          <w:lang w:val="en-US" w:eastAsia="ko-KR"/>
        </w:rPr>
      </w:pPr>
      <w:del w:id="1725" w:author="임수환/책임연구원/차세대표준(연)CAS팀(suhwan.lim@lge.com)" w:date="2018-05-30T15:57:00Z">
        <w:r w:rsidDel="00BF6225">
          <w:lastRenderedPageBreak/>
          <w:delText>6.12</w:delText>
        </w:r>
        <w:r w:rsidDel="00BF6225">
          <w:rPr>
            <w:rFonts w:asciiTheme="minorHAnsi" w:eastAsiaTheme="minorEastAsia" w:hAnsiTheme="minorHAnsi" w:cstheme="minorBidi"/>
            <w:kern w:val="2"/>
            <w:szCs w:val="22"/>
            <w:lang w:val="en-US" w:eastAsia="ko-KR"/>
          </w:rPr>
          <w:tab/>
        </w:r>
        <w:r w:rsidDel="00BF6225">
          <w:delText>LTE Advanced Carrier Aggregation: Band 3 and Band 3 and Band 19 with 2 ULs</w:delText>
        </w:r>
        <w:r w:rsidDel="00BF6225">
          <w:tab/>
          <w:delText>65</w:delText>
        </w:r>
      </w:del>
    </w:p>
    <w:p w:rsidR="00CC629D" w:rsidDel="00BF6225" w:rsidRDefault="00CC629D">
      <w:pPr>
        <w:pStyle w:val="31"/>
        <w:rPr>
          <w:del w:id="1726" w:author="임수환/책임연구원/차세대표준(연)CAS팀(suhwan.lim@lge.com)" w:date="2018-05-30T15:57:00Z"/>
          <w:rFonts w:asciiTheme="minorHAnsi" w:eastAsiaTheme="minorEastAsia" w:hAnsiTheme="minorHAnsi" w:cstheme="minorBidi"/>
          <w:kern w:val="2"/>
          <w:szCs w:val="22"/>
          <w:lang w:val="en-US" w:eastAsia="ko-KR"/>
        </w:rPr>
      </w:pPr>
      <w:del w:id="1727" w:author="임수환/책임연구원/차세대표준(연)CAS팀(suhwan.lim@lge.com)" w:date="2018-05-30T15:57:00Z">
        <w:r w:rsidDel="00BF6225">
          <w:delText xml:space="preserve">6.12.1 </w:delText>
        </w:r>
        <w:r w:rsidDel="00BF6225">
          <w:rPr>
            <w:rFonts w:asciiTheme="minorHAnsi" w:eastAsiaTheme="minorEastAsia" w:hAnsiTheme="minorHAnsi" w:cstheme="minorBidi"/>
            <w:kern w:val="2"/>
            <w:szCs w:val="22"/>
            <w:lang w:val="en-US" w:eastAsia="ko-KR"/>
          </w:rPr>
          <w:tab/>
        </w:r>
        <w:r w:rsidDel="00BF6225">
          <w:delText>Operating bands for CA</w:delText>
        </w:r>
        <w:r w:rsidDel="00BF6225">
          <w:tab/>
          <w:delText>65</w:delText>
        </w:r>
      </w:del>
    </w:p>
    <w:p w:rsidR="00CC629D" w:rsidDel="00BF6225" w:rsidRDefault="00CC629D">
      <w:pPr>
        <w:pStyle w:val="20"/>
        <w:rPr>
          <w:del w:id="1728" w:author="임수환/책임연구원/차세대표준(연)CAS팀(suhwan.lim@lge.com)" w:date="2018-05-30T15:57:00Z"/>
          <w:rFonts w:asciiTheme="minorHAnsi" w:eastAsiaTheme="minorEastAsia" w:hAnsiTheme="minorHAnsi" w:cstheme="minorBidi"/>
          <w:kern w:val="2"/>
          <w:szCs w:val="22"/>
          <w:lang w:val="en-US" w:eastAsia="ko-KR"/>
        </w:rPr>
      </w:pPr>
      <w:del w:id="1729" w:author="임수환/책임연구원/차세대표준(연)CAS팀(suhwan.lim@lge.com)" w:date="2018-05-30T15:57:00Z">
        <w:r w:rsidDel="00BF6225">
          <w:delText>6.13</w:delText>
        </w:r>
        <w:r w:rsidDel="00BF6225">
          <w:rPr>
            <w:rFonts w:asciiTheme="minorHAnsi" w:eastAsiaTheme="minorEastAsia" w:hAnsiTheme="minorHAnsi" w:cstheme="minorBidi"/>
            <w:kern w:val="2"/>
            <w:szCs w:val="22"/>
            <w:lang w:val="en-US" w:eastAsia="ko-KR"/>
          </w:rPr>
          <w:tab/>
        </w:r>
        <w:r w:rsidDel="00BF6225">
          <w:delText>LTE Advanced Carrier Aggregation: Band 3 and Band 3 and Band 21 with 2 ULs</w:delText>
        </w:r>
        <w:r w:rsidDel="00BF6225">
          <w:tab/>
          <w:delText>65</w:delText>
        </w:r>
      </w:del>
    </w:p>
    <w:p w:rsidR="00CC629D" w:rsidDel="00BF6225" w:rsidRDefault="00CC629D">
      <w:pPr>
        <w:pStyle w:val="31"/>
        <w:rPr>
          <w:del w:id="1730" w:author="임수환/책임연구원/차세대표준(연)CAS팀(suhwan.lim@lge.com)" w:date="2018-05-30T15:57:00Z"/>
          <w:rFonts w:asciiTheme="minorHAnsi" w:eastAsiaTheme="minorEastAsia" w:hAnsiTheme="minorHAnsi" w:cstheme="minorBidi"/>
          <w:kern w:val="2"/>
          <w:szCs w:val="22"/>
          <w:lang w:val="en-US" w:eastAsia="ko-KR"/>
        </w:rPr>
      </w:pPr>
      <w:del w:id="1731" w:author="임수환/책임연구원/차세대표준(연)CAS팀(suhwan.lim@lge.com)" w:date="2018-05-30T15:57:00Z">
        <w:r w:rsidDel="00BF6225">
          <w:delText xml:space="preserve">6.13.1 </w:delText>
        </w:r>
        <w:r w:rsidDel="00BF6225">
          <w:rPr>
            <w:rFonts w:asciiTheme="minorHAnsi" w:eastAsiaTheme="minorEastAsia" w:hAnsiTheme="minorHAnsi" w:cstheme="minorBidi"/>
            <w:kern w:val="2"/>
            <w:szCs w:val="22"/>
            <w:lang w:val="en-US" w:eastAsia="ko-KR"/>
          </w:rPr>
          <w:tab/>
        </w:r>
        <w:r w:rsidDel="00BF6225">
          <w:delText>Operating bands for CA</w:delText>
        </w:r>
        <w:r w:rsidDel="00BF6225">
          <w:tab/>
          <w:delText>65</w:delText>
        </w:r>
      </w:del>
    </w:p>
    <w:p w:rsidR="00CC629D" w:rsidDel="00BF6225" w:rsidRDefault="00CC629D">
      <w:pPr>
        <w:pStyle w:val="20"/>
        <w:rPr>
          <w:del w:id="1732" w:author="임수환/책임연구원/차세대표준(연)CAS팀(suhwan.lim@lge.com)" w:date="2018-05-30T15:57:00Z"/>
          <w:rFonts w:asciiTheme="minorHAnsi" w:eastAsiaTheme="minorEastAsia" w:hAnsiTheme="minorHAnsi" w:cstheme="minorBidi"/>
          <w:kern w:val="2"/>
          <w:szCs w:val="22"/>
          <w:lang w:val="en-US" w:eastAsia="ko-KR"/>
        </w:rPr>
      </w:pPr>
      <w:del w:id="1733" w:author="임수환/책임연구원/차세대표준(연)CAS팀(suhwan.lim@lge.com)" w:date="2018-05-30T15:57:00Z">
        <w:r w:rsidDel="00BF6225">
          <w:delText>6.14</w:delText>
        </w:r>
        <w:r w:rsidDel="00BF6225">
          <w:rPr>
            <w:rFonts w:asciiTheme="minorHAnsi" w:eastAsiaTheme="minorEastAsia" w:hAnsiTheme="minorHAnsi" w:cstheme="minorBidi"/>
            <w:kern w:val="2"/>
            <w:szCs w:val="22"/>
            <w:lang w:val="en-US" w:eastAsia="ko-KR"/>
          </w:rPr>
          <w:tab/>
        </w:r>
        <w:r w:rsidDel="00BF6225">
          <w:delText>LTE Advanced Carrier Aggregation: Band 3 and Band 3 and Band 42 with 2 ULs</w:delText>
        </w:r>
        <w:r w:rsidDel="00BF6225">
          <w:tab/>
          <w:delText>66</w:delText>
        </w:r>
      </w:del>
    </w:p>
    <w:p w:rsidR="00CC629D" w:rsidDel="00BF6225" w:rsidRDefault="00CC629D">
      <w:pPr>
        <w:pStyle w:val="31"/>
        <w:rPr>
          <w:del w:id="1734" w:author="임수환/책임연구원/차세대표준(연)CAS팀(suhwan.lim@lge.com)" w:date="2018-05-30T15:57:00Z"/>
          <w:rFonts w:asciiTheme="minorHAnsi" w:eastAsiaTheme="minorEastAsia" w:hAnsiTheme="minorHAnsi" w:cstheme="minorBidi"/>
          <w:kern w:val="2"/>
          <w:szCs w:val="22"/>
          <w:lang w:val="en-US" w:eastAsia="ko-KR"/>
        </w:rPr>
      </w:pPr>
      <w:del w:id="1735" w:author="임수환/책임연구원/차세대표준(연)CAS팀(suhwan.lim@lge.com)" w:date="2018-05-30T15:57:00Z">
        <w:r w:rsidDel="00BF6225">
          <w:delText xml:space="preserve">6.14.1 </w:delText>
        </w:r>
        <w:r w:rsidDel="00BF6225">
          <w:rPr>
            <w:rFonts w:asciiTheme="minorHAnsi" w:eastAsiaTheme="minorEastAsia" w:hAnsiTheme="minorHAnsi" w:cstheme="minorBidi"/>
            <w:kern w:val="2"/>
            <w:szCs w:val="22"/>
            <w:lang w:val="en-US" w:eastAsia="ko-KR"/>
          </w:rPr>
          <w:tab/>
        </w:r>
        <w:r w:rsidDel="00BF6225">
          <w:delText>Operating bands for CA</w:delText>
        </w:r>
        <w:r w:rsidDel="00BF6225">
          <w:tab/>
          <w:delText>66</w:delText>
        </w:r>
      </w:del>
    </w:p>
    <w:p w:rsidR="00CC629D" w:rsidDel="00BF6225" w:rsidRDefault="00CC629D">
      <w:pPr>
        <w:pStyle w:val="20"/>
        <w:rPr>
          <w:del w:id="1736" w:author="임수환/책임연구원/차세대표준(연)CAS팀(suhwan.lim@lge.com)" w:date="2018-05-30T15:57:00Z"/>
          <w:rFonts w:asciiTheme="minorHAnsi" w:eastAsiaTheme="minorEastAsia" w:hAnsiTheme="minorHAnsi" w:cstheme="minorBidi"/>
          <w:kern w:val="2"/>
          <w:szCs w:val="22"/>
          <w:lang w:val="en-US" w:eastAsia="ko-KR"/>
        </w:rPr>
      </w:pPr>
      <w:del w:id="1737" w:author="임수환/책임연구원/차세대표준(연)CAS팀(suhwan.lim@lge.com)" w:date="2018-05-30T15:57:00Z">
        <w:r w:rsidDel="00BF6225">
          <w:delText>6.15</w:delText>
        </w:r>
        <w:r w:rsidDel="00BF6225">
          <w:rPr>
            <w:rFonts w:asciiTheme="minorHAnsi" w:eastAsiaTheme="minorEastAsia" w:hAnsiTheme="minorHAnsi" w:cstheme="minorBidi"/>
            <w:kern w:val="2"/>
            <w:szCs w:val="22"/>
            <w:lang w:val="en-US" w:eastAsia="ko-KR"/>
          </w:rPr>
          <w:tab/>
        </w:r>
        <w:r w:rsidDel="00BF6225">
          <w:delText>LTE Advanced Carrier Aggregation: Band 1 and Band 42 and Band 42 with 2 ULs</w:delText>
        </w:r>
        <w:r w:rsidDel="00BF6225">
          <w:tab/>
          <w:delText>67</w:delText>
        </w:r>
      </w:del>
    </w:p>
    <w:p w:rsidR="00CC629D" w:rsidDel="00BF6225" w:rsidRDefault="00CC629D">
      <w:pPr>
        <w:pStyle w:val="31"/>
        <w:rPr>
          <w:del w:id="1738" w:author="임수환/책임연구원/차세대표준(연)CAS팀(suhwan.lim@lge.com)" w:date="2018-05-30T15:57:00Z"/>
          <w:rFonts w:asciiTheme="minorHAnsi" w:eastAsiaTheme="minorEastAsia" w:hAnsiTheme="minorHAnsi" w:cstheme="minorBidi"/>
          <w:kern w:val="2"/>
          <w:szCs w:val="22"/>
          <w:lang w:val="en-US" w:eastAsia="ko-KR"/>
        </w:rPr>
      </w:pPr>
      <w:del w:id="1739" w:author="임수환/책임연구원/차세대표준(연)CAS팀(suhwan.lim@lge.com)" w:date="2018-05-30T15:57:00Z">
        <w:r w:rsidDel="00BF6225">
          <w:delText xml:space="preserve">6.15.1 </w:delText>
        </w:r>
        <w:r w:rsidDel="00BF6225">
          <w:rPr>
            <w:rFonts w:asciiTheme="minorHAnsi" w:eastAsiaTheme="minorEastAsia" w:hAnsiTheme="minorHAnsi" w:cstheme="minorBidi"/>
            <w:kern w:val="2"/>
            <w:szCs w:val="22"/>
            <w:lang w:val="en-US" w:eastAsia="ko-KR"/>
          </w:rPr>
          <w:tab/>
        </w:r>
        <w:r w:rsidDel="00BF6225">
          <w:delText>Operating bands for CA</w:delText>
        </w:r>
        <w:r w:rsidDel="00BF6225">
          <w:tab/>
          <w:delText>67</w:delText>
        </w:r>
      </w:del>
    </w:p>
    <w:p w:rsidR="00CC629D" w:rsidDel="00BF6225" w:rsidRDefault="00CC629D">
      <w:pPr>
        <w:pStyle w:val="20"/>
        <w:rPr>
          <w:del w:id="1740" w:author="임수환/책임연구원/차세대표준(연)CAS팀(suhwan.lim@lge.com)" w:date="2018-05-30T15:57:00Z"/>
          <w:rFonts w:asciiTheme="minorHAnsi" w:eastAsiaTheme="minorEastAsia" w:hAnsiTheme="minorHAnsi" w:cstheme="minorBidi"/>
          <w:kern w:val="2"/>
          <w:szCs w:val="22"/>
          <w:lang w:val="en-US" w:eastAsia="ko-KR"/>
        </w:rPr>
      </w:pPr>
      <w:del w:id="1741" w:author="임수환/책임연구원/차세대표준(연)CAS팀(suhwan.lim@lge.com)" w:date="2018-05-30T15:57:00Z">
        <w:r w:rsidDel="00BF6225">
          <w:delText>6.16</w:delText>
        </w:r>
        <w:r w:rsidDel="00BF6225">
          <w:rPr>
            <w:rFonts w:asciiTheme="minorHAnsi" w:eastAsiaTheme="minorEastAsia" w:hAnsiTheme="minorHAnsi" w:cstheme="minorBidi"/>
            <w:kern w:val="2"/>
            <w:szCs w:val="22"/>
            <w:lang w:val="en-US" w:eastAsia="ko-KR"/>
          </w:rPr>
          <w:tab/>
        </w:r>
        <w:r w:rsidDel="00BF6225">
          <w:delText>LTE Advanced Carrier Aggregation: Band 3 and Band 42 and Band 42 with 2 ULs</w:delText>
        </w:r>
        <w:r w:rsidDel="00BF6225">
          <w:tab/>
          <w:delText>67</w:delText>
        </w:r>
      </w:del>
    </w:p>
    <w:p w:rsidR="00CC629D" w:rsidDel="00BF6225" w:rsidRDefault="00CC629D">
      <w:pPr>
        <w:pStyle w:val="31"/>
        <w:rPr>
          <w:del w:id="1742" w:author="임수환/책임연구원/차세대표준(연)CAS팀(suhwan.lim@lge.com)" w:date="2018-05-30T15:57:00Z"/>
          <w:rFonts w:asciiTheme="minorHAnsi" w:eastAsiaTheme="minorEastAsia" w:hAnsiTheme="minorHAnsi" w:cstheme="minorBidi"/>
          <w:kern w:val="2"/>
          <w:szCs w:val="22"/>
          <w:lang w:val="en-US" w:eastAsia="ko-KR"/>
        </w:rPr>
      </w:pPr>
      <w:del w:id="1743" w:author="임수환/책임연구원/차세대표준(연)CAS팀(suhwan.lim@lge.com)" w:date="2018-05-30T15:57:00Z">
        <w:r w:rsidDel="00BF6225">
          <w:delText xml:space="preserve">6.16.1 </w:delText>
        </w:r>
        <w:r w:rsidDel="00BF6225">
          <w:rPr>
            <w:rFonts w:asciiTheme="minorHAnsi" w:eastAsiaTheme="minorEastAsia" w:hAnsiTheme="minorHAnsi" w:cstheme="minorBidi"/>
            <w:kern w:val="2"/>
            <w:szCs w:val="22"/>
            <w:lang w:val="en-US" w:eastAsia="ko-KR"/>
          </w:rPr>
          <w:tab/>
        </w:r>
        <w:r w:rsidDel="00BF6225">
          <w:delText>Operating bands for CA</w:delText>
        </w:r>
        <w:r w:rsidDel="00BF6225">
          <w:tab/>
          <w:delText>67</w:delText>
        </w:r>
      </w:del>
    </w:p>
    <w:p w:rsidR="00CC629D" w:rsidDel="00BF6225" w:rsidRDefault="00CC629D">
      <w:pPr>
        <w:pStyle w:val="20"/>
        <w:rPr>
          <w:del w:id="1744" w:author="임수환/책임연구원/차세대표준(연)CAS팀(suhwan.lim@lge.com)" w:date="2018-05-30T15:57:00Z"/>
          <w:rFonts w:asciiTheme="minorHAnsi" w:eastAsiaTheme="minorEastAsia" w:hAnsiTheme="minorHAnsi" w:cstheme="minorBidi"/>
          <w:kern w:val="2"/>
          <w:szCs w:val="22"/>
          <w:lang w:val="en-US" w:eastAsia="ko-KR"/>
        </w:rPr>
      </w:pPr>
      <w:del w:id="1745" w:author="임수환/책임연구원/차세대표준(연)CAS팀(suhwan.lim@lge.com)" w:date="2018-05-30T15:57:00Z">
        <w:r w:rsidDel="00BF6225">
          <w:delText>6.</w:delText>
        </w:r>
        <w:r w:rsidRPr="006A4C67" w:rsidDel="00BF6225">
          <w:rPr>
            <w:rFonts w:eastAsia="맑은 고딕"/>
            <w:lang w:eastAsia="ko-KR"/>
          </w:rPr>
          <w:delText>17</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RPr="006A4C67" w:rsidDel="00BF6225">
          <w:rPr>
            <w:rFonts w:eastAsia="맑은 고딕"/>
            <w:lang w:eastAsia="ko-KR"/>
          </w:rPr>
          <w:delText>1</w:delText>
        </w:r>
        <w:r w:rsidDel="00BF6225">
          <w:delText xml:space="preserve"> and Band </w:delText>
        </w:r>
        <w:r w:rsidRPr="006A4C67" w:rsidDel="00BF6225">
          <w:rPr>
            <w:rFonts w:eastAsia="맑은 고딕"/>
            <w:lang w:eastAsia="ko-KR"/>
          </w:rPr>
          <w:delText>7</w:delText>
        </w:r>
        <w:r w:rsidDel="00BF6225">
          <w:rPr>
            <w:lang w:eastAsia="ko-KR"/>
          </w:rPr>
          <w:delText xml:space="preserve"> and Band </w:delText>
        </w:r>
        <w:r w:rsidRPr="006A4C67" w:rsidDel="00BF6225">
          <w:rPr>
            <w:rFonts w:eastAsia="맑은 고딕"/>
            <w:lang w:eastAsia="ko-KR"/>
          </w:rPr>
          <w:delText>26</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68</w:delText>
        </w:r>
      </w:del>
    </w:p>
    <w:p w:rsidR="00CC629D" w:rsidDel="00BF6225" w:rsidRDefault="00CC629D">
      <w:pPr>
        <w:pStyle w:val="31"/>
        <w:rPr>
          <w:del w:id="1746" w:author="임수환/책임연구원/차세대표준(연)CAS팀(suhwan.lim@lge.com)" w:date="2018-05-30T15:57:00Z"/>
          <w:rFonts w:asciiTheme="minorHAnsi" w:eastAsiaTheme="minorEastAsia" w:hAnsiTheme="minorHAnsi" w:cstheme="minorBidi"/>
          <w:kern w:val="2"/>
          <w:szCs w:val="22"/>
          <w:lang w:val="en-US" w:eastAsia="ko-KR"/>
        </w:rPr>
      </w:pPr>
      <w:del w:id="1747"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17</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68</w:delText>
        </w:r>
      </w:del>
    </w:p>
    <w:p w:rsidR="00CC629D" w:rsidDel="00BF6225" w:rsidRDefault="00CC629D">
      <w:pPr>
        <w:pStyle w:val="41"/>
        <w:rPr>
          <w:del w:id="1748" w:author="임수환/책임연구원/차세대표준(연)CAS팀(suhwan.lim@lge.com)" w:date="2018-05-30T15:57:00Z"/>
          <w:rFonts w:asciiTheme="minorHAnsi" w:eastAsiaTheme="minorEastAsia" w:hAnsiTheme="minorHAnsi" w:cstheme="minorBidi"/>
          <w:kern w:val="2"/>
          <w:szCs w:val="22"/>
          <w:lang w:val="en-US" w:eastAsia="ko-KR"/>
        </w:rPr>
      </w:pPr>
      <w:del w:id="1749"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17</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68</w:delText>
        </w:r>
      </w:del>
    </w:p>
    <w:p w:rsidR="00CC629D" w:rsidDel="00BF6225" w:rsidRDefault="00CC629D">
      <w:pPr>
        <w:pStyle w:val="41"/>
        <w:rPr>
          <w:del w:id="1750" w:author="임수환/책임연구원/차세대표준(연)CAS팀(suhwan.lim@lge.com)" w:date="2018-05-30T15:57:00Z"/>
          <w:rFonts w:asciiTheme="minorHAnsi" w:eastAsiaTheme="minorEastAsia" w:hAnsiTheme="minorHAnsi" w:cstheme="minorBidi"/>
          <w:kern w:val="2"/>
          <w:szCs w:val="22"/>
          <w:lang w:val="en-US" w:eastAsia="ko-KR"/>
        </w:rPr>
      </w:pPr>
      <w:del w:id="1751"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17</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1A-7A</w:delText>
        </w:r>
        <w:r w:rsidDel="00BF6225">
          <w:rPr>
            <w:lang w:eastAsia="ko-KR"/>
          </w:rPr>
          <w:delText xml:space="preserve"> and DL CA_</w:delText>
        </w:r>
        <w:r w:rsidRPr="006A4C67" w:rsidDel="00BF6225">
          <w:rPr>
            <w:rFonts w:eastAsia="맑은 고딕"/>
            <w:lang w:eastAsia="ko-KR"/>
          </w:rPr>
          <w:delText>1</w:delText>
        </w:r>
        <w:r w:rsidDel="00BF6225">
          <w:rPr>
            <w:lang w:eastAsia="ko-KR"/>
          </w:rPr>
          <w:delText>A-</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68</w:delText>
        </w:r>
      </w:del>
    </w:p>
    <w:p w:rsidR="00CC629D" w:rsidDel="00BF6225" w:rsidRDefault="00CC629D">
      <w:pPr>
        <w:pStyle w:val="41"/>
        <w:rPr>
          <w:del w:id="1752" w:author="임수환/책임연구원/차세대표준(연)CAS팀(suhwan.lim@lge.com)" w:date="2018-05-30T15:57:00Z"/>
          <w:rFonts w:asciiTheme="minorHAnsi" w:eastAsiaTheme="minorEastAsia" w:hAnsiTheme="minorHAnsi" w:cstheme="minorBidi"/>
          <w:kern w:val="2"/>
          <w:szCs w:val="22"/>
          <w:lang w:val="en-US" w:eastAsia="ko-KR"/>
        </w:rPr>
      </w:pPr>
      <w:del w:id="1753"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17</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7A-26A</w:delText>
        </w:r>
        <w:r w:rsidDel="00BF6225">
          <w:rPr>
            <w:lang w:eastAsia="ko-KR"/>
          </w:rPr>
          <w:delText xml:space="preserve"> and DL CA_</w:delText>
        </w:r>
        <w:r w:rsidRPr="006A4C67" w:rsidDel="00BF6225">
          <w:rPr>
            <w:rFonts w:eastAsia="맑은 고딕"/>
            <w:lang w:eastAsia="ko-KR"/>
          </w:rPr>
          <w:delText>1</w:delText>
        </w:r>
        <w:r w:rsidDel="00BF6225">
          <w:rPr>
            <w:lang w:eastAsia="ko-KR"/>
          </w:rPr>
          <w:delText>A-</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70</w:delText>
        </w:r>
      </w:del>
    </w:p>
    <w:p w:rsidR="00CC629D" w:rsidDel="00BF6225" w:rsidRDefault="00CC629D">
      <w:pPr>
        <w:pStyle w:val="41"/>
        <w:rPr>
          <w:del w:id="1754" w:author="임수환/책임연구원/차세대표준(연)CAS팀(suhwan.lim@lge.com)" w:date="2018-05-30T15:57:00Z"/>
          <w:rFonts w:asciiTheme="minorHAnsi" w:eastAsiaTheme="minorEastAsia" w:hAnsiTheme="minorHAnsi" w:cstheme="minorBidi"/>
          <w:kern w:val="2"/>
          <w:szCs w:val="22"/>
          <w:lang w:val="en-US" w:eastAsia="ko-KR"/>
        </w:rPr>
      </w:pPr>
      <w:del w:id="1755"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17</w:delText>
        </w:r>
        <w:r w:rsidRPr="006A4C67" w:rsidDel="00BF6225">
          <w:rPr>
            <w:lang w:val="en-US"/>
          </w:rPr>
          <w:delText>.1.</w:delText>
        </w:r>
        <w:r w:rsidRPr="006A4C67" w:rsidDel="00BF6225">
          <w:rPr>
            <w:rFonts w:eastAsia="맑은 고딕"/>
            <w:lang w:val="en-US" w:eastAsia="ko-KR"/>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70</w:delText>
        </w:r>
      </w:del>
    </w:p>
    <w:p w:rsidR="00CC629D" w:rsidDel="00BF6225" w:rsidRDefault="00CC629D">
      <w:pPr>
        <w:pStyle w:val="41"/>
        <w:rPr>
          <w:del w:id="1756" w:author="임수환/책임연구원/차세대표준(연)CAS팀(suhwan.lim@lge.com)" w:date="2018-05-30T15:57:00Z"/>
          <w:rFonts w:asciiTheme="minorHAnsi" w:eastAsiaTheme="minorEastAsia" w:hAnsiTheme="minorHAnsi" w:cstheme="minorBidi"/>
          <w:kern w:val="2"/>
          <w:szCs w:val="22"/>
          <w:lang w:val="en-US" w:eastAsia="ko-KR"/>
        </w:rPr>
      </w:pPr>
      <w:del w:id="1757"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17</w:delText>
        </w:r>
        <w:r w:rsidRPr="006A4C67" w:rsidDel="00BF6225">
          <w:rPr>
            <w:lang w:val="en-US"/>
          </w:rPr>
          <w:delText>.1.</w:delText>
        </w:r>
        <w:r w:rsidRPr="006A4C67" w:rsidDel="00BF6225">
          <w:rPr>
            <w:rFonts w:eastAsia="맑은 고딕"/>
            <w:lang w:val="en-US" w:eastAsia="ko-KR"/>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71</w:delText>
        </w:r>
      </w:del>
    </w:p>
    <w:p w:rsidR="00CC629D" w:rsidDel="00BF6225" w:rsidRDefault="00CC629D">
      <w:pPr>
        <w:pStyle w:val="20"/>
        <w:rPr>
          <w:del w:id="1758" w:author="임수환/책임연구원/차세대표준(연)CAS팀(suhwan.lim@lge.com)" w:date="2018-05-30T15:57:00Z"/>
          <w:rFonts w:asciiTheme="minorHAnsi" w:eastAsiaTheme="minorEastAsia" w:hAnsiTheme="minorHAnsi" w:cstheme="minorBidi"/>
          <w:kern w:val="2"/>
          <w:szCs w:val="22"/>
          <w:lang w:val="en-US" w:eastAsia="ko-KR"/>
        </w:rPr>
      </w:pPr>
      <w:del w:id="1759" w:author="임수환/책임연구원/차세대표준(연)CAS팀(suhwan.lim@lge.com)" w:date="2018-05-30T15:57:00Z">
        <w:r w:rsidDel="00BF6225">
          <w:delText>6.</w:delText>
        </w:r>
        <w:r w:rsidRPr="006A4C67" w:rsidDel="00BF6225">
          <w:rPr>
            <w:rFonts w:eastAsia="맑은 고딕"/>
            <w:lang w:eastAsia="ko-KR"/>
          </w:rPr>
          <w:delText>18</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RPr="006A4C67" w:rsidDel="00BF6225">
          <w:rPr>
            <w:rFonts w:eastAsia="맑은 고딕"/>
            <w:lang w:eastAsia="ko-KR"/>
          </w:rPr>
          <w:delText>3</w:delText>
        </w:r>
        <w:r w:rsidDel="00BF6225">
          <w:delText xml:space="preserve"> and Band </w:delText>
        </w:r>
        <w:r w:rsidRPr="006A4C67" w:rsidDel="00BF6225">
          <w:rPr>
            <w:rFonts w:eastAsia="맑은 고딕"/>
            <w:lang w:eastAsia="ko-KR"/>
          </w:rPr>
          <w:delText>7</w:delText>
        </w:r>
        <w:r w:rsidDel="00BF6225">
          <w:rPr>
            <w:lang w:eastAsia="ko-KR"/>
          </w:rPr>
          <w:delText xml:space="preserve"> and Band </w:delText>
        </w:r>
        <w:r w:rsidRPr="006A4C67" w:rsidDel="00BF6225">
          <w:rPr>
            <w:rFonts w:eastAsia="맑은 고딕"/>
            <w:lang w:eastAsia="ko-KR"/>
          </w:rPr>
          <w:delText>26</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71</w:delText>
        </w:r>
      </w:del>
    </w:p>
    <w:p w:rsidR="00CC629D" w:rsidDel="00BF6225" w:rsidRDefault="00CC629D">
      <w:pPr>
        <w:pStyle w:val="31"/>
        <w:rPr>
          <w:del w:id="1760" w:author="임수환/책임연구원/차세대표준(연)CAS팀(suhwan.lim@lge.com)" w:date="2018-05-30T15:57:00Z"/>
          <w:rFonts w:asciiTheme="minorHAnsi" w:eastAsiaTheme="minorEastAsia" w:hAnsiTheme="minorHAnsi" w:cstheme="minorBidi"/>
          <w:kern w:val="2"/>
          <w:szCs w:val="22"/>
          <w:lang w:val="en-US" w:eastAsia="ko-KR"/>
        </w:rPr>
      </w:pPr>
      <w:del w:id="1761"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18</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71</w:delText>
        </w:r>
      </w:del>
    </w:p>
    <w:p w:rsidR="00CC629D" w:rsidDel="00BF6225" w:rsidRDefault="00CC629D">
      <w:pPr>
        <w:pStyle w:val="41"/>
        <w:rPr>
          <w:del w:id="1762" w:author="임수환/책임연구원/차세대표준(연)CAS팀(suhwan.lim@lge.com)" w:date="2018-05-30T15:57:00Z"/>
          <w:rFonts w:asciiTheme="minorHAnsi" w:eastAsiaTheme="minorEastAsia" w:hAnsiTheme="minorHAnsi" w:cstheme="minorBidi"/>
          <w:kern w:val="2"/>
          <w:szCs w:val="22"/>
          <w:lang w:val="en-US" w:eastAsia="ko-KR"/>
        </w:rPr>
      </w:pPr>
      <w:del w:id="1763"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18</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71</w:delText>
        </w:r>
      </w:del>
    </w:p>
    <w:p w:rsidR="00CC629D" w:rsidDel="00BF6225" w:rsidRDefault="00CC629D">
      <w:pPr>
        <w:pStyle w:val="41"/>
        <w:rPr>
          <w:del w:id="1764" w:author="임수환/책임연구원/차세대표준(연)CAS팀(suhwan.lim@lge.com)" w:date="2018-05-30T15:57:00Z"/>
          <w:rFonts w:asciiTheme="minorHAnsi" w:eastAsiaTheme="minorEastAsia" w:hAnsiTheme="minorHAnsi" w:cstheme="minorBidi"/>
          <w:kern w:val="2"/>
          <w:szCs w:val="22"/>
          <w:lang w:val="en-US" w:eastAsia="ko-KR"/>
        </w:rPr>
      </w:pPr>
      <w:del w:id="1765"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18</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3A-7A</w:delText>
        </w:r>
        <w:r w:rsidDel="00BF6225">
          <w:rPr>
            <w:lang w:eastAsia="ko-KR"/>
          </w:rPr>
          <w:delText xml:space="preserve"> and DL CA_</w:delText>
        </w:r>
        <w:r w:rsidRPr="006A4C67" w:rsidDel="00BF6225">
          <w:rPr>
            <w:rFonts w:eastAsia="맑은 고딕"/>
            <w:lang w:eastAsia="ko-KR"/>
          </w:rPr>
          <w:delText>3</w:delText>
        </w:r>
        <w:r w:rsidDel="00BF6225">
          <w:rPr>
            <w:lang w:eastAsia="ko-KR"/>
          </w:rPr>
          <w:delText>A-</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71</w:delText>
        </w:r>
      </w:del>
    </w:p>
    <w:p w:rsidR="00CC629D" w:rsidDel="00BF6225" w:rsidRDefault="00CC629D">
      <w:pPr>
        <w:pStyle w:val="41"/>
        <w:rPr>
          <w:del w:id="1766" w:author="임수환/책임연구원/차세대표준(연)CAS팀(suhwan.lim@lge.com)" w:date="2018-05-30T15:57:00Z"/>
          <w:rFonts w:asciiTheme="minorHAnsi" w:eastAsiaTheme="minorEastAsia" w:hAnsiTheme="minorHAnsi" w:cstheme="minorBidi"/>
          <w:kern w:val="2"/>
          <w:szCs w:val="22"/>
          <w:lang w:val="en-US" w:eastAsia="ko-KR"/>
        </w:rPr>
      </w:pPr>
      <w:del w:id="1767"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18</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3A-26A</w:delText>
        </w:r>
        <w:r w:rsidDel="00BF6225">
          <w:rPr>
            <w:lang w:eastAsia="ko-KR"/>
          </w:rPr>
          <w:delText xml:space="preserve"> and DL CA_</w:delText>
        </w:r>
        <w:r w:rsidRPr="006A4C67" w:rsidDel="00BF6225">
          <w:rPr>
            <w:rFonts w:eastAsia="맑은 고딕"/>
            <w:lang w:eastAsia="ko-KR"/>
          </w:rPr>
          <w:delText>3</w:delText>
        </w:r>
        <w:r w:rsidDel="00BF6225">
          <w:rPr>
            <w:lang w:eastAsia="ko-KR"/>
          </w:rPr>
          <w:delText>A-</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73</w:delText>
        </w:r>
      </w:del>
    </w:p>
    <w:p w:rsidR="00CC629D" w:rsidDel="00BF6225" w:rsidRDefault="00CC629D">
      <w:pPr>
        <w:pStyle w:val="41"/>
        <w:rPr>
          <w:del w:id="1768" w:author="임수환/책임연구원/차세대표준(연)CAS팀(suhwan.lim@lge.com)" w:date="2018-05-30T15:57:00Z"/>
          <w:rFonts w:asciiTheme="minorHAnsi" w:eastAsiaTheme="minorEastAsia" w:hAnsiTheme="minorHAnsi" w:cstheme="minorBidi"/>
          <w:kern w:val="2"/>
          <w:szCs w:val="22"/>
          <w:lang w:val="en-US" w:eastAsia="ko-KR"/>
        </w:rPr>
      </w:pPr>
      <w:del w:id="1769"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18</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7A-26A</w:delText>
        </w:r>
        <w:r w:rsidDel="00BF6225">
          <w:rPr>
            <w:lang w:eastAsia="ko-KR"/>
          </w:rPr>
          <w:delText xml:space="preserve"> and DL CA_</w:delText>
        </w:r>
        <w:r w:rsidRPr="006A4C67" w:rsidDel="00BF6225">
          <w:rPr>
            <w:rFonts w:eastAsia="맑은 고딕"/>
            <w:lang w:eastAsia="ko-KR"/>
          </w:rPr>
          <w:delText>3</w:delText>
        </w:r>
        <w:r w:rsidDel="00BF6225">
          <w:rPr>
            <w:lang w:eastAsia="ko-KR"/>
          </w:rPr>
          <w:delText>A-</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75</w:delText>
        </w:r>
      </w:del>
    </w:p>
    <w:p w:rsidR="00CC629D" w:rsidDel="00BF6225" w:rsidRDefault="00CC629D">
      <w:pPr>
        <w:pStyle w:val="41"/>
        <w:rPr>
          <w:del w:id="1770" w:author="임수환/책임연구원/차세대표준(연)CAS팀(suhwan.lim@lge.com)" w:date="2018-05-30T15:57:00Z"/>
          <w:rFonts w:asciiTheme="minorHAnsi" w:eastAsiaTheme="minorEastAsia" w:hAnsiTheme="minorHAnsi" w:cstheme="minorBidi"/>
          <w:kern w:val="2"/>
          <w:szCs w:val="22"/>
          <w:lang w:val="en-US" w:eastAsia="ko-KR"/>
        </w:rPr>
      </w:pPr>
      <w:del w:id="1771"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18</w:delText>
        </w:r>
        <w:r w:rsidRPr="006A4C67" w:rsidDel="00BF6225">
          <w:rPr>
            <w:lang w:val="en-US"/>
          </w:rPr>
          <w:delText>.1.</w:delText>
        </w:r>
        <w:r w:rsidRPr="006A4C67" w:rsidDel="00BF6225">
          <w:rPr>
            <w:rFonts w:eastAsia="맑은 고딕"/>
            <w:lang w:val="en-US" w:eastAsia="ko-KR"/>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76</w:delText>
        </w:r>
      </w:del>
    </w:p>
    <w:p w:rsidR="00CC629D" w:rsidDel="00BF6225" w:rsidRDefault="00CC629D">
      <w:pPr>
        <w:pStyle w:val="41"/>
        <w:rPr>
          <w:del w:id="1772" w:author="임수환/책임연구원/차세대표준(연)CAS팀(suhwan.lim@lge.com)" w:date="2018-05-30T15:57:00Z"/>
          <w:rFonts w:asciiTheme="minorHAnsi" w:eastAsiaTheme="minorEastAsia" w:hAnsiTheme="minorHAnsi" w:cstheme="minorBidi"/>
          <w:kern w:val="2"/>
          <w:szCs w:val="22"/>
          <w:lang w:val="en-US" w:eastAsia="ko-KR"/>
        </w:rPr>
      </w:pPr>
      <w:del w:id="1773"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18</w:delText>
        </w:r>
        <w:r w:rsidRPr="006A4C67" w:rsidDel="00BF6225">
          <w:rPr>
            <w:lang w:val="en-US"/>
          </w:rPr>
          <w:delText>.1.</w:delText>
        </w:r>
        <w:r w:rsidRPr="006A4C67" w:rsidDel="00BF6225">
          <w:rPr>
            <w:rFonts w:eastAsia="맑은 고딕"/>
            <w:lang w:val="en-US" w:eastAsia="ko-KR"/>
          </w:rPr>
          <w:delText>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76</w:delText>
        </w:r>
      </w:del>
    </w:p>
    <w:p w:rsidR="00CC629D" w:rsidDel="00BF6225" w:rsidRDefault="00CC629D">
      <w:pPr>
        <w:pStyle w:val="20"/>
        <w:rPr>
          <w:del w:id="1774" w:author="임수환/책임연구원/차세대표준(연)CAS팀(suhwan.lim@lge.com)" w:date="2018-05-30T15:57:00Z"/>
          <w:rFonts w:asciiTheme="minorHAnsi" w:eastAsiaTheme="minorEastAsia" w:hAnsiTheme="minorHAnsi" w:cstheme="minorBidi"/>
          <w:kern w:val="2"/>
          <w:szCs w:val="22"/>
          <w:lang w:val="en-US" w:eastAsia="ko-KR"/>
        </w:rPr>
      </w:pPr>
      <w:del w:id="1775" w:author="임수환/책임연구원/차세대표준(연)CAS팀(suhwan.lim@lge.com)" w:date="2018-05-30T15:57:00Z">
        <w:r w:rsidDel="00BF6225">
          <w:delText>6.</w:delText>
        </w:r>
        <w:r w:rsidRPr="006A4C67" w:rsidDel="00BF6225">
          <w:rPr>
            <w:rFonts w:eastAsia="맑은 고딕"/>
            <w:lang w:eastAsia="ko-KR"/>
          </w:rPr>
          <w:delText>19</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RPr="006A4C67" w:rsidDel="00BF6225">
          <w:rPr>
            <w:rFonts w:eastAsia="맑은 고딕"/>
            <w:lang w:eastAsia="ko-KR"/>
          </w:rPr>
          <w:delText>7</w:delText>
        </w:r>
        <w:r w:rsidDel="00BF6225">
          <w:delText xml:space="preserve"> and Band </w:delText>
        </w:r>
        <w:r w:rsidRPr="006A4C67" w:rsidDel="00BF6225">
          <w:rPr>
            <w:rFonts w:eastAsia="맑은 고딕"/>
            <w:lang w:eastAsia="ko-KR"/>
          </w:rPr>
          <w:delText>7</w:delText>
        </w:r>
        <w:r w:rsidDel="00BF6225">
          <w:rPr>
            <w:lang w:eastAsia="ko-KR"/>
          </w:rPr>
          <w:delText xml:space="preserve"> and Band </w:delText>
        </w:r>
        <w:r w:rsidRPr="006A4C67" w:rsidDel="00BF6225">
          <w:rPr>
            <w:rFonts w:eastAsia="맑은 고딕"/>
            <w:lang w:eastAsia="ko-KR"/>
          </w:rPr>
          <w:delText>26</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76</w:delText>
        </w:r>
      </w:del>
    </w:p>
    <w:p w:rsidR="00CC629D" w:rsidDel="00BF6225" w:rsidRDefault="00CC629D">
      <w:pPr>
        <w:pStyle w:val="31"/>
        <w:rPr>
          <w:del w:id="1776" w:author="임수환/책임연구원/차세대표준(연)CAS팀(suhwan.lim@lge.com)" w:date="2018-05-30T15:57:00Z"/>
          <w:rFonts w:asciiTheme="minorHAnsi" w:eastAsiaTheme="minorEastAsia" w:hAnsiTheme="minorHAnsi" w:cstheme="minorBidi"/>
          <w:kern w:val="2"/>
          <w:szCs w:val="22"/>
          <w:lang w:val="en-US" w:eastAsia="ko-KR"/>
        </w:rPr>
      </w:pPr>
      <w:del w:id="1777"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19</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76</w:delText>
        </w:r>
      </w:del>
    </w:p>
    <w:p w:rsidR="00CC629D" w:rsidDel="00BF6225" w:rsidRDefault="00CC629D">
      <w:pPr>
        <w:pStyle w:val="41"/>
        <w:rPr>
          <w:del w:id="1778" w:author="임수환/책임연구원/차세대표준(연)CAS팀(suhwan.lim@lge.com)" w:date="2018-05-30T15:57:00Z"/>
          <w:rFonts w:asciiTheme="minorHAnsi" w:eastAsiaTheme="minorEastAsia" w:hAnsiTheme="minorHAnsi" w:cstheme="minorBidi"/>
          <w:kern w:val="2"/>
          <w:szCs w:val="22"/>
          <w:lang w:val="en-US" w:eastAsia="ko-KR"/>
        </w:rPr>
      </w:pPr>
      <w:del w:id="1779"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19</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76</w:delText>
        </w:r>
      </w:del>
    </w:p>
    <w:p w:rsidR="00CC629D" w:rsidDel="00BF6225" w:rsidRDefault="00CC629D">
      <w:pPr>
        <w:pStyle w:val="41"/>
        <w:rPr>
          <w:del w:id="1780" w:author="임수환/책임연구원/차세대표준(연)CAS팀(suhwan.lim@lge.com)" w:date="2018-05-30T15:57:00Z"/>
          <w:rFonts w:asciiTheme="minorHAnsi" w:eastAsiaTheme="minorEastAsia" w:hAnsiTheme="minorHAnsi" w:cstheme="minorBidi"/>
          <w:kern w:val="2"/>
          <w:szCs w:val="22"/>
          <w:lang w:val="en-US" w:eastAsia="ko-KR"/>
        </w:rPr>
      </w:pPr>
      <w:del w:id="1781"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19</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7A-26A</w:delText>
        </w:r>
        <w:r w:rsidDel="00BF6225">
          <w:rPr>
            <w:lang w:eastAsia="ko-KR"/>
          </w:rPr>
          <w:delText xml:space="preserve"> and DL CA_</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76</w:delText>
        </w:r>
      </w:del>
    </w:p>
    <w:p w:rsidR="00CC629D" w:rsidDel="00BF6225" w:rsidRDefault="00CC629D">
      <w:pPr>
        <w:pStyle w:val="41"/>
        <w:rPr>
          <w:del w:id="1782" w:author="임수환/책임연구원/차세대표준(연)CAS팀(suhwan.lim@lge.com)" w:date="2018-05-30T15:57:00Z"/>
          <w:rFonts w:asciiTheme="minorHAnsi" w:eastAsiaTheme="minorEastAsia" w:hAnsiTheme="minorHAnsi" w:cstheme="minorBidi"/>
          <w:kern w:val="2"/>
          <w:szCs w:val="22"/>
          <w:lang w:val="en-US" w:eastAsia="ko-KR"/>
        </w:rPr>
      </w:pPr>
      <w:del w:id="1783"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19</w:delText>
        </w:r>
        <w:r w:rsidRPr="006A4C67" w:rsidDel="00BF6225">
          <w:rPr>
            <w:lang w:val="en-US"/>
          </w:rPr>
          <w:delText>.1.</w:delText>
        </w:r>
        <w:r w:rsidRPr="006A4C67" w:rsidDel="00BF6225">
          <w:rPr>
            <w:rFonts w:eastAsia="맑은 고딕"/>
            <w:lang w:val="en-US" w:eastAsia="ko-KR"/>
          </w:rPr>
          <w:delText>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77</w:delText>
        </w:r>
      </w:del>
    </w:p>
    <w:p w:rsidR="00CC629D" w:rsidDel="00BF6225" w:rsidRDefault="00CC629D">
      <w:pPr>
        <w:pStyle w:val="41"/>
        <w:rPr>
          <w:del w:id="1784" w:author="임수환/책임연구원/차세대표준(연)CAS팀(suhwan.lim@lge.com)" w:date="2018-05-30T15:57:00Z"/>
          <w:rFonts w:asciiTheme="minorHAnsi" w:eastAsiaTheme="minorEastAsia" w:hAnsiTheme="minorHAnsi" w:cstheme="minorBidi"/>
          <w:kern w:val="2"/>
          <w:szCs w:val="22"/>
          <w:lang w:val="en-US" w:eastAsia="ko-KR"/>
        </w:rPr>
      </w:pPr>
      <w:del w:id="1785" w:author="임수환/책임연구원/차세대표준(연)CAS팀(suhwan.lim@lge.com)" w:date="2018-05-30T15:57:00Z">
        <w:r w:rsidRPr="006A4C67" w:rsidDel="00BF6225">
          <w:rPr>
            <w:lang w:val="en-US"/>
          </w:rPr>
          <w:delText>6.</w:delText>
        </w:r>
        <w:r w:rsidRPr="006A4C67" w:rsidDel="00BF6225">
          <w:rPr>
            <w:rFonts w:eastAsia="맑은 고딕"/>
            <w:lang w:val="en-US" w:eastAsia="ko-KR"/>
          </w:rPr>
          <w:delText>19</w:delText>
        </w:r>
        <w:r w:rsidRPr="006A4C67" w:rsidDel="00BF6225">
          <w:rPr>
            <w:lang w:val="en-US"/>
          </w:rPr>
          <w:delText>.1.</w:delText>
        </w:r>
        <w:r w:rsidRPr="006A4C67" w:rsidDel="00BF6225">
          <w:rPr>
            <w:rFonts w:eastAsia="맑은 고딕"/>
            <w:lang w:val="en-US" w:eastAsia="ko-KR"/>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77</w:delText>
        </w:r>
      </w:del>
    </w:p>
    <w:p w:rsidR="00CC629D" w:rsidDel="00BF6225" w:rsidRDefault="00CC629D">
      <w:pPr>
        <w:pStyle w:val="20"/>
        <w:rPr>
          <w:del w:id="1786" w:author="임수환/책임연구원/차세대표준(연)CAS팀(suhwan.lim@lge.com)" w:date="2018-05-30T15:57:00Z"/>
          <w:rFonts w:asciiTheme="minorHAnsi" w:eastAsiaTheme="minorEastAsia" w:hAnsiTheme="minorHAnsi" w:cstheme="minorBidi"/>
          <w:kern w:val="2"/>
          <w:szCs w:val="22"/>
          <w:lang w:val="en-US" w:eastAsia="ko-KR"/>
        </w:rPr>
      </w:pPr>
      <w:del w:id="1787" w:author="임수환/책임연구원/차세대표준(연)CAS팀(suhwan.lim@lge.com)" w:date="2018-05-30T15:57:00Z">
        <w:r w:rsidDel="00BF6225">
          <w:delText>6.20</w:delText>
        </w:r>
        <w:r w:rsidDel="00BF6225">
          <w:rPr>
            <w:rFonts w:asciiTheme="minorHAnsi" w:eastAsiaTheme="minorEastAsia" w:hAnsiTheme="minorHAnsi" w:cstheme="minorBidi"/>
            <w:kern w:val="2"/>
            <w:szCs w:val="22"/>
            <w:lang w:val="en-US" w:eastAsia="ko-KR"/>
          </w:rPr>
          <w:tab/>
        </w:r>
        <w:r w:rsidDel="00BF6225">
          <w:delText>LTE Advanced Carrier Aggregation: Band 1 and Band 7 and Band 7 with 2ULs</w:delText>
        </w:r>
        <w:r w:rsidDel="00BF6225">
          <w:tab/>
          <w:delText>78</w:delText>
        </w:r>
      </w:del>
    </w:p>
    <w:p w:rsidR="00CC629D" w:rsidDel="00BF6225" w:rsidRDefault="00CC629D">
      <w:pPr>
        <w:pStyle w:val="31"/>
        <w:rPr>
          <w:del w:id="1788" w:author="임수환/책임연구원/차세대표준(연)CAS팀(suhwan.lim@lge.com)" w:date="2018-05-30T15:57:00Z"/>
          <w:rFonts w:asciiTheme="minorHAnsi" w:eastAsiaTheme="minorEastAsia" w:hAnsiTheme="minorHAnsi" w:cstheme="minorBidi"/>
          <w:kern w:val="2"/>
          <w:szCs w:val="22"/>
          <w:lang w:val="en-US" w:eastAsia="ko-KR"/>
        </w:rPr>
      </w:pPr>
      <w:del w:id="1789" w:author="임수환/책임연구원/차세대표준(연)CAS팀(suhwan.lim@lge.com)" w:date="2018-05-30T15:57:00Z">
        <w:r w:rsidRPr="006A4C67" w:rsidDel="00BF6225">
          <w:rPr>
            <w:lang w:val="en-US"/>
          </w:rPr>
          <w:delText>6.20</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78</w:delText>
        </w:r>
      </w:del>
    </w:p>
    <w:p w:rsidR="00CC629D" w:rsidDel="00BF6225" w:rsidRDefault="00CC629D">
      <w:pPr>
        <w:pStyle w:val="41"/>
        <w:rPr>
          <w:del w:id="1790" w:author="임수환/책임연구원/차세대표준(연)CAS팀(suhwan.lim@lge.com)" w:date="2018-05-30T15:57:00Z"/>
          <w:rFonts w:asciiTheme="minorHAnsi" w:eastAsiaTheme="minorEastAsia" w:hAnsiTheme="minorHAnsi" w:cstheme="minorBidi"/>
          <w:kern w:val="2"/>
          <w:szCs w:val="22"/>
          <w:lang w:val="en-US" w:eastAsia="ko-KR"/>
        </w:rPr>
      </w:pPr>
      <w:del w:id="1791" w:author="임수환/책임연구원/차세대표준(연)CAS팀(suhwan.lim@lge.com)" w:date="2018-05-30T15:57:00Z">
        <w:r w:rsidRPr="006A4C67" w:rsidDel="00BF6225">
          <w:rPr>
            <w:lang w:val="en-US"/>
          </w:rPr>
          <w:delText>6.20.1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78</w:delText>
        </w:r>
      </w:del>
    </w:p>
    <w:p w:rsidR="00CC629D" w:rsidDel="00BF6225" w:rsidRDefault="00CC629D">
      <w:pPr>
        <w:pStyle w:val="41"/>
        <w:rPr>
          <w:del w:id="1792" w:author="임수환/책임연구원/차세대표준(연)CAS팀(suhwan.lim@lge.com)" w:date="2018-05-30T15:57:00Z"/>
          <w:rFonts w:asciiTheme="minorHAnsi" w:eastAsiaTheme="minorEastAsia" w:hAnsiTheme="minorHAnsi" w:cstheme="minorBidi"/>
          <w:kern w:val="2"/>
          <w:szCs w:val="22"/>
          <w:lang w:val="en-US" w:eastAsia="ko-KR"/>
        </w:rPr>
      </w:pPr>
      <w:del w:id="1793" w:author="임수환/책임연구원/차세대표준(연)CAS팀(suhwan.lim@lge.com)" w:date="2018-05-30T15:57:00Z">
        <w:r w:rsidRPr="006A4C67" w:rsidDel="00BF6225">
          <w:rPr>
            <w:lang w:val="en-US"/>
          </w:rPr>
          <w:delText>6.20.</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CA_1A-7A and DL CA_1A-7C</w:delText>
        </w:r>
        <w:r w:rsidDel="00BF6225">
          <w:tab/>
          <w:delText>78</w:delText>
        </w:r>
      </w:del>
    </w:p>
    <w:p w:rsidR="00CC629D" w:rsidDel="00BF6225" w:rsidRDefault="00CC629D">
      <w:pPr>
        <w:pStyle w:val="41"/>
        <w:rPr>
          <w:del w:id="1794" w:author="임수환/책임연구원/차세대표준(연)CAS팀(suhwan.lim@lge.com)" w:date="2018-05-30T15:57:00Z"/>
          <w:rFonts w:asciiTheme="minorHAnsi" w:eastAsiaTheme="minorEastAsia" w:hAnsiTheme="minorHAnsi" w:cstheme="minorBidi"/>
          <w:kern w:val="2"/>
          <w:szCs w:val="22"/>
          <w:lang w:val="en-US" w:eastAsia="ko-KR"/>
        </w:rPr>
      </w:pPr>
      <w:del w:id="1795" w:author="임수환/책임연구원/차세대표준(연)CAS팀(suhwan.lim@lge.com)" w:date="2018-05-30T15:57:00Z">
        <w:r w:rsidRPr="006A4C67" w:rsidDel="00BF6225">
          <w:rPr>
            <w:lang w:val="en-US"/>
          </w:rPr>
          <w:delText>6.20.</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CA_7C and DL CA_1A-7C</w:delText>
        </w:r>
        <w:r w:rsidDel="00BF6225">
          <w:tab/>
          <w:delText>80</w:delText>
        </w:r>
      </w:del>
    </w:p>
    <w:p w:rsidR="00CC629D" w:rsidDel="00BF6225" w:rsidRDefault="00CC629D">
      <w:pPr>
        <w:pStyle w:val="41"/>
        <w:rPr>
          <w:del w:id="1796" w:author="임수환/책임연구원/차세대표준(연)CAS팀(suhwan.lim@lge.com)" w:date="2018-05-30T15:57:00Z"/>
          <w:rFonts w:asciiTheme="minorHAnsi" w:eastAsiaTheme="minorEastAsia" w:hAnsiTheme="minorHAnsi" w:cstheme="minorBidi"/>
          <w:kern w:val="2"/>
          <w:szCs w:val="22"/>
          <w:lang w:val="en-US" w:eastAsia="ko-KR"/>
        </w:rPr>
      </w:pPr>
      <w:del w:id="1797" w:author="임수환/책임연구원/차세대표준(연)CAS팀(suhwan.lim@lge.com)" w:date="2018-05-30T15:57:00Z">
        <w:r w:rsidRPr="006A4C67" w:rsidDel="00BF6225">
          <w:rPr>
            <w:lang w:val="en-US"/>
          </w:rPr>
          <w:delText>6.20.1.4</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MSD</w:delText>
        </w:r>
        <w:r w:rsidDel="00BF6225">
          <w:tab/>
          <w:delText>80</w:delText>
        </w:r>
      </w:del>
    </w:p>
    <w:p w:rsidR="00CC629D" w:rsidDel="00BF6225" w:rsidRDefault="00CC629D">
      <w:pPr>
        <w:pStyle w:val="41"/>
        <w:rPr>
          <w:del w:id="1798" w:author="임수환/책임연구원/차세대표준(연)CAS팀(suhwan.lim@lge.com)" w:date="2018-05-30T15:57:00Z"/>
          <w:rFonts w:asciiTheme="minorHAnsi" w:eastAsiaTheme="minorEastAsia" w:hAnsiTheme="minorHAnsi" w:cstheme="minorBidi"/>
          <w:kern w:val="2"/>
          <w:szCs w:val="22"/>
          <w:lang w:val="en-US" w:eastAsia="ko-KR"/>
        </w:rPr>
      </w:pPr>
      <w:del w:id="1799" w:author="임수환/책임연구원/차세대표준(연)CAS팀(suhwan.lim@lge.com)" w:date="2018-05-30T15:57:00Z">
        <w:r w:rsidRPr="006A4C67" w:rsidDel="00BF6225">
          <w:rPr>
            <w:lang w:val="en-US"/>
          </w:rPr>
          <w:delText>6.20.1.5</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∆TIB and ∆RIB values</w:delText>
        </w:r>
        <w:r w:rsidDel="00BF6225">
          <w:tab/>
          <w:delText>80</w:delText>
        </w:r>
      </w:del>
    </w:p>
    <w:p w:rsidR="00CC629D" w:rsidDel="00BF6225" w:rsidRDefault="00CC629D">
      <w:pPr>
        <w:pStyle w:val="20"/>
        <w:rPr>
          <w:del w:id="1800" w:author="임수환/책임연구원/차세대표준(연)CAS팀(suhwan.lim@lge.com)" w:date="2018-05-30T15:57:00Z"/>
          <w:rFonts w:asciiTheme="minorHAnsi" w:eastAsiaTheme="minorEastAsia" w:hAnsiTheme="minorHAnsi" w:cstheme="minorBidi"/>
          <w:kern w:val="2"/>
          <w:szCs w:val="22"/>
          <w:lang w:val="en-US" w:eastAsia="ko-KR"/>
        </w:rPr>
      </w:pPr>
      <w:del w:id="1801" w:author="임수환/책임연구원/차세대표준(연)CAS팀(suhwan.lim@lge.com)" w:date="2018-05-30T15:57:00Z">
        <w:r w:rsidDel="00BF6225">
          <w:delText>6.21</w:delText>
        </w:r>
        <w:r w:rsidDel="00BF6225">
          <w:rPr>
            <w:rFonts w:asciiTheme="minorHAnsi" w:eastAsiaTheme="minorEastAsia" w:hAnsiTheme="minorHAnsi" w:cstheme="minorBidi"/>
            <w:kern w:val="2"/>
            <w:szCs w:val="22"/>
            <w:lang w:val="en-US" w:eastAsia="ko-KR"/>
          </w:rPr>
          <w:tab/>
        </w:r>
        <w:r w:rsidDel="00BF6225">
          <w:delText>LTE Advanced Carrier Aggregation: Band 3 and Band 7 and Band 28 with 2ULs</w:delText>
        </w:r>
        <w:r w:rsidDel="00BF6225">
          <w:tab/>
          <w:delText>81</w:delText>
        </w:r>
      </w:del>
    </w:p>
    <w:p w:rsidR="00CC629D" w:rsidDel="00BF6225" w:rsidRDefault="00CC629D">
      <w:pPr>
        <w:pStyle w:val="31"/>
        <w:rPr>
          <w:del w:id="1802" w:author="임수환/책임연구원/차세대표준(연)CAS팀(suhwan.lim@lge.com)" w:date="2018-05-30T15:57:00Z"/>
          <w:rFonts w:asciiTheme="minorHAnsi" w:eastAsiaTheme="minorEastAsia" w:hAnsiTheme="minorHAnsi" w:cstheme="minorBidi"/>
          <w:kern w:val="2"/>
          <w:szCs w:val="22"/>
          <w:lang w:val="en-US" w:eastAsia="ko-KR"/>
        </w:rPr>
      </w:pPr>
      <w:del w:id="1803" w:author="임수환/책임연구원/차세대표준(연)CAS팀(suhwan.lim@lge.com)" w:date="2018-05-30T15:57:00Z">
        <w:r w:rsidRPr="006A4C67" w:rsidDel="00BF6225">
          <w:rPr>
            <w:lang w:val="en-US"/>
          </w:rPr>
          <w:delText>6.21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81</w:delText>
        </w:r>
      </w:del>
    </w:p>
    <w:p w:rsidR="00CC629D" w:rsidDel="00BF6225" w:rsidRDefault="00CC629D">
      <w:pPr>
        <w:pStyle w:val="41"/>
        <w:rPr>
          <w:del w:id="1804" w:author="임수환/책임연구원/차세대표준(연)CAS팀(suhwan.lim@lge.com)" w:date="2018-05-30T15:57:00Z"/>
          <w:rFonts w:asciiTheme="minorHAnsi" w:eastAsiaTheme="minorEastAsia" w:hAnsiTheme="minorHAnsi" w:cstheme="minorBidi"/>
          <w:kern w:val="2"/>
          <w:szCs w:val="22"/>
          <w:lang w:val="en-US" w:eastAsia="ko-KR"/>
        </w:rPr>
      </w:pPr>
      <w:del w:id="1805" w:author="임수환/책임연구원/차세대표준(연)CAS팀(suhwan.lim@lge.com)" w:date="2018-05-30T15:57:00Z">
        <w:r w:rsidRPr="006A4C67" w:rsidDel="00BF6225">
          <w:rPr>
            <w:lang w:val="en-US"/>
          </w:rPr>
          <w:delText>6.21.1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81</w:delText>
        </w:r>
      </w:del>
    </w:p>
    <w:p w:rsidR="00CC629D" w:rsidDel="00BF6225" w:rsidRDefault="00CC629D">
      <w:pPr>
        <w:pStyle w:val="41"/>
        <w:rPr>
          <w:del w:id="1806" w:author="임수환/책임연구원/차세대표준(연)CAS팀(suhwan.lim@lge.com)" w:date="2018-05-30T15:57:00Z"/>
          <w:rFonts w:asciiTheme="minorHAnsi" w:eastAsiaTheme="minorEastAsia" w:hAnsiTheme="minorHAnsi" w:cstheme="minorBidi"/>
          <w:kern w:val="2"/>
          <w:szCs w:val="22"/>
          <w:lang w:val="en-US" w:eastAsia="ko-KR"/>
        </w:rPr>
      </w:pPr>
      <w:del w:id="1807" w:author="임수환/책임연구원/차세대표준(연)CAS팀(suhwan.lim@lge.com)" w:date="2018-05-30T15:57:00Z">
        <w:r w:rsidRPr="006A4C67" w:rsidDel="00BF6225">
          <w:rPr>
            <w:lang w:val="en-US"/>
          </w:rPr>
          <w:delText>6.21.</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CA_3A-28A and DL CA_3A-7A-28A</w:delText>
        </w:r>
        <w:r w:rsidDel="00BF6225">
          <w:tab/>
          <w:delText>81</w:delText>
        </w:r>
      </w:del>
    </w:p>
    <w:p w:rsidR="00CC629D" w:rsidDel="00BF6225" w:rsidRDefault="00CC629D">
      <w:pPr>
        <w:pStyle w:val="41"/>
        <w:rPr>
          <w:del w:id="1808" w:author="임수환/책임연구원/차세대표준(연)CAS팀(suhwan.lim@lge.com)" w:date="2018-05-30T15:57:00Z"/>
          <w:rFonts w:asciiTheme="minorHAnsi" w:eastAsiaTheme="minorEastAsia" w:hAnsiTheme="minorHAnsi" w:cstheme="minorBidi"/>
          <w:kern w:val="2"/>
          <w:szCs w:val="22"/>
          <w:lang w:val="en-US" w:eastAsia="ko-KR"/>
        </w:rPr>
      </w:pPr>
      <w:del w:id="1809" w:author="임수환/책임연구원/차세대표준(연)CAS팀(suhwan.lim@lge.com)" w:date="2018-05-30T15:57:00Z">
        <w:r w:rsidRPr="006A4C67" w:rsidDel="00BF6225">
          <w:rPr>
            <w:lang w:val="en-US"/>
          </w:rPr>
          <w:delText>6.21.1.3</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MSD</w:delText>
        </w:r>
        <w:r w:rsidDel="00BF6225">
          <w:tab/>
          <w:delText>83</w:delText>
        </w:r>
      </w:del>
    </w:p>
    <w:p w:rsidR="00CC629D" w:rsidDel="00BF6225" w:rsidRDefault="00CC629D">
      <w:pPr>
        <w:pStyle w:val="41"/>
        <w:rPr>
          <w:del w:id="1810" w:author="임수환/책임연구원/차세대표준(연)CAS팀(suhwan.lim@lge.com)" w:date="2018-05-30T15:57:00Z"/>
          <w:rFonts w:asciiTheme="minorHAnsi" w:eastAsiaTheme="minorEastAsia" w:hAnsiTheme="minorHAnsi" w:cstheme="minorBidi"/>
          <w:kern w:val="2"/>
          <w:szCs w:val="22"/>
          <w:lang w:val="en-US" w:eastAsia="ko-KR"/>
        </w:rPr>
      </w:pPr>
      <w:del w:id="1811" w:author="임수환/책임연구원/차세대표준(연)CAS팀(suhwan.lim@lge.com)" w:date="2018-05-30T15:57:00Z">
        <w:r w:rsidRPr="006A4C67" w:rsidDel="00BF6225">
          <w:rPr>
            <w:lang w:val="en-US"/>
          </w:rPr>
          <w:delText>6.21.1.4</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∆TIB and ∆RIB values</w:delText>
        </w:r>
        <w:r w:rsidDel="00BF6225">
          <w:tab/>
          <w:delText>83</w:delText>
        </w:r>
      </w:del>
    </w:p>
    <w:p w:rsidR="00CC629D" w:rsidDel="00BF6225" w:rsidRDefault="00CC629D">
      <w:pPr>
        <w:pStyle w:val="20"/>
        <w:rPr>
          <w:del w:id="1812" w:author="임수환/책임연구원/차세대표준(연)CAS팀(suhwan.lim@lge.com)" w:date="2018-05-30T15:57:00Z"/>
          <w:rFonts w:asciiTheme="minorHAnsi" w:eastAsiaTheme="minorEastAsia" w:hAnsiTheme="minorHAnsi" w:cstheme="minorBidi"/>
          <w:kern w:val="2"/>
          <w:szCs w:val="22"/>
          <w:lang w:val="en-US" w:eastAsia="ko-KR"/>
        </w:rPr>
      </w:pPr>
      <w:del w:id="1813" w:author="임수환/책임연구원/차세대표준(연)CAS팀(suhwan.lim@lge.com)" w:date="2018-05-30T15:57:00Z">
        <w:r w:rsidDel="00BF6225">
          <w:rPr>
            <w:lang w:eastAsia="ja-JP"/>
          </w:rPr>
          <w:delText>6.22</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w:delText>
        </w:r>
        <w:r w:rsidDel="00BF6225">
          <w:rPr>
            <w:lang w:eastAsia="ja-JP"/>
          </w:rPr>
          <w:delText>1</w:delText>
        </w:r>
        <w:r w:rsidRPr="006A4C67" w:rsidDel="00BF6225">
          <w:rPr>
            <w:rFonts w:eastAsia="맑은 고딕"/>
            <w:lang w:eastAsia="ko-KR"/>
          </w:rPr>
          <w:delText xml:space="preserve"> and</w:delText>
        </w:r>
        <w:r w:rsidDel="00BF6225">
          <w:delText xml:space="preserve"> </w:delText>
        </w:r>
        <w:r w:rsidRPr="006A4C67" w:rsidDel="00BF6225">
          <w:rPr>
            <w:rFonts w:eastAsia="맑은 고딕"/>
            <w:lang w:eastAsia="ko-KR"/>
          </w:rPr>
          <w:delText xml:space="preserve">Band </w:delText>
        </w:r>
        <w:r w:rsidDel="00BF6225">
          <w:rPr>
            <w:lang w:eastAsia="ja-JP"/>
          </w:rPr>
          <w:delText>3</w:delText>
        </w:r>
        <w:r w:rsidDel="00BF6225">
          <w:delText xml:space="preserve"> and Band </w:delText>
        </w:r>
        <w:r w:rsidDel="00BF6225">
          <w:rPr>
            <w:lang w:eastAsia="ja-JP"/>
          </w:rPr>
          <w:delText>18</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83</w:delText>
        </w:r>
      </w:del>
    </w:p>
    <w:p w:rsidR="00CC629D" w:rsidDel="00BF6225" w:rsidRDefault="00CC629D">
      <w:pPr>
        <w:pStyle w:val="31"/>
        <w:rPr>
          <w:del w:id="1814" w:author="임수환/책임연구원/차세대표준(연)CAS팀(suhwan.lim@lge.com)" w:date="2018-05-30T15:57:00Z"/>
          <w:rFonts w:asciiTheme="minorHAnsi" w:eastAsiaTheme="minorEastAsia" w:hAnsiTheme="minorHAnsi" w:cstheme="minorBidi"/>
          <w:kern w:val="2"/>
          <w:szCs w:val="22"/>
          <w:lang w:val="en-US" w:eastAsia="ko-KR"/>
        </w:rPr>
      </w:pPr>
      <w:del w:id="1815" w:author="임수환/책임연구원/차세대표준(연)CAS팀(suhwan.lim@lge.com)" w:date="2018-05-30T15:57:00Z">
        <w:r w:rsidRPr="006A4C67" w:rsidDel="00BF6225">
          <w:rPr>
            <w:lang w:val="en-US" w:eastAsia="ja-JP"/>
          </w:rPr>
          <w:delText>6.22</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83</w:delText>
        </w:r>
      </w:del>
    </w:p>
    <w:p w:rsidR="00CC629D" w:rsidDel="00BF6225" w:rsidRDefault="00CC629D">
      <w:pPr>
        <w:pStyle w:val="41"/>
        <w:rPr>
          <w:del w:id="1816" w:author="임수환/책임연구원/차세대표준(연)CAS팀(suhwan.lim@lge.com)" w:date="2018-05-30T15:57:00Z"/>
          <w:rFonts w:asciiTheme="minorHAnsi" w:eastAsiaTheme="minorEastAsia" w:hAnsiTheme="minorHAnsi" w:cstheme="minorBidi"/>
          <w:kern w:val="2"/>
          <w:szCs w:val="22"/>
          <w:lang w:val="en-US" w:eastAsia="ko-KR"/>
        </w:rPr>
      </w:pPr>
      <w:del w:id="1817" w:author="임수환/책임연구원/차세대표준(연)CAS팀(suhwan.lim@lge.com)" w:date="2018-05-30T15:57:00Z">
        <w:r w:rsidRPr="006A4C67" w:rsidDel="00BF6225">
          <w:rPr>
            <w:lang w:val="en-US" w:eastAsia="ja-JP"/>
          </w:rPr>
          <w:delText>6.22</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83</w:delText>
        </w:r>
      </w:del>
    </w:p>
    <w:p w:rsidR="00CC629D" w:rsidDel="00BF6225" w:rsidRDefault="00CC629D">
      <w:pPr>
        <w:pStyle w:val="41"/>
        <w:rPr>
          <w:del w:id="1818" w:author="임수환/책임연구원/차세대표준(연)CAS팀(suhwan.lim@lge.com)" w:date="2018-05-30T15:57:00Z"/>
          <w:rFonts w:asciiTheme="minorHAnsi" w:eastAsiaTheme="minorEastAsia" w:hAnsiTheme="minorHAnsi" w:cstheme="minorBidi"/>
          <w:kern w:val="2"/>
          <w:szCs w:val="22"/>
          <w:lang w:val="en-US" w:eastAsia="ko-KR"/>
        </w:rPr>
      </w:pPr>
      <w:del w:id="1819" w:author="임수환/책임연구원/차세대표준(연)CAS팀(suhwan.lim@lge.com)" w:date="2018-05-30T15:57:00Z">
        <w:r w:rsidRPr="006A4C67" w:rsidDel="00BF6225">
          <w:rPr>
            <w:lang w:val="en-US" w:eastAsia="ja-JP"/>
          </w:rPr>
          <w:delText>6.22</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ja-JP"/>
          </w:rPr>
          <w:delText>1</w:delText>
        </w:r>
        <w:r w:rsidDel="00BF6225">
          <w:rPr>
            <w:lang w:eastAsia="ko-KR"/>
          </w:rPr>
          <w:delText>A-</w:delText>
        </w:r>
        <w:r w:rsidDel="00BF6225">
          <w:rPr>
            <w:lang w:eastAsia="ja-JP"/>
          </w:rPr>
          <w:delText>3</w:delText>
        </w:r>
        <w:r w:rsidDel="00BF6225">
          <w:rPr>
            <w:lang w:eastAsia="ko-KR"/>
          </w:rPr>
          <w:delText>A and DL CA_</w:delText>
        </w:r>
        <w:r w:rsidDel="00BF6225">
          <w:rPr>
            <w:lang w:eastAsia="ja-JP"/>
          </w:rPr>
          <w:delText>1</w:delText>
        </w:r>
        <w:r w:rsidDel="00BF6225">
          <w:rPr>
            <w:lang w:eastAsia="ko-KR"/>
          </w:rPr>
          <w:delText>A-</w:delText>
        </w:r>
        <w:r w:rsidDel="00BF6225">
          <w:rPr>
            <w:lang w:eastAsia="ja-JP"/>
          </w:rPr>
          <w:delText>3</w:delText>
        </w:r>
        <w:r w:rsidDel="00BF6225">
          <w:rPr>
            <w:lang w:eastAsia="ko-KR"/>
          </w:rPr>
          <w:delText>A-</w:delText>
        </w:r>
        <w:r w:rsidRPr="006A4C67" w:rsidDel="00BF6225">
          <w:rPr>
            <w:lang w:val="en-US" w:eastAsia="ja-JP"/>
          </w:rPr>
          <w:delText>18</w:delText>
        </w:r>
        <w:r w:rsidRPr="006A4C67" w:rsidDel="00BF6225">
          <w:rPr>
            <w:lang w:val="en-US" w:eastAsia="ko-KR"/>
          </w:rPr>
          <w:delText>A</w:delText>
        </w:r>
        <w:r w:rsidDel="00BF6225">
          <w:tab/>
          <w:delText>83</w:delText>
        </w:r>
      </w:del>
    </w:p>
    <w:p w:rsidR="00CC629D" w:rsidDel="00BF6225" w:rsidRDefault="00CC629D">
      <w:pPr>
        <w:pStyle w:val="41"/>
        <w:rPr>
          <w:del w:id="1820" w:author="임수환/책임연구원/차세대표준(연)CAS팀(suhwan.lim@lge.com)" w:date="2018-05-30T15:57:00Z"/>
          <w:rFonts w:asciiTheme="minorHAnsi" w:eastAsiaTheme="minorEastAsia" w:hAnsiTheme="minorHAnsi" w:cstheme="minorBidi"/>
          <w:kern w:val="2"/>
          <w:szCs w:val="22"/>
          <w:lang w:val="en-US" w:eastAsia="ko-KR"/>
        </w:rPr>
      </w:pPr>
      <w:del w:id="1821" w:author="임수환/책임연구원/차세대표준(연)CAS팀(suhwan.lim@lge.com)" w:date="2018-05-30T15:57:00Z">
        <w:r w:rsidRPr="006A4C67" w:rsidDel="00BF6225">
          <w:rPr>
            <w:lang w:val="en-US" w:eastAsia="ja-JP"/>
          </w:rPr>
          <w:delText>6.22</w:delText>
        </w:r>
        <w:r w:rsidRPr="006A4C67" w:rsidDel="00BF6225">
          <w:rPr>
            <w:lang w:val="en-US"/>
          </w:rPr>
          <w:delText>.</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ja-JP"/>
          </w:rPr>
          <w:delText>1</w:delText>
        </w:r>
        <w:r w:rsidDel="00BF6225">
          <w:rPr>
            <w:lang w:eastAsia="ko-KR"/>
          </w:rPr>
          <w:delText>A-</w:delText>
        </w:r>
        <w:r w:rsidDel="00BF6225">
          <w:rPr>
            <w:lang w:eastAsia="ja-JP"/>
          </w:rPr>
          <w:delText>18</w:delText>
        </w:r>
        <w:r w:rsidDel="00BF6225">
          <w:rPr>
            <w:lang w:eastAsia="ko-KR"/>
          </w:rPr>
          <w:delText>A and DL CA_</w:delText>
        </w:r>
        <w:r w:rsidDel="00BF6225">
          <w:rPr>
            <w:lang w:eastAsia="ja-JP"/>
          </w:rPr>
          <w:delText>1</w:delText>
        </w:r>
        <w:r w:rsidDel="00BF6225">
          <w:rPr>
            <w:lang w:eastAsia="ko-KR"/>
          </w:rPr>
          <w:delText>A-</w:delText>
        </w:r>
        <w:r w:rsidDel="00BF6225">
          <w:rPr>
            <w:lang w:eastAsia="ja-JP"/>
          </w:rPr>
          <w:delText>3</w:delText>
        </w:r>
        <w:r w:rsidDel="00BF6225">
          <w:rPr>
            <w:lang w:eastAsia="ko-KR"/>
          </w:rPr>
          <w:delText>A-</w:delText>
        </w:r>
        <w:r w:rsidRPr="006A4C67" w:rsidDel="00BF6225">
          <w:rPr>
            <w:lang w:val="en-US" w:eastAsia="ja-JP"/>
          </w:rPr>
          <w:delText>18</w:delText>
        </w:r>
        <w:r w:rsidRPr="006A4C67" w:rsidDel="00BF6225">
          <w:rPr>
            <w:lang w:val="en-US" w:eastAsia="ko-KR"/>
          </w:rPr>
          <w:delText>A</w:delText>
        </w:r>
        <w:r w:rsidDel="00BF6225">
          <w:tab/>
          <w:delText>85</w:delText>
        </w:r>
      </w:del>
    </w:p>
    <w:p w:rsidR="00CC629D" w:rsidDel="00BF6225" w:rsidRDefault="00CC629D">
      <w:pPr>
        <w:pStyle w:val="41"/>
        <w:rPr>
          <w:del w:id="1822" w:author="임수환/책임연구원/차세대표준(연)CAS팀(suhwan.lim@lge.com)" w:date="2018-05-30T15:57:00Z"/>
          <w:rFonts w:asciiTheme="minorHAnsi" w:eastAsiaTheme="minorEastAsia" w:hAnsiTheme="minorHAnsi" w:cstheme="minorBidi"/>
          <w:kern w:val="2"/>
          <w:szCs w:val="22"/>
          <w:lang w:val="en-US" w:eastAsia="ko-KR"/>
        </w:rPr>
      </w:pPr>
      <w:del w:id="1823" w:author="임수환/책임연구원/차세대표준(연)CAS팀(suhwan.lim@lge.com)" w:date="2018-05-30T15:57:00Z">
        <w:r w:rsidDel="00BF6225">
          <w:rPr>
            <w:lang w:eastAsia="ja-JP"/>
          </w:rPr>
          <w:delText>6.22</w:delText>
        </w:r>
        <w:r w:rsidRPr="006A4C67" w:rsidDel="00BF6225">
          <w:rPr>
            <w:lang w:val="en-US"/>
          </w:rPr>
          <w:delText>.1.</w:delText>
        </w:r>
        <w:r w:rsidRPr="006A4C67" w:rsidDel="00BF6225">
          <w:rPr>
            <w:lang w:val="en-US" w:eastAsia="ko-KR"/>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ja-JP"/>
          </w:rPr>
          <w:delText>3</w:delText>
        </w:r>
        <w:r w:rsidDel="00BF6225">
          <w:rPr>
            <w:lang w:eastAsia="ko-KR"/>
          </w:rPr>
          <w:delText>A-</w:delText>
        </w:r>
        <w:r w:rsidDel="00BF6225">
          <w:rPr>
            <w:lang w:eastAsia="ja-JP"/>
          </w:rPr>
          <w:delText>18</w:delText>
        </w:r>
        <w:r w:rsidDel="00BF6225">
          <w:rPr>
            <w:lang w:eastAsia="ko-KR"/>
          </w:rPr>
          <w:delText>A and DL CA_</w:delText>
        </w:r>
        <w:r w:rsidDel="00BF6225">
          <w:rPr>
            <w:lang w:eastAsia="ja-JP"/>
          </w:rPr>
          <w:delText>1</w:delText>
        </w:r>
        <w:r w:rsidDel="00BF6225">
          <w:rPr>
            <w:lang w:eastAsia="ko-KR"/>
          </w:rPr>
          <w:delText>A-</w:delText>
        </w:r>
        <w:r w:rsidDel="00BF6225">
          <w:rPr>
            <w:lang w:eastAsia="ja-JP"/>
          </w:rPr>
          <w:delText>3</w:delText>
        </w:r>
        <w:r w:rsidDel="00BF6225">
          <w:rPr>
            <w:lang w:eastAsia="ko-KR"/>
          </w:rPr>
          <w:delText>A-</w:delText>
        </w:r>
        <w:r w:rsidRPr="006A4C67" w:rsidDel="00BF6225">
          <w:rPr>
            <w:lang w:val="en-US" w:eastAsia="ja-JP"/>
          </w:rPr>
          <w:delText>18</w:delText>
        </w:r>
        <w:r w:rsidRPr="006A4C67" w:rsidDel="00BF6225">
          <w:rPr>
            <w:lang w:val="en-US" w:eastAsia="ko-KR"/>
          </w:rPr>
          <w:delText>A</w:delText>
        </w:r>
        <w:r w:rsidDel="00BF6225">
          <w:tab/>
          <w:delText>86</w:delText>
        </w:r>
      </w:del>
    </w:p>
    <w:p w:rsidR="00CC629D" w:rsidDel="00BF6225" w:rsidRDefault="00CC629D">
      <w:pPr>
        <w:pStyle w:val="41"/>
        <w:rPr>
          <w:del w:id="1824" w:author="임수환/책임연구원/차세대표준(연)CAS팀(suhwan.lim@lge.com)" w:date="2018-05-30T15:57:00Z"/>
          <w:rFonts w:asciiTheme="minorHAnsi" w:eastAsiaTheme="minorEastAsia" w:hAnsiTheme="minorHAnsi" w:cstheme="minorBidi"/>
          <w:kern w:val="2"/>
          <w:szCs w:val="22"/>
          <w:lang w:val="en-US" w:eastAsia="ko-KR"/>
        </w:rPr>
      </w:pPr>
      <w:del w:id="1825" w:author="임수환/책임연구원/차세대표준(연)CAS팀(suhwan.lim@lge.com)" w:date="2018-05-30T15:57:00Z">
        <w:r w:rsidRPr="006A4C67" w:rsidDel="00BF6225">
          <w:rPr>
            <w:lang w:val="en-US" w:eastAsia="ja-JP"/>
          </w:rPr>
          <w:delText>6.22</w:delText>
        </w:r>
        <w:r w:rsidRPr="006A4C67" w:rsidDel="00BF6225">
          <w:rPr>
            <w:lang w:val="en-US"/>
          </w:rPr>
          <w:delText>.1.</w:delText>
        </w:r>
        <w:r w:rsidRPr="006A4C67" w:rsidDel="00BF6225">
          <w:rPr>
            <w:lang w:val="en-US" w:eastAsia="ko-KR"/>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88</w:delText>
        </w:r>
      </w:del>
    </w:p>
    <w:p w:rsidR="00CC629D" w:rsidDel="00BF6225" w:rsidRDefault="00CC629D">
      <w:pPr>
        <w:pStyle w:val="41"/>
        <w:rPr>
          <w:del w:id="1826" w:author="임수환/책임연구원/차세대표준(연)CAS팀(suhwan.lim@lge.com)" w:date="2018-05-30T15:57:00Z"/>
          <w:rFonts w:asciiTheme="minorHAnsi" w:eastAsiaTheme="minorEastAsia" w:hAnsiTheme="minorHAnsi" w:cstheme="minorBidi"/>
          <w:kern w:val="2"/>
          <w:szCs w:val="22"/>
          <w:lang w:val="en-US" w:eastAsia="ko-KR"/>
        </w:rPr>
      </w:pPr>
      <w:del w:id="1827" w:author="임수환/책임연구원/차세대표준(연)CAS팀(suhwan.lim@lge.com)" w:date="2018-05-30T15:57:00Z">
        <w:r w:rsidRPr="006A4C67" w:rsidDel="00BF6225">
          <w:rPr>
            <w:lang w:val="en-US" w:eastAsia="ja-JP"/>
          </w:rPr>
          <w:delText>6.22</w:delText>
        </w:r>
        <w:r w:rsidRPr="006A4C67" w:rsidDel="00BF6225">
          <w:rPr>
            <w:lang w:val="en-US"/>
          </w:rPr>
          <w:delText>.1.6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88</w:delText>
        </w:r>
      </w:del>
    </w:p>
    <w:p w:rsidR="00CC629D" w:rsidDel="00BF6225" w:rsidRDefault="00CC629D">
      <w:pPr>
        <w:pStyle w:val="20"/>
        <w:rPr>
          <w:del w:id="1828" w:author="임수환/책임연구원/차세대표준(연)CAS팀(suhwan.lim@lge.com)" w:date="2018-05-30T15:57:00Z"/>
          <w:rFonts w:asciiTheme="minorHAnsi" w:eastAsiaTheme="minorEastAsia" w:hAnsiTheme="minorHAnsi" w:cstheme="minorBidi"/>
          <w:kern w:val="2"/>
          <w:szCs w:val="22"/>
          <w:lang w:val="en-US" w:eastAsia="ko-KR"/>
        </w:rPr>
      </w:pPr>
      <w:del w:id="1829" w:author="임수환/책임연구원/차세대표준(연)CAS팀(suhwan.lim@lge.com)" w:date="2018-05-30T15:57:00Z">
        <w:r w:rsidDel="00BF6225">
          <w:rPr>
            <w:lang w:eastAsia="ja-JP"/>
          </w:rPr>
          <w:delText>6.23</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w:delText>
        </w:r>
        <w:r w:rsidDel="00BF6225">
          <w:rPr>
            <w:lang w:eastAsia="ja-JP"/>
          </w:rPr>
          <w:delText>3</w:delText>
        </w:r>
        <w:r w:rsidRPr="006A4C67" w:rsidDel="00BF6225">
          <w:rPr>
            <w:rFonts w:eastAsia="맑은 고딕"/>
            <w:lang w:eastAsia="ko-KR"/>
          </w:rPr>
          <w:delText xml:space="preserve"> and</w:delText>
        </w:r>
        <w:r w:rsidDel="00BF6225">
          <w:delText xml:space="preserve"> </w:delText>
        </w:r>
        <w:r w:rsidRPr="006A4C67" w:rsidDel="00BF6225">
          <w:rPr>
            <w:rFonts w:eastAsia="맑은 고딕"/>
            <w:lang w:eastAsia="ko-KR"/>
          </w:rPr>
          <w:delText xml:space="preserve">Band </w:delText>
        </w:r>
        <w:r w:rsidDel="00BF6225">
          <w:rPr>
            <w:lang w:eastAsia="ja-JP"/>
          </w:rPr>
          <w:delText>11</w:delText>
        </w:r>
        <w:r w:rsidDel="00BF6225">
          <w:delText xml:space="preserve"> and Band </w:delText>
        </w:r>
        <w:r w:rsidDel="00BF6225">
          <w:rPr>
            <w:lang w:eastAsia="ja-JP"/>
          </w:rPr>
          <w:delText>18</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88</w:delText>
        </w:r>
      </w:del>
    </w:p>
    <w:p w:rsidR="00CC629D" w:rsidDel="00BF6225" w:rsidRDefault="00CC629D">
      <w:pPr>
        <w:pStyle w:val="31"/>
        <w:rPr>
          <w:del w:id="1830" w:author="임수환/책임연구원/차세대표준(연)CAS팀(suhwan.lim@lge.com)" w:date="2018-05-30T15:57:00Z"/>
          <w:rFonts w:asciiTheme="minorHAnsi" w:eastAsiaTheme="minorEastAsia" w:hAnsiTheme="minorHAnsi" w:cstheme="minorBidi"/>
          <w:kern w:val="2"/>
          <w:szCs w:val="22"/>
          <w:lang w:val="en-US" w:eastAsia="ko-KR"/>
        </w:rPr>
      </w:pPr>
      <w:del w:id="1831" w:author="임수환/책임연구원/차세대표준(연)CAS팀(suhwan.lim@lge.com)" w:date="2018-05-30T15:57:00Z">
        <w:r w:rsidRPr="006A4C67" w:rsidDel="00BF6225">
          <w:rPr>
            <w:lang w:val="en-US" w:eastAsia="ja-JP"/>
          </w:rPr>
          <w:delText>6.23</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88</w:delText>
        </w:r>
      </w:del>
    </w:p>
    <w:p w:rsidR="00CC629D" w:rsidDel="00BF6225" w:rsidRDefault="00CC629D">
      <w:pPr>
        <w:pStyle w:val="41"/>
        <w:rPr>
          <w:del w:id="1832" w:author="임수환/책임연구원/차세대표준(연)CAS팀(suhwan.lim@lge.com)" w:date="2018-05-30T15:57:00Z"/>
          <w:rFonts w:asciiTheme="minorHAnsi" w:eastAsiaTheme="minorEastAsia" w:hAnsiTheme="minorHAnsi" w:cstheme="minorBidi"/>
          <w:kern w:val="2"/>
          <w:szCs w:val="22"/>
          <w:lang w:val="en-US" w:eastAsia="ko-KR"/>
        </w:rPr>
      </w:pPr>
      <w:del w:id="1833" w:author="임수환/책임연구원/차세대표준(연)CAS팀(suhwan.lim@lge.com)" w:date="2018-05-30T15:57:00Z">
        <w:r w:rsidRPr="006A4C67" w:rsidDel="00BF6225">
          <w:rPr>
            <w:lang w:val="en-US" w:eastAsia="ja-JP"/>
          </w:rPr>
          <w:delText>6.23</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88</w:delText>
        </w:r>
      </w:del>
    </w:p>
    <w:p w:rsidR="00CC629D" w:rsidDel="00BF6225" w:rsidRDefault="00CC629D">
      <w:pPr>
        <w:pStyle w:val="41"/>
        <w:rPr>
          <w:del w:id="1834" w:author="임수환/책임연구원/차세대표준(연)CAS팀(suhwan.lim@lge.com)" w:date="2018-05-30T15:57:00Z"/>
          <w:rFonts w:asciiTheme="minorHAnsi" w:eastAsiaTheme="minorEastAsia" w:hAnsiTheme="minorHAnsi" w:cstheme="minorBidi"/>
          <w:kern w:val="2"/>
          <w:szCs w:val="22"/>
          <w:lang w:val="en-US" w:eastAsia="ko-KR"/>
        </w:rPr>
      </w:pPr>
      <w:del w:id="1835" w:author="임수환/책임연구원/차세대표준(연)CAS팀(suhwan.lim@lge.com)" w:date="2018-05-30T15:57:00Z">
        <w:r w:rsidRPr="006A4C67" w:rsidDel="00BF6225">
          <w:rPr>
            <w:lang w:val="en-US" w:eastAsia="ja-JP"/>
          </w:rPr>
          <w:delText>6.23</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ja-JP"/>
          </w:rPr>
          <w:delText>3</w:delText>
        </w:r>
        <w:r w:rsidDel="00BF6225">
          <w:rPr>
            <w:lang w:eastAsia="ko-KR"/>
          </w:rPr>
          <w:delText>A-</w:delText>
        </w:r>
        <w:r w:rsidDel="00BF6225">
          <w:rPr>
            <w:lang w:eastAsia="ja-JP"/>
          </w:rPr>
          <w:delText>11</w:delText>
        </w:r>
        <w:r w:rsidDel="00BF6225">
          <w:rPr>
            <w:lang w:eastAsia="ko-KR"/>
          </w:rPr>
          <w:delText>A and DL CA_</w:delText>
        </w:r>
        <w:r w:rsidDel="00BF6225">
          <w:rPr>
            <w:lang w:eastAsia="ja-JP"/>
          </w:rPr>
          <w:delText>3</w:delText>
        </w:r>
        <w:r w:rsidDel="00BF6225">
          <w:rPr>
            <w:lang w:eastAsia="ko-KR"/>
          </w:rPr>
          <w:delText>A-</w:delText>
        </w:r>
        <w:r w:rsidDel="00BF6225">
          <w:rPr>
            <w:lang w:eastAsia="ja-JP"/>
          </w:rPr>
          <w:delText>11</w:delText>
        </w:r>
        <w:r w:rsidDel="00BF6225">
          <w:rPr>
            <w:lang w:eastAsia="ko-KR"/>
          </w:rPr>
          <w:delText>A-</w:delText>
        </w:r>
        <w:r w:rsidRPr="006A4C67" w:rsidDel="00BF6225">
          <w:rPr>
            <w:lang w:val="en-US" w:eastAsia="ja-JP"/>
          </w:rPr>
          <w:delText>18</w:delText>
        </w:r>
        <w:r w:rsidRPr="006A4C67" w:rsidDel="00BF6225">
          <w:rPr>
            <w:lang w:val="en-US" w:eastAsia="ko-KR"/>
          </w:rPr>
          <w:delText>A</w:delText>
        </w:r>
        <w:r w:rsidDel="00BF6225">
          <w:tab/>
          <w:delText>89</w:delText>
        </w:r>
      </w:del>
    </w:p>
    <w:p w:rsidR="00CC629D" w:rsidDel="00BF6225" w:rsidRDefault="00CC629D">
      <w:pPr>
        <w:pStyle w:val="41"/>
        <w:rPr>
          <w:del w:id="1836" w:author="임수환/책임연구원/차세대표준(연)CAS팀(suhwan.lim@lge.com)" w:date="2018-05-30T15:57:00Z"/>
          <w:rFonts w:asciiTheme="minorHAnsi" w:eastAsiaTheme="minorEastAsia" w:hAnsiTheme="minorHAnsi" w:cstheme="minorBidi"/>
          <w:kern w:val="2"/>
          <w:szCs w:val="22"/>
          <w:lang w:val="en-US" w:eastAsia="ko-KR"/>
        </w:rPr>
      </w:pPr>
      <w:del w:id="1837" w:author="임수환/책임연구원/차세대표준(연)CAS팀(suhwan.lim@lge.com)" w:date="2018-05-30T15:57:00Z">
        <w:r w:rsidRPr="006A4C67" w:rsidDel="00BF6225">
          <w:rPr>
            <w:lang w:val="en-US" w:eastAsia="ja-JP"/>
          </w:rPr>
          <w:delText>6.23</w:delText>
        </w:r>
        <w:r w:rsidRPr="006A4C67" w:rsidDel="00BF6225">
          <w:rPr>
            <w:lang w:val="en-US"/>
          </w:rPr>
          <w:delText>.</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ja-JP"/>
          </w:rPr>
          <w:delText>3</w:delText>
        </w:r>
        <w:r w:rsidDel="00BF6225">
          <w:rPr>
            <w:lang w:eastAsia="ko-KR"/>
          </w:rPr>
          <w:delText>A-</w:delText>
        </w:r>
        <w:r w:rsidDel="00BF6225">
          <w:rPr>
            <w:lang w:eastAsia="ja-JP"/>
          </w:rPr>
          <w:delText>18</w:delText>
        </w:r>
        <w:r w:rsidDel="00BF6225">
          <w:rPr>
            <w:lang w:eastAsia="ko-KR"/>
          </w:rPr>
          <w:delText>A and DL CA_</w:delText>
        </w:r>
        <w:r w:rsidDel="00BF6225">
          <w:rPr>
            <w:lang w:eastAsia="ja-JP"/>
          </w:rPr>
          <w:delText>3</w:delText>
        </w:r>
        <w:r w:rsidDel="00BF6225">
          <w:rPr>
            <w:lang w:eastAsia="ko-KR"/>
          </w:rPr>
          <w:delText>A-</w:delText>
        </w:r>
        <w:r w:rsidDel="00BF6225">
          <w:rPr>
            <w:lang w:eastAsia="ja-JP"/>
          </w:rPr>
          <w:delText>11</w:delText>
        </w:r>
        <w:r w:rsidDel="00BF6225">
          <w:rPr>
            <w:lang w:eastAsia="ko-KR"/>
          </w:rPr>
          <w:delText>A-</w:delText>
        </w:r>
        <w:r w:rsidRPr="006A4C67" w:rsidDel="00BF6225">
          <w:rPr>
            <w:lang w:val="en-US" w:eastAsia="ja-JP"/>
          </w:rPr>
          <w:delText>18</w:delText>
        </w:r>
        <w:r w:rsidRPr="006A4C67" w:rsidDel="00BF6225">
          <w:rPr>
            <w:lang w:val="en-US" w:eastAsia="ko-KR"/>
          </w:rPr>
          <w:delText>A</w:delText>
        </w:r>
        <w:r w:rsidDel="00BF6225">
          <w:tab/>
          <w:delText>90</w:delText>
        </w:r>
      </w:del>
    </w:p>
    <w:p w:rsidR="00CC629D" w:rsidDel="00BF6225" w:rsidRDefault="00CC629D">
      <w:pPr>
        <w:pStyle w:val="41"/>
        <w:rPr>
          <w:del w:id="1838" w:author="임수환/책임연구원/차세대표준(연)CAS팀(suhwan.lim@lge.com)" w:date="2018-05-30T15:57:00Z"/>
          <w:rFonts w:asciiTheme="minorHAnsi" w:eastAsiaTheme="minorEastAsia" w:hAnsiTheme="minorHAnsi" w:cstheme="minorBidi"/>
          <w:kern w:val="2"/>
          <w:szCs w:val="22"/>
          <w:lang w:val="en-US" w:eastAsia="ko-KR"/>
        </w:rPr>
      </w:pPr>
      <w:del w:id="1839" w:author="임수환/책임연구원/차세대표준(연)CAS팀(suhwan.lim@lge.com)" w:date="2018-05-30T15:57:00Z">
        <w:r w:rsidDel="00BF6225">
          <w:rPr>
            <w:lang w:eastAsia="ja-JP"/>
          </w:rPr>
          <w:delText>6.23</w:delText>
        </w:r>
        <w:r w:rsidRPr="006A4C67" w:rsidDel="00BF6225">
          <w:rPr>
            <w:lang w:val="en-US"/>
          </w:rPr>
          <w:delText>.1.</w:delText>
        </w:r>
        <w:r w:rsidRPr="006A4C67" w:rsidDel="00BF6225">
          <w:rPr>
            <w:lang w:val="en-US" w:eastAsia="ko-KR"/>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ja-JP"/>
          </w:rPr>
          <w:delText>11</w:delText>
        </w:r>
        <w:r w:rsidDel="00BF6225">
          <w:rPr>
            <w:lang w:eastAsia="ko-KR"/>
          </w:rPr>
          <w:delText>A-</w:delText>
        </w:r>
        <w:r w:rsidDel="00BF6225">
          <w:rPr>
            <w:lang w:eastAsia="ja-JP"/>
          </w:rPr>
          <w:delText>18</w:delText>
        </w:r>
        <w:r w:rsidDel="00BF6225">
          <w:rPr>
            <w:lang w:eastAsia="ko-KR"/>
          </w:rPr>
          <w:delText>A and DL CA_</w:delText>
        </w:r>
        <w:r w:rsidDel="00BF6225">
          <w:rPr>
            <w:lang w:eastAsia="ja-JP"/>
          </w:rPr>
          <w:delText>3</w:delText>
        </w:r>
        <w:r w:rsidDel="00BF6225">
          <w:rPr>
            <w:lang w:eastAsia="ko-KR"/>
          </w:rPr>
          <w:delText>A-</w:delText>
        </w:r>
        <w:r w:rsidDel="00BF6225">
          <w:rPr>
            <w:lang w:eastAsia="ja-JP"/>
          </w:rPr>
          <w:delText>11</w:delText>
        </w:r>
        <w:r w:rsidDel="00BF6225">
          <w:rPr>
            <w:lang w:eastAsia="ko-KR"/>
          </w:rPr>
          <w:delText>A-</w:delText>
        </w:r>
        <w:r w:rsidRPr="006A4C67" w:rsidDel="00BF6225">
          <w:rPr>
            <w:lang w:val="en-US" w:eastAsia="ja-JP"/>
          </w:rPr>
          <w:delText>18</w:delText>
        </w:r>
        <w:r w:rsidRPr="006A4C67" w:rsidDel="00BF6225">
          <w:rPr>
            <w:lang w:val="en-US" w:eastAsia="ko-KR"/>
          </w:rPr>
          <w:delText>A</w:delText>
        </w:r>
        <w:r w:rsidDel="00BF6225">
          <w:tab/>
          <w:delText>91</w:delText>
        </w:r>
      </w:del>
    </w:p>
    <w:p w:rsidR="00CC629D" w:rsidDel="00BF6225" w:rsidRDefault="00CC629D">
      <w:pPr>
        <w:pStyle w:val="41"/>
        <w:rPr>
          <w:del w:id="1840" w:author="임수환/책임연구원/차세대표준(연)CAS팀(suhwan.lim@lge.com)" w:date="2018-05-30T15:57:00Z"/>
          <w:rFonts w:asciiTheme="minorHAnsi" w:eastAsiaTheme="minorEastAsia" w:hAnsiTheme="minorHAnsi" w:cstheme="minorBidi"/>
          <w:kern w:val="2"/>
          <w:szCs w:val="22"/>
          <w:lang w:val="en-US" w:eastAsia="ko-KR"/>
        </w:rPr>
      </w:pPr>
      <w:del w:id="1841" w:author="임수환/책임연구원/차세대표준(연)CAS팀(suhwan.lim@lge.com)" w:date="2018-05-30T15:57:00Z">
        <w:r w:rsidRPr="006A4C67" w:rsidDel="00BF6225">
          <w:rPr>
            <w:lang w:val="en-US" w:eastAsia="ja-JP"/>
          </w:rPr>
          <w:delText>6.23</w:delText>
        </w:r>
        <w:r w:rsidRPr="006A4C67" w:rsidDel="00BF6225">
          <w:rPr>
            <w:lang w:val="en-US"/>
          </w:rPr>
          <w:delText>.1.</w:delText>
        </w:r>
        <w:r w:rsidRPr="006A4C67" w:rsidDel="00BF6225">
          <w:rPr>
            <w:lang w:val="en-US" w:eastAsia="ko-KR"/>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93</w:delText>
        </w:r>
      </w:del>
    </w:p>
    <w:p w:rsidR="00CC629D" w:rsidDel="00BF6225" w:rsidRDefault="00CC629D">
      <w:pPr>
        <w:pStyle w:val="41"/>
        <w:rPr>
          <w:del w:id="1842" w:author="임수환/책임연구원/차세대표준(연)CAS팀(suhwan.lim@lge.com)" w:date="2018-05-30T15:57:00Z"/>
          <w:rFonts w:asciiTheme="minorHAnsi" w:eastAsiaTheme="minorEastAsia" w:hAnsiTheme="minorHAnsi" w:cstheme="minorBidi"/>
          <w:kern w:val="2"/>
          <w:szCs w:val="22"/>
          <w:lang w:val="en-US" w:eastAsia="ko-KR"/>
        </w:rPr>
      </w:pPr>
      <w:del w:id="1843" w:author="임수환/책임연구원/차세대표준(연)CAS팀(suhwan.lim@lge.com)" w:date="2018-05-30T15:57:00Z">
        <w:r w:rsidRPr="006A4C67" w:rsidDel="00BF6225">
          <w:rPr>
            <w:lang w:val="en-US" w:eastAsia="ja-JP"/>
          </w:rPr>
          <w:delText>6.23</w:delText>
        </w:r>
        <w:r w:rsidRPr="006A4C67" w:rsidDel="00BF6225">
          <w:rPr>
            <w:lang w:val="en-US"/>
          </w:rPr>
          <w:delText>.1.6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93</w:delText>
        </w:r>
      </w:del>
    </w:p>
    <w:p w:rsidR="00CC629D" w:rsidDel="00BF6225" w:rsidRDefault="00CC629D">
      <w:pPr>
        <w:pStyle w:val="20"/>
        <w:rPr>
          <w:del w:id="1844" w:author="임수환/책임연구원/차세대표준(연)CAS팀(suhwan.lim@lge.com)" w:date="2018-05-30T15:57:00Z"/>
          <w:rFonts w:asciiTheme="minorHAnsi" w:eastAsiaTheme="minorEastAsia" w:hAnsiTheme="minorHAnsi" w:cstheme="minorBidi"/>
          <w:kern w:val="2"/>
          <w:szCs w:val="22"/>
          <w:lang w:val="en-US" w:eastAsia="ko-KR"/>
        </w:rPr>
      </w:pPr>
      <w:del w:id="1845" w:author="임수환/책임연구원/차세대표준(연)CAS팀(suhwan.lim@lge.com)" w:date="2018-05-30T15:57:00Z">
        <w:r w:rsidRPr="006A4C67" w:rsidDel="00BF6225">
          <w:rPr>
            <w:lang w:val="en-US"/>
          </w:rPr>
          <w:delText>6.24</w:delText>
        </w:r>
        <w:r w:rsidDel="00BF6225">
          <w:rPr>
            <w:rFonts w:asciiTheme="minorHAnsi" w:eastAsiaTheme="minorEastAsia" w:hAnsiTheme="minorHAnsi" w:cstheme="minorBidi"/>
            <w:kern w:val="2"/>
            <w:szCs w:val="22"/>
            <w:lang w:val="en-US" w:eastAsia="ko-KR"/>
          </w:rPr>
          <w:tab/>
        </w:r>
        <w:r w:rsidDel="00BF6225">
          <w:delText>LTE Advanced Carrier Aggregation: Band 1 and Band 3 and Band 20 with 2 ULs</w:delText>
        </w:r>
        <w:r w:rsidDel="00BF6225">
          <w:tab/>
          <w:delText>94</w:delText>
        </w:r>
      </w:del>
    </w:p>
    <w:p w:rsidR="00CC629D" w:rsidDel="00BF6225" w:rsidRDefault="00CC629D">
      <w:pPr>
        <w:pStyle w:val="31"/>
        <w:rPr>
          <w:del w:id="1846" w:author="임수환/책임연구원/차세대표준(연)CAS팀(suhwan.lim@lge.com)" w:date="2018-05-30T15:57:00Z"/>
          <w:rFonts w:asciiTheme="minorHAnsi" w:eastAsiaTheme="minorEastAsia" w:hAnsiTheme="minorHAnsi" w:cstheme="minorBidi"/>
          <w:kern w:val="2"/>
          <w:szCs w:val="22"/>
          <w:lang w:val="en-US" w:eastAsia="ko-KR"/>
        </w:rPr>
      </w:pPr>
      <w:del w:id="1847" w:author="임수환/책임연구원/차세대표준(연)CAS팀(suhwan.lim@lge.com)" w:date="2018-05-30T15:57:00Z">
        <w:r w:rsidRPr="006A4C67" w:rsidDel="00BF6225">
          <w:rPr>
            <w:lang w:val="en-US"/>
          </w:rPr>
          <w:delText>6.24</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94</w:delText>
        </w:r>
      </w:del>
    </w:p>
    <w:p w:rsidR="00CC629D" w:rsidDel="00BF6225" w:rsidRDefault="00CC629D">
      <w:pPr>
        <w:pStyle w:val="41"/>
        <w:rPr>
          <w:del w:id="1848" w:author="임수환/책임연구원/차세대표준(연)CAS팀(suhwan.lim@lge.com)" w:date="2018-05-30T15:57:00Z"/>
          <w:rFonts w:asciiTheme="minorHAnsi" w:eastAsiaTheme="minorEastAsia" w:hAnsiTheme="minorHAnsi" w:cstheme="minorBidi"/>
          <w:kern w:val="2"/>
          <w:szCs w:val="22"/>
          <w:lang w:val="en-US" w:eastAsia="ko-KR"/>
        </w:rPr>
      </w:pPr>
      <w:del w:id="1849" w:author="임수환/책임연구원/차세대표준(연)CAS팀(suhwan.lim@lge.com)" w:date="2018-05-30T15:57:00Z">
        <w:r w:rsidRPr="006A4C67" w:rsidDel="00BF6225">
          <w:rPr>
            <w:lang w:val="en-US"/>
          </w:rPr>
          <w:lastRenderedPageBreak/>
          <w:delText>6.24.1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94</w:delText>
        </w:r>
      </w:del>
    </w:p>
    <w:p w:rsidR="00CC629D" w:rsidDel="00BF6225" w:rsidRDefault="00CC629D">
      <w:pPr>
        <w:pStyle w:val="41"/>
        <w:rPr>
          <w:del w:id="1850" w:author="임수환/책임연구원/차세대표준(연)CAS팀(suhwan.lim@lge.com)" w:date="2018-05-30T15:57:00Z"/>
          <w:rFonts w:asciiTheme="minorHAnsi" w:eastAsiaTheme="minorEastAsia" w:hAnsiTheme="minorHAnsi" w:cstheme="minorBidi"/>
          <w:kern w:val="2"/>
          <w:szCs w:val="22"/>
          <w:lang w:val="en-US" w:eastAsia="ko-KR"/>
        </w:rPr>
      </w:pPr>
      <w:del w:id="1851" w:author="임수환/책임연구원/차세대표준(연)CAS팀(suhwan.lim@lge.com)" w:date="2018-05-30T15:57:00Z">
        <w:r w:rsidDel="00BF6225">
          <w:delText>6.24</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CA_1A-3A and DL CA_1A-3A-20A</w:delText>
        </w:r>
        <w:r w:rsidDel="00BF6225">
          <w:tab/>
          <w:delText>94</w:delText>
        </w:r>
      </w:del>
    </w:p>
    <w:p w:rsidR="00CC629D" w:rsidDel="00BF6225" w:rsidRDefault="00CC629D">
      <w:pPr>
        <w:pStyle w:val="41"/>
        <w:rPr>
          <w:del w:id="1852" w:author="임수환/책임연구원/차세대표준(연)CAS팀(suhwan.lim@lge.com)" w:date="2018-05-30T15:57:00Z"/>
          <w:rFonts w:asciiTheme="minorHAnsi" w:eastAsiaTheme="minorEastAsia" w:hAnsiTheme="minorHAnsi" w:cstheme="minorBidi"/>
          <w:kern w:val="2"/>
          <w:szCs w:val="22"/>
          <w:lang w:val="en-US" w:eastAsia="ko-KR"/>
        </w:rPr>
      </w:pPr>
      <w:del w:id="1853" w:author="임수환/책임연구원/차세대표준(연)CAS팀(suhwan.lim@lge.com)" w:date="2018-05-30T15:57:00Z">
        <w:r w:rsidDel="00BF6225">
          <w:delText>6.24</w:delText>
        </w:r>
        <w:r w:rsidRPr="006A4C67" w:rsidDel="00BF6225">
          <w:rPr>
            <w:lang w:val="en-US"/>
          </w:rPr>
          <w:delText>.</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CA_1A-20A and DL CA_1A-3A-20A</w:delText>
        </w:r>
        <w:r w:rsidDel="00BF6225">
          <w:tab/>
          <w:delText>95</w:delText>
        </w:r>
      </w:del>
    </w:p>
    <w:p w:rsidR="00CC629D" w:rsidDel="00BF6225" w:rsidRDefault="00CC629D">
      <w:pPr>
        <w:pStyle w:val="41"/>
        <w:rPr>
          <w:del w:id="1854" w:author="임수환/책임연구원/차세대표준(연)CAS팀(suhwan.lim@lge.com)" w:date="2018-05-30T15:57:00Z"/>
          <w:rFonts w:asciiTheme="minorHAnsi" w:eastAsiaTheme="minorEastAsia" w:hAnsiTheme="minorHAnsi" w:cstheme="minorBidi"/>
          <w:kern w:val="2"/>
          <w:szCs w:val="22"/>
          <w:lang w:val="en-US" w:eastAsia="ko-KR"/>
        </w:rPr>
      </w:pPr>
      <w:del w:id="1855" w:author="임수환/책임연구원/차세대표준(연)CAS팀(suhwan.lim@lge.com)" w:date="2018-05-30T15:57:00Z">
        <w:r w:rsidDel="00BF6225">
          <w:delText>6.24</w:delText>
        </w:r>
        <w:r w:rsidRPr="006A4C67" w:rsidDel="00BF6225">
          <w:rPr>
            <w:lang w:val="en-US"/>
          </w:rPr>
          <w:delText>.</w:delText>
        </w:r>
        <w:r w:rsidRPr="006A4C67" w:rsidDel="00BF6225">
          <w:rPr>
            <w:lang w:val="en-US" w:eastAsia="ko-KR"/>
          </w:rPr>
          <w:delText>1.</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CA_3A-20A and DL CA_1A-3A-20A</w:delText>
        </w:r>
        <w:r w:rsidDel="00BF6225">
          <w:tab/>
          <w:delText>96</w:delText>
        </w:r>
      </w:del>
    </w:p>
    <w:p w:rsidR="00CC629D" w:rsidDel="00BF6225" w:rsidRDefault="00CC629D">
      <w:pPr>
        <w:pStyle w:val="41"/>
        <w:rPr>
          <w:del w:id="1856" w:author="임수환/책임연구원/차세대표준(연)CAS팀(suhwan.lim@lge.com)" w:date="2018-05-30T15:57:00Z"/>
          <w:rFonts w:asciiTheme="minorHAnsi" w:eastAsiaTheme="minorEastAsia" w:hAnsiTheme="minorHAnsi" w:cstheme="minorBidi"/>
          <w:kern w:val="2"/>
          <w:szCs w:val="22"/>
          <w:lang w:val="en-US" w:eastAsia="ko-KR"/>
        </w:rPr>
      </w:pPr>
      <w:del w:id="1857" w:author="임수환/책임연구원/차세대표준(연)CAS팀(suhwan.lim@lge.com)" w:date="2018-05-30T15:57:00Z">
        <w:r w:rsidRPr="006A4C67" w:rsidDel="00BF6225">
          <w:rPr>
            <w:lang w:val="en-US"/>
          </w:rPr>
          <w:delText>6.24.1.</w:delText>
        </w:r>
        <w:r w:rsidRPr="006A4C67" w:rsidDel="00BF6225">
          <w:rPr>
            <w:lang w:val="en-US" w:eastAsia="ko-KR"/>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97</w:delText>
        </w:r>
      </w:del>
    </w:p>
    <w:p w:rsidR="00CC629D" w:rsidDel="00BF6225" w:rsidRDefault="00CC629D">
      <w:pPr>
        <w:pStyle w:val="41"/>
        <w:rPr>
          <w:del w:id="1858" w:author="임수환/책임연구원/차세대표준(연)CAS팀(suhwan.lim@lge.com)" w:date="2018-05-30T15:57:00Z"/>
          <w:rFonts w:asciiTheme="minorHAnsi" w:eastAsiaTheme="minorEastAsia" w:hAnsiTheme="minorHAnsi" w:cstheme="minorBidi"/>
          <w:kern w:val="2"/>
          <w:szCs w:val="22"/>
          <w:lang w:val="en-US" w:eastAsia="ko-KR"/>
        </w:rPr>
      </w:pPr>
      <w:del w:id="1859" w:author="임수환/책임연구원/차세대표준(연)CAS팀(suhwan.lim@lge.com)" w:date="2018-05-30T15:57:00Z">
        <w:r w:rsidRPr="006A4C67" w:rsidDel="00BF6225">
          <w:rPr>
            <w:lang w:val="en-US"/>
          </w:rPr>
          <w:delText>6.24.1.6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97</w:delText>
        </w:r>
      </w:del>
    </w:p>
    <w:p w:rsidR="00CC629D" w:rsidDel="00BF6225" w:rsidRDefault="00CC629D">
      <w:pPr>
        <w:pStyle w:val="11"/>
        <w:rPr>
          <w:del w:id="1860" w:author="임수환/책임연구원/차세대표준(연)CAS팀(suhwan.lim@lge.com)" w:date="2018-05-30T15:57:00Z"/>
          <w:rFonts w:asciiTheme="minorHAnsi" w:eastAsiaTheme="minorEastAsia" w:hAnsiTheme="minorHAnsi" w:cstheme="minorBidi"/>
          <w:kern w:val="2"/>
          <w:sz w:val="20"/>
          <w:szCs w:val="22"/>
          <w:lang w:val="en-US" w:eastAsia="ko-KR"/>
        </w:rPr>
      </w:pPr>
      <w:del w:id="1861" w:author="임수환/책임연구원/차세대표준(연)CAS팀(suhwan.lim@lge.com)" w:date="2018-05-30T15:57:00Z">
        <w:r w:rsidRPr="006A4C67" w:rsidDel="00BF6225">
          <w:rPr>
            <w:lang w:val="en-US"/>
          </w:rPr>
          <w:delText>7</w:delText>
        </w:r>
        <w:r w:rsidDel="00BF6225">
          <w:rPr>
            <w:rFonts w:asciiTheme="minorHAnsi" w:eastAsiaTheme="minorEastAsia" w:hAnsiTheme="minorHAnsi" w:cstheme="minorBidi"/>
            <w:kern w:val="2"/>
            <w:sz w:val="20"/>
            <w:szCs w:val="22"/>
            <w:lang w:val="en-US" w:eastAsia="ko-KR"/>
          </w:rPr>
          <w:tab/>
        </w:r>
        <w:r w:rsidRPr="006A4C67" w:rsidDel="00BF6225">
          <w:rPr>
            <w:lang w:val="en-US"/>
          </w:rPr>
          <w:delText xml:space="preserve"> </w:delText>
        </w:r>
        <w:r w:rsidRPr="006A4C67" w:rsidDel="00BF6225">
          <w:rPr>
            <w:rFonts w:eastAsia="맑은 고딕"/>
            <w:lang w:val="en-US" w:eastAsia="ko-KR"/>
          </w:rPr>
          <w:delText>4DLs/</w:delText>
        </w:r>
        <w:r w:rsidRPr="006A4C67" w:rsidDel="00BF6225">
          <w:rPr>
            <w:lang w:val="en-US"/>
          </w:rPr>
          <w:delText>2ULs Inter-Band Carrier Aggregation: Specific Band Combination Part</w:delText>
        </w:r>
        <w:r w:rsidDel="00BF6225">
          <w:tab/>
          <w:delText>97</w:delText>
        </w:r>
      </w:del>
    </w:p>
    <w:p w:rsidR="00CC629D" w:rsidDel="00BF6225" w:rsidRDefault="00CC629D">
      <w:pPr>
        <w:pStyle w:val="20"/>
        <w:rPr>
          <w:del w:id="1862" w:author="임수환/책임연구원/차세대표준(연)CAS팀(suhwan.lim@lge.com)" w:date="2018-05-30T15:57:00Z"/>
          <w:rFonts w:asciiTheme="minorHAnsi" w:eastAsiaTheme="minorEastAsia" w:hAnsiTheme="minorHAnsi" w:cstheme="minorBidi"/>
          <w:kern w:val="2"/>
          <w:szCs w:val="22"/>
          <w:lang w:val="en-US" w:eastAsia="ko-KR"/>
        </w:rPr>
      </w:pPr>
      <w:del w:id="1863" w:author="임수환/책임연구원/차세대표준(연)CAS팀(suhwan.lim@lge.com)" w:date="2018-05-30T15:57:00Z">
        <w:r w:rsidDel="00BF6225">
          <w:delText>7.1</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3 and</w:delText>
        </w:r>
        <w:r w:rsidDel="00BF6225">
          <w:delText xml:space="preserve"> </w:delText>
        </w:r>
        <w:r w:rsidRPr="006A4C67" w:rsidDel="00BF6225">
          <w:rPr>
            <w:rFonts w:eastAsia="맑은 고딕"/>
            <w:lang w:eastAsia="ko-KR"/>
          </w:rPr>
          <w:delText>Band 7</w:delText>
        </w:r>
        <w:r w:rsidDel="00BF6225">
          <w:delText xml:space="preserve"> and Band </w:delText>
        </w:r>
        <w:r w:rsidRPr="006A4C67" w:rsidDel="00BF6225">
          <w:rPr>
            <w:rFonts w:eastAsia="맑은 고딕"/>
            <w:lang w:eastAsia="ko-KR"/>
          </w:rPr>
          <w:delText>20</w:delText>
        </w:r>
        <w:r w:rsidDel="00BF6225">
          <w:delText xml:space="preserve"> and Band </w:delText>
        </w:r>
        <w:r w:rsidRPr="006A4C67" w:rsidDel="00BF6225">
          <w:rPr>
            <w:rFonts w:eastAsia="맑은 고딕"/>
            <w:lang w:eastAsia="ko-KR"/>
          </w:rPr>
          <w:delText>32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97</w:delText>
        </w:r>
      </w:del>
    </w:p>
    <w:p w:rsidR="00CC629D" w:rsidDel="00BF6225" w:rsidRDefault="00CC629D">
      <w:pPr>
        <w:pStyle w:val="31"/>
        <w:rPr>
          <w:del w:id="1864" w:author="임수환/책임연구원/차세대표준(연)CAS팀(suhwan.lim@lge.com)" w:date="2018-05-30T15:57:00Z"/>
          <w:rFonts w:asciiTheme="minorHAnsi" w:eastAsiaTheme="minorEastAsia" w:hAnsiTheme="minorHAnsi" w:cstheme="minorBidi"/>
          <w:kern w:val="2"/>
          <w:szCs w:val="22"/>
          <w:lang w:val="en-US" w:eastAsia="ko-KR"/>
        </w:rPr>
      </w:pPr>
      <w:del w:id="1865" w:author="임수환/책임연구원/차세대표준(연)CAS팀(suhwan.lim@lge.com)" w:date="2018-05-30T15:57:00Z">
        <w:r w:rsidRPr="006A4C67" w:rsidDel="00BF6225">
          <w:rPr>
            <w:lang w:val="en-US"/>
          </w:rPr>
          <w:delText>7.1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97</w:delText>
        </w:r>
      </w:del>
    </w:p>
    <w:p w:rsidR="00CC629D" w:rsidDel="00BF6225" w:rsidRDefault="00CC629D">
      <w:pPr>
        <w:pStyle w:val="41"/>
        <w:rPr>
          <w:del w:id="1866" w:author="임수환/책임연구원/차세대표준(연)CAS팀(suhwan.lim@lge.com)" w:date="2018-05-30T15:57:00Z"/>
          <w:rFonts w:asciiTheme="minorHAnsi" w:eastAsiaTheme="minorEastAsia" w:hAnsiTheme="minorHAnsi" w:cstheme="minorBidi"/>
          <w:kern w:val="2"/>
          <w:szCs w:val="22"/>
          <w:lang w:val="en-US" w:eastAsia="ko-KR"/>
        </w:rPr>
      </w:pPr>
      <w:del w:id="1867" w:author="임수환/책임연구원/차세대표준(연)CAS팀(suhwan.lim@lge.com)" w:date="2018-05-30T15:57:00Z">
        <w:r w:rsidRPr="006A4C67" w:rsidDel="00BF6225">
          <w:rPr>
            <w:lang w:val="en-US"/>
          </w:rPr>
          <w:delText>7.1.1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97</w:delText>
        </w:r>
      </w:del>
    </w:p>
    <w:p w:rsidR="00CC629D" w:rsidDel="00BF6225" w:rsidRDefault="00CC629D">
      <w:pPr>
        <w:pStyle w:val="41"/>
        <w:rPr>
          <w:del w:id="1868" w:author="임수환/책임연구원/차세대표준(연)CAS팀(suhwan.lim@lge.com)" w:date="2018-05-30T15:57:00Z"/>
          <w:rFonts w:asciiTheme="minorHAnsi" w:eastAsiaTheme="minorEastAsia" w:hAnsiTheme="minorHAnsi" w:cstheme="minorBidi"/>
          <w:kern w:val="2"/>
          <w:szCs w:val="22"/>
          <w:lang w:val="en-US" w:eastAsia="ko-KR"/>
        </w:rPr>
      </w:pPr>
      <w:del w:id="1869" w:author="임수환/책임연구원/차세대표준(연)CAS팀(suhwan.lim@lge.com)" w:date="2018-05-30T15:57:00Z">
        <w:r w:rsidRPr="006A4C67" w:rsidDel="00BF6225">
          <w:rPr>
            <w:lang w:val="en-US"/>
          </w:rPr>
          <w:delText>7.1.</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CA_3A-7A and DL CA_3A-7A-</w:delText>
        </w:r>
        <w:r w:rsidRPr="006A4C67" w:rsidDel="00BF6225">
          <w:rPr>
            <w:lang w:val="en-US" w:eastAsia="ko-KR"/>
          </w:rPr>
          <w:delText>20A-</w:delText>
        </w:r>
        <w:r w:rsidDel="00BF6225">
          <w:rPr>
            <w:lang w:eastAsia="ko-KR"/>
          </w:rPr>
          <w:delText>32</w:delText>
        </w:r>
        <w:r w:rsidRPr="006A4C67" w:rsidDel="00BF6225">
          <w:rPr>
            <w:lang w:val="en-US" w:eastAsia="ko-KR"/>
          </w:rPr>
          <w:delText>A</w:delText>
        </w:r>
        <w:r w:rsidDel="00BF6225">
          <w:tab/>
          <w:delText>98</w:delText>
        </w:r>
      </w:del>
    </w:p>
    <w:p w:rsidR="00CC629D" w:rsidDel="00BF6225" w:rsidRDefault="00CC629D">
      <w:pPr>
        <w:pStyle w:val="41"/>
        <w:rPr>
          <w:del w:id="1870" w:author="임수환/책임연구원/차세대표준(연)CAS팀(suhwan.lim@lge.com)" w:date="2018-05-30T15:57:00Z"/>
          <w:rFonts w:asciiTheme="minorHAnsi" w:eastAsiaTheme="minorEastAsia" w:hAnsiTheme="minorHAnsi" w:cstheme="minorBidi"/>
          <w:kern w:val="2"/>
          <w:szCs w:val="22"/>
          <w:lang w:val="en-US" w:eastAsia="ko-KR"/>
        </w:rPr>
      </w:pPr>
      <w:del w:id="1871" w:author="임수환/책임연구원/차세대표준(연)CAS팀(suhwan.lim@lge.com)" w:date="2018-05-30T15:57:00Z">
        <w:r w:rsidDel="00BF6225">
          <w:delText>7</w:delText>
        </w:r>
        <w:r w:rsidRPr="006A4C67" w:rsidDel="00BF6225">
          <w:rPr>
            <w:lang w:val="en-US"/>
          </w:rPr>
          <w:delText>.1.</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CA_3A-20A and DL CA_3A-7A-</w:delText>
        </w:r>
        <w:r w:rsidRPr="006A4C67" w:rsidDel="00BF6225">
          <w:rPr>
            <w:lang w:val="en-US" w:eastAsia="ko-KR"/>
          </w:rPr>
          <w:delText>20A-</w:delText>
        </w:r>
        <w:r w:rsidDel="00BF6225">
          <w:rPr>
            <w:lang w:eastAsia="ko-KR"/>
          </w:rPr>
          <w:delText>32A</w:delText>
        </w:r>
        <w:r w:rsidDel="00BF6225">
          <w:tab/>
          <w:delText>99</w:delText>
        </w:r>
      </w:del>
    </w:p>
    <w:p w:rsidR="00CC629D" w:rsidDel="00BF6225" w:rsidRDefault="00CC629D">
      <w:pPr>
        <w:pStyle w:val="41"/>
        <w:rPr>
          <w:del w:id="1872" w:author="임수환/책임연구원/차세대표준(연)CAS팀(suhwan.lim@lge.com)" w:date="2018-05-30T15:57:00Z"/>
          <w:rFonts w:asciiTheme="minorHAnsi" w:eastAsiaTheme="minorEastAsia" w:hAnsiTheme="minorHAnsi" w:cstheme="minorBidi"/>
          <w:kern w:val="2"/>
          <w:szCs w:val="22"/>
          <w:lang w:val="en-US" w:eastAsia="ko-KR"/>
        </w:rPr>
      </w:pPr>
      <w:del w:id="1873" w:author="임수환/책임연구원/차세대표준(연)CAS팀(suhwan.lim@lge.com)" w:date="2018-05-30T15:57:00Z">
        <w:r w:rsidDel="00BF6225">
          <w:delText>7</w:delText>
        </w:r>
        <w:r w:rsidRPr="006A4C67" w:rsidDel="00BF6225">
          <w:rPr>
            <w:lang w:val="en-US"/>
          </w:rPr>
          <w:delText>.1.1.</w:delText>
        </w:r>
        <w:r w:rsidRPr="006A4C67" w:rsidDel="00BF6225">
          <w:rPr>
            <w:lang w:val="en-US" w:eastAsia="ko-KR"/>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CA_7A-20A and DL CA_3A-7A-</w:delText>
        </w:r>
        <w:r w:rsidRPr="006A4C67" w:rsidDel="00BF6225">
          <w:rPr>
            <w:lang w:val="en-US" w:eastAsia="ko-KR"/>
          </w:rPr>
          <w:delText>20A-</w:delText>
        </w:r>
        <w:r w:rsidDel="00BF6225">
          <w:rPr>
            <w:lang w:eastAsia="ko-KR"/>
          </w:rPr>
          <w:delText>32A</w:delText>
        </w:r>
        <w:r w:rsidDel="00BF6225">
          <w:tab/>
          <w:delText>101</w:delText>
        </w:r>
      </w:del>
    </w:p>
    <w:p w:rsidR="00CC629D" w:rsidDel="00BF6225" w:rsidRDefault="00CC629D">
      <w:pPr>
        <w:pStyle w:val="41"/>
        <w:rPr>
          <w:del w:id="1874" w:author="임수환/책임연구원/차세대표준(연)CAS팀(suhwan.lim@lge.com)" w:date="2018-05-30T15:57:00Z"/>
          <w:rFonts w:asciiTheme="minorHAnsi" w:eastAsiaTheme="minorEastAsia" w:hAnsiTheme="minorHAnsi" w:cstheme="minorBidi"/>
          <w:kern w:val="2"/>
          <w:szCs w:val="22"/>
          <w:lang w:val="en-US" w:eastAsia="ko-KR"/>
        </w:rPr>
      </w:pPr>
      <w:del w:id="1875" w:author="임수환/책임연구원/차세대표준(연)CAS팀(suhwan.lim@lge.com)" w:date="2018-05-30T15:57:00Z">
        <w:r w:rsidRPr="006A4C67" w:rsidDel="00BF6225">
          <w:rPr>
            <w:lang w:val="en-US"/>
          </w:rPr>
          <w:delText>7.1.1.</w:delText>
        </w:r>
        <w:r w:rsidRPr="006A4C67" w:rsidDel="00BF6225">
          <w:rPr>
            <w:lang w:val="en-US" w:eastAsia="ko-KR"/>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102</w:delText>
        </w:r>
      </w:del>
    </w:p>
    <w:p w:rsidR="00CC629D" w:rsidDel="00BF6225" w:rsidRDefault="00CC629D">
      <w:pPr>
        <w:pStyle w:val="41"/>
        <w:rPr>
          <w:del w:id="1876" w:author="임수환/책임연구원/차세대표준(연)CAS팀(suhwan.lim@lge.com)" w:date="2018-05-30T15:57:00Z"/>
          <w:rFonts w:asciiTheme="minorHAnsi" w:eastAsiaTheme="minorEastAsia" w:hAnsiTheme="minorHAnsi" w:cstheme="minorBidi"/>
          <w:kern w:val="2"/>
          <w:szCs w:val="22"/>
          <w:lang w:val="en-US" w:eastAsia="ko-KR"/>
        </w:rPr>
      </w:pPr>
      <w:del w:id="1877" w:author="임수환/책임연구원/차세대표준(연)CAS팀(suhwan.lim@lge.com)" w:date="2018-05-30T15:57:00Z">
        <w:r w:rsidRPr="006A4C67" w:rsidDel="00BF6225">
          <w:rPr>
            <w:lang w:val="en-US"/>
          </w:rPr>
          <w:delText>7.1.1.6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102</w:delText>
        </w:r>
      </w:del>
    </w:p>
    <w:p w:rsidR="00CC629D" w:rsidDel="00BF6225" w:rsidRDefault="00CC629D">
      <w:pPr>
        <w:pStyle w:val="20"/>
        <w:rPr>
          <w:del w:id="1878" w:author="임수환/책임연구원/차세대표준(연)CAS팀(suhwan.lim@lge.com)" w:date="2018-05-30T15:57:00Z"/>
          <w:rFonts w:asciiTheme="minorHAnsi" w:eastAsiaTheme="minorEastAsia" w:hAnsiTheme="minorHAnsi" w:cstheme="minorBidi"/>
          <w:kern w:val="2"/>
          <w:szCs w:val="22"/>
          <w:lang w:val="en-US" w:eastAsia="ko-KR"/>
        </w:rPr>
      </w:pPr>
      <w:del w:id="1879" w:author="임수환/책임연구원/차세대표준(연)CAS팀(suhwan.lim@lge.com)" w:date="2018-05-30T15:57:00Z">
        <w:r w:rsidDel="00BF6225">
          <w:delText>7.</w:delText>
        </w:r>
        <w:r w:rsidDel="00BF6225">
          <w:rPr>
            <w:lang w:eastAsia="ja-JP"/>
          </w:rPr>
          <w:delText>2</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1</w:delText>
        </w:r>
        <w:r w:rsidDel="00BF6225">
          <w:delText xml:space="preserve"> and Band </w:delText>
        </w:r>
        <w:r w:rsidDel="00BF6225">
          <w:rPr>
            <w:lang w:eastAsia="ja-JP"/>
          </w:rPr>
          <w:delText>41</w:delText>
        </w:r>
        <w:r w:rsidDel="00BF6225">
          <w:delText xml:space="preserve"> and Band </w:delText>
        </w:r>
        <w:r w:rsidDel="00BF6225">
          <w:rPr>
            <w:lang w:eastAsia="ja-JP"/>
          </w:rPr>
          <w:delText>42</w:delText>
        </w:r>
        <w:r w:rsidDel="00BF6225">
          <w:delText xml:space="preserve"> and Band 42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102</w:delText>
        </w:r>
      </w:del>
    </w:p>
    <w:p w:rsidR="00CC629D" w:rsidDel="00BF6225" w:rsidRDefault="00CC629D">
      <w:pPr>
        <w:pStyle w:val="31"/>
        <w:rPr>
          <w:del w:id="1880" w:author="임수환/책임연구원/차세대표준(연)CAS팀(suhwan.lim@lge.com)" w:date="2018-05-30T15:57:00Z"/>
          <w:rFonts w:asciiTheme="minorHAnsi" w:eastAsiaTheme="minorEastAsia" w:hAnsiTheme="minorHAnsi" w:cstheme="minorBidi"/>
          <w:kern w:val="2"/>
          <w:szCs w:val="22"/>
          <w:lang w:val="en-US" w:eastAsia="ko-KR"/>
        </w:rPr>
      </w:pPr>
      <w:del w:id="1881" w:author="임수환/책임연구원/차세대표준(연)CAS팀(suhwan.lim@lge.com)" w:date="2018-05-30T15:57:00Z">
        <w:r w:rsidRPr="006A4C67" w:rsidDel="00BF6225">
          <w:rPr>
            <w:lang w:val="en-US"/>
          </w:rPr>
          <w:delText>7.</w:delText>
        </w:r>
        <w:r w:rsidRPr="006A4C67" w:rsidDel="00BF6225">
          <w:rPr>
            <w:lang w:val="en-US" w:eastAsia="ja-JP"/>
          </w:rPr>
          <w:delText>2</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102</w:delText>
        </w:r>
      </w:del>
    </w:p>
    <w:p w:rsidR="00CC629D" w:rsidDel="00BF6225" w:rsidRDefault="00CC629D">
      <w:pPr>
        <w:pStyle w:val="41"/>
        <w:rPr>
          <w:del w:id="1882" w:author="임수환/책임연구원/차세대표준(연)CAS팀(suhwan.lim@lge.com)" w:date="2018-05-30T15:57:00Z"/>
          <w:rFonts w:asciiTheme="minorHAnsi" w:eastAsiaTheme="minorEastAsia" w:hAnsiTheme="minorHAnsi" w:cstheme="minorBidi"/>
          <w:kern w:val="2"/>
          <w:szCs w:val="22"/>
          <w:lang w:val="en-US" w:eastAsia="ko-KR"/>
        </w:rPr>
      </w:pPr>
      <w:del w:id="1883" w:author="임수환/책임연구원/차세대표준(연)CAS팀(suhwan.lim@lge.com)" w:date="2018-05-30T15:57:00Z">
        <w:r w:rsidRPr="006A4C67" w:rsidDel="00BF6225">
          <w:rPr>
            <w:lang w:val="en-US"/>
          </w:rPr>
          <w:delText>7.</w:delText>
        </w:r>
        <w:r w:rsidRPr="006A4C67" w:rsidDel="00BF6225">
          <w:rPr>
            <w:lang w:val="en-US" w:eastAsia="ja-JP"/>
          </w:rPr>
          <w:delText>2</w:delText>
        </w:r>
        <w:r w:rsidRPr="006A4C67" w:rsidDel="00BF6225">
          <w:rPr>
            <w:lang w:val="en-US"/>
          </w:rPr>
          <w:delText>.1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102</w:delText>
        </w:r>
      </w:del>
    </w:p>
    <w:p w:rsidR="00CC629D" w:rsidDel="00BF6225" w:rsidRDefault="00CC629D">
      <w:pPr>
        <w:pStyle w:val="41"/>
        <w:rPr>
          <w:del w:id="1884" w:author="임수환/책임연구원/차세대표준(연)CAS팀(suhwan.lim@lge.com)" w:date="2018-05-30T15:57:00Z"/>
          <w:rFonts w:asciiTheme="minorHAnsi" w:eastAsiaTheme="minorEastAsia" w:hAnsiTheme="minorHAnsi" w:cstheme="minorBidi"/>
          <w:kern w:val="2"/>
          <w:szCs w:val="22"/>
          <w:lang w:val="en-US" w:eastAsia="ko-KR"/>
        </w:rPr>
      </w:pPr>
      <w:del w:id="1885" w:author="임수환/책임연구원/차세대표준(연)CAS팀(suhwan.lim@lge.com)" w:date="2018-05-30T15:57:00Z">
        <w:r w:rsidRPr="006A4C67" w:rsidDel="00BF6225">
          <w:rPr>
            <w:lang w:val="en-US"/>
          </w:rPr>
          <w:delText>7.</w:delText>
        </w:r>
        <w:r w:rsidRPr="006A4C67" w:rsidDel="00BF6225">
          <w:rPr>
            <w:lang w:val="en-US" w:eastAsia="ja-JP"/>
          </w:rPr>
          <w:delText>2</w:delText>
        </w:r>
        <w:r w:rsidRPr="006A4C67" w:rsidDel="00BF6225">
          <w:rPr>
            <w:lang w:val="en-US"/>
          </w:rPr>
          <w:delText>.</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CA_1A-</w:delText>
        </w:r>
        <w:r w:rsidDel="00BF6225">
          <w:rPr>
            <w:lang w:eastAsia="ja-JP"/>
          </w:rPr>
          <w:delText>42</w:delText>
        </w:r>
        <w:r w:rsidRPr="006A4C67" w:rsidDel="00BF6225">
          <w:rPr>
            <w:rFonts w:eastAsia="맑은 고딕"/>
            <w:lang w:eastAsia="ko-KR"/>
          </w:rPr>
          <w:delText>A and DL CA_1A-</w:delText>
        </w:r>
        <w:r w:rsidDel="00BF6225">
          <w:rPr>
            <w:lang w:eastAsia="ja-JP"/>
          </w:rPr>
          <w:delText>41</w:delText>
        </w:r>
        <w:r w:rsidRPr="006A4C67" w:rsidDel="00BF6225">
          <w:rPr>
            <w:rFonts w:eastAsia="맑은 고딕"/>
            <w:lang w:eastAsia="ko-KR"/>
          </w:rPr>
          <w:delText>A-</w:delText>
        </w:r>
        <w:r w:rsidDel="00BF6225">
          <w:rPr>
            <w:lang w:eastAsia="ja-JP"/>
          </w:rPr>
          <w:delText>42C</w:delText>
        </w:r>
        <w:r w:rsidDel="00BF6225">
          <w:tab/>
          <w:delText>103</w:delText>
        </w:r>
      </w:del>
    </w:p>
    <w:p w:rsidR="00CC629D" w:rsidDel="00BF6225" w:rsidRDefault="00CC629D">
      <w:pPr>
        <w:pStyle w:val="41"/>
        <w:rPr>
          <w:del w:id="1886" w:author="임수환/책임연구원/차세대표준(연)CAS팀(suhwan.lim@lge.com)" w:date="2018-05-30T15:57:00Z"/>
          <w:rFonts w:asciiTheme="minorHAnsi" w:eastAsiaTheme="minorEastAsia" w:hAnsiTheme="minorHAnsi" w:cstheme="minorBidi"/>
          <w:kern w:val="2"/>
          <w:szCs w:val="22"/>
          <w:lang w:val="en-US" w:eastAsia="ko-KR"/>
        </w:rPr>
      </w:pPr>
      <w:del w:id="1887" w:author="임수환/책임연구원/차세대표준(연)CAS팀(suhwan.lim@lge.com)" w:date="2018-05-30T15:57:00Z">
        <w:r w:rsidDel="00BF6225">
          <w:rPr>
            <w:lang w:eastAsia="ja-JP"/>
          </w:rPr>
          <w:delText>7</w:delText>
        </w:r>
        <w:r w:rsidRPr="006A4C67" w:rsidDel="00BF6225">
          <w:rPr>
            <w:lang w:val="en-US"/>
          </w:rPr>
          <w:delText>.2.</w:delText>
        </w:r>
        <w:r w:rsidRPr="006A4C67" w:rsidDel="00BF6225">
          <w:rPr>
            <w:lang w:val="en-US" w:eastAsia="ja-JP"/>
          </w:rPr>
          <w:delText>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CA_42C and DL CA_</w:delText>
        </w:r>
        <w:r w:rsidDel="00BF6225">
          <w:rPr>
            <w:lang w:eastAsia="ja-JP"/>
          </w:rPr>
          <w:delText>1A-</w:delText>
        </w:r>
        <w:r w:rsidDel="00BF6225">
          <w:rPr>
            <w:lang w:eastAsia="ko-KR"/>
          </w:rPr>
          <w:delText>41</w:delText>
        </w:r>
        <w:r w:rsidDel="00BF6225">
          <w:rPr>
            <w:lang w:eastAsia="ja-JP"/>
          </w:rPr>
          <w:delText>A</w:delText>
        </w:r>
        <w:r w:rsidDel="00BF6225">
          <w:rPr>
            <w:lang w:eastAsia="ko-KR"/>
          </w:rPr>
          <w:delText>-42C</w:delText>
        </w:r>
        <w:r w:rsidDel="00BF6225">
          <w:tab/>
          <w:delText>104</w:delText>
        </w:r>
      </w:del>
    </w:p>
    <w:p w:rsidR="00CC629D" w:rsidDel="00BF6225" w:rsidRDefault="00CC629D">
      <w:pPr>
        <w:pStyle w:val="41"/>
        <w:rPr>
          <w:del w:id="1888" w:author="임수환/책임연구원/차세대표준(연)CAS팀(suhwan.lim@lge.com)" w:date="2018-05-30T15:57:00Z"/>
          <w:rFonts w:asciiTheme="minorHAnsi" w:eastAsiaTheme="minorEastAsia" w:hAnsiTheme="minorHAnsi" w:cstheme="minorBidi"/>
          <w:kern w:val="2"/>
          <w:szCs w:val="22"/>
          <w:lang w:val="en-US" w:eastAsia="ko-KR"/>
        </w:rPr>
      </w:pPr>
      <w:del w:id="1889" w:author="임수환/책임연구원/차세대표준(연)CAS팀(suhwan.lim@lge.com)" w:date="2018-05-30T15:57:00Z">
        <w:r w:rsidRPr="006A4C67" w:rsidDel="00BF6225">
          <w:rPr>
            <w:lang w:val="en-US"/>
          </w:rPr>
          <w:delText>7.2.</w:delText>
        </w:r>
        <w:r w:rsidRPr="006A4C67" w:rsidDel="00BF6225">
          <w:rPr>
            <w:lang w:val="en-US" w:eastAsia="ja-JP"/>
          </w:rPr>
          <w:delText>1</w:delText>
        </w:r>
        <w:r w:rsidRPr="006A4C67" w:rsidDel="00BF6225">
          <w:rPr>
            <w:lang w:val="en-US"/>
          </w:rPr>
          <w:delText>.</w:delText>
        </w:r>
        <w:r w:rsidRPr="006A4C67" w:rsidDel="00BF6225">
          <w:rPr>
            <w:lang w:val="en-US" w:eastAsia="ja-JP"/>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105</w:delText>
        </w:r>
      </w:del>
    </w:p>
    <w:p w:rsidR="00CC629D" w:rsidDel="00BF6225" w:rsidRDefault="00CC629D">
      <w:pPr>
        <w:pStyle w:val="41"/>
        <w:rPr>
          <w:del w:id="1890" w:author="임수환/책임연구원/차세대표준(연)CAS팀(suhwan.lim@lge.com)" w:date="2018-05-30T15:57:00Z"/>
          <w:rFonts w:asciiTheme="minorHAnsi" w:eastAsiaTheme="minorEastAsia" w:hAnsiTheme="minorHAnsi" w:cstheme="minorBidi"/>
          <w:kern w:val="2"/>
          <w:szCs w:val="22"/>
          <w:lang w:val="en-US" w:eastAsia="ko-KR"/>
        </w:rPr>
      </w:pPr>
      <w:del w:id="1891" w:author="임수환/책임연구원/차세대표준(연)CAS팀(suhwan.lim@lge.com)" w:date="2018-05-30T15:57:00Z">
        <w:r w:rsidRPr="006A4C67" w:rsidDel="00BF6225">
          <w:rPr>
            <w:lang w:val="en-US"/>
          </w:rPr>
          <w:delText>7.2.</w:delText>
        </w:r>
        <w:r w:rsidRPr="006A4C67" w:rsidDel="00BF6225">
          <w:rPr>
            <w:lang w:val="en-US" w:eastAsia="ja-JP"/>
          </w:rPr>
          <w:delText>1</w:delText>
        </w:r>
        <w:r w:rsidRPr="006A4C67" w:rsidDel="00BF6225">
          <w:rPr>
            <w:lang w:val="en-US"/>
          </w:rPr>
          <w:delText>.</w:delText>
        </w:r>
        <w:r w:rsidRPr="006A4C67" w:rsidDel="00BF6225">
          <w:rPr>
            <w:lang w:val="en-US" w:eastAsia="ja-JP"/>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105</w:delText>
        </w:r>
      </w:del>
    </w:p>
    <w:p w:rsidR="00CC629D" w:rsidDel="00BF6225" w:rsidRDefault="00CC629D">
      <w:pPr>
        <w:pStyle w:val="20"/>
        <w:rPr>
          <w:del w:id="1892" w:author="임수환/책임연구원/차세대표준(연)CAS팀(suhwan.lim@lge.com)" w:date="2018-05-30T15:57:00Z"/>
          <w:rFonts w:asciiTheme="minorHAnsi" w:eastAsiaTheme="minorEastAsia" w:hAnsiTheme="minorHAnsi" w:cstheme="minorBidi"/>
          <w:kern w:val="2"/>
          <w:szCs w:val="22"/>
          <w:lang w:val="en-US" w:eastAsia="ko-KR"/>
        </w:rPr>
      </w:pPr>
      <w:del w:id="1893" w:author="임수환/책임연구원/차세대표준(연)CAS팀(suhwan.lim@lge.com)" w:date="2018-05-30T15:57:00Z">
        <w:r w:rsidDel="00BF6225">
          <w:delText>7.</w:delText>
        </w:r>
        <w:r w:rsidDel="00BF6225">
          <w:rPr>
            <w:lang w:eastAsia="ja-JP"/>
          </w:rPr>
          <w:delText>3</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1</w:delText>
        </w:r>
        <w:r w:rsidDel="00BF6225">
          <w:delText xml:space="preserve"> and Band </w:delText>
        </w:r>
        <w:r w:rsidDel="00BF6225">
          <w:rPr>
            <w:lang w:eastAsia="ja-JP"/>
          </w:rPr>
          <w:delText>41</w:delText>
        </w:r>
        <w:r w:rsidDel="00BF6225">
          <w:delText xml:space="preserve"> and Band </w:delText>
        </w:r>
        <w:r w:rsidDel="00BF6225">
          <w:rPr>
            <w:lang w:eastAsia="ja-JP"/>
          </w:rPr>
          <w:delText>41 and Band 42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105</w:delText>
        </w:r>
      </w:del>
    </w:p>
    <w:p w:rsidR="00CC629D" w:rsidDel="00BF6225" w:rsidRDefault="00CC629D">
      <w:pPr>
        <w:pStyle w:val="31"/>
        <w:rPr>
          <w:del w:id="1894" w:author="임수환/책임연구원/차세대표준(연)CAS팀(suhwan.lim@lge.com)" w:date="2018-05-30T15:57:00Z"/>
          <w:rFonts w:asciiTheme="minorHAnsi" w:eastAsiaTheme="minorEastAsia" w:hAnsiTheme="minorHAnsi" w:cstheme="minorBidi"/>
          <w:kern w:val="2"/>
          <w:szCs w:val="22"/>
          <w:lang w:val="en-US" w:eastAsia="ko-KR"/>
        </w:rPr>
      </w:pPr>
      <w:del w:id="1895" w:author="임수환/책임연구원/차세대표준(연)CAS팀(suhwan.lim@lge.com)" w:date="2018-05-30T15:57:00Z">
        <w:r w:rsidRPr="006A4C67" w:rsidDel="00BF6225">
          <w:rPr>
            <w:lang w:val="en-US"/>
          </w:rPr>
          <w:delText>7.</w:delText>
        </w:r>
        <w:r w:rsidRPr="006A4C67" w:rsidDel="00BF6225">
          <w:rPr>
            <w:lang w:val="en-US" w:eastAsia="ja-JP"/>
          </w:rPr>
          <w:delText>3</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105</w:delText>
        </w:r>
      </w:del>
    </w:p>
    <w:p w:rsidR="00CC629D" w:rsidDel="00BF6225" w:rsidRDefault="00CC629D">
      <w:pPr>
        <w:pStyle w:val="41"/>
        <w:rPr>
          <w:del w:id="1896" w:author="임수환/책임연구원/차세대표준(연)CAS팀(suhwan.lim@lge.com)" w:date="2018-05-30T15:57:00Z"/>
          <w:rFonts w:asciiTheme="minorHAnsi" w:eastAsiaTheme="minorEastAsia" w:hAnsiTheme="minorHAnsi" w:cstheme="minorBidi"/>
          <w:kern w:val="2"/>
          <w:szCs w:val="22"/>
          <w:lang w:val="en-US" w:eastAsia="ko-KR"/>
        </w:rPr>
      </w:pPr>
      <w:del w:id="1897" w:author="임수환/책임연구원/차세대표준(연)CAS팀(suhwan.lim@lge.com)" w:date="2018-05-30T15:57:00Z">
        <w:r w:rsidRPr="006A4C67" w:rsidDel="00BF6225">
          <w:rPr>
            <w:lang w:val="en-US"/>
          </w:rPr>
          <w:delText>7.</w:delText>
        </w:r>
        <w:r w:rsidRPr="006A4C67" w:rsidDel="00BF6225">
          <w:rPr>
            <w:lang w:val="en-US" w:eastAsia="ja-JP"/>
          </w:rPr>
          <w:delText>3</w:delText>
        </w:r>
        <w:r w:rsidRPr="006A4C67" w:rsidDel="00BF6225">
          <w:rPr>
            <w:lang w:val="en-US"/>
          </w:rPr>
          <w:delText>.1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105</w:delText>
        </w:r>
      </w:del>
    </w:p>
    <w:p w:rsidR="00CC629D" w:rsidDel="00BF6225" w:rsidRDefault="00CC629D">
      <w:pPr>
        <w:pStyle w:val="41"/>
        <w:rPr>
          <w:del w:id="1898" w:author="임수환/책임연구원/차세대표준(연)CAS팀(suhwan.lim@lge.com)" w:date="2018-05-30T15:57:00Z"/>
          <w:rFonts w:asciiTheme="minorHAnsi" w:eastAsiaTheme="minorEastAsia" w:hAnsiTheme="minorHAnsi" w:cstheme="minorBidi"/>
          <w:kern w:val="2"/>
          <w:szCs w:val="22"/>
          <w:lang w:val="en-US" w:eastAsia="ko-KR"/>
        </w:rPr>
      </w:pPr>
      <w:del w:id="1899" w:author="임수환/책임연구원/차세대표준(연)CAS팀(suhwan.lim@lge.com)" w:date="2018-05-30T15:57:00Z">
        <w:r w:rsidDel="00BF6225">
          <w:delText>7</w:delText>
        </w:r>
        <w:r w:rsidRPr="006A4C67" w:rsidDel="00BF6225">
          <w:rPr>
            <w:lang w:val="en-US"/>
          </w:rPr>
          <w:delText>.</w:delText>
        </w:r>
        <w:r w:rsidRPr="006A4C67" w:rsidDel="00BF6225">
          <w:rPr>
            <w:lang w:val="en-US" w:eastAsia="ja-JP"/>
          </w:rPr>
          <w:delText>3</w:delText>
        </w:r>
        <w:r w:rsidRPr="006A4C67" w:rsidDel="00BF6225">
          <w:rPr>
            <w:lang w:val="en-US"/>
          </w:rPr>
          <w:delText>.</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CA_1A-</w:delText>
        </w:r>
        <w:r w:rsidDel="00BF6225">
          <w:rPr>
            <w:lang w:eastAsia="ja-JP"/>
          </w:rPr>
          <w:delText>42</w:delText>
        </w:r>
        <w:r w:rsidRPr="006A4C67" w:rsidDel="00BF6225">
          <w:rPr>
            <w:rFonts w:eastAsia="맑은 고딕"/>
            <w:lang w:eastAsia="ko-KR"/>
          </w:rPr>
          <w:delText>A and DL CA_1A-</w:delText>
        </w:r>
        <w:r w:rsidDel="00BF6225">
          <w:rPr>
            <w:lang w:eastAsia="ja-JP"/>
          </w:rPr>
          <w:delText>41C</w:delText>
        </w:r>
        <w:r w:rsidRPr="006A4C67" w:rsidDel="00BF6225">
          <w:rPr>
            <w:rFonts w:eastAsia="맑은 고딕"/>
            <w:lang w:eastAsia="ko-KR"/>
          </w:rPr>
          <w:delText>-</w:delText>
        </w:r>
        <w:r w:rsidDel="00BF6225">
          <w:rPr>
            <w:lang w:eastAsia="ja-JP"/>
          </w:rPr>
          <w:delText>42A</w:delText>
        </w:r>
        <w:r w:rsidDel="00BF6225">
          <w:tab/>
          <w:delText>105</w:delText>
        </w:r>
      </w:del>
    </w:p>
    <w:p w:rsidR="00CC629D" w:rsidDel="00BF6225" w:rsidRDefault="00CC629D">
      <w:pPr>
        <w:pStyle w:val="41"/>
        <w:rPr>
          <w:del w:id="1900" w:author="임수환/책임연구원/차세대표준(연)CAS팀(suhwan.lim@lge.com)" w:date="2018-05-30T15:57:00Z"/>
          <w:rFonts w:asciiTheme="minorHAnsi" w:eastAsiaTheme="minorEastAsia" w:hAnsiTheme="minorHAnsi" w:cstheme="minorBidi"/>
          <w:kern w:val="2"/>
          <w:szCs w:val="22"/>
          <w:lang w:val="en-US" w:eastAsia="ko-KR"/>
        </w:rPr>
      </w:pPr>
      <w:del w:id="1901" w:author="임수환/책임연구원/차세대표준(연)CAS팀(suhwan.lim@lge.com)" w:date="2018-05-30T15:57:00Z">
        <w:r w:rsidRPr="006A4C67" w:rsidDel="00BF6225">
          <w:rPr>
            <w:lang w:val="en-US"/>
          </w:rPr>
          <w:delText>7.3.</w:delText>
        </w:r>
        <w:r w:rsidRPr="006A4C67" w:rsidDel="00BF6225">
          <w:rPr>
            <w:lang w:val="en-US" w:eastAsia="ja-JP"/>
          </w:rPr>
          <w:delText>1</w:delText>
        </w:r>
        <w:r w:rsidRPr="006A4C67" w:rsidDel="00BF6225">
          <w:rPr>
            <w:lang w:val="en-US"/>
          </w:rPr>
          <w:delText>.</w:delText>
        </w:r>
        <w:r w:rsidRPr="006A4C67" w:rsidDel="00BF6225">
          <w:rPr>
            <w:lang w:val="en-US" w:eastAsia="ja-JP"/>
          </w:rPr>
          <w:delText>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107</w:delText>
        </w:r>
      </w:del>
    </w:p>
    <w:p w:rsidR="00CC629D" w:rsidDel="00BF6225" w:rsidRDefault="00CC629D">
      <w:pPr>
        <w:pStyle w:val="41"/>
        <w:rPr>
          <w:del w:id="1902" w:author="임수환/책임연구원/차세대표준(연)CAS팀(suhwan.lim@lge.com)" w:date="2018-05-30T15:57:00Z"/>
          <w:rFonts w:asciiTheme="minorHAnsi" w:eastAsiaTheme="minorEastAsia" w:hAnsiTheme="minorHAnsi" w:cstheme="minorBidi"/>
          <w:kern w:val="2"/>
          <w:szCs w:val="22"/>
          <w:lang w:val="en-US" w:eastAsia="ko-KR"/>
        </w:rPr>
      </w:pPr>
      <w:del w:id="1903" w:author="임수환/책임연구원/차세대표준(연)CAS팀(suhwan.lim@lge.com)" w:date="2018-05-30T15:57:00Z">
        <w:r w:rsidRPr="006A4C67" w:rsidDel="00BF6225">
          <w:rPr>
            <w:lang w:val="en-US"/>
          </w:rPr>
          <w:delText>7.3.</w:delText>
        </w:r>
        <w:r w:rsidRPr="006A4C67" w:rsidDel="00BF6225">
          <w:rPr>
            <w:lang w:val="en-US" w:eastAsia="ja-JP"/>
          </w:rPr>
          <w:delText>1</w:delText>
        </w:r>
        <w:r w:rsidRPr="006A4C67" w:rsidDel="00BF6225">
          <w:rPr>
            <w:lang w:val="en-US"/>
          </w:rPr>
          <w:delText>.</w:delText>
        </w:r>
        <w:r w:rsidRPr="006A4C67" w:rsidDel="00BF6225">
          <w:rPr>
            <w:lang w:val="en-US" w:eastAsia="ja-JP"/>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107</w:delText>
        </w:r>
      </w:del>
    </w:p>
    <w:p w:rsidR="00CC629D" w:rsidDel="00BF6225" w:rsidRDefault="00CC629D">
      <w:pPr>
        <w:pStyle w:val="20"/>
        <w:rPr>
          <w:del w:id="1904" w:author="임수환/책임연구원/차세대표준(연)CAS팀(suhwan.lim@lge.com)" w:date="2018-05-30T15:57:00Z"/>
          <w:rFonts w:asciiTheme="minorHAnsi" w:eastAsiaTheme="minorEastAsia" w:hAnsiTheme="minorHAnsi" w:cstheme="minorBidi"/>
          <w:kern w:val="2"/>
          <w:szCs w:val="22"/>
          <w:lang w:val="en-US" w:eastAsia="ko-KR"/>
        </w:rPr>
      </w:pPr>
      <w:del w:id="1905" w:author="임수환/책임연구원/차세대표준(연)CAS팀(suhwan.lim@lge.com)" w:date="2018-05-30T15:57:00Z">
        <w:r w:rsidDel="00BF6225">
          <w:delText>7.</w:delText>
        </w:r>
        <w:r w:rsidDel="00BF6225">
          <w:rPr>
            <w:lang w:eastAsia="ja-JP"/>
          </w:rPr>
          <w:delText>4</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3</w:delText>
        </w:r>
        <w:r w:rsidDel="00BF6225">
          <w:delText xml:space="preserve"> and Band </w:delText>
        </w:r>
        <w:r w:rsidDel="00BF6225">
          <w:rPr>
            <w:lang w:eastAsia="ja-JP"/>
          </w:rPr>
          <w:delText>28</w:delText>
        </w:r>
        <w:r w:rsidDel="00BF6225">
          <w:delText xml:space="preserve"> and Band </w:delText>
        </w:r>
        <w:r w:rsidDel="00BF6225">
          <w:rPr>
            <w:lang w:eastAsia="ja-JP"/>
          </w:rPr>
          <w:delText>40 and Band 40</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107</w:delText>
        </w:r>
      </w:del>
    </w:p>
    <w:p w:rsidR="00CC629D" w:rsidDel="00BF6225" w:rsidRDefault="00CC629D">
      <w:pPr>
        <w:pStyle w:val="31"/>
        <w:rPr>
          <w:del w:id="1906" w:author="임수환/책임연구원/차세대표준(연)CAS팀(suhwan.lim@lge.com)" w:date="2018-05-30T15:57:00Z"/>
          <w:rFonts w:asciiTheme="minorHAnsi" w:eastAsiaTheme="minorEastAsia" w:hAnsiTheme="minorHAnsi" w:cstheme="minorBidi"/>
          <w:kern w:val="2"/>
          <w:szCs w:val="22"/>
          <w:lang w:val="en-US" w:eastAsia="ko-KR"/>
        </w:rPr>
      </w:pPr>
      <w:del w:id="1907" w:author="임수환/책임연구원/차세대표준(연)CAS팀(suhwan.lim@lge.com)" w:date="2018-05-30T15:57:00Z">
        <w:r w:rsidDel="00BF6225">
          <w:delText>7.4.1 Operating bands for CA</w:delText>
        </w:r>
        <w:r w:rsidDel="00BF6225">
          <w:tab/>
          <w:delText>107</w:delText>
        </w:r>
      </w:del>
    </w:p>
    <w:p w:rsidR="00CC629D" w:rsidDel="00BF6225" w:rsidRDefault="00CC629D">
      <w:pPr>
        <w:pStyle w:val="41"/>
        <w:rPr>
          <w:del w:id="1908" w:author="임수환/책임연구원/차세대표준(연)CAS팀(suhwan.lim@lge.com)" w:date="2018-05-30T15:57:00Z"/>
          <w:rFonts w:asciiTheme="minorHAnsi" w:eastAsiaTheme="minorEastAsia" w:hAnsiTheme="minorHAnsi" w:cstheme="minorBidi"/>
          <w:kern w:val="2"/>
          <w:szCs w:val="22"/>
          <w:lang w:val="en-US" w:eastAsia="ko-KR"/>
        </w:rPr>
      </w:pPr>
      <w:del w:id="1909" w:author="임수환/책임연구원/차세대표준(연)CAS팀(suhwan.lim@lge.com)" w:date="2018-05-30T15:57:00Z">
        <w:r w:rsidRPr="006A4C67" w:rsidDel="00BF6225">
          <w:rPr>
            <w:lang w:val="en-US"/>
          </w:rPr>
          <w:delText>7</w:delText>
        </w:r>
        <w:r w:rsidDel="00BF6225">
          <w:delText>.4.</w:delText>
        </w:r>
        <w:r w:rsidDel="00BF6225">
          <w:rPr>
            <w:lang w:eastAsia="ko-KR"/>
          </w:rPr>
          <w:delText>1.</w:delText>
        </w:r>
        <w:r w:rsidDel="00BF6225">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delText>3</w:delText>
        </w:r>
        <w:r w:rsidDel="00BF6225">
          <w:rPr>
            <w:lang w:eastAsia="ko-KR"/>
          </w:rPr>
          <w:delText>A-</w:delText>
        </w:r>
        <w:r w:rsidDel="00BF6225">
          <w:rPr>
            <w:lang w:eastAsia="zh-CN"/>
          </w:rPr>
          <w:delText>28</w:delText>
        </w:r>
        <w:r w:rsidDel="00BF6225">
          <w:rPr>
            <w:lang w:eastAsia="ko-KR"/>
          </w:rPr>
          <w:delText>A and DL CA_</w:delText>
        </w:r>
        <w:r w:rsidDel="00BF6225">
          <w:delText>3</w:delText>
        </w:r>
        <w:r w:rsidDel="00BF6225">
          <w:rPr>
            <w:lang w:eastAsia="zh-CN"/>
          </w:rPr>
          <w:delText>A</w:delText>
        </w:r>
        <w:r w:rsidDel="00BF6225">
          <w:rPr>
            <w:lang w:eastAsia="ko-KR"/>
          </w:rPr>
          <w:delText>-</w:delText>
        </w:r>
        <w:r w:rsidDel="00BF6225">
          <w:rPr>
            <w:lang w:eastAsia="zh-CN"/>
          </w:rPr>
          <w:delText>28A-40</w:delText>
        </w:r>
        <w:r w:rsidDel="00BF6225">
          <w:rPr>
            <w:lang w:eastAsia="ko-KR"/>
          </w:rPr>
          <w:delText>C</w:delText>
        </w:r>
        <w:r w:rsidDel="00BF6225">
          <w:tab/>
          <w:delText>107</w:delText>
        </w:r>
      </w:del>
    </w:p>
    <w:p w:rsidR="00CC629D" w:rsidDel="00BF6225" w:rsidRDefault="00CC629D">
      <w:pPr>
        <w:pStyle w:val="41"/>
        <w:rPr>
          <w:del w:id="1910" w:author="임수환/책임연구원/차세대표준(연)CAS팀(suhwan.lim@lge.com)" w:date="2018-05-30T15:57:00Z"/>
          <w:rFonts w:asciiTheme="minorHAnsi" w:eastAsiaTheme="minorEastAsia" w:hAnsiTheme="minorHAnsi" w:cstheme="minorBidi"/>
          <w:kern w:val="2"/>
          <w:szCs w:val="22"/>
          <w:lang w:val="en-US" w:eastAsia="ko-KR"/>
        </w:rPr>
      </w:pPr>
      <w:del w:id="1911" w:author="임수환/책임연구원/차세대표준(연)CAS팀(suhwan.lim@lge.com)" w:date="2018-05-30T15:57:00Z">
        <w:r w:rsidDel="00BF6225">
          <w:delText>7.</w:delText>
        </w:r>
        <w:r w:rsidDel="00BF6225">
          <w:rPr>
            <w:lang w:eastAsia="zh-CN"/>
          </w:rPr>
          <w:delText>4</w:delText>
        </w:r>
        <w:r w:rsidDel="00BF6225">
          <w:delText>.1.3</w:delText>
        </w:r>
        <w:r w:rsidDel="00BF6225">
          <w:rPr>
            <w:rFonts w:asciiTheme="minorHAnsi" w:eastAsiaTheme="minorEastAsia" w:hAnsiTheme="minorHAnsi" w:cstheme="minorBidi"/>
            <w:kern w:val="2"/>
            <w:szCs w:val="22"/>
            <w:lang w:val="en-US" w:eastAsia="ko-KR"/>
          </w:rPr>
          <w:tab/>
        </w:r>
        <w:r w:rsidDel="00BF6225">
          <w:delText>MSD</w:delText>
        </w:r>
        <w:r w:rsidDel="00BF6225">
          <w:tab/>
          <w:delText>109</w:delText>
        </w:r>
      </w:del>
    </w:p>
    <w:p w:rsidR="00CC629D" w:rsidDel="00BF6225" w:rsidRDefault="00CC629D">
      <w:pPr>
        <w:pStyle w:val="41"/>
        <w:rPr>
          <w:del w:id="1912" w:author="임수환/책임연구원/차세대표준(연)CAS팀(suhwan.lim@lge.com)" w:date="2018-05-30T15:57:00Z"/>
          <w:rFonts w:asciiTheme="minorHAnsi" w:eastAsiaTheme="minorEastAsia" w:hAnsiTheme="minorHAnsi" w:cstheme="minorBidi"/>
          <w:kern w:val="2"/>
          <w:szCs w:val="22"/>
          <w:lang w:val="en-US" w:eastAsia="ko-KR"/>
        </w:rPr>
      </w:pPr>
      <w:del w:id="1913" w:author="임수환/책임연구원/차세대표준(연)CAS팀(suhwan.lim@lge.com)" w:date="2018-05-30T15:57:00Z">
        <w:r w:rsidDel="00BF6225">
          <w:delText>7.</w:delText>
        </w:r>
        <w:r w:rsidDel="00BF6225">
          <w:rPr>
            <w:lang w:eastAsia="zh-CN"/>
          </w:rPr>
          <w:delText>4</w:delText>
        </w:r>
        <w:r w:rsidDel="00BF6225">
          <w:delText>.1.4</w:delText>
        </w:r>
        <w:r w:rsidDel="00BF6225">
          <w:rPr>
            <w:rFonts w:asciiTheme="minorHAnsi" w:eastAsiaTheme="minorEastAsia" w:hAnsiTheme="minorHAnsi" w:cstheme="minorBidi"/>
            <w:kern w:val="2"/>
            <w:szCs w:val="22"/>
            <w:lang w:val="en-US" w:eastAsia="ko-KR"/>
          </w:rPr>
          <w:tab/>
        </w:r>
        <w:r w:rsidDel="00BF6225">
          <w:delText>∆TIB and ∆RIB values</w:delText>
        </w:r>
        <w:r w:rsidDel="00BF6225">
          <w:tab/>
          <w:delText>109</w:delText>
        </w:r>
      </w:del>
    </w:p>
    <w:p w:rsidR="00CC629D" w:rsidDel="00BF6225" w:rsidRDefault="00CC629D">
      <w:pPr>
        <w:pStyle w:val="20"/>
        <w:rPr>
          <w:del w:id="1914" w:author="임수환/책임연구원/차세대표준(연)CAS팀(suhwan.lim@lge.com)" w:date="2018-05-30T15:57:00Z"/>
          <w:rFonts w:asciiTheme="minorHAnsi" w:eastAsiaTheme="minorEastAsia" w:hAnsiTheme="minorHAnsi" w:cstheme="minorBidi"/>
          <w:kern w:val="2"/>
          <w:szCs w:val="22"/>
          <w:lang w:val="en-US" w:eastAsia="ko-KR"/>
        </w:rPr>
      </w:pPr>
      <w:del w:id="1915" w:author="임수환/책임연구원/차세대표준(연)CAS팀(suhwan.lim@lge.com)" w:date="2018-05-30T15:57:00Z">
        <w:r w:rsidDel="00BF6225">
          <w:delText>7.</w:delText>
        </w:r>
        <w:r w:rsidDel="00BF6225">
          <w:rPr>
            <w:lang w:eastAsia="zh-TW"/>
          </w:rPr>
          <w:delText>5</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Del="00BF6225">
          <w:rPr>
            <w:lang w:eastAsia="ko-KR"/>
          </w:rPr>
          <w:delText>3</w:delText>
        </w:r>
        <w:r w:rsidDel="00BF6225">
          <w:delText xml:space="preserve"> and Band </w:delText>
        </w:r>
        <w:r w:rsidDel="00BF6225">
          <w:rPr>
            <w:lang w:eastAsia="zh-TW"/>
          </w:rPr>
          <w:delText>7</w:delText>
        </w:r>
        <w:r w:rsidDel="00BF6225">
          <w:rPr>
            <w:lang w:eastAsia="ko-KR"/>
          </w:rPr>
          <w:delText xml:space="preserve"> and Band </w:delText>
        </w:r>
        <w:r w:rsidDel="00BF6225">
          <w:rPr>
            <w:lang w:eastAsia="zh-TW"/>
          </w:rPr>
          <w:delText>7</w:delText>
        </w:r>
        <w:r w:rsidDel="00BF6225">
          <w:delText xml:space="preserve"> </w:delText>
        </w:r>
        <w:r w:rsidDel="00BF6225">
          <w:rPr>
            <w:lang w:eastAsia="zh-TW"/>
          </w:rPr>
          <w:delText xml:space="preserve">and Band 8 </w:delText>
        </w:r>
        <w:r w:rsidDel="00BF6225">
          <w:rPr>
            <w:lang w:eastAsia="ko-KR"/>
          </w:rPr>
          <w:delText>with 2</w:delText>
        </w:r>
        <w:r w:rsidDel="00BF6225">
          <w:delText xml:space="preserve"> UL</w:delText>
        </w:r>
        <w:r w:rsidDel="00BF6225">
          <w:rPr>
            <w:lang w:eastAsia="ko-KR"/>
          </w:rPr>
          <w:delText>s</w:delText>
        </w:r>
        <w:r w:rsidDel="00BF6225">
          <w:tab/>
          <w:delText>109</w:delText>
        </w:r>
      </w:del>
    </w:p>
    <w:p w:rsidR="00CC629D" w:rsidDel="00BF6225" w:rsidRDefault="00CC629D">
      <w:pPr>
        <w:pStyle w:val="31"/>
        <w:rPr>
          <w:del w:id="1916" w:author="임수환/책임연구원/차세대표준(연)CAS팀(suhwan.lim@lge.com)" w:date="2018-05-30T15:57:00Z"/>
          <w:rFonts w:asciiTheme="minorHAnsi" w:eastAsiaTheme="minorEastAsia" w:hAnsiTheme="minorHAnsi" w:cstheme="minorBidi"/>
          <w:kern w:val="2"/>
          <w:szCs w:val="22"/>
          <w:lang w:val="en-US" w:eastAsia="ko-KR"/>
        </w:rPr>
      </w:pPr>
      <w:del w:id="1917" w:author="임수환/책임연구원/차세대표준(연)CAS팀(suhwan.lim@lge.com)" w:date="2018-05-30T15:57:00Z">
        <w:r w:rsidRPr="006A4C67" w:rsidDel="00BF6225">
          <w:rPr>
            <w:lang w:val="en-US"/>
          </w:rPr>
          <w:delText>7.</w:delText>
        </w:r>
        <w:r w:rsidRPr="006A4C67" w:rsidDel="00BF6225">
          <w:rPr>
            <w:lang w:val="en-US" w:eastAsia="zh-TW"/>
          </w:rPr>
          <w:delText>5</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109</w:delText>
        </w:r>
      </w:del>
    </w:p>
    <w:p w:rsidR="00CC629D" w:rsidDel="00BF6225" w:rsidRDefault="00CC629D">
      <w:pPr>
        <w:pStyle w:val="41"/>
        <w:rPr>
          <w:del w:id="1918" w:author="임수환/책임연구원/차세대표준(연)CAS팀(suhwan.lim@lge.com)" w:date="2018-05-30T15:57:00Z"/>
          <w:rFonts w:asciiTheme="minorHAnsi" w:eastAsiaTheme="minorEastAsia" w:hAnsiTheme="minorHAnsi" w:cstheme="minorBidi"/>
          <w:kern w:val="2"/>
          <w:szCs w:val="22"/>
          <w:lang w:val="en-US" w:eastAsia="ko-KR"/>
        </w:rPr>
      </w:pPr>
      <w:del w:id="1919" w:author="임수환/책임연구원/차세대표준(연)CAS팀(suhwan.lim@lge.com)" w:date="2018-05-30T15:57:00Z">
        <w:r w:rsidRPr="006A4C67" w:rsidDel="00BF6225">
          <w:rPr>
            <w:lang w:val="en-US"/>
          </w:rPr>
          <w:delText>7.</w:delText>
        </w:r>
        <w:r w:rsidRPr="006A4C67" w:rsidDel="00BF6225">
          <w:rPr>
            <w:lang w:val="en-US" w:eastAsia="zh-TW"/>
          </w:rPr>
          <w:delText>5</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109</w:delText>
        </w:r>
      </w:del>
    </w:p>
    <w:p w:rsidR="00CC629D" w:rsidDel="00BF6225" w:rsidRDefault="00CC629D">
      <w:pPr>
        <w:pStyle w:val="41"/>
        <w:rPr>
          <w:del w:id="1920" w:author="임수환/책임연구원/차세대표준(연)CAS팀(suhwan.lim@lge.com)" w:date="2018-05-30T15:57:00Z"/>
          <w:rFonts w:asciiTheme="minorHAnsi" w:eastAsiaTheme="minorEastAsia" w:hAnsiTheme="minorHAnsi" w:cstheme="minorBidi"/>
          <w:kern w:val="2"/>
          <w:szCs w:val="22"/>
          <w:lang w:val="en-US" w:eastAsia="ko-KR"/>
        </w:rPr>
      </w:pPr>
      <w:del w:id="1921" w:author="임수환/책임연구원/차세대표준(연)CAS팀(suhwan.lim@lge.com)" w:date="2018-05-30T15:57:00Z">
        <w:r w:rsidDel="00BF6225">
          <w:delText>7</w:delText>
        </w:r>
        <w:r w:rsidRPr="006A4C67" w:rsidDel="00BF6225">
          <w:rPr>
            <w:lang w:val="en-US"/>
          </w:rPr>
          <w:delText>.</w:delText>
        </w:r>
        <w:r w:rsidRPr="006A4C67" w:rsidDel="00BF6225">
          <w:rPr>
            <w:lang w:val="en-US" w:eastAsia="zh-TW"/>
          </w:rPr>
          <w:delText>5</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w:delText>
        </w:r>
        <w:r w:rsidDel="00BF6225">
          <w:rPr>
            <w:lang w:eastAsia="zh-TW"/>
          </w:rPr>
          <w:delText>7</w:delText>
        </w:r>
        <w:r w:rsidDel="00BF6225">
          <w:rPr>
            <w:lang w:eastAsia="ko-KR"/>
          </w:rPr>
          <w:delText>A and DL CA_3A-</w:delText>
        </w:r>
        <w:r w:rsidDel="00BF6225">
          <w:rPr>
            <w:lang w:eastAsia="zh-TW"/>
          </w:rPr>
          <w:delText>7</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-8A</w:delText>
        </w:r>
        <w:r w:rsidDel="00BF6225">
          <w:tab/>
          <w:delText>109</w:delText>
        </w:r>
      </w:del>
    </w:p>
    <w:p w:rsidR="00CC629D" w:rsidDel="00BF6225" w:rsidRDefault="00CC629D">
      <w:pPr>
        <w:pStyle w:val="41"/>
        <w:rPr>
          <w:del w:id="1922" w:author="임수환/책임연구원/차세대표준(연)CAS팀(suhwan.lim@lge.com)" w:date="2018-05-30T15:57:00Z"/>
          <w:rFonts w:asciiTheme="minorHAnsi" w:eastAsiaTheme="minorEastAsia" w:hAnsiTheme="minorHAnsi" w:cstheme="minorBidi"/>
          <w:kern w:val="2"/>
          <w:szCs w:val="22"/>
          <w:lang w:val="en-US" w:eastAsia="ko-KR"/>
        </w:rPr>
      </w:pPr>
      <w:del w:id="1923" w:author="임수환/책임연구원/차세대표준(연)CAS팀(suhwan.lim@lge.com)" w:date="2018-05-30T15:57:00Z">
        <w:r w:rsidDel="00BF6225">
          <w:delText>7</w:delText>
        </w:r>
        <w:r w:rsidRPr="006A4C67" w:rsidDel="00BF6225">
          <w:rPr>
            <w:lang w:val="en-US"/>
          </w:rPr>
          <w:delText>.</w:delText>
        </w:r>
        <w:r w:rsidRPr="006A4C67" w:rsidDel="00BF6225">
          <w:rPr>
            <w:lang w:val="en-US" w:eastAsia="zh-TW"/>
          </w:rPr>
          <w:delText>5</w:delText>
        </w:r>
        <w:r w:rsidRPr="006A4C67" w:rsidDel="00BF6225">
          <w:rPr>
            <w:lang w:val="en-US"/>
          </w:rPr>
          <w:delText>.</w:delText>
        </w:r>
        <w:r w:rsidRPr="006A4C67" w:rsidDel="00BF6225">
          <w:rPr>
            <w:lang w:val="en-US" w:eastAsia="ko-KR"/>
          </w:rPr>
          <w:delText>1.</w:delText>
        </w:r>
        <w:r w:rsidRPr="006A4C67" w:rsidDel="00BF6225">
          <w:rPr>
            <w:lang w:val="en-US" w:eastAsia="zh-TW"/>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w:delText>
        </w:r>
        <w:r w:rsidDel="00BF6225">
          <w:rPr>
            <w:lang w:eastAsia="zh-TW"/>
          </w:rPr>
          <w:delText>8</w:delText>
        </w:r>
        <w:r w:rsidDel="00BF6225">
          <w:rPr>
            <w:lang w:eastAsia="ko-KR"/>
          </w:rPr>
          <w:delText>A and DL CA_3A-</w:delText>
        </w:r>
        <w:r w:rsidDel="00BF6225">
          <w:rPr>
            <w:lang w:eastAsia="zh-TW"/>
          </w:rPr>
          <w:delText>7</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-8A</w:delText>
        </w:r>
        <w:r w:rsidDel="00BF6225">
          <w:tab/>
          <w:delText>110</w:delText>
        </w:r>
      </w:del>
    </w:p>
    <w:p w:rsidR="00CC629D" w:rsidDel="00BF6225" w:rsidRDefault="00CC629D">
      <w:pPr>
        <w:pStyle w:val="41"/>
        <w:rPr>
          <w:del w:id="1924" w:author="임수환/책임연구원/차세대표준(연)CAS팀(suhwan.lim@lge.com)" w:date="2018-05-30T15:57:00Z"/>
          <w:rFonts w:asciiTheme="minorHAnsi" w:eastAsiaTheme="minorEastAsia" w:hAnsiTheme="minorHAnsi" w:cstheme="minorBidi"/>
          <w:kern w:val="2"/>
          <w:szCs w:val="22"/>
          <w:lang w:val="en-US" w:eastAsia="ko-KR"/>
        </w:rPr>
      </w:pPr>
      <w:del w:id="1925" w:author="임수환/책임연구원/차세대표준(연)CAS팀(suhwan.lim@lge.com)" w:date="2018-05-30T15:57:00Z">
        <w:r w:rsidDel="00BF6225">
          <w:delText>7</w:delText>
        </w:r>
        <w:r w:rsidRPr="006A4C67" w:rsidDel="00BF6225">
          <w:rPr>
            <w:lang w:val="en-US"/>
          </w:rPr>
          <w:delText>.</w:delText>
        </w:r>
        <w:r w:rsidRPr="006A4C67" w:rsidDel="00BF6225">
          <w:rPr>
            <w:lang w:val="en-US" w:eastAsia="zh-TW"/>
          </w:rPr>
          <w:delText>5</w:delText>
        </w:r>
        <w:r w:rsidRPr="006A4C67" w:rsidDel="00BF6225">
          <w:rPr>
            <w:lang w:val="en-US"/>
          </w:rPr>
          <w:delText>.</w:delText>
        </w:r>
        <w:r w:rsidRPr="006A4C67" w:rsidDel="00BF6225">
          <w:rPr>
            <w:lang w:val="en-US" w:eastAsia="ko-KR"/>
          </w:rPr>
          <w:delText>1.</w:delText>
        </w:r>
        <w:r w:rsidRPr="006A4C67" w:rsidDel="00BF6225">
          <w:rPr>
            <w:lang w:val="en-US" w:eastAsia="zh-TW"/>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zh-TW"/>
          </w:rPr>
          <w:delText>7</w:delText>
        </w:r>
        <w:r w:rsidDel="00BF6225">
          <w:rPr>
            <w:lang w:eastAsia="ko-KR"/>
          </w:rPr>
          <w:delText>A-</w:delText>
        </w:r>
        <w:r w:rsidDel="00BF6225">
          <w:rPr>
            <w:lang w:eastAsia="zh-TW"/>
          </w:rPr>
          <w:delText>8</w:delText>
        </w:r>
        <w:r w:rsidDel="00BF6225">
          <w:rPr>
            <w:lang w:eastAsia="ko-KR"/>
          </w:rPr>
          <w:delText>A and DL CA_3A-</w:delText>
        </w:r>
        <w:r w:rsidDel="00BF6225">
          <w:rPr>
            <w:lang w:eastAsia="zh-TW"/>
          </w:rPr>
          <w:delText>7</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-8A</w:delText>
        </w:r>
        <w:r w:rsidDel="00BF6225">
          <w:tab/>
          <w:delText>111</w:delText>
        </w:r>
      </w:del>
    </w:p>
    <w:p w:rsidR="00CC629D" w:rsidDel="00BF6225" w:rsidRDefault="00CC629D">
      <w:pPr>
        <w:pStyle w:val="41"/>
        <w:rPr>
          <w:del w:id="1926" w:author="임수환/책임연구원/차세대표준(연)CAS팀(suhwan.lim@lge.com)" w:date="2018-05-30T15:57:00Z"/>
          <w:rFonts w:asciiTheme="minorHAnsi" w:eastAsiaTheme="minorEastAsia" w:hAnsiTheme="minorHAnsi" w:cstheme="minorBidi"/>
          <w:kern w:val="2"/>
          <w:szCs w:val="22"/>
          <w:lang w:val="en-US" w:eastAsia="ko-KR"/>
        </w:rPr>
      </w:pPr>
      <w:del w:id="1927" w:author="임수환/책임연구원/차세대표준(연)CAS팀(suhwan.lim@lge.com)" w:date="2018-05-30T15:57:00Z">
        <w:r w:rsidRPr="006A4C67" w:rsidDel="00BF6225">
          <w:rPr>
            <w:lang w:val="en-US"/>
          </w:rPr>
          <w:delText>7.</w:delText>
        </w:r>
        <w:r w:rsidRPr="006A4C67" w:rsidDel="00BF6225">
          <w:rPr>
            <w:lang w:val="en-US" w:eastAsia="zh-TW"/>
          </w:rPr>
          <w:delText>5</w:delText>
        </w:r>
        <w:r w:rsidRPr="006A4C67" w:rsidDel="00BF6225">
          <w:rPr>
            <w:lang w:val="en-US"/>
          </w:rPr>
          <w:delText>.1.</w:delText>
        </w:r>
        <w:r w:rsidRPr="006A4C67" w:rsidDel="00BF6225">
          <w:rPr>
            <w:lang w:val="en-US" w:eastAsia="zh-TW"/>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112</w:delText>
        </w:r>
      </w:del>
    </w:p>
    <w:p w:rsidR="00CC629D" w:rsidDel="00BF6225" w:rsidRDefault="00CC629D">
      <w:pPr>
        <w:pStyle w:val="41"/>
        <w:rPr>
          <w:del w:id="1928" w:author="임수환/책임연구원/차세대표준(연)CAS팀(suhwan.lim@lge.com)" w:date="2018-05-30T15:57:00Z"/>
          <w:rFonts w:asciiTheme="minorHAnsi" w:eastAsiaTheme="minorEastAsia" w:hAnsiTheme="minorHAnsi" w:cstheme="minorBidi"/>
          <w:kern w:val="2"/>
          <w:szCs w:val="22"/>
          <w:lang w:val="en-US" w:eastAsia="ko-KR"/>
        </w:rPr>
      </w:pPr>
      <w:del w:id="1929" w:author="임수환/책임연구원/차세대표준(연)CAS팀(suhwan.lim@lge.com)" w:date="2018-05-30T15:57:00Z">
        <w:r w:rsidRPr="006A4C67" w:rsidDel="00BF6225">
          <w:rPr>
            <w:lang w:val="en-US"/>
          </w:rPr>
          <w:delText>7.5.1.6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113</w:delText>
        </w:r>
      </w:del>
    </w:p>
    <w:p w:rsidR="00CC629D" w:rsidDel="00BF6225" w:rsidRDefault="00CC629D">
      <w:pPr>
        <w:pStyle w:val="20"/>
        <w:rPr>
          <w:del w:id="1930" w:author="임수환/책임연구원/차세대표준(연)CAS팀(suhwan.lim@lge.com)" w:date="2018-05-30T15:57:00Z"/>
          <w:rFonts w:asciiTheme="minorHAnsi" w:eastAsiaTheme="minorEastAsia" w:hAnsiTheme="minorHAnsi" w:cstheme="minorBidi"/>
          <w:kern w:val="2"/>
          <w:szCs w:val="22"/>
          <w:lang w:val="en-US" w:eastAsia="ko-KR"/>
        </w:rPr>
      </w:pPr>
      <w:del w:id="1931" w:author="임수환/책임연구원/차세대표준(연)CAS팀(suhwan.lim@lge.com)" w:date="2018-05-30T15:57:00Z">
        <w:r w:rsidRPr="006A4C67" w:rsidDel="00BF6225">
          <w:rPr>
            <w:lang w:val="en-US"/>
          </w:rPr>
          <w:delText>7</w:delText>
        </w:r>
        <w:r w:rsidDel="00BF6225">
          <w:delText>.</w:delText>
        </w:r>
        <w:r w:rsidDel="00BF6225">
          <w:rPr>
            <w:lang w:eastAsia="zh-TW"/>
          </w:rPr>
          <w:delText>6</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Del="00BF6225">
          <w:rPr>
            <w:lang w:eastAsia="ko-KR"/>
          </w:rPr>
          <w:delText>3</w:delText>
        </w:r>
        <w:r w:rsidDel="00BF6225">
          <w:delText xml:space="preserve"> and Band </w:delText>
        </w:r>
        <w:r w:rsidDel="00BF6225">
          <w:rPr>
            <w:lang w:eastAsia="zh-TW"/>
          </w:rPr>
          <w:delText>3</w:delText>
        </w:r>
        <w:r w:rsidDel="00BF6225">
          <w:rPr>
            <w:lang w:eastAsia="ko-KR"/>
          </w:rPr>
          <w:delText xml:space="preserve"> and Band </w:delText>
        </w:r>
        <w:r w:rsidDel="00BF6225">
          <w:rPr>
            <w:lang w:eastAsia="zh-TW"/>
          </w:rPr>
          <w:delText>7</w:delText>
        </w:r>
        <w:r w:rsidDel="00BF6225">
          <w:delText xml:space="preserve"> </w:delText>
        </w:r>
        <w:r w:rsidDel="00BF6225">
          <w:rPr>
            <w:lang w:eastAsia="zh-TW"/>
          </w:rPr>
          <w:delText xml:space="preserve">and Band 8 </w:delText>
        </w:r>
        <w:r w:rsidDel="00BF6225">
          <w:rPr>
            <w:lang w:eastAsia="ko-KR"/>
          </w:rPr>
          <w:delText>with 2</w:delText>
        </w:r>
        <w:r w:rsidDel="00BF6225">
          <w:delText xml:space="preserve"> UL</w:delText>
        </w:r>
        <w:r w:rsidDel="00BF6225">
          <w:rPr>
            <w:lang w:eastAsia="ko-KR"/>
          </w:rPr>
          <w:delText>s</w:delText>
        </w:r>
        <w:r w:rsidDel="00BF6225">
          <w:tab/>
          <w:delText>113</w:delText>
        </w:r>
      </w:del>
    </w:p>
    <w:p w:rsidR="00CC629D" w:rsidDel="00BF6225" w:rsidRDefault="00CC629D">
      <w:pPr>
        <w:pStyle w:val="31"/>
        <w:rPr>
          <w:del w:id="1932" w:author="임수환/책임연구원/차세대표준(연)CAS팀(suhwan.lim@lge.com)" w:date="2018-05-30T15:57:00Z"/>
          <w:rFonts w:asciiTheme="minorHAnsi" w:eastAsiaTheme="minorEastAsia" w:hAnsiTheme="minorHAnsi" w:cstheme="minorBidi"/>
          <w:kern w:val="2"/>
          <w:szCs w:val="22"/>
          <w:lang w:val="en-US" w:eastAsia="ko-KR"/>
        </w:rPr>
      </w:pPr>
      <w:del w:id="1933" w:author="임수환/책임연구원/차세대표준(연)CAS팀(suhwan.lim@lge.com)" w:date="2018-05-30T15:57:00Z">
        <w:r w:rsidRPr="006A4C67" w:rsidDel="00BF6225">
          <w:rPr>
            <w:lang w:val="en-US"/>
          </w:rPr>
          <w:delText>7.</w:delText>
        </w:r>
        <w:r w:rsidRPr="006A4C67" w:rsidDel="00BF6225">
          <w:rPr>
            <w:lang w:val="en-US" w:eastAsia="zh-TW"/>
          </w:rPr>
          <w:delText>6</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113</w:delText>
        </w:r>
      </w:del>
    </w:p>
    <w:p w:rsidR="00CC629D" w:rsidDel="00BF6225" w:rsidRDefault="00CC629D">
      <w:pPr>
        <w:pStyle w:val="41"/>
        <w:rPr>
          <w:del w:id="1934" w:author="임수환/책임연구원/차세대표준(연)CAS팀(suhwan.lim@lge.com)" w:date="2018-05-30T15:57:00Z"/>
          <w:rFonts w:asciiTheme="minorHAnsi" w:eastAsiaTheme="minorEastAsia" w:hAnsiTheme="minorHAnsi" w:cstheme="minorBidi"/>
          <w:kern w:val="2"/>
          <w:szCs w:val="22"/>
          <w:lang w:val="en-US" w:eastAsia="ko-KR"/>
        </w:rPr>
      </w:pPr>
      <w:del w:id="1935" w:author="임수환/책임연구원/차세대표준(연)CAS팀(suhwan.lim@lge.com)" w:date="2018-05-30T15:57:00Z">
        <w:r w:rsidRPr="006A4C67" w:rsidDel="00BF6225">
          <w:rPr>
            <w:lang w:val="en-US"/>
          </w:rPr>
          <w:delText>7.</w:delText>
        </w:r>
        <w:r w:rsidRPr="006A4C67" w:rsidDel="00BF6225">
          <w:rPr>
            <w:lang w:val="en-US" w:eastAsia="zh-TW"/>
          </w:rPr>
          <w:delText>6</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113</w:delText>
        </w:r>
      </w:del>
    </w:p>
    <w:p w:rsidR="00CC629D" w:rsidDel="00BF6225" w:rsidRDefault="00CC629D">
      <w:pPr>
        <w:pStyle w:val="41"/>
        <w:rPr>
          <w:del w:id="1936" w:author="임수환/책임연구원/차세대표준(연)CAS팀(suhwan.lim@lge.com)" w:date="2018-05-30T15:57:00Z"/>
          <w:rFonts w:asciiTheme="minorHAnsi" w:eastAsiaTheme="minorEastAsia" w:hAnsiTheme="minorHAnsi" w:cstheme="minorBidi"/>
          <w:kern w:val="2"/>
          <w:szCs w:val="22"/>
          <w:lang w:val="en-US" w:eastAsia="ko-KR"/>
        </w:rPr>
      </w:pPr>
      <w:del w:id="1937" w:author="임수환/책임연구원/차세대표준(연)CAS팀(suhwan.lim@lge.com)" w:date="2018-05-30T15:57:00Z">
        <w:r w:rsidDel="00BF6225">
          <w:delText>7</w:delText>
        </w:r>
        <w:r w:rsidRPr="006A4C67" w:rsidDel="00BF6225">
          <w:rPr>
            <w:lang w:val="en-US"/>
          </w:rPr>
          <w:delText>.</w:delText>
        </w:r>
        <w:r w:rsidRPr="006A4C67" w:rsidDel="00BF6225">
          <w:rPr>
            <w:lang w:val="en-US" w:eastAsia="zh-TW"/>
          </w:rPr>
          <w:delText>6</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w:delText>
        </w:r>
        <w:r w:rsidDel="00BF6225">
          <w:rPr>
            <w:lang w:eastAsia="zh-TW"/>
          </w:rPr>
          <w:delText>7</w:delText>
        </w:r>
        <w:r w:rsidDel="00BF6225">
          <w:rPr>
            <w:lang w:eastAsia="ko-KR"/>
          </w:rPr>
          <w:delText>A and DL CA_3A-</w:delText>
        </w:r>
        <w:r w:rsidDel="00BF6225">
          <w:rPr>
            <w:lang w:eastAsia="zh-TW"/>
          </w:rPr>
          <w:delText>3</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-8A</w:delText>
        </w:r>
        <w:r w:rsidDel="00BF6225">
          <w:tab/>
          <w:delText>113</w:delText>
        </w:r>
      </w:del>
    </w:p>
    <w:p w:rsidR="00CC629D" w:rsidDel="00BF6225" w:rsidRDefault="00CC629D">
      <w:pPr>
        <w:pStyle w:val="41"/>
        <w:rPr>
          <w:del w:id="1938" w:author="임수환/책임연구원/차세대표준(연)CAS팀(suhwan.lim@lge.com)" w:date="2018-05-30T15:57:00Z"/>
          <w:rFonts w:asciiTheme="minorHAnsi" w:eastAsiaTheme="minorEastAsia" w:hAnsiTheme="minorHAnsi" w:cstheme="minorBidi"/>
          <w:kern w:val="2"/>
          <w:szCs w:val="22"/>
          <w:lang w:val="en-US" w:eastAsia="ko-KR"/>
        </w:rPr>
      </w:pPr>
      <w:del w:id="1939" w:author="임수환/책임연구원/차세대표준(연)CAS팀(suhwan.lim@lge.com)" w:date="2018-05-30T15:57:00Z">
        <w:r w:rsidDel="00BF6225">
          <w:delText>7</w:delText>
        </w:r>
        <w:r w:rsidRPr="006A4C67" w:rsidDel="00BF6225">
          <w:rPr>
            <w:lang w:val="en-US"/>
          </w:rPr>
          <w:delText>.</w:delText>
        </w:r>
        <w:r w:rsidRPr="006A4C67" w:rsidDel="00BF6225">
          <w:rPr>
            <w:lang w:val="en-US" w:eastAsia="zh-TW"/>
          </w:rPr>
          <w:delText>6</w:delText>
        </w:r>
        <w:r w:rsidRPr="006A4C67" w:rsidDel="00BF6225">
          <w:rPr>
            <w:lang w:val="en-US"/>
          </w:rPr>
          <w:delText>.</w:delText>
        </w:r>
        <w:r w:rsidRPr="006A4C67" w:rsidDel="00BF6225">
          <w:rPr>
            <w:lang w:val="en-US" w:eastAsia="ko-KR"/>
          </w:rPr>
          <w:delText>1.</w:delText>
        </w:r>
        <w:r w:rsidRPr="006A4C67" w:rsidDel="00BF6225">
          <w:rPr>
            <w:lang w:val="en-US" w:eastAsia="zh-TW"/>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w:delText>
        </w:r>
        <w:r w:rsidDel="00BF6225">
          <w:rPr>
            <w:lang w:eastAsia="zh-TW"/>
          </w:rPr>
          <w:delText>8</w:delText>
        </w:r>
        <w:r w:rsidDel="00BF6225">
          <w:rPr>
            <w:lang w:eastAsia="ko-KR"/>
          </w:rPr>
          <w:delText>A and DL CA_3A-</w:delText>
        </w:r>
        <w:r w:rsidDel="00BF6225">
          <w:rPr>
            <w:lang w:eastAsia="zh-TW"/>
          </w:rPr>
          <w:delText>3</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-8A</w:delText>
        </w:r>
        <w:r w:rsidDel="00BF6225">
          <w:tab/>
          <w:delText>114</w:delText>
        </w:r>
      </w:del>
    </w:p>
    <w:p w:rsidR="00CC629D" w:rsidDel="00BF6225" w:rsidRDefault="00CC629D">
      <w:pPr>
        <w:pStyle w:val="41"/>
        <w:rPr>
          <w:del w:id="1940" w:author="임수환/책임연구원/차세대표준(연)CAS팀(suhwan.lim@lge.com)" w:date="2018-05-30T15:57:00Z"/>
          <w:rFonts w:asciiTheme="minorHAnsi" w:eastAsiaTheme="minorEastAsia" w:hAnsiTheme="minorHAnsi" w:cstheme="minorBidi"/>
          <w:kern w:val="2"/>
          <w:szCs w:val="22"/>
          <w:lang w:val="en-US" w:eastAsia="ko-KR"/>
        </w:rPr>
      </w:pPr>
      <w:del w:id="1941" w:author="임수환/책임연구원/차세대표준(연)CAS팀(suhwan.lim@lge.com)" w:date="2018-05-30T15:57:00Z">
        <w:r w:rsidDel="00BF6225">
          <w:delText>7</w:delText>
        </w:r>
        <w:r w:rsidRPr="006A4C67" w:rsidDel="00BF6225">
          <w:rPr>
            <w:lang w:val="en-US"/>
          </w:rPr>
          <w:delText>.</w:delText>
        </w:r>
        <w:r w:rsidRPr="006A4C67" w:rsidDel="00BF6225">
          <w:rPr>
            <w:lang w:val="en-US" w:eastAsia="zh-TW"/>
          </w:rPr>
          <w:delText>6</w:delText>
        </w:r>
        <w:r w:rsidRPr="006A4C67" w:rsidDel="00BF6225">
          <w:rPr>
            <w:lang w:val="en-US"/>
          </w:rPr>
          <w:delText>.</w:delText>
        </w:r>
        <w:r w:rsidRPr="006A4C67" w:rsidDel="00BF6225">
          <w:rPr>
            <w:lang w:val="en-US" w:eastAsia="ko-KR"/>
          </w:rPr>
          <w:delText>1.</w:delText>
        </w:r>
        <w:r w:rsidRPr="006A4C67" w:rsidDel="00BF6225">
          <w:rPr>
            <w:lang w:val="en-US" w:eastAsia="zh-TW"/>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zh-TW"/>
          </w:rPr>
          <w:delText>7</w:delText>
        </w:r>
        <w:r w:rsidDel="00BF6225">
          <w:rPr>
            <w:lang w:eastAsia="ko-KR"/>
          </w:rPr>
          <w:delText>A-</w:delText>
        </w:r>
        <w:r w:rsidDel="00BF6225">
          <w:rPr>
            <w:lang w:eastAsia="zh-TW"/>
          </w:rPr>
          <w:delText>8</w:delText>
        </w:r>
        <w:r w:rsidDel="00BF6225">
          <w:rPr>
            <w:lang w:eastAsia="ko-KR"/>
          </w:rPr>
          <w:delText>A and DL CA_3A-</w:delText>
        </w:r>
        <w:r w:rsidDel="00BF6225">
          <w:rPr>
            <w:lang w:eastAsia="zh-TW"/>
          </w:rPr>
          <w:delText>3</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-8A</w:delText>
        </w:r>
        <w:r w:rsidDel="00BF6225">
          <w:tab/>
          <w:delText>115</w:delText>
        </w:r>
      </w:del>
    </w:p>
    <w:p w:rsidR="00CC629D" w:rsidDel="00BF6225" w:rsidRDefault="00CC629D">
      <w:pPr>
        <w:pStyle w:val="41"/>
        <w:rPr>
          <w:del w:id="1942" w:author="임수환/책임연구원/차세대표준(연)CAS팀(suhwan.lim@lge.com)" w:date="2018-05-30T15:57:00Z"/>
          <w:rFonts w:asciiTheme="minorHAnsi" w:eastAsiaTheme="minorEastAsia" w:hAnsiTheme="minorHAnsi" w:cstheme="minorBidi"/>
          <w:kern w:val="2"/>
          <w:szCs w:val="22"/>
          <w:lang w:val="en-US" w:eastAsia="ko-KR"/>
        </w:rPr>
      </w:pPr>
      <w:del w:id="1943" w:author="임수환/책임연구원/차세대표준(연)CAS팀(suhwan.lim@lge.com)" w:date="2018-05-30T15:57:00Z">
        <w:r w:rsidRPr="006A4C67" w:rsidDel="00BF6225">
          <w:rPr>
            <w:lang w:val="en-US"/>
          </w:rPr>
          <w:delText>7.</w:delText>
        </w:r>
        <w:r w:rsidRPr="006A4C67" w:rsidDel="00BF6225">
          <w:rPr>
            <w:lang w:val="en-US" w:eastAsia="zh-TW"/>
          </w:rPr>
          <w:delText>6</w:delText>
        </w:r>
        <w:r w:rsidRPr="006A4C67" w:rsidDel="00BF6225">
          <w:rPr>
            <w:lang w:val="en-US"/>
          </w:rPr>
          <w:delText>.1.</w:delText>
        </w:r>
        <w:r w:rsidRPr="006A4C67" w:rsidDel="00BF6225">
          <w:rPr>
            <w:lang w:val="en-US" w:eastAsia="zh-TW"/>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116</w:delText>
        </w:r>
      </w:del>
    </w:p>
    <w:p w:rsidR="00CC629D" w:rsidDel="00BF6225" w:rsidRDefault="00CC629D">
      <w:pPr>
        <w:pStyle w:val="41"/>
        <w:rPr>
          <w:del w:id="1944" w:author="임수환/책임연구원/차세대표준(연)CAS팀(suhwan.lim@lge.com)" w:date="2018-05-30T15:57:00Z"/>
          <w:rFonts w:asciiTheme="minorHAnsi" w:eastAsiaTheme="minorEastAsia" w:hAnsiTheme="minorHAnsi" w:cstheme="minorBidi"/>
          <w:kern w:val="2"/>
          <w:szCs w:val="22"/>
          <w:lang w:val="en-US" w:eastAsia="ko-KR"/>
        </w:rPr>
      </w:pPr>
      <w:del w:id="1945" w:author="임수환/책임연구원/차세대표준(연)CAS팀(suhwan.lim@lge.com)" w:date="2018-05-30T15:57:00Z">
        <w:r w:rsidRPr="006A4C67" w:rsidDel="00BF6225">
          <w:rPr>
            <w:lang w:val="en-US"/>
          </w:rPr>
          <w:delText>7.6.1.6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117</w:delText>
        </w:r>
      </w:del>
    </w:p>
    <w:p w:rsidR="00CC629D" w:rsidDel="00BF6225" w:rsidRDefault="00CC629D">
      <w:pPr>
        <w:pStyle w:val="20"/>
        <w:rPr>
          <w:del w:id="1946" w:author="임수환/책임연구원/차세대표준(연)CAS팀(suhwan.lim@lge.com)" w:date="2018-05-30T15:57:00Z"/>
          <w:rFonts w:asciiTheme="minorHAnsi" w:eastAsiaTheme="minorEastAsia" w:hAnsiTheme="minorHAnsi" w:cstheme="minorBidi"/>
          <w:kern w:val="2"/>
          <w:szCs w:val="22"/>
          <w:lang w:val="en-US" w:eastAsia="ko-KR"/>
        </w:rPr>
      </w:pPr>
      <w:del w:id="1947" w:author="임수환/책임연구원/차세대표준(연)CAS팀(suhwan.lim@lge.com)" w:date="2018-05-30T15:57:00Z">
        <w:r w:rsidDel="00BF6225">
          <w:delText>7.</w:delText>
        </w:r>
        <w:r w:rsidDel="00BF6225">
          <w:rPr>
            <w:lang w:eastAsia="zh-TW"/>
          </w:rPr>
          <w:delText>7</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Del="00BF6225">
          <w:rPr>
            <w:lang w:eastAsia="ko-KR"/>
          </w:rPr>
          <w:delText>3</w:delText>
        </w:r>
        <w:r w:rsidDel="00BF6225">
          <w:delText xml:space="preserve"> and Band </w:delText>
        </w:r>
        <w:r w:rsidDel="00BF6225">
          <w:rPr>
            <w:lang w:eastAsia="zh-TW"/>
          </w:rPr>
          <w:delText>3</w:delText>
        </w:r>
        <w:r w:rsidDel="00BF6225">
          <w:rPr>
            <w:lang w:eastAsia="ko-KR"/>
          </w:rPr>
          <w:delText xml:space="preserve"> </w:delText>
        </w:r>
        <w:r w:rsidDel="00BF6225">
          <w:rPr>
            <w:lang w:eastAsia="zh-TW"/>
          </w:rPr>
          <w:delText xml:space="preserve">and Band 7 </w:delText>
        </w:r>
        <w:r w:rsidDel="00BF6225">
          <w:rPr>
            <w:lang w:eastAsia="ko-KR"/>
          </w:rPr>
          <w:delText xml:space="preserve">and Band </w:delText>
        </w:r>
        <w:r w:rsidDel="00BF6225">
          <w:rPr>
            <w:lang w:eastAsia="zh-TW"/>
          </w:rPr>
          <w:delText>7</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117</w:delText>
        </w:r>
      </w:del>
    </w:p>
    <w:p w:rsidR="00CC629D" w:rsidDel="00BF6225" w:rsidRDefault="00CC629D">
      <w:pPr>
        <w:pStyle w:val="31"/>
        <w:rPr>
          <w:del w:id="1948" w:author="임수환/책임연구원/차세대표준(연)CAS팀(suhwan.lim@lge.com)" w:date="2018-05-30T15:57:00Z"/>
          <w:rFonts w:asciiTheme="minorHAnsi" w:eastAsiaTheme="minorEastAsia" w:hAnsiTheme="minorHAnsi" w:cstheme="minorBidi"/>
          <w:kern w:val="2"/>
          <w:szCs w:val="22"/>
          <w:lang w:val="en-US" w:eastAsia="ko-KR"/>
        </w:rPr>
      </w:pPr>
      <w:del w:id="1949" w:author="임수환/책임연구원/차세대표준(연)CAS팀(suhwan.lim@lge.com)" w:date="2018-05-30T15:57:00Z">
        <w:r w:rsidRPr="006A4C67" w:rsidDel="00BF6225">
          <w:rPr>
            <w:lang w:val="en-US"/>
          </w:rPr>
          <w:delText>7.</w:delText>
        </w:r>
        <w:r w:rsidRPr="006A4C67" w:rsidDel="00BF6225">
          <w:rPr>
            <w:lang w:val="en-US" w:eastAsia="zh-TW"/>
          </w:rPr>
          <w:delText>7</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117</w:delText>
        </w:r>
      </w:del>
    </w:p>
    <w:p w:rsidR="00CC629D" w:rsidDel="00BF6225" w:rsidRDefault="00CC629D">
      <w:pPr>
        <w:pStyle w:val="41"/>
        <w:rPr>
          <w:del w:id="1950" w:author="임수환/책임연구원/차세대표준(연)CAS팀(suhwan.lim@lge.com)" w:date="2018-05-30T15:57:00Z"/>
          <w:rFonts w:asciiTheme="minorHAnsi" w:eastAsiaTheme="minorEastAsia" w:hAnsiTheme="minorHAnsi" w:cstheme="minorBidi"/>
          <w:kern w:val="2"/>
          <w:szCs w:val="22"/>
          <w:lang w:val="en-US" w:eastAsia="ko-KR"/>
        </w:rPr>
      </w:pPr>
      <w:del w:id="1951" w:author="임수환/책임연구원/차세대표준(연)CAS팀(suhwan.lim@lge.com)" w:date="2018-05-30T15:57:00Z">
        <w:r w:rsidRPr="006A4C67" w:rsidDel="00BF6225">
          <w:rPr>
            <w:lang w:val="en-US"/>
          </w:rPr>
          <w:delText>7.</w:delText>
        </w:r>
        <w:r w:rsidRPr="006A4C67" w:rsidDel="00BF6225">
          <w:rPr>
            <w:lang w:val="en-US" w:eastAsia="zh-TW"/>
          </w:rPr>
          <w:delText>7</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117</w:delText>
        </w:r>
      </w:del>
    </w:p>
    <w:p w:rsidR="00CC629D" w:rsidDel="00BF6225" w:rsidRDefault="00CC629D">
      <w:pPr>
        <w:pStyle w:val="41"/>
        <w:rPr>
          <w:del w:id="1952" w:author="임수환/책임연구원/차세대표준(연)CAS팀(suhwan.lim@lge.com)" w:date="2018-05-30T15:57:00Z"/>
          <w:rFonts w:asciiTheme="minorHAnsi" w:eastAsiaTheme="minorEastAsia" w:hAnsiTheme="minorHAnsi" w:cstheme="minorBidi"/>
          <w:kern w:val="2"/>
          <w:szCs w:val="22"/>
          <w:lang w:val="en-US" w:eastAsia="ko-KR"/>
        </w:rPr>
      </w:pPr>
      <w:del w:id="1953" w:author="임수환/책임연구원/차세대표준(연)CAS팀(suhwan.lim@lge.com)" w:date="2018-05-30T15:57:00Z">
        <w:r w:rsidRPr="006A4C67" w:rsidDel="00BF6225">
          <w:rPr>
            <w:lang w:val="en-US"/>
          </w:rPr>
          <w:delText>7.</w:delText>
        </w:r>
        <w:r w:rsidRPr="006A4C67" w:rsidDel="00BF6225">
          <w:rPr>
            <w:lang w:val="en-US" w:eastAsia="zh-TW"/>
          </w:rPr>
          <w:delText>7</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w:delText>
        </w:r>
        <w:r w:rsidDel="00BF6225">
          <w:rPr>
            <w:lang w:eastAsia="zh-TW"/>
          </w:rPr>
          <w:delText>7</w:delText>
        </w:r>
        <w:r w:rsidDel="00BF6225">
          <w:rPr>
            <w:lang w:eastAsia="ko-KR"/>
          </w:rPr>
          <w:delText>A and DL CA_3A-3A-</w:delText>
        </w:r>
        <w:r w:rsidDel="00BF6225">
          <w:rPr>
            <w:lang w:eastAsia="zh-TW"/>
          </w:rPr>
          <w:delText>7</w:delText>
        </w:r>
        <w:r w:rsidDel="00BF6225">
          <w:rPr>
            <w:lang w:eastAsia="ko-KR"/>
          </w:rPr>
          <w:delText>A</w:delText>
        </w:r>
        <w:r w:rsidDel="00BF6225">
          <w:rPr>
            <w:lang w:eastAsia="zh-TW"/>
          </w:rPr>
          <w:delText>-7A</w:delText>
        </w:r>
        <w:r w:rsidDel="00BF6225">
          <w:tab/>
          <w:delText>117</w:delText>
        </w:r>
      </w:del>
    </w:p>
    <w:p w:rsidR="00CC629D" w:rsidDel="00BF6225" w:rsidRDefault="00CC629D">
      <w:pPr>
        <w:pStyle w:val="41"/>
        <w:rPr>
          <w:del w:id="1954" w:author="임수환/책임연구원/차세대표준(연)CAS팀(suhwan.lim@lge.com)" w:date="2018-05-30T15:57:00Z"/>
          <w:rFonts w:asciiTheme="minorHAnsi" w:eastAsiaTheme="minorEastAsia" w:hAnsiTheme="minorHAnsi" w:cstheme="minorBidi"/>
          <w:kern w:val="2"/>
          <w:szCs w:val="22"/>
          <w:lang w:val="en-US" w:eastAsia="ko-KR"/>
        </w:rPr>
      </w:pPr>
      <w:del w:id="1955" w:author="임수환/책임연구원/차세대표준(연)CAS팀(suhwan.lim@lge.com)" w:date="2018-05-30T15:57:00Z">
        <w:r w:rsidRPr="006A4C67" w:rsidDel="00BF6225">
          <w:rPr>
            <w:lang w:val="en-US"/>
          </w:rPr>
          <w:delText>7.</w:delText>
        </w:r>
        <w:r w:rsidRPr="006A4C67" w:rsidDel="00BF6225">
          <w:rPr>
            <w:lang w:val="en-US" w:eastAsia="zh-TW"/>
          </w:rPr>
          <w:delText>7</w:delText>
        </w:r>
        <w:r w:rsidRPr="006A4C67" w:rsidDel="00BF6225">
          <w:rPr>
            <w:lang w:val="en-US"/>
          </w:rPr>
          <w:delText>.1.3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118</w:delText>
        </w:r>
      </w:del>
    </w:p>
    <w:p w:rsidR="00CC629D" w:rsidDel="00BF6225" w:rsidRDefault="00CC629D">
      <w:pPr>
        <w:pStyle w:val="41"/>
        <w:rPr>
          <w:del w:id="1956" w:author="임수환/책임연구원/차세대표준(연)CAS팀(suhwan.lim@lge.com)" w:date="2018-05-30T15:57:00Z"/>
          <w:rFonts w:asciiTheme="minorHAnsi" w:eastAsiaTheme="minorEastAsia" w:hAnsiTheme="minorHAnsi" w:cstheme="minorBidi"/>
          <w:kern w:val="2"/>
          <w:szCs w:val="22"/>
          <w:lang w:val="en-US" w:eastAsia="ko-KR"/>
        </w:rPr>
      </w:pPr>
      <w:del w:id="1957" w:author="임수환/책임연구원/차세대표준(연)CAS팀(suhwan.lim@lge.com)" w:date="2018-05-30T15:57:00Z">
        <w:r w:rsidRPr="006A4C67" w:rsidDel="00BF6225">
          <w:rPr>
            <w:lang w:val="en-US"/>
          </w:rPr>
          <w:delText>7.7.1.4</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118</w:delText>
        </w:r>
      </w:del>
    </w:p>
    <w:p w:rsidR="00CC629D" w:rsidDel="00BF6225" w:rsidRDefault="00CC629D">
      <w:pPr>
        <w:pStyle w:val="20"/>
        <w:rPr>
          <w:del w:id="1958" w:author="임수환/책임연구원/차세대표준(연)CAS팀(suhwan.lim@lge.com)" w:date="2018-05-30T15:57:00Z"/>
          <w:rFonts w:asciiTheme="minorHAnsi" w:eastAsiaTheme="minorEastAsia" w:hAnsiTheme="minorHAnsi" w:cstheme="minorBidi"/>
          <w:kern w:val="2"/>
          <w:szCs w:val="22"/>
          <w:lang w:val="en-US" w:eastAsia="ko-KR"/>
        </w:rPr>
      </w:pPr>
      <w:del w:id="1959" w:author="임수환/책임연구원/차세대표준(연)CAS팀(suhwan.lim@lge.com)" w:date="2018-05-30T15:57:00Z">
        <w:r w:rsidDel="00BF6225">
          <w:delText>7.8</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3</w:delText>
        </w:r>
        <w:r w:rsidDel="00BF6225">
          <w:delText xml:space="preserve"> and Band 41 and Band 41 and Band 42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118</w:delText>
        </w:r>
      </w:del>
    </w:p>
    <w:p w:rsidR="00CC629D" w:rsidDel="00BF6225" w:rsidRDefault="00CC629D">
      <w:pPr>
        <w:pStyle w:val="31"/>
        <w:rPr>
          <w:del w:id="1960" w:author="임수환/책임연구원/차세대표준(연)CAS팀(suhwan.lim@lge.com)" w:date="2018-05-30T15:57:00Z"/>
          <w:rFonts w:asciiTheme="minorHAnsi" w:eastAsiaTheme="minorEastAsia" w:hAnsiTheme="minorHAnsi" w:cstheme="minorBidi"/>
          <w:kern w:val="2"/>
          <w:szCs w:val="22"/>
          <w:lang w:val="en-US" w:eastAsia="ko-KR"/>
        </w:rPr>
      </w:pPr>
      <w:del w:id="1961" w:author="임수환/책임연구원/차세대표준(연)CAS팀(suhwan.lim@lge.com)" w:date="2018-05-30T15:57:00Z">
        <w:r w:rsidRPr="006A4C67" w:rsidDel="00BF6225">
          <w:rPr>
            <w:lang w:val="en-US"/>
          </w:rPr>
          <w:delText>7.8</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119</w:delText>
        </w:r>
      </w:del>
    </w:p>
    <w:p w:rsidR="00CC629D" w:rsidDel="00BF6225" w:rsidRDefault="00CC629D">
      <w:pPr>
        <w:pStyle w:val="41"/>
        <w:rPr>
          <w:del w:id="1962" w:author="임수환/책임연구원/차세대표준(연)CAS팀(suhwan.lim@lge.com)" w:date="2018-05-30T15:57:00Z"/>
          <w:rFonts w:asciiTheme="minorHAnsi" w:eastAsiaTheme="minorEastAsia" w:hAnsiTheme="minorHAnsi" w:cstheme="minorBidi"/>
          <w:kern w:val="2"/>
          <w:szCs w:val="22"/>
          <w:lang w:val="en-US" w:eastAsia="ko-KR"/>
        </w:rPr>
      </w:pPr>
      <w:del w:id="1963" w:author="임수환/책임연구원/차세대표준(연)CAS팀(suhwan.lim@lge.com)" w:date="2018-05-30T15:57:00Z">
        <w:r w:rsidRPr="006A4C67" w:rsidDel="00BF6225">
          <w:rPr>
            <w:lang w:val="en-US"/>
          </w:rPr>
          <w:delText>7.8.1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119</w:delText>
        </w:r>
      </w:del>
    </w:p>
    <w:p w:rsidR="00CC629D" w:rsidDel="00BF6225" w:rsidRDefault="00CC629D">
      <w:pPr>
        <w:pStyle w:val="41"/>
        <w:rPr>
          <w:del w:id="1964" w:author="임수환/책임연구원/차세대표준(연)CAS팀(suhwan.lim@lge.com)" w:date="2018-05-30T15:57:00Z"/>
          <w:rFonts w:asciiTheme="minorHAnsi" w:eastAsiaTheme="minorEastAsia" w:hAnsiTheme="minorHAnsi" w:cstheme="minorBidi"/>
          <w:kern w:val="2"/>
          <w:szCs w:val="22"/>
          <w:lang w:val="en-US" w:eastAsia="ko-KR"/>
        </w:rPr>
      </w:pPr>
      <w:del w:id="1965" w:author="임수환/책임연구원/차세대표준(연)CAS팀(suhwan.lim@lge.com)" w:date="2018-05-30T15:57:00Z">
        <w:r w:rsidRPr="006A4C67" w:rsidDel="00BF6225">
          <w:rPr>
            <w:lang w:val="en-US"/>
          </w:rPr>
          <w:delText>7.8.</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CA_3A-</w:delText>
        </w:r>
        <w:r w:rsidDel="00BF6225">
          <w:delText>41</w:delText>
        </w:r>
        <w:r w:rsidRPr="006A4C67" w:rsidDel="00BF6225">
          <w:rPr>
            <w:rFonts w:eastAsia="맑은 고딕"/>
            <w:lang w:eastAsia="ko-KR"/>
          </w:rPr>
          <w:delText>A and DL CA_3A-</w:delText>
        </w:r>
        <w:r w:rsidDel="00BF6225">
          <w:delText>41</w:delText>
        </w:r>
        <w:r w:rsidRPr="006A4C67" w:rsidDel="00BF6225">
          <w:rPr>
            <w:rFonts w:eastAsia="맑은 고딕"/>
            <w:lang w:eastAsia="ko-KR"/>
          </w:rPr>
          <w:delText>C-</w:delText>
        </w:r>
        <w:r w:rsidDel="00BF6225">
          <w:delText>42A</w:delText>
        </w:r>
        <w:r w:rsidDel="00BF6225">
          <w:tab/>
          <w:delText>119</w:delText>
        </w:r>
      </w:del>
    </w:p>
    <w:p w:rsidR="00CC629D" w:rsidDel="00BF6225" w:rsidRDefault="00CC629D">
      <w:pPr>
        <w:pStyle w:val="41"/>
        <w:rPr>
          <w:del w:id="1966" w:author="임수환/책임연구원/차세대표준(연)CAS팀(suhwan.lim@lge.com)" w:date="2018-05-30T15:57:00Z"/>
          <w:rFonts w:asciiTheme="minorHAnsi" w:eastAsiaTheme="minorEastAsia" w:hAnsiTheme="minorHAnsi" w:cstheme="minorBidi"/>
          <w:kern w:val="2"/>
          <w:szCs w:val="22"/>
          <w:lang w:val="en-US" w:eastAsia="ko-KR"/>
        </w:rPr>
      </w:pPr>
      <w:del w:id="1967" w:author="임수환/책임연구원/차세대표준(연)CAS팀(suhwan.lim@lge.com)" w:date="2018-05-30T15:57:00Z">
        <w:r w:rsidRPr="006A4C67" w:rsidDel="00BF6225">
          <w:rPr>
            <w:lang w:val="en-US"/>
          </w:rPr>
          <w:delText>7.8.1.3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121</w:delText>
        </w:r>
      </w:del>
    </w:p>
    <w:p w:rsidR="00CC629D" w:rsidDel="00BF6225" w:rsidRDefault="00CC629D">
      <w:pPr>
        <w:pStyle w:val="41"/>
        <w:rPr>
          <w:del w:id="1968" w:author="임수환/책임연구원/차세대표준(연)CAS팀(suhwan.lim@lge.com)" w:date="2018-05-30T15:57:00Z"/>
          <w:rFonts w:asciiTheme="minorHAnsi" w:eastAsiaTheme="minorEastAsia" w:hAnsiTheme="minorHAnsi" w:cstheme="minorBidi"/>
          <w:kern w:val="2"/>
          <w:szCs w:val="22"/>
          <w:lang w:val="en-US" w:eastAsia="ko-KR"/>
        </w:rPr>
      </w:pPr>
      <w:del w:id="1969" w:author="임수환/책임연구원/차세대표준(연)CAS팀(suhwan.lim@lge.com)" w:date="2018-05-30T15:57:00Z">
        <w:r w:rsidRPr="006A4C67" w:rsidDel="00BF6225">
          <w:rPr>
            <w:lang w:val="en-US"/>
          </w:rPr>
          <w:delText>7.8.1.4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121</w:delText>
        </w:r>
      </w:del>
    </w:p>
    <w:p w:rsidR="00CC629D" w:rsidDel="00BF6225" w:rsidRDefault="00CC629D">
      <w:pPr>
        <w:pStyle w:val="20"/>
        <w:rPr>
          <w:del w:id="1970" w:author="임수환/책임연구원/차세대표준(연)CAS팀(suhwan.lim@lge.com)" w:date="2018-05-30T15:57:00Z"/>
          <w:rFonts w:asciiTheme="minorHAnsi" w:eastAsiaTheme="minorEastAsia" w:hAnsiTheme="minorHAnsi" w:cstheme="minorBidi"/>
          <w:kern w:val="2"/>
          <w:szCs w:val="22"/>
          <w:lang w:val="en-US" w:eastAsia="ko-KR"/>
        </w:rPr>
      </w:pPr>
      <w:del w:id="1971" w:author="임수환/책임연구원/차세대표준(연)CAS팀(suhwan.lim@lge.com)" w:date="2018-05-30T15:57:00Z">
        <w:r w:rsidDel="00BF6225">
          <w:lastRenderedPageBreak/>
          <w:delText>7.9</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3</w:delText>
        </w:r>
        <w:r w:rsidDel="00BF6225">
          <w:delText xml:space="preserve"> and Band 41 and Band 42 and Band 42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121</w:delText>
        </w:r>
      </w:del>
    </w:p>
    <w:p w:rsidR="00CC629D" w:rsidDel="00BF6225" w:rsidRDefault="00CC629D">
      <w:pPr>
        <w:pStyle w:val="31"/>
        <w:rPr>
          <w:del w:id="1972" w:author="임수환/책임연구원/차세대표준(연)CAS팀(suhwan.lim@lge.com)" w:date="2018-05-30T15:57:00Z"/>
          <w:rFonts w:asciiTheme="minorHAnsi" w:eastAsiaTheme="minorEastAsia" w:hAnsiTheme="minorHAnsi" w:cstheme="minorBidi"/>
          <w:kern w:val="2"/>
          <w:szCs w:val="22"/>
          <w:lang w:val="en-US" w:eastAsia="ko-KR"/>
        </w:rPr>
      </w:pPr>
      <w:del w:id="1973" w:author="임수환/책임연구원/차세대표준(연)CAS팀(suhwan.lim@lge.com)" w:date="2018-05-30T15:57:00Z">
        <w:r w:rsidRPr="006A4C67" w:rsidDel="00BF6225">
          <w:rPr>
            <w:lang w:val="en-US"/>
          </w:rPr>
          <w:delText>7.9</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121</w:delText>
        </w:r>
      </w:del>
    </w:p>
    <w:p w:rsidR="00CC629D" w:rsidDel="00BF6225" w:rsidRDefault="00CC629D">
      <w:pPr>
        <w:pStyle w:val="41"/>
        <w:rPr>
          <w:del w:id="1974" w:author="임수환/책임연구원/차세대표준(연)CAS팀(suhwan.lim@lge.com)" w:date="2018-05-30T15:57:00Z"/>
          <w:rFonts w:asciiTheme="minorHAnsi" w:eastAsiaTheme="minorEastAsia" w:hAnsiTheme="minorHAnsi" w:cstheme="minorBidi"/>
          <w:kern w:val="2"/>
          <w:szCs w:val="22"/>
          <w:lang w:val="en-US" w:eastAsia="ko-KR"/>
        </w:rPr>
      </w:pPr>
      <w:del w:id="1975" w:author="임수환/책임연구원/차세대표준(연)CAS팀(suhwan.lim@lge.com)" w:date="2018-05-30T15:57:00Z">
        <w:r w:rsidRPr="006A4C67" w:rsidDel="00BF6225">
          <w:rPr>
            <w:lang w:val="en-US"/>
          </w:rPr>
          <w:delText>7.9.1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121</w:delText>
        </w:r>
      </w:del>
    </w:p>
    <w:p w:rsidR="00CC629D" w:rsidDel="00BF6225" w:rsidRDefault="00CC629D">
      <w:pPr>
        <w:pStyle w:val="41"/>
        <w:rPr>
          <w:del w:id="1976" w:author="임수환/책임연구원/차세대표준(연)CAS팀(suhwan.lim@lge.com)" w:date="2018-05-30T15:57:00Z"/>
          <w:rFonts w:asciiTheme="minorHAnsi" w:eastAsiaTheme="minorEastAsia" w:hAnsiTheme="minorHAnsi" w:cstheme="minorBidi"/>
          <w:kern w:val="2"/>
          <w:szCs w:val="22"/>
          <w:lang w:val="en-US" w:eastAsia="ko-KR"/>
        </w:rPr>
      </w:pPr>
      <w:del w:id="1977" w:author="임수환/책임연구원/차세대표준(연)CAS팀(suhwan.lim@lge.com)" w:date="2018-05-30T15:57:00Z">
        <w:r w:rsidRPr="006A4C67" w:rsidDel="00BF6225">
          <w:rPr>
            <w:lang w:val="en-US"/>
          </w:rPr>
          <w:delText>7.9.</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CA_3A-</w:delText>
        </w:r>
        <w:r w:rsidDel="00BF6225">
          <w:delText>41</w:delText>
        </w:r>
        <w:r w:rsidRPr="006A4C67" w:rsidDel="00BF6225">
          <w:rPr>
            <w:rFonts w:eastAsia="맑은 고딕"/>
            <w:lang w:eastAsia="ko-KR"/>
          </w:rPr>
          <w:delText>A and DL CA_3A-</w:delText>
        </w:r>
        <w:r w:rsidDel="00BF6225">
          <w:delText>41</w:delText>
        </w:r>
        <w:r w:rsidRPr="006A4C67" w:rsidDel="00BF6225">
          <w:rPr>
            <w:rFonts w:eastAsia="맑은 고딕"/>
            <w:lang w:eastAsia="ko-KR"/>
          </w:rPr>
          <w:delText>A-</w:delText>
        </w:r>
        <w:r w:rsidDel="00BF6225">
          <w:delText>42C</w:delText>
        </w:r>
        <w:r w:rsidDel="00BF6225">
          <w:tab/>
          <w:delText>121</w:delText>
        </w:r>
      </w:del>
    </w:p>
    <w:p w:rsidR="00CC629D" w:rsidDel="00BF6225" w:rsidRDefault="00CC629D">
      <w:pPr>
        <w:pStyle w:val="41"/>
        <w:rPr>
          <w:del w:id="1978" w:author="임수환/책임연구원/차세대표준(연)CAS팀(suhwan.lim@lge.com)" w:date="2018-05-30T15:57:00Z"/>
          <w:rFonts w:asciiTheme="minorHAnsi" w:eastAsiaTheme="minorEastAsia" w:hAnsiTheme="minorHAnsi" w:cstheme="minorBidi"/>
          <w:kern w:val="2"/>
          <w:szCs w:val="22"/>
          <w:lang w:val="en-US" w:eastAsia="ko-KR"/>
        </w:rPr>
      </w:pPr>
      <w:del w:id="1979" w:author="임수환/책임연구원/차세대표준(연)CAS팀(suhwan.lim@lge.com)" w:date="2018-05-30T15:57:00Z">
        <w:r w:rsidRPr="006A4C67" w:rsidDel="00BF6225">
          <w:rPr>
            <w:lang w:val="en-US"/>
          </w:rPr>
          <w:delText>7.9.1.3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123</w:delText>
        </w:r>
      </w:del>
    </w:p>
    <w:p w:rsidR="00CC629D" w:rsidDel="00BF6225" w:rsidRDefault="00CC629D">
      <w:pPr>
        <w:pStyle w:val="41"/>
        <w:rPr>
          <w:del w:id="1980" w:author="임수환/책임연구원/차세대표준(연)CAS팀(suhwan.lim@lge.com)" w:date="2018-05-30T15:57:00Z"/>
          <w:rFonts w:asciiTheme="minorHAnsi" w:eastAsiaTheme="minorEastAsia" w:hAnsiTheme="minorHAnsi" w:cstheme="minorBidi"/>
          <w:kern w:val="2"/>
          <w:szCs w:val="22"/>
          <w:lang w:val="en-US" w:eastAsia="ko-KR"/>
        </w:rPr>
      </w:pPr>
      <w:del w:id="1981" w:author="임수환/책임연구원/차세대표준(연)CAS팀(suhwan.lim@lge.com)" w:date="2018-05-30T15:57:00Z">
        <w:r w:rsidRPr="006A4C67" w:rsidDel="00BF6225">
          <w:rPr>
            <w:lang w:val="en-US"/>
          </w:rPr>
          <w:delText>7.9.1.4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123</w:delText>
        </w:r>
      </w:del>
    </w:p>
    <w:p w:rsidR="00CC629D" w:rsidDel="00BF6225" w:rsidRDefault="00CC629D">
      <w:pPr>
        <w:pStyle w:val="20"/>
        <w:rPr>
          <w:del w:id="1982" w:author="임수환/책임연구원/차세대표준(연)CAS팀(suhwan.lim@lge.com)" w:date="2018-05-30T15:57:00Z"/>
          <w:rFonts w:asciiTheme="minorHAnsi" w:eastAsiaTheme="minorEastAsia" w:hAnsiTheme="minorHAnsi" w:cstheme="minorBidi"/>
          <w:kern w:val="2"/>
          <w:szCs w:val="22"/>
          <w:lang w:val="en-US" w:eastAsia="ko-KR"/>
        </w:rPr>
      </w:pPr>
      <w:del w:id="1983" w:author="임수환/책임연구원/차세대표준(연)CAS팀(suhwan.lim@lge.com)" w:date="2018-05-30T15:57:00Z">
        <w:r w:rsidDel="00BF6225">
          <w:delText>7.10</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3</w:delText>
        </w:r>
        <w:r w:rsidDel="00BF6225">
          <w:delText xml:space="preserve"> and Band 28 and Band 41 and Band 41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123</w:delText>
        </w:r>
      </w:del>
    </w:p>
    <w:p w:rsidR="00CC629D" w:rsidDel="00BF6225" w:rsidRDefault="00CC629D">
      <w:pPr>
        <w:pStyle w:val="31"/>
        <w:rPr>
          <w:del w:id="1984" w:author="임수환/책임연구원/차세대표준(연)CAS팀(suhwan.lim@lge.com)" w:date="2018-05-30T15:57:00Z"/>
          <w:rFonts w:asciiTheme="minorHAnsi" w:eastAsiaTheme="minorEastAsia" w:hAnsiTheme="minorHAnsi" w:cstheme="minorBidi"/>
          <w:kern w:val="2"/>
          <w:szCs w:val="22"/>
          <w:lang w:val="en-US" w:eastAsia="ko-KR"/>
        </w:rPr>
      </w:pPr>
      <w:del w:id="1985" w:author="임수환/책임연구원/차세대표준(연)CAS팀(suhwan.lim@lge.com)" w:date="2018-05-30T15:57:00Z">
        <w:r w:rsidRPr="006A4C67" w:rsidDel="00BF6225">
          <w:rPr>
            <w:lang w:val="en-US"/>
          </w:rPr>
          <w:delText>7.10</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123</w:delText>
        </w:r>
      </w:del>
    </w:p>
    <w:p w:rsidR="00CC629D" w:rsidDel="00BF6225" w:rsidRDefault="00CC629D">
      <w:pPr>
        <w:pStyle w:val="41"/>
        <w:rPr>
          <w:del w:id="1986" w:author="임수환/책임연구원/차세대표준(연)CAS팀(suhwan.lim@lge.com)" w:date="2018-05-30T15:57:00Z"/>
          <w:rFonts w:asciiTheme="minorHAnsi" w:eastAsiaTheme="minorEastAsia" w:hAnsiTheme="minorHAnsi" w:cstheme="minorBidi"/>
          <w:kern w:val="2"/>
          <w:szCs w:val="22"/>
          <w:lang w:val="en-US" w:eastAsia="ko-KR"/>
        </w:rPr>
      </w:pPr>
      <w:del w:id="1987" w:author="임수환/책임연구원/차세대표준(연)CAS팀(suhwan.lim@lge.com)" w:date="2018-05-30T15:57:00Z">
        <w:r w:rsidRPr="006A4C67" w:rsidDel="00BF6225">
          <w:rPr>
            <w:lang w:val="en-US"/>
          </w:rPr>
          <w:delText>7.10.1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123</w:delText>
        </w:r>
      </w:del>
    </w:p>
    <w:p w:rsidR="00CC629D" w:rsidDel="00BF6225" w:rsidRDefault="00CC629D">
      <w:pPr>
        <w:pStyle w:val="41"/>
        <w:rPr>
          <w:del w:id="1988" w:author="임수환/책임연구원/차세대표준(연)CAS팀(suhwan.lim@lge.com)" w:date="2018-05-30T15:57:00Z"/>
          <w:rFonts w:asciiTheme="minorHAnsi" w:eastAsiaTheme="minorEastAsia" w:hAnsiTheme="minorHAnsi" w:cstheme="minorBidi"/>
          <w:kern w:val="2"/>
          <w:szCs w:val="22"/>
          <w:lang w:val="en-US" w:eastAsia="ko-KR"/>
        </w:rPr>
      </w:pPr>
      <w:del w:id="1989" w:author="임수환/책임연구원/차세대표준(연)CAS팀(suhwan.lim@lge.com)" w:date="2018-05-30T15:57:00Z">
        <w:r w:rsidRPr="006A4C67" w:rsidDel="00BF6225">
          <w:rPr>
            <w:lang w:val="en-US"/>
          </w:rPr>
          <w:delText>7.10.</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CA_3A-</w:delText>
        </w:r>
        <w:r w:rsidDel="00BF6225">
          <w:delText>41</w:delText>
        </w:r>
        <w:r w:rsidRPr="006A4C67" w:rsidDel="00BF6225">
          <w:rPr>
            <w:rFonts w:eastAsia="맑은 고딕"/>
            <w:lang w:eastAsia="ko-KR"/>
          </w:rPr>
          <w:delText>A and DL CA_3A-</w:delText>
        </w:r>
        <w:r w:rsidDel="00BF6225">
          <w:delText>28</w:delText>
        </w:r>
        <w:r w:rsidRPr="006A4C67" w:rsidDel="00BF6225">
          <w:rPr>
            <w:rFonts w:eastAsia="맑은 고딕"/>
            <w:lang w:eastAsia="ko-KR"/>
          </w:rPr>
          <w:delText>A-</w:delText>
        </w:r>
        <w:r w:rsidDel="00BF6225">
          <w:delText>41C</w:delText>
        </w:r>
        <w:r w:rsidDel="00BF6225">
          <w:tab/>
          <w:delText>123</w:delText>
        </w:r>
      </w:del>
    </w:p>
    <w:p w:rsidR="00CC629D" w:rsidDel="00BF6225" w:rsidRDefault="00CC629D">
      <w:pPr>
        <w:pStyle w:val="41"/>
        <w:rPr>
          <w:del w:id="1990" w:author="임수환/책임연구원/차세대표준(연)CAS팀(suhwan.lim@lge.com)" w:date="2018-05-30T15:57:00Z"/>
          <w:rFonts w:asciiTheme="minorHAnsi" w:eastAsiaTheme="minorEastAsia" w:hAnsiTheme="minorHAnsi" w:cstheme="minorBidi"/>
          <w:kern w:val="2"/>
          <w:szCs w:val="22"/>
          <w:lang w:val="en-US" w:eastAsia="ko-KR"/>
        </w:rPr>
      </w:pPr>
      <w:del w:id="1991" w:author="임수환/책임연구원/차세대표준(연)CAS팀(suhwan.lim@lge.com)" w:date="2018-05-30T15:57:00Z">
        <w:r w:rsidRPr="006A4C67" w:rsidDel="00BF6225">
          <w:rPr>
            <w:lang w:val="en-US"/>
          </w:rPr>
          <w:delText>7.10.1.3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125</w:delText>
        </w:r>
      </w:del>
    </w:p>
    <w:p w:rsidR="00CC629D" w:rsidDel="00BF6225" w:rsidRDefault="00CC629D">
      <w:pPr>
        <w:pStyle w:val="41"/>
        <w:rPr>
          <w:del w:id="1992" w:author="임수환/책임연구원/차세대표준(연)CAS팀(suhwan.lim@lge.com)" w:date="2018-05-30T15:57:00Z"/>
          <w:rFonts w:asciiTheme="minorHAnsi" w:eastAsiaTheme="minorEastAsia" w:hAnsiTheme="minorHAnsi" w:cstheme="minorBidi"/>
          <w:kern w:val="2"/>
          <w:szCs w:val="22"/>
          <w:lang w:val="en-US" w:eastAsia="ko-KR"/>
        </w:rPr>
      </w:pPr>
      <w:del w:id="1993" w:author="임수환/책임연구원/차세대표준(연)CAS팀(suhwan.lim@lge.com)" w:date="2018-05-30T15:57:00Z">
        <w:r w:rsidRPr="006A4C67" w:rsidDel="00BF6225">
          <w:rPr>
            <w:lang w:val="en-US"/>
          </w:rPr>
          <w:delText>7.10.1.4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125</w:delText>
        </w:r>
      </w:del>
    </w:p>
    <w:p w:rsidR="00CC629D" w:rsidDel="00BF6225" w:rsidRDefault="00CC629D">
      <w:pPr>
        <w:pStyle w:val="20"/>
        <w:rPr>
          <w:del w:id="1994" w:author="임수환/책임연구원/차세대표준(연)CAS팀(suhwan.lim@lge.com)" w:date="2018-05-30T15:57:00Z"/>
          <w:rFonts w:asciiTheme="minorHAnsi" w:eastAsiaTheme="minorEastAsia" w:hAnsiTheme="minorHAnsi" w:cstheme="minorBidi"/>
          <w:kern w:val="2"/>
          <w:szCs w:val="22"/>
          <w:lang w:val="en-US" w:eastAsia="ko-KR"/>
        </w:rPr>
      </w:pPr>
      <w:del w:id="1995" w:author="임수환/책임연구원/차세대표준(연)CAS팀(suhwan.lim@lge.com)" w:date="2018-05-30T15:57:00Z">
        <w:r w:rsidDel="00BF6225">
          <w:delText>7.11</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3</w:delText>
        </w:r>
        <w:r w:rsidDel="00BF6225">
          <w:delText xml:space="preserve"> and Band 28 and Band 41 and Band 42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125</w:delText>
        </w:r>
      </w:del>
    </w:p>
    <w:p w:rsidR="00CC629D" w:rsidDel="00BF6225" w:rsidRDefault="00CC629D">
      <w:pPr>
        <w:pStyle w:val="31"/>
        <w:rPr>
          <w:del w:id="1996" w:author="임수환/책임연구원/차세대표준(연)CAS팀(suhwan.lim@lge.com)" w:date="2018-05-30T15:57:00Z"/>
          <w:rFonts w:asciiTheme="minorHAnsi" w:eastAsiaTheme="minorEastAsia" w:hAnsiTheme="minorHAnsi" w:cstheme="minorBidi"/>
          <w:kern w:val="2"/>
          <w:szCs w:val="22"/>
          <w:lang w:val="en-US" w:eastAsia="ko-KR"/>
        </w:rPr>
      </w:pPr>
      <w:del w:id="1997" w:author="임수환/책임연구원/차세대표준(연)CAS팀(suhwan.lim@lge.com)" w:date="2018-05-30T15:57:00Z">
        <w:r w:rsidRPr="006A4C67" w:rsidDel="00BF6225">
          <w:rPr>
            <w:lang w:val="en-US"/>
          </w:rPr>
          <w:delText>7.11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125</w:delText>
        </w:r>
      </w:del>
    </w:p>
    <w:p w:rsidR="00CC629D" w:rsidDel="00BF6225" w:rsidRDefault="00CC629D">
      <w:pPr>
        <w:pStyle w:val="41"/>
        <w:rPr>
          <w:del w:id="1998" w:author="임수환/책임연구원/차세대표준(연)CAS팀(suhwan.lim@lge.com)" w:date="2018-05-30T15:57:00Z"/>
          <w:rFonts w:asciiTheme="minorHAnsi" w:eastAsiaTheme="minorEastAsia" w:hAnsiTheme="minorHAnsi" w:cstheme="minorBidi"/>
          <w:kern w:val="2"/>
          <w:szCs w:val="22"/>
          <w:lang w:val="en-US" w:eastAsia="ko-KR"/>
        </w:rPr>
      </w:pPr>
      <w:del w:id="1999" w:author="임수환/책임연구원/차세대표준(연)CAS팀(suhwan.lim@lge.com)" w:date="2018-05-30T15:57:00Z">
        <w:r w:rsidRPr="006A4C67" w:rsidDel="00BF6225">
          <w:rPr>
            <w:lang w:val="en-US"/>
          </w:rPr>
          <w:delText>7.11.1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125</w:delText>
        </w:r>
      </w:del>
    </w:p>
    <w:p w:rsidR="00CC629D" w:rsidDel="00BF6225" w:rsidRDefault="00CC629D">
      <w:pPr>
        <w:pStyle w:val="41"/>
        <w:rPr>
          <w:del w:id="2000" w:author="임수환/책임연구원/차세대표준(연)CAS팀(suhwan.lim@lge.com)" w:date="2018-05-30T15:57:00Z"/>
          <w:rFonts w:asciiTheme="minorHAnsi" w:eastAsiaTheme="minorEastAsia" w:hAnsiTheme="minorHAnsi" w:cstheme="minorBidi"/>
          <w:kern w:val="2"/>
          <w:szCs w:val="22"/>
          <w:lang w:val="en-US" w:eastAsia="ko-KR"/>
        </w:rPr>
      </w:pPr>
      <w:del w:id="2001" w:author="임수환/책임연구원/차세대표준(연)CAS팀(suhwan.lim@lge.com)" w:date="2018-05-30T15:57:00Z">
        <w:r w:rsidRPr="006A4C67" w:rsidDel="00BF6225">
          <w:rPr>
            <w:lang w:val="en-US"/>
          </w:rPr>
          <w:delText>7.11.</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CA_3A-</w:delText>
        </w:r>
        <w:r w:rsidDel="00BF6225">
          <w:delText>41</w:delText>
        </w:r>
        <w:r w:rsidRPr="006A4C67" w:rsidDel="00BF6225">
          <w:rPr>
            <w:rFonts w:eastAsia="맑은 고딕"/>
            <w:lang w:eastAsia="ko-KR"/>
          </w:rPr>
          <w:delText>A and DL CA_3A-</w:delText>
        </w:r>
        <w:r w:rsidDel="00BF6225">
          <w:delText>28</w:delText>
        </w:r>
        <w:r w:rsidRPr="006A4C67" w:rsidDel="00BF6225">
          <w:rPr>
            <w:rFonts w:eastAsia="맑은 고딕"/>
            <w:lang w:eastAsia="ko-KR"/>
          </w:rPr>
          <w:delText>A-</w:delText>
        </w:r>
        <w:r w:rsidDel="00BF6225">
          <w:delText>41A-42A</w:delText>
        </w:r>
        <w:r w:rsidDel="00BF6225">
          <w:tab/>
          <w:delText>125</w:delText>
        </w:r>
      </w:del>
    </w:p>
    <w:p w:rsidR="00CC629D" w:rsidDel="00BF6225" w:rsidRDefault="00CC629D">
      <w:pPr>
        <w:pStyle w:val="41"/>
        <w:rPr>
          <w:del w:id="2002" w:author="임수환/책임연구원/차세대표준(연)CAS팀(suhwan.lim@lge.com)" w:date="2018-05-30T15:57:00Z"/>
          <w:rFonts w:asciiTheme="minorHAnsi" w:eastAsiaTheme="minorEastAsia" w:hAnsiTheme="minorHAnsi" w:cstheme="minorBidi"/>
          <w:kern w:val="2"/>
          <w:szCs w:val="22"/>
          <w:lang w:val="en-US" w:eastAsia="ko-KR"/>
        </w:rPr>
      </w:pPr>
      <w:del w:id="2003" w:author="임수환/책임연구원/차세대표준(연)CAS팀(suhwan.lim@lge.com)" w:date="2018-05-30T15:57:00Z">
        <w:r w:rsidRPr="006A4C67" w:rsidDel="00BF6225">
          <w:rPr>
            <w:lang w:val="en-US"/>
          </w:rPr>
          <w:delText>7.11.1.3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127</w:delText>
        </w:r>
      </w:del>
    </w:p>
    <w:p w:rsidR="00CC629D" w:rsidDel="00BF6225" w:rsidRDefault="00CC629D">
      <w:pPr>
        <w:pStyle w:val="41"/>
        <w:rPr>
          <w:del w:id="2004" w:author="임수환/책임연구원/차세대표준(연)CAS팀(suhwan.lim@lge.com)" w:date="2018-05-30T15:57:00Z"/>
          <w:rFonts w:asciiTheme="minorHAnsi" w:eastAsiaTheme="minorEastAsia" w:hAnsiTheme="minorHAnsi" w:cstheme="minorBidi"/>
          <w:kern w:val="2"/>
          <w:szCs w:val="22"/>
          <w:lang w:val="en-US" w:eastAsia="ko-KR"/>
        </w:rPr>
      </w:pPr>
      <w:del w:id="2005" w:author="임수환/책임연구원/차세대표준(연)CAS팀(suhwan.lim@lge.com)" w:date="2018-05-30T15:57:00Z">
        <w:r w:rsidRPr="006A4C67" w:rsidDel="00BF6225">
          <w:rPr>
            <w:lang w:val="en-US"/>
          </w:rPr>
          <w:delText>7.11.1.4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127</w:delText>
        </w:r>
      </w:del>
    </w:p>
    <w:p w:rsidR="00CC629D" w:rsidDel="00BF6225" w:rsidRDefault="00CC629D">
      <w:pPr>
        <w:pStyle w:val="20"/>
        <w:rPr>
          <w:del w:id="2006" w:author="임수환/책임연구원/차세대표준(연)CAS팀(suhwan.lim@lge.com)" w:date="2018-05-30T15:57:00Z"/>
          <w:rFonts w:asciiTheme="minorHAnsi" w:eastAsiaTheme="minorEastAsia" w:hAnsiTheme="minorHAnsi" w:cstheme="minorBidi"/>
          <w:kern w:val="2"/>
          <w:szCs w:val="22"/>
          <w:lang w:val="en-US" w:eastAsia="ko-KR"/>
        </w:rPr>
      </w:pPr>
      <w:del w:id="2007" w:author="임수환/책임연구원/차세대표준(연)CAS팀(suhwan.lim@lge.com)" w:date="2018-05-30T15:57:00Z">
        <w:r w:rsidDel="00BF6225">
          <w:delText>7.12</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1</w:delText>
        </w:r>
        <w:r w:rsidDel="00BF6225">
          <w:delText xml:space="preserve"> and Band 3 and Band 3 and Band 19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127</w:delText>
        </w:r>
      </w:del>
    </w:p>
    <w:p w:rsidR="00CC629D" w:rsidDel="00BF6225" w:rsidRDefault="00CC629D">
      <w:pPr>
        <w:pStyle w:val="31"/>
        <w:rPr>
          <w:del w:id="2008" w:author="임수환/책임연구원/차세대표준(연)CAS팀(suhwan.lim@lge.com)" w:date="2018-05-30T15:57:00Z"/>
          <w:rFonts w:asciiTheme="minorHAnsi" w:eastAsiaTheme="minorEastAsia" w:hAnsiTheme="minorHAnsi" w:cstheme="minorBidi"/>
          <w:kern w:val="2"/>
          <w:szCs w:val="22"/>
          <w:lang w:val="en-US" w:eastAsia="ko-KR"/>
        </w:rPr>
      </w:pPr>
      <w:del w:id="2009" w:author="임수환/책임연구원/차세대표준(연)CAS팀(suhwan.lim@lge.com)" w:date="2018-05-30T15:57:00Z">
        <w:r w:rsidRPr="006A4C67" w:rsidDel="00BF6225">
          <w:rPr>
            <w:lang w:val="en-US"/>
          </w:rPr>
          <w:delText>7.12</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127</w:delText>
        </w:r>
      </w:del>
    </w:p>
    <w:p w:rsidR="00CC629D" w:rsidDel="00BF6225" w:rsidRDefault="00CC629D">
      <w:pPr>
        <w:pStyle w:val="41"/>
        <w:rPr>
          <w:del w:id="2010" w:author="임수환/책임연구원/차세대표준(연)CAS팀(suhwan.lim@lge.com)" w:date="2018-05-30T15:57:00Z"/>
          <w:rFonts w:asciiTheme="minorHAnsi" w:eastAsiaTheme="minorEastAsia" w:hAnsiTheme="minorHAnsi" w:cstheme="minorBidi"/>
          <w:kern w:val="2"/>
          <w:szCs w:val="22"/>
          <w:lang w:val="en-US" w:eastAsia="ko-KR"/>
        </w:rPr>
      </w:pPr>
      <w:del w:id="2011" w:author="임수환/책임연구원/차세대표준(연)CAS팀(suhwan.lim@lge.com)" w:date="2018-05-30T15:57:00Z">
        <w:r w:rsidRPr="006A4C67" w:rsidDel="00BF6225">
          <w:rPr>
            <w:lang w:val="en-US"/>
          </w:rPr>
          <w:delText>7.12.1.1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127</w:delText>
        </w:r>
      </w:del>
    </w:p>
    <w:p w:rsidR="00CC629D" w:rsidDel="00BF6225" w:rsidRDefault="00CC629D">
      <w:pPr>
        <w:pStyle w:val="41"/>
        <w:rPr>
          <w:del w:id="2012" w:author="임수환/책임연구원/차세대표준(연)CAS팀(suhwan.lim@lge.com)" w:date="2018-05-30T15:57:00Z"/>
          <w:rFonts w:asciiTheme="minorHAnsi" w:eastAsiaTheme="minorEastAsia" w:hAnsiTheme="minorHAnsi" w:cstheme="minorBidi"/>
          <w:kern w:val="2"/>
          <w:szCs w:val="22"/>
          <w:lang w:val="en-US" w:eastAsia="ko-KR"/>
        </w:rPr>
      </w:pPr>
      <w:del w:id="2013" w:author="임수환/책임연구원/차세대표준(연)CAS팀(suhwan.lim@lge.com)" w:date="2018-05-30T15:57:00Z">
        <w:r w:rsidRPr="006A4C67" w:rsidDel="00BF6225">
          <w:rPr>
            <w:lang w:val="en-US"/>
          </w:rPr>
          <w:delText>7.12.1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127</w:delText>
        </w:r>
      </w:del>
    </w:p>
    <w:p w:rsidR="00CC629D" w:rsidDel="00BF6225" w:rsidRDefault="00CC629D">
      <w:pPr>
        <w:pStyle w:val="41"/>
        <w:rPr>
          <w:del w:id="2014" w:author="임수환/책임연구원/차세대표준(연)CAS팀(suhwan.lim@lge.com)" w:date="2018-05-30T15:57:00Z"/>
          <w:rFonts w:asciiTheme="minorHAnsi" w:eastAsiaTheme="minorEastAsia" w:hAnsiTheme="minorHAnsi" w:cstheme="minorBidi"/>
          <w:kern w:val="2"/>
          <w:szCs w:val="22"/>
          <w:lang w:val="en-US" w:eastAsia="ko-KR"/>
        </w:rPr>
      </w:pPr>
      <w:del w:id="2015" w:author="임수환/책임연구원/차세대표준(연)CAS팀(suhwan.lim@lge.com)" w:date="2018-05-30T15:57:00Z">
        <w:r w:rsidRPr="006A4C67" w:rsidDel="00BF6225">
          <w:rPr>
            <w:lang w:val="en-US"/>
          </w:rPr>
          <w:delText>7.12.1.3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CA_1A-3A and DL CA_1A-3A-3A-19A</w:delText>
        </w:r>
        <w:r w:rsidDel="00BF6225">
          <w:tab/>
          <w:delText>128</w:delText>
        </w:r>
      </w:del>
    </w:p>
    <w:p w:rsidR="00CC629D" w:rsidDel="00BF6225" w:rsidRDefault="00CC629D">
      <w:pPr>
        <w:pStyle w:val="41"/>
        <w:rPr>
          <w:del w:id="2016" w:author="임수환/책임연구원/차세대표준(연)CAS팀(suhwan.lim@lge.com)" w:date="2018-05-30T15:57:00Z"/>
          <w:rFonts w:asciiTheme="minorHAnsi" w:eastAsiaTheme="minorEastAsia" w:hAnsiTheme="minorHAnsi" w:cstheme="minorBidi"/>
          <w:kern w:val="2"/>
          <w:szCs w:val="22"/>
          <w:lang w:val="en-US" w:eastAsia="ko-KR"/>
        </w:rPr>
      </w:pPr>
      <w:del w:id="2017" w:author="임수환/책임연구원/차세대표준(연)CAS팀(suhwan.lim@lge.com)" w:date="2018-05-30T15:57:00Z">
        <w:r w:rsidRPr="006A4C67" w:rsidDel="00BF6225">
          <w:rPr>
            <w:lang w:val="en-US"/>
          </w:rPr>
          <w:delText>7.12.1.4</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CA_1A-19A and DL CA_1A-3A-3A-19A</w:delText>
        </w:r>
        <w:r w:rsidDel="00BF6225">
          <w:tab/>
          <w:delText>128</w:delText>
        </w:r>
      </w:del>
    </w:p>
    <w:p w:rsidR="00CC629D" w:rsidDel="00BF6225" w:rsidRDefault="00CC629D">
      <w:pPr>
        <w:pStyle w:val="41"/>
        <w:rPr>
          <w:del w:id="2018" w:author="임수환/책임연구원/차세대표준(연)CAS팀(suhwan.lim@lge.com)" w:date="2018-05-30T15:57:00Z"/>
          <w:rFonts w:asciiTheme="minorHAnsi" w:eastAsiaTheme="minorEastAsia" w:hAnsiTheme="minorHAnsi" w:cstheme="minorBidi"/>
          <w:kern w:val="2"/>
          <w:szCs w:val="22"/>
          <w:lang w:val="en-US" w:eastAsia="ko-KR"/>
        </w:rPr>
      </w:pPr>
      <w:del w:id="2019" w:author="임수환/책임연구원/차세대표준(연)CAS팀(suhwan.lim@lge.com)" w:date="2018-05-30T15:57:00Z">
        <w:r w:rsidRPr="006A4C67" w:rsidDel="00BF6225">
          <w:rPr>
            <w:lang w:val="en-US"/>
          </w:rPr>
          <w:delText>7.12.1.5</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CA_3A-19A and DL CA_1A-3A-3A-19A</w:delText>
        </w:r>
        <w:r w:rsidDel="00BF6225">
          <w:tab/>
          <w:delText>128</w:delText>
        </w:r>
      </w:del>
    </w:p>
    <w:p w:rsidR="00CC629D" w:rsidDel="00BF6225" w:rsidRDefault="00CC629D">
      <w:pPr>
        <w:pStyle w:val="41"/>
        <w:rPr>
          <w:del w:id="2020" w:author="임수환/책임연구원/차세대표준(연)CAS팀(suhwan.lim@lge.com)" w:date="2018-05-30T15:57:00Z"/>
          <w:rFonts w:asciiTheme="minorHAnsi" w:eastAsiaTheme="minorEastAsia" w:hAnsiTheme="minorHAnsi" w:cstheme="minorBidi"/>
          <w:kern w:val="2"/>
          <w:szCs w:val="22"/>
          <w:lang w:val="en-US" w:eastAsia="ko-KR"/>
        </w:rPr>
      </w:pPr>
      <w:del w:id="2021" w:author="임수환/책임연구원/차세대표준(연)CAS팀(suhwan.lim@lge.com)" w:date="2018-05-30T15:57:00Z">
        <w:r w:rsidRPr="006A4C67" w:rsidDel="00BF6225">
          <w:rPr>
            <w:lang w:val="en-US"/>
          </w:rPr>
          <w:delText>7.12.1.6</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128</w:delText>
        </w:r>
      </w:del>
    </w:p>
    <w:p w:rsidR="00CC629D" w:rsidDel="00BF6225" w:rsidRDefault="00CC629D">
      <w:pPr>
        <w:pStyle w:val="20"/>
        <w:rPr>
          <w:del w:id="2022" w:author="임수환/책임연구원/차세대표준(연)CAS팀(suhwan.lim@lge.com)" w:date="2018-05-30T15:57:00Z"/>
          <w:rFonts w:asciiTheme="minorHAnsi" w:eastAsiaTheme="minorEastAsia" w:hAnsiTheme="minorHAnsi" w:cstheme="minorBidi"/>
          <w:kern w:val="2"/>
          <w:szCs w:val="22"/>
          <w:lang w:val="en-US" w:eastAsia="ko-KR"/>
        </w:rPr>
      </w:pPr>
      <w:del w:id="2023" w:author="임수환/책임연구원/차세대표준(연)CAS팀(suhwan.lim@lge.com)" w:date="2018-05-30T15:57:00Z">
        <w:r w:rsidDel="00BF6225">
          <w:delText>7.13</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1</w:delText>
        </w:r>
        <w:r w:rsidDel="00BF6225">
          <w:delText xml:space="preserve"> and Band 3 and Band 3 and Band 21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128</w:delText>
        </w:r>
      </w:del>
    </w:p>
    <w:p w:rsidR="00CC629D" w:rsidDel="00BF6225" w:rsidRDefault="00CC629D">
      <w:pPr>
        <w:pStyle w:val="31"/>
        <w:rPr>
          <w:del w:id="2024" w:author="임수환/책임연구원/차세대표준(연)CAS팀(suhwan.lim@lge.com)" w:date="2018-05-30T15:57:00Z"/>
          <w:rFonts w:asciiTheme="minorHAnsi" w:eastAsiaTheme="minorEastAsia" w:hAnsiTheme="minorHAnsi" w:cstheme="minorBidi"/>
          <w:kern w:val="2"/>
          <w:szCs w:val="22"/>
          <w:lang w:val="en-US" w:eastAsia="ko-KR"/>
        </w:rPr>
      </w:pPr>
      <w:del w:id="2025" w:author="임수환/책임연구원/차세대표준(연)CAS팀(suhwan.lim@lge.com)" w:date="2018-05-30T15:57:00Z">
        <w:r w:rsidRPr="006A4C67" w:rsidDel="00BF6225">
          <w:rPr>
            <w:lang w:val="en-US"/>
          </w:rPr>
          <w:delText>7.13</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128</w:delText>
        </w:r>
      </w:del>
    </w:p>
    <w:p w:rsidR="00CC629D" w:rsidDel="00BF6225" w:rsidRDefault="00CC629D">
      <w:pPr>
        <w:pStyle w:val="41"/>
        <w:rPr>
          <w:del w:id="2026" w:author="임수환/책임연구원/차세대표준(연)CAS팀(suhwan.lim@lge.com)" w:date="2018-05-30T15:57:00Z"/>
          <w:rFonts w:asciiTheme="minorHAnsi" w:eastAsiaTheme="minorEastAsia" w:hAnsiTheme="minorHAnsi" w:cstheme="minorBidi"/>
          <w:kern w:val="2"/>
          <w:szCs w:val="22"/>
          <w:lang w:val="en-US" w:eastAsia="ko-KR"/>
        </w:rPr>
      </w:pPr>
      <w:del w:id="2027" w:author="임수환/책임연구원/차세대표준(연)CAS팀(suhwan.lim@lge.com)" w:date="2018-05-30T15:57:00Z">
        <w:r w:rsidRPr="006A4C67" w:rsidDel="00BF6225">
          <w:rPr>
            <w:lang w:val="en-US"/>
          </w:rPr>
          <w:delText>7.13.1.1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128</w:delText>
        </w:r>
      </w:del>
    </w:p>
    <w:p w:rsidR="00CC629D" w:rsidDel="00BF6225" w:rsidRDefault="00CC629D">
      <w:pPr>
        <w:pStyle w:val="41"/>
        <w:rPr>
          <w:del w:id="2028" w:author="임수환/책임연구원/차세대표준(연)CAS팀(suhwan.lim@lge.com)" w:date="2018-05-30T15:57:00Z"/>
          <w:rFonts w:asciiTheme="minorHAnsi" w:eastAsiaTheme="minorEastAsia" w:hAnsiTheme="minorHAnsi" w:cstheme="minorBidi"/>
          <w:kern w:val="2"/>
          <w:szCs w:val="22"/>
          <w:lang w:val="en-US" w:eastAsia="ko-KR"/>
        </w:rPr>
      </w:pPr>
      <w:del w:id="2029" w:author="임수환/책임연구원/차세대표준(연)CAS팀(suhwan.lim@lge.com)" w:date="2018-05-30T15:57:00Z">
        <w:r w:rsidRPr="006A4C67" w:rsidDel="00BF6225">
          <w:rPr>
            <w:lang w:val="en-US"/>
          </w:rPr>
          <w:delText>7.13.1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128</w:delText>
        </w:r>
      </w:del>
    </w:p>
    <w:p w:rsidR="00CC629D" w:rsidDel="00BF6225" w:rsidRDefault="00CC629D">
      <w:pPr>
        <w:pStyle w:val="41"/>
        <w:rPr>
          <w:del w:id="2030" w:author="임수환/책임연구원/차세대표준(연)CAS팀(suhwan.lim@lge.com)" w:date="2018-05-30T15:57:00Z"/>
          <w:rFonts w:asciiTheme="minorHAnsi" w:eastAsiaTheme="minorEastAsia" w:hAnsiTheme="minorHAnsi" w:cstheme="minorBidi"/>
          <w:kern w:val="2"/>
          <w:szCs w:val="22"/>
          <w:lang w:val="en-US" w:eastAsia="ko-KR"/>
        </w:rPr>
      </w:pPr>
      <w:del w:id="2031" w:author="임수환/책임연구원/차세대표준(연)CAS팀(suhwan.lim@lge.com)" w:date="2018-05-30T15:57:00Z">
        <w:r w:rsidRPr="006A4C67" w:rsidDel="00BF6225">
          <w:rPr>
            <w:lang w:val="en-US"/>
          </w:rPr>
          <w:delText>7.13.1.3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CA_1A-3A and DL CA_1A-3A-3A-21A</w:delText>
        </w:r>
        <w:r w:rsidDel="00BF6225">
          <w:tab/>
          <w:delText>129</w:delText>
        </w:r>
      </w:del>
    </w:p>
    <w:p w:rsidR="00CC629D" w:rsidDel="00BF6225" w:rsidRDefault="00CC629D">
      <w:pPr>
        <w:pStyle w:val="41"/>
        <w:rPr>
          <w:del w:id="2032" w:author="임수환/책임연구원/차세대표준(연)CAS팀(suhwan.lim@lge.com)" w:date="2018-05-30T15:57:00Z"/>
          <w:rFonts w:asciiTheme="minorHAnsi" w:eastAsiaTheme="minorEastAsia" w:hAnsiTheme="minorHAnsi" w:cstheme="minorBidi"/>
          <w:kern w:val="2"/>
          <w:szCs w:val="22"/>
          <w:lang w:val="en-US" w:eastAsia="ko-KR"/>
        </w:rPr>
      </w:pPr>
      <w:del w:id="2033" w:author="임수환/책임연구원/차세대표준(연)CAS팀(suhwan.lim@lge.com)" w:date="2018-05-30T15:57:00Z">
        <w:r w:rsidRPr="006A4C67" w:rsidDel="00BF6225">
          <w:rPr>
            <w:lang w:val="en-US"/>
          </w:rPr>
          <w:delText>7.13.1.4</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CA_1A-21A and DL CA_1A-3A-3A-21A</w:delText>
        </w:r>
        <w:r w:rsidDel="00BF6225">
          <w:tab/>
          <w:delText>129</w:delText>
        </w:r>
      </w:del>
    </w:p>
    <w:p w:rsidR="00CC629D" w:rsidDel="00BF6225" w:rsidRDefault="00CC629D">
      <w:pPr>
        <w:pStyle w:val="41"/>
        <w:rPr>
          <w:del w:id="2034" w:author="임수환/책임연구원/차세대표준(연)CAS팀(suhwan.lim@lge.com)" w:date="2018-05-30T15:57:00Z"/>
          <w:rFonts w:asciiTheme="minorHAnsi" w:eastAsiaTheme="minorEastAsia" w:hAnsiTheme="minorHAnsi" w:cstheme="minorBidi"/>
          <w:kern w:val="2"/>
          <w:szCs w:val="22"/>
          <w:lang w:val="en-US" w:eastAsia="ko-KR"/>
        </w:rPr>
      </w:pPr>
      <w:del w:id="2035" w:author="임수환/책임연구원/차세대표준(연)CAS팀(suhwan.lim@lge.com)" w:date="2018-05-30T15:57:00Z">
        <w:r w:rsidRPr="006A4C67" w:rsidDel="00BF6225">
          <w:rPr>
            <w:lang w:val="en-US"/>
          </w:rPr>
          <w:delText>7.13.1.5</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CA_3A-21A and DL CA_1A-3A-3A-21A</w:delText>
        </w:r>
        <w:r w:rsidDel="00BF6225">
          <w:tab/>
          <w:delText>129</w:delText>
        </w:r>
      </w:del>
    </w:p>
    <w:p w:rsidR="00CC629D" w:rsidDel="00BF6225" w:rsidRDefault="00CC629D">
      <w:pPr>
        <w:pStyle w:val="41"/>
        <w:rPr>
          <w:del w:id="2036" w:author="임수환/책임연구원/차세대표준(연)CAS팀(suhwan.lim@lge.com)" w:date="2018-05-30T15:57:00Z"/>
          <w:rFonts w:asciiTheme="minorHAnsi" w:eastAsiaTheme="minorEastAsia" w:hAnsiTheme="minorHAnsi" w:cstheme="minorBidi"/>
          <w:kern w:val="2"/>
          <w:szCs w:val="22"/>
          <w:lang w:val="en-US" w:eastAsia="ko-KR"/>
        </w:rPr>
      </w:pPr>
      <w:del w:id="2037" w:author="임수환/책임연구원/차세대표준(연)CAS팀(suhwan.lim@lge.com)" w:date="2018-05-30T15:57:00Z">
        <w:r w:rsidRPr="006A4C67" w:rsidDel="00BF6225">
          <w:rPr>
            <w:lang w:val="en-US"/>
          </w:rPr>
          <w:delText>7.13.1.6</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129</w:delText>
        </w:r>
      </w:del>
    </w:p>
    <w:p w:rsidR="00CC629D" w:rsidDel="00BF6225" w:rsidRDefault="00CC629D">
      <w:pPr>
        <w:pStyle w:val="20"/>
        <w:rPr>
          <w:del w:id="2038" w:author="임수환/책임연구원/차세대표준(연)CAS팀(suhwan.lim@lge.com)" w:date="2018-05-30T15:57:00Z"/>
          <w:rFonts w:asciiTheme="minorHAnsi" w:eastAsiaTheme="minorEastAsia" w:hAnsiTheme="minorHAnsi" w:cstheme="minorBidi"/>
          <w:kern w:val="2"/>
          <w:szCs w:val="22"/>
          <w:lang w:val="en-US" w:eastAsia="ko-KR"/>
        </w:rPr>
      </w:pPr>
      <w:del w:id="2039" w:author="임수환/책임연구원/차세대표준(연)CAS팀(suhwan.lim@lge.com)" w:date="2018-05-30T15:57:00Z">
        <w:r w:rsidDel="00BF6225">
          <w:delText>7.14</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1</w:delText>
        </w:r>
        <w:r w:rsidDel="00BF6225">
          <w:delText xml:space="preserve"> and Band 3 and Band 3 and Band 42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129</w:delText>
        </w:r>
      </w:del>
    </w:p>
    <w:p w:rsidR="00CC629D" w:rsidDel="00BF6225" w:rsidRDefault="00CC629D">
      <w:pPr>
        <w:pStyle w:val="31"/>
        <w:rPr>
          <w:del w:id="2040" w:author="임수환/책임연구원/차세대표준(연)CAS팀(suhwan.lim@lge.com)" w:date="2018-05-30T15:57:00Z"/>
          <w:rFonts w:asciiTheme="minorHAnsi" w:eastAsiaTheme="minorEastAsia" w:hAnsiTheme="minorHAnsi" w:cstheme="minorBidi"/>
          <w:kern w:val="2"/>
          <w:szCs w:val="22"/>
          <w:lang w:val="en-US" w:eastAsia="ko-KR"/>
        </w:rPr>
      </w:pPr>
      <w:del w:id="2041" w:author="임수환/책임연구원/차세대표준(연)CAS팀(suhwan.lim@lge.com)" w:date="2018-05-30T15:57:00Z">
        <w:r w:rsidRPr="006A4C67" w:rsidDel="00BF6225">
          <w:rPr>
            <w:lang w:val="en-US"/>
          </w:rPr>
          <w:delText>7.14</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129</w:delText>
        </w:r>
      </w:del>
    </w:p>
    <w:p w:rsidR="00CC629D" w:rsidDel="00BF6225" w:rsidRDefault="00CC629D">
      <w:pPr>
        <w:pStyle w:val="41"/>
        <w:rPr>
          <w:del w:id="2042" w:author="임수환/책임연구원/차세대표준(연)CAS팀(suhwan.lim@lge.com)" w:date="2018-05-30T15:57:00Z"/>
          <w:rFonts w:asciiTheme="minorHAnsi" w:eastAsiaTheme="minorEastAsia" w:hAnsiTheme="minorHAnsi" w:cstheme="minorBidi"/>
          <w:kern w:val="2"/>
          <w:szCs w:val="22"/>
          <w:lang w:val="en-US" w:eastAsia="ko-KR"/>
        </w:rPr>
      </w:pPr>
      <w:del w:id="2043" w:author="임수환/책임연구원/차세대표준(연)CAS팀(suhwan.lim@lge.com)" w:date="2018-05-30T15:57:00Z">
        <w:r w:rsidRPr="006A4C67" w:rsidDel="00BF6225">
          <w:rPr>
            <w:lang w:val="en-US"/>
          </w:rPr>
          <w:delText>7.14.1.1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129</w:delText>
        </w:r>
      </w:del>
    </w:p>
    <w:p w:rsidR="00CC629D" w:rsidDel="00BF6225" w:rsidRDefault="00CC629D">
      <w:pPr>
        <w:pStyle w:val="41"/>
        <w:rPr>
          <w:del w:id="2044" w:author="임수환/책임연구원/차세대표준(연)CAS팀(suhwan.lim@lge.com)" w:date="2018-05-30T15:57:00Z"/>
          <w:rFonts w:asciiTheme="minorHAnsi" w:eastAsiaTheme="minorEastAsia" w:hAnsiTheme="minorHAnsi" w:cstheme="minorBidi"/>
          <w:kern w:val="2"/>
          <w:szCs w:val="22"/>
          <w:lang w:val="en-US" w:eastAsia="ko-KR"/>
        </w:rPr>
      </w:pPr>
      <w:del w:id="2045" w:author="임수환/책임연구원/차세대표준(연)CAS팀(suhwan.lim@lge.com)" w:date="2018-05-30T15:57:00Z">
        <w:r w:rsidRPr="006A4C67" w:rsidDel="00BF6225">
          <w:rPr>
            <w:lang w:val="en-US"/>
          </w:rPr>
          <w:delText>7.14.1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129</w:delText>
        </w:r>
      </w:del>
    </w:p>
    <w:p w:rsidR="00CC629D" w:rsidDel="00BF6225" w:rsidRDefault="00CC629D">
      <w:pPr>
        <w:pStyle w:val="41"/>
        <w:rPr>
          <w:del w:id="2046" w:author="임수환/책임연구원/차세대표준(연)CAS팀(suhwan.lim@lge.com)" w:date="2018-05-30T15:57:00Z"/>
          <w:rFonts w:asciiTheme="minorHAnsi" w:eastAsiaTheme="minorEastAsia" w:hAnsiTheme="minorHAnsi" w:cstheme="minorBidi"/>
          <w:kern w:val="2"/>
          <w:szCs w:val="22"/>
          <w:lang w:val="en-US" w:eastAsia="ko-KR"/>
        </w:rPr>
      </w:pPr>
      <w:del w:id="2047" w:author="임수환/책임연구원/차세대표준(연)CAS팀(suhwan.lim@lge.com)" w:date="2018-05-30T15:57:00Z">
        <w:r w:rsidRPr="006A4C67" w:rsidDel="00BF6225">
          <w:rPr>
            <w:lang w:val="en-US"/>
          </w:rPr>
          <w:delText>7.14.1.3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CA_1A-3A and DL CA_1A-3A-3A-42A</w:delText>
        </w:r>
        <w:r w:rsidDel="00BF6225">
          <w:tab/>
          <w:delText>130</w:delText>
        </w:r>
      </w:del>
    </w:p>
    <w:p w:rsidR="00CC629D" w:rsidDel="00BF6225" w:rsidRDefault="00CC629D">
      <w:pPr>
        <w:pStyle w:val="41"/>
        <w:rPr>
          <w:del w:id="2048" w:author="임수환/책임연구원/차세대표준(연)CAS팀(suhwan.lim@lge.com)" w:date="2018-05-30T15:57:00Z"/>
          <w:rFonts w:asciiTheme="minorHAnsi" w:eastAsiaTheme="minorEastAsia" w:hAnsiTheme="minorHAnsi" w:cstheme="minorBidi"/>
          <w:kern w:val="2"/>
          <w:szCs w:val="22"/>
          <w:lang w:val="en-US" w:eastAsia="ko-KR"/>
        </w:rPr>
      </w:pPr>
      <w:del w:id="2049" w:author="임수환/책임연구원/차세대표준(연)CAS팀(suhwan.lim@lge.com)" w:date="2018-05-30T15:57:00Z">
        <w:r w:rsidRPr="006A4C67" w:rsidDel="00BF6225">
          <w:rPr>
            <w:lang w:val="en-US"/>
          </w:rPr>
          <w:delText>7.14.1.4</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CA_1A-42A and DL CA_1A-3A-3A-42A</w:delText>
        </w:r>
        <w:r w:rsidDel="00BF6225">
          <w:tab/>
          <w:delText>130</w:delText>
        </w:r>
      </w:del>
    </w:p>
    <w:p w:rsidR="00CC629D" w:rsidDel="00BF6225" w:rsidRDefault="00CC629D">
      <w:pPr>
        <w:pStyle w:val="41"/>
        <w:rPr>
          <w:del w:id="2050" w:author="임수환/책임연구원/차세대표준(연)CAS팀(suhwan.lim@lge.com)" w:date="2018-05-30T15:57:00Z"/>
          <w:rFonts w:asciiTheme="minorHAnsi" w:eastAsiaTheme="minorEastAsia" w:hAnsiTheme="minorHAnsi" w:cstheme="minorBidi"/>
          <w:kern w:val="2"/>
          <w:szCs w:val="22"/>
          <w:lang w:val="en-US" w:eastAsia="ko-KR"/>
        </w:rPr>
      </w:pPr>
      <w:del w:id="2051" w:author="임수환/책임연구원/차세대표준(연)CAS팀(suhwan.lim@lge.com)" w:date="2018-05-30T15:57:00Z">
        <w:r w:rsidRPr="006A4C67" w:rsidDel="00BF6225">
          <w:rPr>
            <w:lang w:val="en-US"/>
          </w:rPr>
          <w:delText>7.14.1.5</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CA_3A-42A and DL CA_1A-3A-3A-42A</w:delText>
        </w:r>
        <w:r w:rsidDel="00BF6225">
          <w:tab/>
          <w:delText>130</w:delText>
        </w:r>
      </w:del>
    </w:p>
    <w:p w:rsidR="00CC629D" w:rsidDel="00BF6225" w:rsidRDefault="00CC629D">
      <w:pPr>
        <w:pStyle w:val="41"/>
        <w:rPr>
          <w:del w:id="2052" w:author="임수환/책임연구원/차세대표준(연)CAS팀(suhwan.lim@lge.com)" w:date="2018-05-30T15:57:00Z"/>
          <w:rFonts w:asciiTheme="minorHAnsi" w:eastAsiaTheme="minorEastAsia" w:hAnsiTheme="minorHAnsi" w:cstheme="minorBidi"/>
          <w:kern w:val="2"/>
          <w:szCs w:val="22"/>
          <w:lang w:val="en-US" w:eastAsia="ko-KR"/>
        </w:rPr>
      </w:pPr>
      <w:del w:id="2053" w:author="임수환/책임연구원/차세대표준(연)CAS팀(suhwan.lim@lge.com)" w:date="2018-05-30T15:57:00Z">
        <w:r w:rsidRPr="006A4C67" w:rsidDel="00BF6225">
          <w:rPr>
            <w:lang w:val="en-US"/>
          </w:rPr>
          <w:delText>7.14.1.6</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130</w:delText>
        </w:r>
      </w:del>
    </w:p>
    <w:p w:rsidR="00CC629D" w:rsidDel="00BF6225" w:rsidRDefault="00CC629D">
      <w:pPr>
        <w:pStyle w:val="20"/>
        <w:rPr>
          <w:del w:id="2054" w:author="임수환/책임연구원/차세대표준(연)CAS팀(suhwan.lim@lge.com)" w:date="2018-05-30T15:57:00Z"/>
          <w:rFonts w:asciiTheme="minorHAnsi" w:eastAsiaTheme="minorEastAsia" w:hAnsiTheme="minorHAnsi" w:cstheme="minorBidi"/>
          <w:kern w:val="2"/>
          <w:szCs w:val="22"/>
          <w:lang w:val="en-US" w:eastAsia="ko-KR"/>
        </w:rPr>
      </w:pPr>
      <w:del w:id="2055" w:author="임수환/책임연구원/차세대표준(연)CAS팀(suhwan.lim@lge.com)" w:date="2018-05-30T15:57:00Z">
        <w:r w:rsidDel="00BF6225">
          <w:delText>7.15</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CA_1A-42A-42C with 2</w:delText>
        </w:r>
        <w:r w:rsidDel="00BF6225">
          <w:delText xml:space="preserve"> UL</w:delText>
        </w:r>
        <w:r w:rsidRPr="006A4C67" w:rsidDel="00BF6225">
          <w:rPr>
            <w:rFonts w:eastAsia="맑은 고딕"/>
            <w:lang w:eastAsia="ko-KR"/>
          </w:rPr>
          <w:delText>s</w:delText>
        </w:r>
        <w:r w:rsidDel="00BF6225">
          <w:tab/>
          <w:delText>130</w:delText>
        </w:r>
      </w:del>
    </w:p>
    <w:p w:rsidR="00CC629D" w:rsidDel="00BF6225" w:rsidRDefault="00CC629D">
      <w:pPr>
        <w:pStyle w:val="31"/>
        <w:rPr>
          <w:del w:id="2056" w:author="임수환/책임연구원/차세대표준(연)CAS팀(suhwan.lim@lge.com)" w:date="2018-05-30T15:57:00Z"/>
          <w:rFonts w:asciiTheme="minorHAnsi" w:eastAsiaTheme="minorEastAsia" w:hAnsiTheme="minorHAnsi" w:cstheme="minorBidi"/>
          <w:kern w:val="2"/>
          <w:szCs w:val="22"/>
          <w:lang w:val="en-US" w:eastAsia="ko-KR"/>
        </w:rPr>
      </w:pPr>
      <w:del w:id="2057" w:author="임수환/책임연구원/차세대표준(연)CAS팀(suhwan.lim@lge.com)" w:date="2018-05-30T15:57:00Z">
        <w:r w:rsidRPr="006A4C67" w:rsidDel="00BF6225">
          <w:rPr>
            <w:lang w:val="en-US"/>
          </w:rPr>
          <w:delText>7.15</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130</w:delText>
        </w:r>
      </w:del>
    </w:p>
    <w:p w:rsidR="00CC629D" w:rsidDel="00BF6225" w:rsidRDefault="00CC629D">
      <w:pPr>
        <w:pStyle w:val="41"/>
        <w:rPr>
          <w:del w:id="2058" w:author="임수환/책임연구원/차세대표준(연)CAS팀(suhwan.lim@lge.com)" w:date="2018-05-30T15:57:00Z"/>
          <w:rFonts w:asciiTheme="minorHAnsi" w:eastAsiaTheme="minorEastAsia" w:hAnsiTheme="minorHAnsi" w:cstheme="minorBidi"/>
          <w:kern w:val="2"/>
          <w:szCs w:val="22"/>
          <w:lang w:val="en-US" w:eastAsia="ko-KR"/>
        </w:rPr>
      </w:pPr>
      <w:del w:id="2059" w:author="임수환/책임연구원/차세대표준(연)CAS팀(suhwan.lim@lge.com)" w:date="2018-05-30T15:57:00Z">
        <w:r w:rsidRPr="006A4C67" w:rsidDel="00BF6225">
          <w:rPr>
            <w:lang w:val="en-US"/>
          </w:rPr>
          <w:delText>7.15.1.1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130</w:delText>
        </w:r>
      </w:del>
    </w:p>
    <w:p w:rsidR="00CC629D" w:rsidDel="00BF6225" w:rsidRDefault="00CC629D">
      <w:pPr>
        <w:pStyle w:val="41"/>
        <w:rPr>
          <w:del w:id="2060" w:author="임수환/책임연구원/차세대표준(연)CAS팀(suhwan.lim@lge.com)" w:date="2018-05-30T15:57:00Z"/>
          <w:rFonts w:asciiTheme="minorHAnsi" w:eastAsiaTheme="minorEastAsia" w:hAnsiTheme="minorHAnsi" w:cstheme="minorBidi"/>
          <w:kern w:val="2"/>
          <w:szCs w:val="22"/>
          <w:lang w:val="en-US" w:eastAsia="ko-KR"/>
        </w:rPr>
      </w:pPr>
      <w:del w:id="2061" w:author="임수환/책임연구원/차세대표준(연)CAS팀(suhwan.lim@lge.com)" w:date="2018-05-30T15:57:00Z">
        <w:r w:rsidRPr="006A4C67" w:rsidDel="00BF6225">
          <w:rPr>
            <w:lang w:val="en-US"/>
          </w:rPr>
          <w:delText>7.15.1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130</w:delText>
        </w:r>
      </w:del>
    </w:p>
    <w:p w:rsidR="00CC629D" w:rsidDel="00BF6225" w:rsidRDefault="00CC629D">
      <w:pPr>
        <w:pStyle w:val="41"/>
        <w:rPr>
          <w:del w:id="2062" w:author="임수환/책임연구원/차세대표준(연)CAS팀(suhwan.lim@lge.com)" w:date="2018-05-30T15:57:00Z"/>
          <w:rFonts w:asciiTheme="minorHAnsi" w:eastAsiaTheme="minorEastAsia" w:hAnsiTheme="minorHAnsi" w:cstheme="minorBidi"/>
          <w:kern w:val="2"/>
          <w:szCs w:val="22"/>
          <w:lang w:val="en-US" w:eastAsia="ko-KR"/>
        </w:rPr>
      </w:pPr>
      <w:del w:id="2063" w:author="임수환/책임연구원/차세대표준(연)CAS팀(suhwan.lim@lge.com)" w:date="2018-05-30T15:57:00Z">
        <w:r w:rsidRPr="006A4C67" w:rsidDel="00BF6225">
          <w:rPr>
            <w:lang w:val="en-US"/>
          </w:rPr>
          <w:delText>7.15.1.3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CA_1A-42A and DL CA_1A-42A-42C</w:delText>
        </w:r>
        <w:r w:rsidDel="00BF6225">
          <w:tab/>
          <w:delText>130</w:delText>
        </w:r>
      </w:del>
    </w:p>
    <w:p w:rsidR="00CC629D" w:rsidDel="00BF6225" w:rsidRDefault="00CC629D">
      <w:pPr>
        <w:pStyle w:val="41"/>
        <w:rPr>
          <w:del w:id="2064" w:author="임수환/책임연구원/차세대표준(연)CAS팀(suhwan.lim@lge.com)" w:date="2018-05-30T15:57:00Z"/>
          <w:rFonts w:asciiTheme="minorHAnsi" w:eastAsiaTheme="minorEastAsia" w:hAnsiTheme="minorHAnsi" w:cstheme="minorBidi"/>
          <w:kern w:val="2"/>
          <w:szCs w:val="22"/>
          <w:lang w:val="en-US" w:eastAsia="ko-KR"/>
        </w:rPr>
      </w:pPr>
      <w:del w:id="2065" w:author="임수환/책임연구원/차세대표준(연)CAS팀(suhwan.lim@lge.com)" w:date="2018-05-30T15:57:00Z">
        <w:r w:rsidRPr="006A4C67" w:rsidDel="00BF6225">
          <w:rPr>
            <w:lang w:val="en-US"/>
          </w:rPr>
          <w:delText>7.15.1.4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131</w:delText>
        </w:r>
      </w:del>
    </w:p>
    <w:p w:rsidR="00CC629D" w:rsidDel="00BF6225" w:rsidRDefault="00CC629D">
      <w:pPr>
        <w:pStyle w:val="20"/>
        <w:rPr>
          <w:del w:id="2066" w:author="임수환/책임연구원/차세대표준(연)CAS팀(suhwan.lim@lge.com)" w:date="2018-05-30T15:57:00Z"/>
          <w:rFonts w:asciiTheme="minorHAnsi" w:eastAsiaTheme="minorEastAsia" w:hAnsiTheme="minorHAnsi" w:cstheme="minorBidi"/>
          <w:kern w:val="2"/>
          <w:szCs w:val="22"/>
          <w:lang w:val="en-US" w:eastAsia="ko-KR"/>
        </w:rPr>
      </w:pPr>
      <w:del w:id="2067" w:author="임수환/책임연구원/차세대표준(연)CAS팀(suhwan.lim@lge.com)" w:date="2018-05-30T15:57:00Z">
        <w:r w:rsidDel="00BF6225">
          <w:delText>7.16</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CA_1A-42D with 2</w:delText>
        </w:r>
        <w:r w:rsidDel="00BF6225">
          <w:delText xml:space="preserve"> UL</w:delText>
        </w:r>
        <w:r w:rsidRPr="006A4C67" w:rsidDel="00BF6225">
          <w:rPr>
            <w:rFonts w:eastAsia="맑은 고딕"/>
            <w:lang w:eastAsia="ko-KR"/>
          </w:rPr>
          <w:delText>s</w:delText>
        </w:r>
        <w:r w:rsidDel="00BF6225">
          <w:tab/>
          <w:delText>131</w:delText>
        </w:r>
      </w:del>
    </w:p>
    <w:p w:rsidR="00CC629D" w:rsidDel="00BF6225" w:rsidRDefault="00CC629D">
      <w:pPr>
        <w:pStyle w:val="31"/>
        <w:rPr>
          <w:del w:id="2068" w:author="임수환/책임연구원/차세대표준(연)CAS팀(suhwan.lim@lge.com)" w:date="2018-05-30T15:57:00Z"/>
          <w:rFonts w:asciiTheme="minorHAnsi" w:eastAsiaTheme="minorEastAsia" w:hAnsiTheme="minorHAnsi" w:cstheme="minorBidi"/>
          <w:kern w:val="2"/>
          <w:szCs w:val="22"/>
          <w:lang w:val="en-US" w:eastAsia="ko-KR"/>
        </w:rPr>
      </w:pPr>
      <w:del w:id="2069" w:author="임수환/책임연구원/차세대표준(연)CAS팀(suhwan.lim@lge.com)" w:date="2018-05-30T15:57:00Z">
        <w:r w:rsidRPr="006A4C67" w:rsidDel="00BF6225">
          <w:rPr>
            <w:lang w:val="en-US"/>
          </w:rPr>
          <w:delText>7.16</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131</w:delText>
        </w:r>
      </w:del>
    </w:p>
    <w:p w:rsidR="00CC629D" w:rsidDel="00BF6225" w:rsidRDefault="00CC629D">
      <w:pPr>
        <w:pStyle w:val="41"/>
        <w:rPr>
          <w:del w:id="2070" w:author="임수환/책임연구원/차세대표준(연)CAS팀(suhwan.lim@lge.com)" w:date="2018-05-30T15:57:00Z"/>
          <w:rFonts w:asciiTheme="minorHAnsi" w:eastAsiaTheme="minorEastAsia" w:hAnsiTheme="minorHAnsi" w:cstheme="minorBidi"/>
          <w:kern w:val="2"/>
          <w:szCs w:val="22"/>
          <w:lang w:val="en-US" w:eastAsia="ko-KR"/>
        </w:rPr>
      </w:pPr>
      <w:del w:id="2071" w:author="임수환/책임연구원/차세대표준(연)CAS팀(suhwan.lim@lge.com)" w:date="2018-05-30T15:57:00Z">
        <w:r w:rsidRPr="006A4C67" w:rsidDel="00BF6225">
          <w:rPr>
            <w:lang w:val="en-US"/>
          </w:rPr>
          <w:delText>7.16.1.1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131</w:delText>
        </w:r>
      </w:del>
    </w:p>
    <w:p w:rsidR="00CC629D" w:rsidDel="00BF6225" w:rsidRDefault="00CC629D">
      <w:pPr>
        <w:pStyle w:val="41"/>
        <w:rPr>
          <w:del w:id="2072" w:author="임수환/책임연구원/차세대표준(연)CAS팀(suhwan.lim@lge.com)" w:date="2018-05-30T15:57:00Z"/>
          <w:rFonts w:asciiTheme="minorHAnsi" w:eastAsiaTheme="minorEastAsia" w:hAnsiTheme="minorHAnsi" w:cstheme="minorBidi"/>
          <w:kern w:val="2"/>
          <w:szCs w:val="22"/>
          <w:lang w:val="en-US" w:eastAsia="ko-KR"/>
        </w:rPr>
      </w:pPr>
      <w:del w:id="2073" w:author="임수환/책임연구원/차세대표준(연)CAS팀(suhwan.lim@lge.com)" w:date="2018-05-30T15:57:00Z">
        <w:r w:rsidRPr="006A4C67" w:rsidDel="00BF6225">
          <w:rPr>
            <w:lang w:val="en-US"/>
          </w:rPr>
          <w:delText>7.16.1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131</w:delText>
        </w:r>
      </w:del>
    </w:p>
    <w:p w:rsidR="00CC629D" w:rsidDel="00BF6225" w:rsidRDefault="00CC629D">
      <w:pPr>
        <w:pStyle w:val="41"/>
        <w:rPr>
          <w:del w:id="2074" w:author="임수환/책임연구원/차세대표준(연)CAS팀(suhwan.lim@lge.com)" w:date="2018-05-30T15:57:00Z"/>
          <w:rFonts w:asciiTheme="minorHAnsi" w:eastAsiaTheme="minorEastAsia" w:hAnsiTheme="minorHAnsi" w:cstheme="minorBidi"/>
          <w:kern w:val="2"/>
          <w:szCs w:val="22"/>
          <w:lang w:val="en-US" w:eastAsia="ko-KR"/>
        </w:rPr>
      </w:pPr>
      <w:del w:id="2075" w:author="임수환/책임연구원/차세대표준(연)CAS팀(suhwan.lim@lge.com)" w:date="2018-05-30T15:57:00Z">
        <w:r w:rsidRPr="006A4C67" w:rsidDel="00BF6225">
          <w:rPr>
            <w:lang w:val="en-US"/>
          </w:rPr>
          <w:delText>7.16.1.3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CA_1A-42A and DL CA_1A-42D</w:delText>
        </w:r>
        <w:r w:rsidDel="00BF6225">
          <w:tab/>
          <w:delText>131</w:delText>
        </w:r>
      </w:del>
    </w:p>
    <w:p w:rsidR="00CC629D" w:rsidDel="00BF6225" w:rsidRDefault="00CC629D">
      <w:pPr>
        <w:pStyle w:val="41"/>
        <w:rPr>
          <w:del w:id="2076" w:author="임수환/책임연구원/차세대표준(연)CAS팀(suhwan.lim@lge.com)" w:date="2018-05-30T15:57:00Z"/>
          <w:rFonts w:asciiTheme="minorHAnsi" w:eastAsiaTheme="minorEastAsia" w:hAnsiTheme="minorHAnsi" w:cstheme="minorBidi"/>
          <w:kern w:val="2"/>
          <w:szCs w:val="22"/>
          <w:lang w:val="en-US" w:eastAsia="ko-KR"/>
        </w:rPr>
      </w:pPr>
      <w:del w:id="2077" w:author="임수환/책임연구원/차세대표준(연)CAS팀(suhwan.lim@lge.com)" w:date="2018-05-30T15:57:00Z">
        <w:r w:rsidRPr="006A4C67" w:rsidDel="00BF6225">
          <w:rPr>
            <w:lang w:val="en-US"/>
          </w:rPr>
          <w:delText>7.16.1.4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131</w:delText>
        </w:r>
      </w:del>
    </w:p>
    <w:p w:rsidR="00CC629D" w:rsidDel="00BF6225" w:rsidRDefault="00CC629D">
      <w:pPr>
        <w:pStyle w:val="20"/>
        <w:rPr>
          <w:del w:id="2078" w:author="임수환/책임연구원/차세대표준(연)CAS팀(suhwan.lim@lge.com)" w:date="2018-05-30T15:57:00Z"/>
          <w:rFonts w:asciiTheme="minorHAnsi" w:eastAsiaTheme="minorEastAsia" w:hAnsiTheme="minorHAnsi" w:cstheme="minorBidi"/>
          <w:kern w:val="2"/>
          <w:szCs w:val="22"/>
          <w:lang w:val="en-US" w:eastAsia="ko-KR"/>
        </w:rPr>
      </w:pPr>
      <w:del w:id="2079" w:author="임수환/책임연구원/차세대표준(연)CAS팀(suhwan.lim@lge.com)" w:date="2018-05-30T15:57:00Z">
        <w:r w:rsidDel="00BF6225">
          <w:delText>7.17</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3</w:delText>
        </w:r>
        <w:r w:rsidDel="00BF6225">
          <w:delText xml:space="preserve"> and Band 3 and Band 19 and Band 21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131</w:delText>
        </w:r>
      </w:del>
    </w:p>
    <w:p w:rsidR="00CC629D" w:rsidDel="00BF6225" w:rsidRDefault="00CC629D">
      <w:pPr>
        <w:pStyle w:val="31"/>
        <w:rPr>
          <w:del w:id="2080" w:author="임수환/책임연구원/차세대표준(연)CAS팀(suhwan.lim@lge.com)" w:date="2018-05-30T15:57:00Z"/>
          <w:rFonts w:asciiTheme="minorHAnsi" w:eastAsiaTheme="minorEastAsia" w:hAnsiTheme="minorHAnsi" w:cstheme="minorBidi"/>
          <w:kern w:val="2"/>
          <w:szCs w:val="22"/>
          <w:lang w:val="en-US" w:eastAsia="ko-KR"/>
        </w:rPr>
      </w:pPr>
      <w:del w:id="2081" w:author="임수환/책임연구원/차세대표준(연)CAS팀(suhwan.lim@lge.com)" w:date="2018-05-30T15:57:00Z">
        <w:r w:rsidRPr="006A4C67" w:rsidDel="00BF6225">
          <w:rPr>
            <w:lang w:val="en-US"/>
          </w:rPr>
          <w:delText>7.17</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132</w:delText>
        </w:r>
      </w:del>
    </w:p>
    <w:p w:rsidR="00CC629D" w:rsidDel="00BF6225" w:rsidRDefault="00CC629D">
      <w:pPr>
        <w:pStyle w:val="41"/>
        <w:rPr>
          <w:del w:id="2082" w:author="임수환/책임연구원/차세대표준(연)CAS팀(suhwan.lim@lge.com)" w:date="2018-05-30T15:57:00Z"/>
          <w:rFonts w:asciiTheme="minorHAnsi" w:eastAsiaTheme="minorEastAsia" w:hAnsiTheme="minorHAnsi" w:cstheme="minorBidi"/>
          <w:kern w:val="2"/>
          <w:szCs w:val="22"/>
          <w:lang w:val="en-US" w:eastAsia="ko-KR"/>
        </w:rPr>
      </w:pPr>
      <w:del w:id="2083" w:author="임수환/책임연구원/차세대표준(연)CAS팀(suhwan.lim@lge.com)" w:date="2018-05-30T15:57:00Z">
        <w:r w:rsidRPr="006A4C67" w:rsidDel="00BF6225">
          <w:rPr>
            <w:lang w:val="en-US"/>
          </w:rPr>
          <w:delText>7.17.1.1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132</w:delText>
        </w:r>
      </w:del>
    </w:p>
    <w:p w:rsidR="00CC629D" w:rsidDel="00BF6225" w:rsidRDefault="00CC629D">
      <w:pPr>
        <w:pStyle w:val="41"/>
        <w:rPr>
          <w:del w:id="2084" w:author="임수환/책임연구원/차세대표준(연)CAS팀(suhwan.lim@lge.com)" w:date="2018-05-30T15:57:00Z"/>
          <w:rFonts w:asciiTheme="minorHAnsi" w:eastAsiaTheme="minorEastAsia" w:hAnsiTheme="minorHAnsi" w:cstheme="minorBidi"/>
          <w:kern w:val="2"/>
          <w:szCs w:val="22"/>
          <w:lang w:val="en-US" w:eastAsia="ko-KR"/>
        </w:rPr>
      </w:pPr>
      <w:del w:id="2085" w:author="임수환/책임연구원/차세대표준(연)CAS팀(suhwan.lim@lge.com)" w:date="2018-05-30T15:57:00Z">
        <w:r w:rsidRPr="006A4C67" w:rsidDel="00BF6225">
          <w:rPr>
            <w:lang w:val="en-US"/>
          </w:rPr>
          <w:delText>7.17.1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132</w:delText>
        </w:r>
      </w:del>
    </w:p>
    <w:p w:rsidR="00CC629D" w:rsidDel="00BF6225" w:rsidRDefault="00CC629D">
      <w:pPr>
        <w:pStyle w:val="41"/>
        <w:rPr>
          <w:del w:id="2086" w:author="임수환/책임연구원/차세대표준(연)CAS팀(suhwan.lim@lge.com)" w:date="2018-05-30T15:57:00Z"/>
          <w:rFonts w:asciiTheme="minorHAnsi" w:eastAsiaTheme="minorEastAsia" w:hAnsiTheme="minorHAnsi" w:cstheme="minorBidi"/>
          <w:kern w:val="2"/>
          <w:szCs w:val="22"/>
          <w:lang w:val="en-US" w:eastAsia="ko-KR"/>
        </w:rPr>
      </w:pPr>
      <w:del w:id="2087" w:author="임수환/책임연구원/차세대표준(연)CAS팀(suhwan.lim@lge.com)" w:date="2018-05-30T15:57:00Z">
        <w:r w:rsidRPr="006A4C67" w:rsidDel="00BF6225">
          <w:rPr>
            <w:lang w:val="en-US"/>
          </w:rPr>
          <w:delText>7.17.1.3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CA_3A-19A and DL CA_3A-3A-19A-21A</w:delText>
        </w:r>
        <w:r w:rsidDel="00BF6225">
          <w:tab/>
          <w:delText>132</w:delText>
        </w:r>
      </w:del>
    </w:p>
    <w:p w:rsidR="00CC629D" w:rsidDel="00BF6225" w:rsidRDefault="00CC629D">
      <w:pPr>
        <w:pStyle w:val="41"/>
        <w:rPr>
          <w:del w:id="2088" w:author="임수환/책임연구원/차세대표준(연)CAS팀(suhwan.lim@lge.com)" w:date="2018-05-30T15:57:00Z"/>
          <w:rFonts w:asciiTheme="minorHAnsi" w:eastAsiaTheme="minorEastAsia" w:hAnsiTheme="minorHAnsi" w:cstheme="minorBidi"/>
          <w:kern w:val="2"/>
          <w:szCs w:val="22"/>
          <w:lang w:val="en-US" w:eastAsia="ko-KR"/>
        </w:rPr>
      </w:pPr>
      <w:del w:id="2089" w:author="임수환/책임연구원/차세대표준(연)CAS팀(suhwan.lim@lge.com)" w:date="2018-05-30T15:57:00Z">
        <w:r w:rsidRPr="006A4C67" w:rsidDel="00BF6225">
          <w:rPr>
            <w:lang w:val="en-US"/>
          </w:rPr>
          <w:delText>7.17.1.4</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CA_3A-21A and DL CA_3A-3A-19A-21A</w:delText>
        </w:r>
        <w:r w:rsidDel="00BF6225">
          <w:tab/>
          <w:delText>132</w:delText>
        </w:r>
      </w:del>
    </w:p>
    <w:p w:rsidR="00CC629D" w:rsidDel="00BF6225" w:rsidRDefault="00CC629D">
      <w:pPr>
        <w:pStyle w:val="41"/>
        <w:rPr>
          <w:del w:id="2090" w:author="임수환/책임연구원/차세대표준(연)CAS팀(suhwan.lim@lge.com)" w:date="2018-05-30T15:57:00Z"/>
          <w:rFonts w:asciiTheme="minorHAnsi" w:eastAsiaTheme="minorEastAsia" w:hAnsiTheme="minorHAnsi" w:cstheme="minorBidi"/>
          <w:kern w:val="2"/>
          <w:szCs w:val="22"/>
          <w:lang w:val="en-US" w:eastAsia="ko-KR"/>
        </w:rPr>
      </w:pPr>
      <w:del w:id="2091" w:author="임수환/책임연구원/차세대표준(연)CAS팀(suhwan.lim@lge.com)" w:date="2018-05-30T15:57:00Z">
        <w:r w:rsidRPr="006A4C67" w:rsidDel="00BF6225">
          <w:rPr>
            <w:lang w:val="en-US"/>
          </w:rPr>
          <w:delText>7.17.1.5</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CA_19A-21A and DL CA_3A-3A-19A-21A</w:delText>
        </w:r>
        <w:r w:rsidDel="00BF6225">
          <w:tab/>
          <w:delText>132</w:delText>
        </w:r>
      </w:del>
    </w:p>
    <w:p w:rsidR="00CC629D" w:rsidDel="00BF6225" w:rsidRDefault="00CC629D">
      <w:pPr>
        <w:pStyle w:val="41"/>
        <w:rPr>
          <w:del w:id="2092" w:author="임수환/책임연구원/차세대표준(연)CAS팀(suhwan.lim@lge.com)" w:date="2018-05-30T15:57:00Z"/>
          <w:rFonts w:asciiTheme="minorHAnsi" w:eastAsiaTheme="minorEastAsia" w:hAnsiTheme="minorHAnsi" w:cstheme="minorBidi"/>
          <w:kern w:val="2"/>
          <w:szCs w:val="22"/>
          <w:lang w:val="en-US" w:eastAsia="ko-KR"/>
        </w:rPr>
      </w:pPr>
      <w:del w:id="2093" w:author="임수환/책임연구원/차세대표준(연)CAS팀(suhwan.lim@lge.com)" w:date="2018-05-30T15:57:00Z">
        <w:r w:rsidRPr="006A4C67" w:rsidDel="00BF6225">
          <w:rPr>
            <w:lang w:val="en-US"/>
          </w:rPr>
          <w:delText>7.17.1.6</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132</w:delText>
        </w:r>
      </w:del>
    </w:p>
    <w:p w:rsidR="00CC629D" w:rsidDel="00BF6225" w:rsidRDefault="00CC629D">
      <w:pPr>
        <w:pStyle w:val="20"/>
        <w:rPr>
          <w:del w:id="2094" w:author="임수환/책임연구원/차세대표준(연)CAS팀(suhwan.lim@lge.com)" w:date="2018-05-30T15:57:00Z"/>
          <w:rFonts w:asciiTheme="minorHAnsi" w:eastAsiaTheme="minorEastAsia" w:hAnsiTheme="minorHAnsi" w:cstheme="minorBidi"/>
          <w:kern w:val="2"/>
          <w:szCs w:val="22"/>
          <w:lang w:val="en-US" w:eastAsia="ko-KR"/>
        </w:rPr>
      </w:pPr>
      <w:del w:id="2095" w:author="임수환/책임연구원/차세대표준(연)CAS팀(suhwan.lim@lge.com)" w:date="2018-05-30T15:57:00Z">
        <w:r w:rsidDel="00BF6225">
          <w:lastRenderedPageBreak/>
          <w:delText>7.18</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Band 3</w:delText>
        </w:r>
        <w:r w:rsidDel="00BF6225">
          <w:delText xml:space="preserve"> and Band 3 and Band 42 and Band 42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132</w:delText>
        </w:r>
      </w:del>
    </w:p>
    <w:p w:rsidR="00CC629D" w:rsidDel="00BF6225" w:rsidRDefault="00CC629D">
      <w:pPr>
        <w:pStyle w:val="31"/>
        <w:rPr>
          <w:del w:id="2096" w:author="임수환/책임연구원/차세대표준(연)CAS팀(suhwan.lim@lge.com)" w:date="2018-05-30T15:57:00Z"/>
          <w:rFonts w:asciiTheme="minorHAnsi" w:eastAsiaTheme="minorEastAsia" w:hAnsiTheme="minorHAnsi" w:cstheme="minorBidi"/>
          <w:kern w:val="2"/>
          <w:szCs w:val="22"/>
          <w:lang w:val="en-US" w:eastAsia="ko-KR"/>
        </w:rPr>
      </w:pPr>
      <w:del w:id="2097" w:author="임수환/책임연구원/차세대표준(연)CAS팀(suhwan.lim@lge.com)" w:date="2018-05-30T15:57:00Z">
        <w:r w:rsidRPr="006A4C67" w:rsidDel="00BF6225">
          <w:rPr>
            <w:lang w:val="en-US"/>
          </w:rPr>
          <w:delText>7.18</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133</w:delText>
        </w:r>
      </w:del>
    </w:p>
    <w:p w:rsidR="00CC629D" w:rsidDel="00BF6225" w:rsidRDefault="00CC629D">
      <w:pPr>
        <w:pStyle w:val="41"/>
        <w:rPr>
          <w:del w:id="2098" w:author="임수환/책임연구원/차세대표준(연)CAS팀(suhwan.lim@lge.com)" w:date="2018-05-30T15:57:00Z"/>
          <w:rFonts w:asciiTheme="minorHAnsi" w:eastAsiaTheme="minorEastAsia" w:hAnsiTheme="minorHAnsi" w:cstheme="minorBidi"/>
          <w:kern w:val="2"/>
          <w:szCs w:val="22"/>
          <w:lang w:val="en-US" w:eastAsia="ko-KR"/>
        </w:rPr>
      </w:pPr>
      <w:del w:id="2099" w:author="임수환/책임연구원/차세대표준(연)CAS팀(suhwan.lim@lge.com)" w:date="2018-05-30T15:57:00Z">
        <w:r w:rsidRPr="006A4C67" w:rsidDel="00BF6225">
          <w:rPr>
            <w:lang w:val="en-US"/>
          </w:rPr>
          <w:delText>7.18.1.1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133</w:delText>
        </w:r>
      </w:del>
    </w:p>
    <w:p w:rsidR="00CC629D" w:rsidDel="00BF6225" w:rsidRDefault="00CC629D">
      <w:pPr>
        <w:pStyle w:val="41"/>
        <w:rPr>
          <w:del w:id="2100" w:author="임수환/책임연구원/차세대표준(연)CAS팀(suhwan.lim@lge.com)" w:date="2018-05-30T15:57:00Z"/>
          <w:rFonts w:asciiTheme="minorHAnsi" w:eastAsiaTheme="minorEastAsia" w:hAnsiTheme="minorHAnsi" w:cstheme="minorBidi"/>
          <w:kern w:val="2"/>
          <w:szCs w:val="22"/>
          <w:lang w:val="en-US" w:eastAsia="ko-KR"/>
        </w:rPr>
      </w:pPr>
      <w:del w:id="2101" w:author="임수환/책임연구원/차세대표준(연)CAS팀(suhwan.lim@lge.com)" w:date="2018-05-30T15:57:00Z">
        <w:r w:rsidRPr="006A4C67" w:rsidDel="00BF6225">
          <w:rPr>
            <w:lang w:val="en-US"/>
          </w:rPr>
          <w:delText>7.18.1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133</w:delText>
        </w:r>
      </w:del>
    </w:p>
    <w:p w:rsidR="00CC629D" w:rsidDel="00BF6225" w:rsidRDefault="00CC629D">
      <w:pPr>
        <w:pStyle w:val="41"/>
        <w:rPr>
          <w:del w:id="2102" w:author="임수환/책임연구원/차세대표준(연)CAS팀(suhwan.lim@lge.com)" w:date="2018-05-30T15:57:00Z"/>
          <w:rFonts w:asciiTheme="minorHAnsi" w:eastAsiaTheme="minorEastAsia" w:hAnsiTheme="minorHAnsi" w:cstheme="minorBidi"/>
          <w:kern w:val="2"/>
          <w:szCs w:val="22"/>
          <w:lang w:val="en-US" w:eastAsia="ko-KR"/>
        </w:rPr>
      </w:pPr>
      <w:del w:id="2103" w:author="임수환/책임연구원/차세대표준(연)CAS팀(suhwan.lim@lge.com)" w:date="2018-05-30T15:57:00Z">
        <w:r w:rsidRPr="006A4C67" w:rsidDel="00BF6225">
          <w:rPr>
            <w:lang w:val="en-US"/>
          </w:rPr>
          <w:delText>7.18.1.3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CA_3A-42A and DL CA_3A-3A-42C</w:delText>
        </w:r>
        <w:r w:rsidDel="00BF6225">
          <w:tab/>
          <w:delText>133</w:delText>
        </w:r>
      </w:del>
    </w:p>
    <w:p w:rsidR="00CC629D" w:rsidDel="00BF6225" w:rsidRDefault="00CC629D">
      <w:pPr>
        <w:pStyle w:val="41"/>
        <w:rPr>
          <w:del w:id="2104" w:author="임수환/책임연구원/차세대표준(연)CAS팀(suhwan.lim@lge.com)" w:date="2018-05-30T15:57:00Z"/>
          <w:rFonts w:asciiTheme="minorHAnsi" w:eastAsiaTheme="minorEastAsia" w:hAnsiTheme="minorHAnsi" w:cstheme="minorBidi"/>
          <w:kern w:val="2"/>
          <w:szCs w:val="22"/>
          <w:lang w:val="en-US" w:eastAsia="ko-KR"/>
        </w:rPr>
      </w:pPr>
      <w:del w:id="2105" w:author="임수환/책임연구원/차세대표준(연)CAS팀(suhwan.lim@lge.com)" w:date="2018-05-30T15:57:00Z">
        <w:r w:rsidRPr="006A4C67" w:rsidDel="00BF6225">
          <w:rPr>
            <w:lang w:val="en-US"/>
          </w:rPr>
          <w:delText>7.18.1.4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133</w:delText>
        </w:r>
      </w:del>
    </w:p>
    <w:p w:rsidR="00CC629D" w:rsidDel="00BF6225" w:rsidRDefault="00CC629D">
      <w:pPr>
        <w:pStyle w:val="20"/>
        <w:rPr>
          <w:del w:id="2106" w:author="임수환/책임연구원/차세대표준(연)CAS팀(suhwan.lim@lge.com)" w:date="2018-05-30T15:57:00Z"/>
          <w:rFonts w:asciiTheme="minorHAnsi" w:eastAsiaTheme="minorEastAsia" w:hAnsiTheme="minorHAnsi" w:cstheme="minorBidi"/>
          <w:kern w:val="2"/>
          <w:szCs w:val="22"/>
          <w:lang w:val="en-US" w:eastAsia="ko-KR"/>
        </w:rPr>
      </w:pPr>
      <w:del w:id="2107" w:author="임수환/책임연구원/차세대표준(연)CAS팀(suhwan.lim@lge.com)" w:date="2018-05-30T15:57:00Z">
        <w:r w:rsidDel="00BF6225">
          <w:delText>7.19</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CA_3A-42A-42C</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133</w:delText>
        </w:r>
      </w:del>
    </w:p>
    <w:p w:rsidR="00CC629D" w:rsidDel="00BF6225" w:rsidRDefault="00CC629D">
      <w:pPr>
        <w:pStyle w:val="31"/>
        <w:rPr>
          <w:del w:id="2108" w:author="임수환/책임연구원/차세대표준(연)CAS팀(suhwan.lim@lge.com)" w:date="2018-05-30T15:57:00Z"/>
          <w:rFonts w:asciiTheme="minorHAnsi" w:eastAsiaTheme="minorEastAsia" w:hAnsiTheme="minorHAnsi" w:cstheme="minorBidi"/>
          <w:kern w:val="2"/>
          <w:szCs w:val="22"/>
          <w:lang w:val="en-US" w:eastAsia="ko-KR"/>
        </w:rPr>
      </w:pPr>
      <w:del w:id="2109" w:author="임수환/책임연구원/차세대표준(연)CAS팀(suhwan.lim@lge.com)" w:date="2018-05-30T15:57:00Z">
        <w:r w:rsidRPr="006A4C67" w:rsidDel="00BF6225">
          <w:rPr>
            <w:lang w:val="en-US"/>
          </w:rPr>
          <w:delText>7.19</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133</w:delText>
        </w:r>
      </w:del>
    </w:p>
    <w:p w:rsidR="00CC629D" w:rsidDel="00BF6225" w:rsidRDefault="00CC629D">
      <w:pPr>
        <w:pStyle w:val="41"/>
        <w:rPr>
          <w:del w:id="2110" w:author="임수환/책임연구원/차세대표준(연)CAS팀(suhwan.lim@lge.com)" w:date="2018-05-30T15:57:00Z"/>
          <w:rFonts w:asciiTheme="minorHAnsi" w:eastAsiaTheme="minorEastAsia" w:hAnsiTheme="minorHAnsi" w:cstheme="minorBidi"/>
          <w:kern w:val="2"/>
          <w:szCs w:val="22"/>
          <w:lang w:val="en-US" w:eastAsia="ko-KR"/>
        </w:rPr>
      </w:pPr>
      <w:del w:id="2111" w:author="임수환/책임연구원/차세대표준(연)CAS팀(suhwan.lim@lge.com)" w:date="2018-05-30T15:57:00Z">
        <w:r w:rsidRPr="006A4C67" w:rsidDel="00BF6225">
          <w:rPr>
            <w:lang w:val="en-US"/>
          </w:rPr>
          <w:delText>7.19.1.1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133</w:delText>
        </w:r>
      </w:del>
    </w:p>
    <w:p w:rsidR="00CC629D" w:rsidDel="00BF6225" w:rsidRDefault="00CC629D">
      <w:pPr>
        <w:pStyle w:val="41"/>
        <w:rPr>
          <w:del w:id="2112" w:author="임수환/책임연구원/차세대표준(연)CAS팀(suhwan.lim@lge.com)" w:date="2018-05-30T15:57:00Z"/>
          <w:rFonts w:asciiTheme="minorHAnsi" w:eastAsiaTheme="minorEastAsia" w:hAnsiTheme="minorHAnsi" w:cstheme="minorBidi"/>
          <w:kern w:val="2"/>
          <w:szCs w:val="22"/>
          <w:lang w:val="en-US" w:eastAsia="ko-KR"/>
        </w:rPr>
      </w:pPr>
      <w:del w:id="2113" w:author="임수환/책임연구원/차세대표준(연)CAS팀(suhwan.lim@lge.com)" w:date="2018-05-30T15:57:00Z">
        <w:r w:rsidRPr="006A4C67" w:rsidDel="00BF6225">
          <w:rPr>
            <w:lang w:val="en-US"/>
          </w:rPr>
          <w:delText>7.19.1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134</w:delText>
        </w:r>
      </w:del>
    </w:p>
    <w:p w:rsidR="00CC629D" w:rsidDel="00BF6225" w:rsidRDefault="00CC629D">
      <w:pPr>
        <w:pStyle w:val="41"/>
        <w:rPr>
          <w:del w:id="2114" w:author="임수환/책임연구원/차세대표준(연)CAS팀(suhwan.lim@lge.com)" w:date="2018-05-30T15:57:00Z"/>
          <w:rFonts w:asciiTheme="minorHAnsi" w:eastAsiaTheme="minorEastAsia" w:hAnsiTheme="minorHAnsi" w:cstheme="minorBidi"/>
          <w:kern w:val="2"/>
          <w:szCs w:val="22"/>
          <w:lang w:val="en-US" w:eastAsia="ko-KR"/>
        </w:rPr>
      </w:pPr>
      <w:del w:id="2115" w:author="임수환/책임연구원/차세대표준(연)CAS팀(suhwan.lim@lge.com)" w:date="2018-05-30T15:57:00Z">
        <w:r w:rsidRPr="006A4C67" w:rsidDel="00BF6225">
          <w:rPr>
            <w:lang w:val="en-US"/>
          </w:rPr>
          <w:delText>7.19.1.3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CA_3A-42A and DL CA_3A-42A-42C</w:delText>
        </w:r>
        <w:r w:rsidDel="00BF6225">
          <w:tab/>
          <w:delText>134</w:delText>
        </w:r>
      </w:del>
    </w:p>
    <w:p w:rsidR="00CC629D" w:rsidDel="00BF6225" w:rsidRDefault="00CC629D">
      <w:pPr>
        <w:pStyle w:val="41"/>
        <w:rPr>
          <w:del w:id="2116" w:author="임수환/책임연구원/차세대표준(연)CAS팀(suhwan.lim@lge.com)" w:date="2018-05-30T15:57:00Z"/>
          <w:rFonts w:asciiTheme="minorHAnsi" w:eastAsiaTheme="minorEastAsia" w:hAnsiTheme="minorHAnsi" w:cstheme="minorBidi"/>
          <w:kern w:val="2"/>
          <w:szCs w:val="22"/>
          <w:lang w:val="en-US" w:eastAsia="ko-KR"/>
        </w:rPr>
      </w:pPr>
      <w:del w:id="2117" w:author="임수환/책임연구원/차세대표준(연)CAS팀(suhwan.lim@lge.com)" w:date="2018-05-30T15:57:00Z">
        <w:r w:rsidRPr="006A4C67" w:rsidDel="00BF6225">
          <w:rPr>
            <w:lang w:val="en-US"/>
          </w:rPr>
          <w:delText>7.19.1.4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134</w:delText>
        </w:r>
      </w:del>
    </w:p>
    <w:p w:rsidR="00CC629D" w:rsidDel="00BF6225" w:rsidRDefault="00CC629D">
      <w:pPr>
        <w:pStyle w:val="20"/>
        <w:rPr>
          <w:del w:id="2118" w:author="임수환/책임연구원/차세대표준(연)CAS팀(suhwan.lim@lge.com)" w:date="2018-05-30T15:57:00Z"/>
          <w:rFonts w:asciiTheme="minorHAnsi" w:eastAsiaTheme="minorEastAsia" w:hAnsiTheme="minorHAnsi" w:cstheme="minorBidi"/>
          <w:kern w:val="2"/>
          <w:szCs w:val="22"/>
          <w:lang w:val="en-US" w:eastAsia="ko-KR"/>
        </w:rPr>
      </w:pPr>
      <w:del w:id="2119" w:author="임수환/책임연구원/차세대표준(연)CAS팀(suhwan.lim@lge.com)" w:date="2018-05-30T15:57:00Z">
        <w:r w:rsidDel="00BF6225">
          <w:delText>7.20</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CA_3A-42D</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134</w:delText>
        </w:r>
      </w:del>
    </w:p>
    <w:p w:rsidR="00CC629D" w:rsidDel="00BF6225" w:rsidRDefault="00CC629D">
      <w:pPr>
        <w:pStyle w:val="31"/>
        <w:rPr>
          <w:del w:id="2120" w:author="임수환/책임연구원/차세대표준(연)CAS팀(suhwan.lim@lge.com)" w:date="2018-05-30T15:57:00Z"/>
          <w:rFonts w:asciiTheme="minorHAnsi" w:eastAsiaTheme="minorEastAsia" w:hAnsiTheme="minorHAnsi" w:cstheme="minorBidi"/>
          <w:kern w:val="2"/>
          <w:szCs w:val="22"/>
          <w:lang w:val="en-US" w:eastAsia="ko-KR"/>
        </w:rPr>
      </w:pPr>
      <w:del w:id="2121" w:author="임수환/책임연구원/차세대표준(연)CAS팀(suhwan.lim@lge.com)" w:date="2018-05-30T15:57:00Z">
        <w:r w:rsidRPr="006A4C67" w:rsidDel="00BF6225">
          <w:rPr>
            <w:lang w:val="en-US"/>
          </w:rPr>
          <w:delText>7.20</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134</w:delText>
        </w:r>
      </w:del>
    </w:p>
    <w:p w:rsidR="00CC629D" w:rsidDel="00BF6225" w:rsidRDefault="00CC629D">
      <w:pPr>
        <w:pStyle w:val="41"/>
        <w:rPr>
          <w:del w:id="2122" w:author="임수환/책임연구원/차세대표준(연)CAS팀(suhwan.lim@lge.com)" w:date="2018-05-30T15:57:00Z"/>
          <w:rFonts w:asciiTheme="minorHAnsi" w:eastAsiaTheme="minorEastAsia" w:hAnsiTheme="minorHAnsi" w:cstheme="minorBidi"/>
          <w:kern w:val="2"/>
          <w:szCs w:val="22"/>
          <w:lang w:val="en-US" w:eastAsia="ko-KR"/>
        </w:rPr>
      </w:pPr>
      <w:del w:id="2123" w:author="임수환/책임연구원/차세대표준(연)CAS팀(suhwan.lim@lge.com)" w:date="2018-05-30T15:57:00Z">
        <w:r w:rsidRPr="006A4C67" w:rsidDel="00BF6225">
          <w:rPr>
            <w:lang w:val="en-US"/>
          </w:rPr>
          <w:delText>7.20.1.1</w:delText>
        </w:r>
        <w:r w:rsidDel="00BF6225">
          <w:rPr>
            <w:rFonts w:asciiTheme="minorHAnsi" w:eastAsiaTheme="minorEastAsia" w:hAnsiTheme="minorHAnsi" w:cstheme="minorBidi"/>
            <w:kern w:val="2"/>
            <w:szCs w:val="22"/>
            <w:lang w:val="en-US" w:eastAsia="ko-KR"/>
          </w:rPr>
          <w:tab/>
        </w:r>
        <w:r w:rsidRPr="006A4C67" w:rsidDel="00BF6225">
          <w:rPr>
            <w:lang w:val="en-US"/>
          </w:rPr>
          <w:delText>Operating bands for CA</w:delText>
        </w:r>
        <w:r w:rsidDel="00BF6225">
          <w:tab/>
          <w:delText>134</w:delText>
        </w:r>
      </w:del>
    </w:p>
    <w:p w:rsidR="00CC629D" w:rsidDel="00BF6225" w:rsidRDefault="00CC629D">
      <w:pPr>
        <w:pStyle w:val="41"/>
        <w:rPr>
          <w:del w:id="2124" w:author="임수환/책임연구원/차세대표준(연)CAS팀(suhwan.lim@lge.com)" w:date="2018-05-30T15:57:00Z"/>
          <w:rFonts w:asciiTheme="minorHAnsi" w:eastAsiaTheme="minorEastAsia" w:hAnsiTheme="minorHAnsi" w:cstheme="minorBidi"/>
          <w:kern w:val="2"/>
          <w:szCs w:val="22"/>
          <w:lang w:val="en-US" w:eastAsia="ko-KR"/>
        </w:rPr>
      </w:pPr>
      <w:del w:id="2125" w:author="임수환/책임연구원/차세대표준(연)CAS팀(suhwan.lim@lge.com)" w:date="2018-05-30T15:57:00Z">
        <w:r w:rsidRPr="006A4C67" w:rsidDel="00BF6225">
          <w:rPr>
            <w:lang w:val="en-US"/>
          </w:rPr>
          <w:delText>7.20.1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134</w:delText>
        </w:r>
      </w:del>
    </w:p>
    <w:p w:rsidR="00CC629D" w:rsidDel="00BF6225" w:rsidRDefault="00CC629D">
      <w:pPr>
        <w:pStyle w:val="41"/>
        <w:rPr>
          <w:del w:id="2126" w:author="임수환/책임연구원/차세대표준(연)CAS팀(suhwan.lim@lge.com)" w:date="2018-05-30T15:57:00Z"/>
          <w:rFonts w:asciiTheme="minorHAnsi" w:eastAsiaTheme="minorEastAsia" w:hAnsiTheme="minorHAnsi" w:cstheme="minorBidi"/>
          <w:kern w:val="2"/>
          <w:szCs w:val="22"/>
          <w:lang w:val="en-US" w:eastAsia="ko-KR"/>
        </w:rPr>
      </w:pPr>
      <w:del w:id="2127" w:author="임수환/책임연구원/차세대표준(연)CAS팀(suhwan.lim@lge.com)" w:date="2018-05-30T15:57:00Z">
        <w:r w:rsidRPr="006A4C67" w:rsidDel="00BF6225">
          <w:rPr>
            <w:lang w:val="en-US"/>
          </w:rPr>
          <w:delText>7.20.1.3</w:delText>
        </w:r>
        <w:r w:rsidDel="00BF6225">
          <w:rPr>
            <w:rFonts w:asciiTheme="minorHAnsi" w:eastAsiaTheme="minorEastAsia" w:hAnsiTheme="minorHAnsi" w:cstheme="minorBidi"/>
            <w:kern w:val="2"/>
            <w:szCs w:val="22"/>
            <w:lang w:val="en-US" w:eastAsia="ko-KR"/>
          </w:rPr>
          <w:tab/>
        </w:r>
        <w:r w:rsidRPr="006A4C67" w:rsidDel="00BF6225">
          <w:rPr>
            <w:lang w:val="en-US"/>
          </w:rPr>
          <w:delText>Co-existence studies for LTE-A UL CA_3A-42A and DL CA_3A-42D</w:delText>
        </w:r>
        <w:r w:rsidDel="00BF6225">
          <w:tab/>
          <w:delText>134</w:delText>
        </w:r>
      </w:del>
    </w:p>
    <w:p w:rsidR="00CC629D" w:rsidDel="00BF6225" w:rsidRDefault="00CC629D">
      <w:pPr>
        <w:pStyle w:val="41"/>
        <w:rPr>
          <w:del w:id="2128" w:author="임수환/책임연구원/차세대표준(연)CAS팀(suhwan.lim@lge.com)" w:date="2018-05-30T15:57:00Z"/>
          <w:rFonts w:asciiTheme="minorHAnsi" w:eastAsiaTheme="minorEastAsia" w:hAnsiTheme="minorHAnsi" w:cstheme="minorBidi"/>
          <w:kern w:val="2"/>
          <w:szCs w:val="22"/>
          <w:lang w:val="en-US" w:eastAsia="ko-KR"/>
        </w:rPr>
      </w:pPr>
      <w:del w:id="2129" w:author="임수환/책임연구원/차세대표준(연)CAS팀(suhwan.lim@lge.com)" w:date="2018-05-30T15:57:00Z">
        <w:r w:rsidRPr="006A4C67" w:rsidDel="00BF6225">
          <w:rPr>
            <w:lang w:val="en-US"/>
          </w:rPr>
          <w:delText>7.20.1.4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135</w:delText>
        </w:r>
      </w:del>
    </w:p>
    <w:p w:rsidR="00CC629D" w:rsidDel="00BF6225" w:rsidRDefault="00CC629D">
      <w:pPr>
        <w:pStyle w:val="20"/>
        <w:rPr>
          <w:del w:id="2130" w:author="임수환/책임연구원/차세대표준(연)CAS팀(suhwan.lim@lge.com)" w:date="2018-05-30T15:57:00Z"/>
          <w:rFonts w:asciiTheme="minorHAnsi" w:eastAsiaTheme="minorEastAsia" w:hAnsiTheme="minorHAnsi" w:cstheme="minorBidi"/>
          <w:kern w:val="2"/>
          <w:szCs w:val="22"/>
          <w:lang w:val="en-US" w:eastAsia="ko-KR"/>
        </w:rPr>
      </w:pPr>
      <w:del w:id="2131" w:author="임수환/책임연구원/차세대표준(연)CAS팀(suhwan.lim@lge.com)" w:date="2018-05-30T15:57:00Z">
        <w:r w:rsidRPr="006A4C67" w:rsidDel="00BF6225">
          <w:rPr>
            <w:rFonts w:eastAsia="맑은 고딕"/>
            <w:lang w:eastAsia="ko-KR"/>
          </w:rPr>
          <w:delText>7</w:delText>
        </w:r>
        <w:r w:rsidDel="00BF6225">
          <w:delText>.</w:delText>
        </w:r>
        <w:r w:rsidRPr="006A4C67" w:rsidDel="00BF6225">
          <w:rPr>
            <w:rFonts w:eastAsia="맑은 고딕"/>
            <w:lang w:eastAsia="ko-KR"/>
          </w:rPr>
          <w:delText>21</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RPr="006A4C67" w:rsidDel="00BF6225">
          <w:rPr>
            <w:rFonts w:eastAsia="맑은 고딕"/>
            <w:lang w:eastAsia="ko-KR"/>
          </w:rPr>
          <w:delText>1</w:delText>
        </w:r>
        <w:r w:rsidDel="00BF6225">
          <w:delText xml:space="preserve"> and </w:delText>
        </w:r>
        <w:r w:rsidRPr="006A4C67" w:rsidDel="00BF6225">
          <w:rPr>
            <w:rFonts w:eastAsia="맑은 고딕"/>
            <w:lang w:eastAsia="ko-KR"/>
          </w:rPr>
          <w:delText xml:space="preserve">Band 3 and </w:delText>
        </w:r>
        <w:r w:rsidDel="00BF6225">
          <w:delText xml:space="preserve">Band </w:delText>
        </w:r>
        <w:r w:rsidRPr="006A4C67" w:rsidDel="00BF6225">
          <w:rPr>
            <w:rFonts w:eastAsia="맑은 고딕"/>
            <w:lang w:eastAsia="ko-KR"/>
          </w:rPr>
          <w:delText>7</w:delText>
        </w:r>
        <w:r w:rsidDel="00BF6225">
          <w:rPr>
            <w:lang w:eastAsia="ko-KR"/>
          </w:rPr>
          <w:delText xml:space="preserve"> and Band </w:delText>
        </w:r>
        <w:r w:rsidRPr="006A4C67" w:rsidDel="00BF6225">
          <w:rPr>
            <w:rFonts w:eastAsia="맑은 고딕"/>
            <w:lang w:eastAsia="ko-KR"/>
          </w:rPr>
          <w:delText>26</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135</w:delText>
        </w:r>
      </w:del>
    </w:p>
    <w:p w:rsidR="00CC629D" w:rsidDel="00BF6225" w:rsidRDefault="00CC629D">
      <w:pPr>
        <w:pStyle w:val="31"/>
        <w:rPr>
          <w:del w:id="2132" w:author="임수환/책임연구원/차세대표준(연)CAS팀(suhwan.lim@lge.com)" w:date="2018-05-30T15:57:00Z"/>
          <w:rFonts w:asciiTheme="minorHAnsi" w:eastAsiaTheme="minorEastAsia" w:hAnsiTheme="minorHAnsi" w:cstheme="minorBidi"/>
          <w:kern w:val="2"/>
          <w:szCs w:val="22"/>
          <w:lang w:val="en-US" w:eastAsia="ko-KR"/>
        </w:rPr>
      </w:pPr>
      <w:del w:id="2133"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135</w:delText>
        </w:r>
      </w:del>
    </w:p>
    <w:p w:rsidR="00CC629D" w:rsidDel="00BF6225" w:rsidRDefault="00CC629D">
      <w:pPr>
        <w:pStyle w:val="41"/>
        <w:rPr>
          <w:del w:id="2134" w:author="임수환/책임연구원/차세대표준(연)CAS팀(suhwan.lim@lge.com)" w:date="2018-05-30T15:57:00Z"/>
          <w:rFonts w:asciiTheme="minorHAnsi" w:eastAsiaTheme="minorEastAsia" w:hAnsiTheme="minorHAnsi" w:cstheme="minorBidi"/>
          <w:kern w:val="2"/>
          <w:szCs w:val="22"/>
          <w:lang w:val="en-US" w:eastAsia="ko-KR"/>
        </w:rPr>
      </w:pPr>
      <w:del w:id="2135"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21</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135</w:delText>
        </w:r>
      </w:del>
    </w:p>
    <w:p w:rsidR="00CC629D" w:rsidDel="00BF6225" w:rsidRDefault="00CC629D">
      <w:pPr>
        <w:pStyle w:val="41"/>
        <w:rPr>
          <w:del w:id="2136" w:author="임수환/책임연구원/차세대표준(연)CAS팀(suhwan.lim@lge.com)" w:date="2018-05-30T15:57:00Z"/>
          <w:rFonts w:asciiTheme="minorHAnsi" w:eastAsiaTheme="minorEastAsia" w:hAnsiTheme="minorHAnsi" w:cstheme="minorBidi"/>
          <w:kern w:val="2"/>
          <w:szCs w:val="22"/>
          <w:lang w:val="en-US" w:eastAsia="ko-KR"/>
        </w:rPr>
      </w:pPr>
      <w:del w:id="2137" w:author="임수환/책임연구원/차세대표준(연)CAS팀(suhwan.lim@lge.com)" w:date="2018-05-30T15:57:00Z">
        <w:r w:rsidRPr="006A4C67" w:rsidDel="00BF6225">
          <w:rPr>
            <w:rFonts w:eastAsia="맑은 고딕"/>
            <w:lang w:eastAsia="ko-KR"/>
          </w:rPr>
          <w:delText>7</w:delText>
        </w:r>
        <w:r w:rsidRPr="006A4C67" w:rsidDel="00BF6225">
          <w:rPr>
            <w:lang w:val="en-US"/>
          </w:rPr>
          <w:delText>.</w:delText>
        </w:r>
        <w:r w:rsidRPr="006A4C67" w:rsidDel="00BF6225">
          <w:rPr>
            <w:rFonts w:eastAsia="맑은 고딕"/>
            <w:lang w:val="en-US" w:eastAsia="ko-KR"/>
          </w:rPr>
          <w:delText>21</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1A-7A</w:delText>
        </w:r>
        <w:r w:rsidDel="00BF6225">
          <w:rPr>
            <w:lang w:eastAsia="ko-KR"/>
          </w:rPr>
          <w:delText xml:space="preserve"> and DL CA_</w:delText>
        </w:r>
        <w:r w:rsidRPr="006A4C67" w:rsidDel="00BF6225">
          <w:rPr>
            <w:rFonts w:eastAsia="맑은 고딕"/>
            <w:lang w:eastAsia="ko-KR"/>
          </w:rPr>
          <w:delText>1</w:delText>
        </w:r>
        <w:r w:rsidDel="00BF6225">
          <w:rPr>
            <w:lang w:eastAsia="ko-KR"/>
          </w:rPr>
          <w:delText>A</w:delText>
        </w:r>
        <w:r w:rsidRPr="006A4C67" w:rsidDel="00BF6225">
          <w:rPr>
            <w:rFonts w:eastAsia="맑은 고딕"/>
            <w:lang w:eastAsia="ko-KR"/>
          </w:rPr>
          <w:delText>-3A</w:delText>
        </w:r>
        <w:r w:rsidDel="00BF6225">
          <w:rPr>
            <w:lang w:eastAsia="ko-KR"/>
          </w:rPr>
          <w:delText>-</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135</w:delText>
        </w:r>
      </w:del>
    </w:p>
    <w:p w:rsidR="00CC629D" w:rsidDel="00BF6225" w:rsidRDefault="00CC629D">
      <w:pPr>
        <w:pStyle w:val="41"/>
        <w:rPr>
          <w:del w:id="2138" w:author="임수환/책임연구원/차세대표준(연)CAS팀(suhwan.lim@lge.com)" w:date="2018-05-30T15:57:00Z"/>
          <w:rFonts w:asciiTheme="minorHAnsi" w:eastAsiaTheme="minorEastAsia" w:hAnsiTheme="minorHAnsi" w:cstheme="minorBidi"/>
          <w:kern w:val="2"/>
          <w:szCs w:val="22"/>
          <w:lang w:val="en-US" w:eastAsia="ko-KR"/>
        </w:rPr>
      </w:pPr>
      <w:del w:id="2139" w:author="임수환/책임연구원/차세대표준(연)CAS팀(suhwan.lim@lge.com)" w:date="2018-05-30T15:57:00Z">
        <w:r w:rsidRPr="006A4C67" w:rsidDel="00BF6225">
          <w:rPr>
            <w:rFonts w:eastAsia="맑은 고딕"/>
            <w:lang w:eastAsia="ko-KR"/>
          </w:rPr>
          <w:delText>7</w:delText>
        </w:r>
        <w:r w:rsidRPr="006A4C67" w:rsidDel="00BF6225">
          <w:rPr>
            <w:lang w:val="en-US"/>
          </w:rPr>
          <w:delText>.</w:delText>
        </w:r>
        <w:r w:rsidRPr="006A4C67" w:rsidDel="00BF6225">
          <w:rPr>
            <w:rFonts w:eastAsia="맑은 고딕"/>
            <w:lang w:val="en-US" w:eastAsia="ko-KR"/>
          </w:rPr>
          <w:delText>21</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3A-7A</w:delText>
        </w:r>
        <w:r w:rsidDel="00BF6225">
          <w:rPr>
            <w:lang w:eastAsia="ko-KR"/>
          </w:rPr>
          <w:delText xml:space="preserve"> and DL CA_</w:delText>
        </w:r>
        <w:r w:rsidRPr="006A4C67" w:rsidDel="00BF6225">
          <w:rPr>
            <w:rFonts w:eastAsia="맑은 고딕"/>
            <w:lang w:eastAsia="ko-KR"/>
          </w:rPr>
          <w:delText>1A-3</w:delText>
        </w:r>
        <w:r w:rsidDel="00BF6225">
          <w:rPr>
            <w:lang w:eastAsia="ko-KR"/>
          </w:rPr>
          <w:delText>A-</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137</w:delText>
        </w:r>
      </w:del>
    </w:p>
    <w:p w:rsidR="00CC629D" w:rsidDel="00BF6225" w:rsidRDefault="00CC629D">
      <w:pPr>
        <w:pStyle w:val="41"/>
        <w:rPr>
          <w:del w:id="2140" w:author="임수환/책임연구원/차세대표준(연)CAS팀(suhwan.lim@lge.com)" w:date="2018-05-30T15:57:00Z"/>
          <w:rFonts w:asciiTheme="minorHAnsi" w:eastAsiaTheme="minorEastAsia" w:hAnsiTheme="minorHAnsi" w:cstheme="minorBidi"/>
          <w:kern w:val="2"/>
          <w:szCs w:val="22"/>
          <w:lang w:val="en-US" w:eastAsia="ko-KR"/>
        </w:rPr>
      </w:pPr>
      <w:del w:id="2141" w:author="임수환/책임연구원/차세대표준(연)CAS팀(suhwan.lim@lge.com)" w:date="2018-05-30T15:57:00Z">
        <w:r w:rsidRPr="006A4C67" w:rsidDel="00BF6225">
          <w:rPr>
            <w:rFonts w:eastAsia="맑은 고딕"/>
            <w:lang w:eastAsia="ko-KR"/>
          </w:rPr>
          <w:delText>7</w:delText>
        </w:r>
        <w:r w:rsidRPr="006A4C67" w:rsidDel="00BF6225">
          <w:rPr>
            <w:lang w:val="en-US"/>
          </w:rPr>
          <w:delText>.</w:delText>
        </w:r>
        <w:r w:rsidRPr="006A4C67" w:rsidDel="00BF6225">
          <w:rPr>
            <w:rFonts w:eastAsia="맑은 고딕"/>
            <w:lang w:val="en-US" w:eastAsia="ko-KR"/>
          </w:rPr>
          <w:delText>21</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3A-26A</w:delText>
        </w:r>
        <w:r w:rsidDel="00BF6225">
          <w:rPr>
            <w:lang w:eastAsia="ko-KR"/>
          </w:rPr>
          <w:delText xml:space="preserve"> and DL CA_</w:delText>
        </w:r>
        <w:r w:rsidRPr="006A4C67" w:rsidDel="00BF6225">
          <w:rPr>
            <w:rFonts w:eastAsia="맑은 고딕"/>
            <w:lang w:eastAsia="ko-KR"/>
          </w:rPr>
          <w:delText>1A-3</w:delText>
        </w:r>
        <w:r w:rsidDel="00BF6225">
          <w:rPr>
            <w:lang w:eastAsia="ko-KR"/>
          </w:rPr>
          <w:delText>A-</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139</w:delText>
        </w:r>
      </w:del>
    </w:p>
    <w:p w:rsidR="00CC629D" w:rsidDel="00BF6225" w:rsidRDefault="00CC629D">
      <w:pPr>
        <w:pStyle w:val="41"/>
        <w:rPr>
          <w:del w:id="2142" w:author="임수환/책임연구원/차세대표준(연)CAS팀(suhwan.lim@lge.com)" w:date="2018-05-30T15:57:00Z"/>
          <w:rFonts w:asciiTheme="minorHAnsi" w:eastAsiaTheme="minorEastAsia" w:hAnsiTheme="minorHAnsi" w:cstheme="minorBidi"/>
          <w:kern w:val="2"/>
          <w:szCs w:val="22"/>
          <w:lang w:val="en-US" w:eastAsia="ko-KR"/>
        </w:rPr>
      </w:pPr>
      <w:del w:id="2143" w:author="임수환/책임연구원/차세대표준(연)CAS팀(suhwan.lim@lge.com)" w:date="2018-05-30T15:57:00Z">
        <w:r w:rsidRPr="006A4C67" w:rsidDel="00BF6225">
          <w:rPr>
            <w:rFonts w:eastAsia="맑은 고딕"/>
            <w:lang w:eastAsia="ko-KR"/>
          </w:rPr>
          <w:delText>7</w:delText>
        </w:r>
        <w:r w:rsidRPr="006A4C67" w:rsidDel="00BF6225">
          <w:rPr>
            <w:lang w:val="en-US"/>
          </w:rPr>
          <w:delText>.</w:delText>
        </w:r>
        <w:r w:rsidRPr="006A4C67" w:rsidDel="00BF6225">
          <w:rPr>
            <w:rFonts w:eastAsia="맑은 고딕"/>
            <w:lang w:val="en-US" w:eastAsia="ko-KR"/>
          </w:rPr>
          <w:delText>21</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5</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7A-26A</w:delText>
        </w:r>
        <w:r w:rsidDel="00BF6225">
          <w:rPr>
            <w:lang w:eastAsia="ko-KR"/>
          </w:rPr>
          <w:delText xml:space="preserve"> and DL CA_</w:delText>
        </w:r>
        <w:r w:rsidRPr="006A4C67" w:rsidDel="00BF6225">
          <w:rPr>
            <w:rFonts w:eastAsia="맑은 고딕"/>
            <w:lang w:eastAsia="ko-KR"/>
          </w:rPr>
          <w:delText>1</w:delText>
        </w:r>
        <w:r w:rsidDel="00BF6225">
          <w:rPr>
            <w:lang w:eastAsia="ko-KR"/>
          </w:rPr>
          <w:delText>A-</w:delText>
        </w:r>
        <w:r w:rsidRPr="006A4C67" w:rsidDel="00BF6225">
          <w:rPr>
            <w:rFonts w:eastAsia="맑은 고딕"/>
            <w:lang w:eastAsia="ko-KR"/>
          </w:rPr>
          <w:delText>3A-7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141</w:delText>
        </w:r>
      </w:del>
    </w:p>
    <w:p w:rsidR="00CC629D" w:rsidDel="00BF6225" w:rsidRDefault="00CC629D">
      <w:pPr>
        <w:pStyle w:val="41"/>
        <w:rPr>
          <w:del w:id="2144" w:author="임수환/책임연구원/차세대표준(연)CAS팀(suhwan.lim@lge.com)" w:date="2018-05-30T15:57:00Z"/>
          <w:rFonts w:asciiTheme="minorHAnsi" w:eastAsiaTheme="minorEastAsia" w:hAnsiTheme="minorHAnsi" w:cstheme="minorBidi"/>
          <w:kern w:val="2"/>
          <w:szCs w:val="22"/>
          <w:lang w:val="en-US" w:eastAsia="ko-KR"/>
        </w:rPr>
      </w:pPr>
      <w:del w:id="2145"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21</w:delText>
        </w:r>
        <w:r w:rsidRPr="006A4C67" w:rsidDel="00BF6225">
          <w:rPr>
            <w:lang w:val="en-US"/>
          </w:rPr>
          <w:delText>.1.</w:delText>
        </w:r>
        <w:r w:rsidRPr="006A4C67" w:rsidDel="00BF6225">
          <w:rPr>
            <w:rFonts w:eastAsia="맑은 고딕"/>
            <w:lang w:val="en-US" w:eastAsia="ko-KR"/>
          </w:rPr>
          <w:delText>6</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141</w:delText>
        </w:r>
      </w:del>
    </w:p>
    <w:p w:rsidR="00CC629D" w:rsidDel="00BF6225" w:rsidRDefault="00CC629D">
      <w:pPr>
        <w:pStyle w:val="41"/>
        <w:rPr>
          <w:del w:id="2146" w:author="임수환/책임연구원/차세대표준(연)CAS팀(suhwan.lim@lge.com)" w:date="2018-05-30T15:57:00Z"/>
          <w:rFonts w:asciiTheme="minorHAnsi" w:eastAsiaTheme="minorEastAsia" w:hAnsiTheme="minorHAnsi" w:cstheme="minorBidi"/>
          <w:kern w:val="2"/>
          <w:szCs w:val="22"/>
          <w:lang w:val="en-US" w:eastAsia="ko-KR"/>
        </w:rPr>
      </w:pPr>
      <w:del w:id="2147"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21</w:delText>
        </w:r>
        <w:r w:rsidRPr="006A4C67" w:rsidDel="00BF6225">
          <w:rPr>
            <w:lang w:val="en-US"/>
          </w:rPr>
          <w:delText>.1.</w:delText>
        </w:r>
        <w:r w:rsidRPr="006A4C67" w:rsidDel="00BF6225">
          <w:rPr>
            <w:rFonts w:eastAsia="맑은 고딕"/>
            <w:lang w:val="en-US" w:eastAsia="ko-KR"/>
          </w:rPr>
          <w:delText>7</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142</w:delText>
        </w:r>
      </w:del>
    </w:p>
    <w:p w:rsidR="00CC629D" w:rsidDel="00BF6225" w:rsidRDefault="00CC629D">
      <w:pPr>
        <w:pStyle w:val="20"/>
        <w:rPr>
          <w:del w:id="2148" w:author="임수환/책임연구원/차세대표준(연)CAS팀(suhwan.lim@lge.com)" w:date="2018-05-30T15:57:00Z"/>
          <w:rFonts w:asciiTheme="minorHAnsi" w:eastAsiaTheme="minorEastAsia" w:hAnsiTheme="minorHAnsi" w:cstheme="minorBidi"/>
          <w:kern w:val="2"/>
          <w:szCs w:val="22"/>
          <w:lang w:val="en-US" w:eastAsia="ko-KR"/>
        </w:rPr>
      </w:pPr>
      <w:del w:id="2149" w:author="임수환/책임연구원/차세대표준(연)CAS팀(suhwan.lim@lge.com)" w:date="2018-05-30T15:57:00Z">
        <w:r w:rsidRPr="006A4C67" w:rsidDel="00BF6225">
          <w:rPr>
            <w:rFonts w:eastAsia="맑은 고딕"/>
            <w:lang w:eastAsia="ko-KR"/>
          </w:rPr>
          <w:delText>7</w:delText>
        </w:r>
        <w:r w:rsidDel="00BF6225">
          <w:delText>.</w:delText>
        </w:r>
        <w:r w:rsidRPr="006A4C67" w:rsidDel="00BF6225">
          <w:rPr>
            <w:rFonts w:eastAsia="맑은 고딕"/>
            <w:lang w:eastAsia="ko-KR"/>
          </w:rPr>
          <w:delText>22</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RPr="006A4C67" w:rsidDel="00BF6225">
          <w:rPr>
            <w:rFonts w:eastAsia="맑은 고딕"/>
            <w:lang w:eastAsia="ko-KR"/>
          </w:rPr>
          <w:delText>1</w:delText>
        </w:r>
        <w:r w:rsidDel="00BF6225">
          <w:delText xml:space="preserve"> and </w:delText>
        </w:r>
        <w:r w:rsidRPr="006A4C67" w:rsidDel="00BF6225">
          <w:rPr>
            <w:rFonts w:eastAsia="맑은 고딕"/>
            <w:lang w:eastAsia="ko-KR"/>
          </w:rPr>
          <w:delText xml:space="preserve">Band 7 and </w:delText>
        </w:r>
        <w:r w:rsidDel="00BF6225">
          <w:delText xml:space="preserve">Band </w:delText>
        </w:r>
        <w:r w:rsidRPr="006A4C67" w:rsidDel="00BF6225">
          <w:rPr>
            <w:rFonts w:eastAsia="맑은 고딕"/>
            <w:lang w:eastAsia="ko-KR"/>
          </w:rPr>
          <w:delText>7</w:delText>
        </w:r>
        <w:r w:rsidDel="00BF6225">
          <w:rPr>
            <w:lang w:eastAsia="ko-KR"/>
          </w:rPr>
          <w:delText xml:space="preserve"> and Band </w:delText>
        </w:r>
        <w:r w:rsidRPr="006A4C67" w:rsidDel="00BF6225">
          <w:rPr>
            <w:rFonts w:eastAsia="맑은 고딕"/>
            <w:lang w:eastAsia="ko-KR"/>
          </w:rPr>
          <w:delText>26</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142</w:delText>
        </w:r>
      </w:del>
    </w:p>
    <w:p w:rsidR="00CC629D" w:rsidDel="00BF6225" w:rsidRDefault="00CC629D">
      <w:pPr>
        <w:pStyle w:val="31"/>
        <w:rPr>
          <w:del w:id="2150" w:author="임수환/책임연구원/차세대표준(연)CAS팀(suhwan.lim@lge.com)" w:date="2018-05-30T15:57:00Z"/>
          <w:rFonts w:asciiTheme="minorHAnsi" w:eastAsiaTheme="minorEastAsia" w:hAnsiTheme="minorHAnsi" w:cstheme="minorBidi"/>
          <w:kern w:val="2"/>
          <w:szCs w:val="22"/>
          <w:lang w:val="en-US" w:eastAsia="ko-KR"/>
        </w:rPr>
      </w:pPr>
      <w:del w:id="2151"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22</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142</w:delText>
        </w:r>
      </w:del>
    </w:p>
    <w:p w:rsidR="00CC629D" w:rsidDel="00BF6225" w:rsidRDefault="00CC629D">
      <w:pPr>
        <w:pStyle w:val="41"/>
        <w:rPr>
          <w:del w:id="2152" w:author="임수환/책임연구원/차세대표준(연)CAS팀(suhwan.lim@lge.com)" w:date="2018-05-30T15:57:00Z"/>
          <w:rFonts w:asciiTheme="minorHAnsi" w:eastAsiaTheme="minorEastAsia" w:hAnsiTheme="minorHAnsi" w:cstheme="minorBidi"/>
          <w:kern w:val="2"/>
          <w:szCs w:val="22"/>
          <w:lang w:val="en-US" w:eastAsia="ko-KR"/>
        </w:rPr>
      </w:pPr>
      <w:del w:id="2153"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22</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142</w:delText>
        </w:r>
      </w:del>
    </w:p>
    <w:p w:rsidR="00CC629D" w:rsidDel="00BF6225" w:rsidRDefault="00CC629D">
      <w:pPr>
        <w:pStyle w:val="41"/>
        <w:rPr>
          <w:del w:id="2154" w:author="임수환/책임연구원/차세대표준(연)CAS팀(suhwan.lim@lge.com)" w:date="2018-05-30T15:57:00Z"/>
          <w:rFonts w:asciiTheme="minorHAnsi" w:eastAsiaTheme="minorEastAsia" w:hAnsiTheme="minorHAnsi" w:cstheme="minorBidi"/>
          <w:kern w:val="2"/>
          <w:szCs w:val="22"/>
          <w:lang w:val="en-US" w:eastAsia="ko-KR"/>
        </w:rPr>
      </w:pPr>
      <w:del w:id="2155"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22</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1A-7A</w:delText>
        </w:r>
        <w:r w:rsidDel="00BF6225">
          <w:rPr>
            <w:lang w:eastAsia="ko-KR"/>
          </w:rPr>
          <w:delText xml:space="preserve"> and DL CA_</w:delText>
        </w:r>
        <w:r w:rsidRPr="006A4C67" w:rsidDel="00BF6225">
          <w:rPr>
            <w:rFonts w:eastAsia="맑은 고딕"/>
            <w:lang w:eastAsia="ko-KR"/>
          </w:rPr>
          <w:delText>1</w:delText>
        </w:r>
        <w:r w:rsidDel="00BF6225">
          <w:rPr>
            <w:lang w:eastAsia="ko-KR"/>
          </w:rPr>
          <w:delText>A</w:delText>
        </w:r>
        <w:r w:rsidRPr="006A4C67" w:rsidDel="00BF6225">
          <w:rPr>
            <w:rFonts w:eastAsia="맑은 고딕"/>
            <w:lang w:eastAsia="ko-KR"/>
          </w:rPr>
          <w:delText>-7A</w:delText>
        </w:r>
        <w:r w:rsidDel="00BF6225">
          <w:rPr>
            <w:lang w:eastAsia="ko-KR"/>
          </w:rPr>
          <w:delText>-</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142</w:delText>
        </w:r>
      </w:del>
    </w:p>
    <w:p w:rsidR="00CC629D" w:rsidDel="00BF6225" w:rsidRDefault="00CC629D">
      <w:pPr>
        <w:pStyle w:val="41"/>
        <w:rPr>
          <w:del w:id="2156" w:author="임수환/책임연구원/차세대표준(연)CAS팀(suhwan.lim@lge.com)" w:date="2018-05-30T15:57:00Z"/>
          <w:rFonts w:asciiTheme="minorHAnsi" w:eastAsiaTheme="minorEastAsia" w:hAnsiTheme="minorHAnsi" w:cstheme="minorBidi"/>
          <w:kern w:val="2"/>
          <w:szCs w:val="22"/>
          <w:lang w:val="en-US" w:eastAsia="ko-KR"/>
        </w:rPr>
      </w:pPr>
      <w:del w:id="2157" w:author="임수환/책임연구원/차세대표준(연)CAS팀(suhwan.lim@lge.com)" w:date="2018-05-30T15:57:00Z">
        <w:r w:rsidRPr="006A4C67" w:rsidDel="00BF6225">
          <w:rPr>
            <w:rFonts w:eastAsia="맑은 고딕"/>
            <w:lang w:eastAsia="ko-KR"/>
          </w:rPr>
          <w:delText>7</w:delText>
        </w:r>
        <w:r w:rsidRPr="006A4C67" w:rsidDel="00BF6225">
          <w:rPr>
            <w:lang w:val="en-US"/>
          </w:rPr>
          <w:delText>.</w:delText>
        </w:r>
        <w:r w:rsidRPr="006A4C67" w:rsidDel="00BF6225">
          <w:rPr>
            <w:rFonts w:eastAsia="맑은 고딕"/>
            <w:lang w:val="en-US" w:eastAsia="ko-KR"/>
          </w:rPr>
          <w:delText>22</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7A-26A</w:delText>
        </w:r>
        <w:r w:rsidDel="00BF6225">
          <w:rPr>
            <w:lang w:eastAsia="ko-KR"/>
          </w:rPr>
          <w:delText xml:space="preserve"> and DL CA_</w:delText>
        </w:r>
        <w:r w:rsidRPr="006A4C67" w:rsidDel="00BF6225">
          <w:rPr>
            <w:rFonts w:eastAsia="맑은 고딕"/>
            <w:lang w:eastAsia="ko-KR"/>
          </w:rPr>
          <w:delText>1</w:delText>
        </w:r>
        <w:r w:rsidDel="00BF6225">
          <w:rPr>
            <w:lang w:eastAsia="ko-KR"/>
          </w:rPr>
          <w:delText>A-</w:delText>
        </w:r>
        <w:r w:rsidRPr="006A4C67" w:rsidDel="00BF6225">
          <w:rPr>
            <w:rFonts w:eastAsia="맑은 고딕"/>
            <w:lang w:eastAsia="ko-KR"/>
          </w:rPr>
          <w:delText>7A-7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144</w:delText>
        </w:r>
      </w:del>
    </w:p>
    <w:p w:rsidR="00CC629D" w:rsidDel="00BF6225" w:rsidRDefault="00CC629D">
      <w:pPr>
        <w:pStyle w:val="41"/>
        <w:rPr>
          <w:del w:id="2158" w:author="임수환/책임연구원/차세대표준(연)CAS팀(suhwan.lim@lge.com)" w:date="2018-05-30T15:57:00Z"/>
          <w:rFonts w:asciiTheme="minorHAnsi" w:eastAsiaTheme="minorEastAsia" w:hAnsiTheme="minorHAnsi" w:cstheme="minorBidi"/>
          <w:kern w:val="2"/>
          <w:szCs w:val="22"/>
          <w:lang w:val="en-US" w:eastAsia="ko-KR"/>
        </w:rPr>
      </w:pPr>
      <w:del w:id="2159"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22</w:delText>
        </w:r>
        <w:r w:rsidRPr="006A4C67" w:rsidDel="00BF6225">
          <w:rPr>
            <w:lang w:val="en-US"/>
          </w:rPr>
          <w:delText>.1.</w:delText>
        </w:r>
        <w:r w:rsidRPr="006A4C67" w:rsidDel="00BF6225">
          <w:rPr>
            <w:rFonts w:eastAsia="맑은 고딕"/>
            <w:lang w:val="en-US" w:eastAsia="ko-KR"/>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144</w:delText>
        </w:r>
      </w:del>
    </w:p>
    <w:p w:rsidR="00CC629D" w:rsidDel="00BF6225" w:rsidRDefault="00CC629D">
      <w:pPr>
        <w:pStyle w:val="41"/>
        <w:rPr>
          <w:del w:id="2160" w:author="임수환/책임연구원/차세대표준(연)CAS팀(suhwan.lim@lge.com)" w:date="2018-05-30T15:57:00Z"/>
          <w:rFonts w:asciiTheme="minorHAnsi" w:eastAsiaTheme="minorEastAsia" w:hAnsiTheme="minorHAnsi" w:cstheme="minorBidi"/>
          <w:kern w:val="2"/>
          <w:szCs w:val="22"/>
          <w:lang w:val="en-US" w:eastAsia="ko-KR"/>
        </w:rPr>
      </w:pPr>
      <w:del w:id="2161"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22</w:delText>
        </w:r>
        <w:r w:rsidRPr="006A4C67" w:rsidDel="00BF6225">
          <w:rPr>
            <w:lang w:val="en-US"/>
          </w:rPr>
          <w:delText>.1.</w:delText>
        </w:r>
        <w:r w:rsidRPr="006A4C67" w:rsidDel="00BF6225">
          <w:rPr>
            <w:rFonts w:eastAsia="맑은 고딕"/>
            <w:lang w:val="en-US" w:eastAsia="ko-KR"/>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145</w:delText>
        </w:r>
      </w:del>
    </w:p>
    <w:p w:rsidR="00CC629D" w:rsidDel="00BF6225" w:rsidRDefault="00CC629D">
      <w:pPr>
        <w:pStyle w:val="20"/>
        <w:rPr>
          <w:del w:id="2162" w:author="임수환/책임연구원/차세대표준(연)CAS팀(suhwan.lim@lge.com)" w:date="2018-05-30T15:57:00Z"/>
          <w:rFonts w:asciiTheme="minorHAnsi" w:eastAsiaTheme="minorEastAsia" w:hAnsiTheme="minorHAnsi" w:cstheme="minorBidi"/>
          <w:kern w:val="2"/>
          <w:szCs w:val="22"/>
          <w:lang w:val="en-US" w:eastAsia="ko-KR"/>
        </w:rPr>
      </w:pPr>
      <w:del w:id="2163" w:author="임수환/책임연구원/차세대표준(연)CAS팀(suhwan.lim@lge.com)" w:date="2018-05-30T15:57:00Z">
        <w:r w:rsidRPr="006A4C67" w:rsidDel="00BF6225">
          <w:rPr>
            <w:rFonts w:eastAsia="맑은 고딕"/>
            <w:lang w:eastAsia="ko-KR"/>
          </w:rPr>
          <w:delText>7</w:delText>
        </w:r>
        <w:r w:rsidDel="00BF6225">
          <w:delText>.</w:delText>
        </w:r>
        <w:r w:rsidRPr="006A4C67" w:rsidDel="00BF6225">
          <w:rPr>
            <w:rFonts w:eastAsia="맑은 고딕"/>
            <w:lang w:eastAsia="ko-KR"/>
          </w:rPr>
          <w:delText>23</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RPr="006A4C67" w:rsidDel="00BF6225">
          <w:rPr>
            <w:rFonts w:eastAsia="맑은 고딕"/>
            <w:lang w:eastAsia="ko-KR"/>
          </w:rPr>
          <w:delText>3</w:delText>
        </w:r>
        <w:r w:rsidDel="00BF6225">
          <w:delText xml:space="preserve"> and </w:delText>
        </w:r>
        <w:r w:rsidRPr="006A4C67" w:rsidDel="00BF6225">
          <w:rPr>
            <w:rFonts w:eastAsia="맑은 고딕"/>
            <w:lang w:eastAsia="ko-KR"/>
          </w:rPr>
          <w:delText xml:space="preserve">Band 7 and </w:delText>
        </w:r>
        <w:r w:rsidDel="00BF6225">
          <w:delText xml:space="preserve">Band </w:delText>
        </w:r>
        <w:r w:rsidRPr="006A4C67" w:rsidDel="00BF6225">
          <w:rPr>
            <w:rFonts w:eastAsia="맑은 고딕"/>
            <w:lang w:eastAsia="ko-KR"/>
          </w:rPr>
          <w:delText>7</w:delText>
        </w:r>
        <w:r w:rsidDel="00BF6225">
          <w:rPr>
            <w:lang w:eastAsia="ko-KR"/>
          </w:rPr>
          <w:delText xml:space="preserve"> and Band </w:delText>
        </w:r>
        <w:r w:rsidRPr="006A4C67" w:rsidDel="00BF6225">
          <w:rPr>
            <w:rFonts w:eastAsia="맑은 고딕"/>
            <w:lang w:eastAsia="ko-KR"/>
          </w:rPr>
          <w:delText>26</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145</w:delText>
        </w:r>
      </w:del>
    </w:p>
    <w:p w:rsidR="00CC629D" w:rsidDel="00BF6225" w:rsidRDefault="00CC629D">
      <w:pPr>
        <w:pStyle w:val="31"/>
        <w:rPr>
          <w:del w:id="2164" w:author="임수환/책임연구원/차세대표준(연)CAS팀(suhwan.lim@lge.com)" w:date="2018-05-30T15:57:00Z"/>
          <w:rFonts w:asciiTheme="minorHAnsi" w:eastAsiaTheme="minorEastAsia" w:hAnsiTheme="minorHAnsi" w:cstheme="minorBidi"/>
          <w:kern w:val="2"/>
          <w:szCs w:val="22"/>
          <w:lang w:val="en-US" w:eastAsia="ko-KR"/>
        </w:rPr>
      </w:pPr>
      <w:del w:id="2165"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23</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145</w:delText>
        </w:r>
      </w:del>
    </w:p>
    <w:p w:rsidR="00CC629D" w:rsidDel="00BF6225" w:rsidRDefault="00CC629D">
      <w:pPr>
        <w:pStyle w:val="41"/>
        <w:rPr>
          <w:del w:id="2166" w:author="임수환/책임연구원/차세대표준(연)CAS팀(suhwan.lim@lge.com)" w:date="2018-05-30T15:57:00Z"/>
          <w:rFonts w:asciiTheme="minorHAnsi" w:eastAsiaTheme="minorEastAsia" w:hAnsiTheme="minorHAnsi" w:cstheme="minorBidi"/>
          <w:kern w:val="2"/>
          <w:szCs w:val="22"/>
          <w:lang w:val="en-US" w:eastAsia="ko-KR"/>
        </w:rPr>
      </w:pPr>
      <w:del w:id="2167"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23</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145</w:delText>
        </w:r>
      </w:del>
    </w:p>
    <w:p w:rsidR="00CC629D" w:rsidDel="00BF6225" w:rsidRDefault="00CC629D">
      <w:pPr>
        <w:pStyle w:val="41"/>
        <w:rPr>
          <w:del w:id="2168" w:author="임수환/책임연구원/차세대표준(연)CAS팀(suhwan.lim@lge.com)" w:date="2018-05-30T15:57:00Z"/>
          <w:rFonts w:asciiTheme="minorHAnsi" w:eastAsiaTheme="minorEastAsia" w:hAnsiTheme="minorHAnsi" w:cstheme="minorBidi"/>
          <w:kern w:val="2"/>
          <w:szCs w:val="22"/>
          <w:lang w:val="en-US" w:eastAsia="ko-KR"/>
        </w:rPr>
      </w:pPr>
      <w:del w:id="2169" w:author="임수환/책임연구원/차세대표준(연)CAS팀(suhwan.lim@lge.com)" w:date="2018-05-30T15:57:00Z">
        <w:r w:rsidRPr="006A4C67" w:rsidDel="00BF6225">
          <w:rPr>
            <w:rFonts w:eastAsia="맑은 고딕"/>
            <w:lang w:eastAsia="ko-KR"/>
          </w:rPr>
          <w:delText>7</w:delText>
        </w:r>
        <w:r w:rsidRPr="006A4C67" w:rsidDel="00BF6225">
          <w:rPr>
            <w:lang w:val="en-US"/>
          </w:rPr>
          <w:delText>.</w:delText>
        </w:r>
        <w:r w:rsidRPr="006A4C67" w:rsidDel="00BF6225">
          <w:rPr>
            <w:rFonts w:eastAsia="맑은 고딕"/>
            <w:lang w:val="en-US" w:eastAsia="ko-KR"/>
          </w:rPr>
          <w:delText>23</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3A-7A</w:delText>
        </w:r>
        <w:r w:rsidDel="00BF6225">
          <w:rPr>
            <w:lang w:eastAsia="ko-KR"/>
          </w:rPr>
          <w:delText xml:space="preserve"> and DL CA_</w:delText>
        </w:r>
        <w:r w:rsidRPr="006A4C67" w:rsidDel="00BF6225">
          <w:rPr>
            <w:rFonts w:eastAsia="맑은 고딕"/>
            <w:lang w:eastAsia="ko-KR"/>
          </w:rPr>
          <w:delText>3</w:delText>
        </w:r>
        <w:r w:rsidDel="00BF6225">
          <w:rPr>
            <w:lang w:eastAsia="ko-KR"/>
          </w:rPr>
          <w:delText>A-</w:delText>
        </w:r>
        <w:r w:rsidRPr="006A4C67" w:rsidDel="00BF6225">
          <w:rPr>
            <w:rFonts w:eastAsia="맑은 고딕"/>
            <w:lang w:eastAsia="ko-KR"/>
          </w:rPr>
          <w:delText>7A-7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145</w:delText>
        </w:r>
      </w:del>
    </w:p>
    <w:p w:rsidR="00CC629D" w:rsidDel="00BF6225" w:rsidRDefault="00CC629D">
      <w:pPr>
        <w:pStyle w:val="41"/>
        <w:rPr>
          <w:del w:id="2170" w:author="임수환/책임연구원/차세대표준(연)CAS팀(suhwan.lim@lge.com)" w:date="2018-05-30T15:57:00Z"/>
          <w:rFonts w:asciiTheme="minorHAnsi" w:eastAsiaTheme="minorEastAsia" w:hAnsiTheme="minorHAnsi" w:cstheme="minorBidi"/>
          <w:kern w:val="2"/>
          <w:szCs w:val="22"/>
          <w:lang w:val="en-US" w:eastAsia="ko-KR"/>
        </w:rPr>
      </w:pPr>
      <w:del w:id="2171" w:author="임수환/책임연구원/차세대표준(연)CAS팀(suhwan.lim@lge.com)" w:date="2018-05-30T15:57:00Z">
        <w:r w:rsidRPr="006A4C67" w:rsidDel="00BF6225">
          <w:rPr>
            <w:rFonts w:eastAsia="맑은 고딕"/>
            <w:lang w:eastAsia="ko-KR"/>
          </w:rPr>
          <w:delText>7</w:delText>
        </w:r>
        <w:r w:rsidRPr="006A4C67" w:rsidDel="00BF6225">
          <w:rPr>
            <w:lang w:val="en-US"/>
          </w:rPr>
          <w:delText>.</w:delText>
        </w:r>
        <w:r w:rsidRPr="006A4C67" w:rsidDel="00BF6225">
          <w:rPr>
            <w:rFonts w:eastAsia="맑은 고딕"/>
            <w:lang w:val="en-US" w:eastAsia="ko-KR"/>
          </w:rPr>
          <w:delText>23</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3A-26A</w:delText>
        </w:r>
        <w:r w:rsidDel="00BF6225">
          <w:rPr>
            <w:lang w:eastAsia="ko-KR"/>
          </w:rPr>
          <w:delText xml:space="preserve"> and DL CA_</w:delText>
        </w:r>
        <w:r w:rsidRPr="006A4C67" w:rsidDel="00BF6225">
          <w:rPr>
            <w:rFonts w:eastAsia="맑은 고딕"/>
            <w:lang w:eastAsia="ko-KR"/>
          </w:rPr>
          <w:delText>3</w:delText>
        </w:r>
        <w:r w:rsidDel="00BF6225">
          <w:rPr>
            <w:lang w:eastAsia="ko-KR"/>
          </w:rPr>
          <w:delText>A-</w:delText>
        </w:r>
        <w:r w:rsidRPr="006A4C67" w:rsidDel="00BF6225">
          <w:rPr>
            <w:rFonts w:eastAsia="맑은 고딕"/>
            <w:lang w:eastAsia="ko-KR"/>
          </w:rPr>
          <w:delText>7A-7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147</w:delText>
        </w:r>
      </w:del>
    </w:p>
    <w:p w:rsidR="00CC629D" w:rsidDel="00BF6225" w:rsidRDefault="00CC629D">
      <w:pPr>
        <w:pStyle w:val="41"/>
        <w:rPr>
          <w:del w:id="2172" w:author="임수환/책임연구원/차세대표준(연)CAS팀(suhwan.lim@lge.com)" w:date="2018-05-30T15:57:00Z"/>
          <w:rFonts w:asciiTheme="minorHAnsi" w:eastAsiaTheme="minorEastAsia" w:hAnsiTheme="minorHAnsi" w:cstheme="minorBidi"/>
          <w:kern w:val="2"/>
          <w:szCs w:val="22"/>
          <w:lang w:val="en-US" w:eastAsia="ko-KR"/>
        </w:rPr>
      </w:pPr>
      <w:del w:id="2173" w:author="임수환/책임연구원/차세대표준(연)CAS팀(suhwan.lim@lge.com)" w:date="2018-05-30T15:57:00Z">
        <w:r w:rsidRPr="006A4C67" w:rsidDel="00BF6225">
          <w:rPr>
            <w:rFonts w:eastAsia="맑은 고딕"/>
            <w:lang w:eastAsia="ko-KR"/>
          </w:rPr>
          <w:delText>7</w:delText>
        </w:r>
        <w:r w:rsidRPr="006A4C67" w:rsidDel="00BF6225">
          <w:rPr>
            <w:lang w:val="en-US"/>
          </w:rPr>
          <w:delText>.</w:delText>
        </w:r>
        <w:r w:rsidRPr="006A4C67" w:rsidDel="00BF6225">
          <w:rPr>
            <w:rFonts w:eastAsia="맑은 고딕"/>
            <w:lang w:val="en-US" w:eastAsia="ko-KR"/>
          </w:rPr>
          <w:delText>23</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7A-26A</w:delText>
        </w:r>
        <w:r w:rsidDel="00BF6225">
          <w:rPr>
            <w:lang w:eastAsia="ko-KR"/>
          </w:rPr>
          <w:delText xml:space="preserve"> and DL CA_</w:delText>
        </w:r>
        <w:r w:rsidRPr="006A4C67" w:rsidDel="00BF6225">
          <w:rPr>
            <w:rFonts w:eastAsia="맑은 고딕"/>
            <w:lang w:eastAsia="ko-KR"/>
          </w:rPr>
          <w:delText>3</w:delText>
        </w:r>
        <w:r w:rsidDel="00BF6225">
          <w:rPr>
            <w:lang w:eastAsia="ko-KR"/>
          </w:rPr>
          <w:delText>A</w:delText>
        </w:r>
        <w:r w:rsidRPr="006A4C67" w:rsidDel="00BF6225">
          <w:rPr>
            <w:rFonts w:eastAsia="맑은 고딕"/>
            <w:lang w:eastAsia="ko-KR"/>
          </w:rPr>
          <w:delText>-7A</w:delText>
        </w:r>
        <w:r w:rsidDel="00BF6225">
          <w:rPr>
            <w:lang w:eastAsia="ko-KR"/>
          </w:rPr>
          <w:delText>-</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149</w:delText>
        </w:r>
      </w:del>
    </w:p>
    <w:p w:rsidR="00CC629D" w:rsidDel="00BF6225" w:rsidRDefault="00CC629D">
      <w:pPr>
        <w:pStyle w:val="41"/>
        <w:rPr>
          <w:del w:id="2174" w:author="임수환/책임연구원/차세대표준(연)CAS팀(suhwan.lim@lge.com)" w:date="2018-05-30T15:57:00Z"/>
          <w:rFonts w:asciiTheme="minorHAnsi" w:eastAsiaTheme="minorEastAsia" w:hAnsiTheme="minorHAnsi" w:cstheme="minorBidi"/>
          <w:kern w:val="2"/>
          <w:szCs w:val="22"/>
          <w:lang w:val="en-US" w:eastAsia="ko-KR"/>
        </w:rPr>
      </w:pPr>
      <w:del w:id="2175"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23</w:delText>
        </w:r>
        <w:r w:rsidRPr="006A4C67" w:rsidDel="00BF6225">
          <w:rPr>
            <w:lang w:val="en-US"/>
          </w:rPr>
          <w:delText>.1.</w:delText>
        </w:r>
        <w:r w:rsidRPr="006A4C67" w:rsidDel="00BF6225">
          <w:rPr>
            <w:rFonts w:eastAsia="맑은 고딕"/>
            <w:lang w:val="en-US" w:eastAsia="ko-KR"/>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149</w:delText>
        </w:r>
      </w:del>
    </w:p>
    <w:p w:rsidR="00CC629D" w:rsidDel="00BF6225" w:rsidRDefault="00CC629D">
      <w:pPr>
        <w:pStyle w:val="41"/>
        <w:rPr>
          <w:del w:id="2176" w:author="임수환/책임연구원/차세대표준(연)CAS팀(suhwan.lim@lge.com)" w:date="2018-05-30T15:57:00Z"/>
          <w:rFonts w:asciiTheme="minorHAnsi" w:eastAsiaTheme="minorEastAsia" w:hAnsiTheme="minorHAnsi" w:cstheme="minorBidi"/>
          <w:kern w:val="2"/>
          <w:szCs w:val="22"/>
          <w:lang w:val="en-US" w:eastAsia="ko-KR"/>
        </w:rPr>
      </w:pPr>
      <w:del w:id="2177" w:author="임수환/책임연구원/차세대표준(연)CAS팀(suhwan.lim@lge.com)" w:date="2018-05-30T15:57:00Z">
        <w:r w:rsidRPr="006A4C67" w:rsidDel="00BF6225">
          <w:rPr>
            <w:rFonts w:eastAsia="맑은 고딕"/>
            <w:lang w:val="en-US" w:eastAsia="ko-KR"/>
          </w:rPr>
          <w:delText>7</w:delText>
        </w:r>
        <w:r w:rsidRPr="006A4C67" w:rsidDel="00BF6225">
          <w:rPr>
            <w:lang w:val="en-US"/>
          </w:rPr>
          <w:delText>.</w:delText>
        </w:r>
        <w:r w:rsidRPr="006A4C67" w:rsidDel="00BF6225">
          <w:rPr>
            <w:rFonts w:eastAsia="맑은 고딕"/>
            <w:lang w:val="en-US" w:eastAsia="ko-KR"/>
          </w:rPr>
          <w:delText>23</w:delText>
        </w:r>
        <w:r w:rsidRPr="006A4C67" w:rsidDel="00BF6225">
          <w:rPr>
            <w:lang w:val="en-US"/>
          </w:rPr>
          <w:delText>.1.</w:delText>
        </w:r>
        <w:r w:rsidRPr="006A4C67" w:rsidDel="00BF6225">
          <w:rPr>
            <w:rFonts w:eastAsia="맑은 고딕"/>
            <w:lang w:val="en-US" w:eastAsia="ko-KR"/>
          </w:rPr>
          <w:delText>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150</w:delText>
        </w:r>
      </w:del>
    </w:p>
    <w:p w:rsidR="00CC629D" w:rsidDel="00BF6225" w:rsidRDefault="00CC629D">
      <w:pPr>
        <w:pStyle w:val="20"/>
        <w:rPr>
          <w:del w:id="2178" w:author="임수환/책임연구원/차세대표준(연)CAS팀(suhwan.lim@lge.com)" w:date="2018-05-30T15:57:00Z"/>
          <w:rFonts w:asciiTheme="minorHAnsi" w:eastAsiaTheme="minorEastAsia" w:hAnsiTheme="minorHAnsi" w:cstheme="minorBidi"/>
          <w:kern w:val="2"/>
          <w:szCs w:val="22"/>
          <w:lang w:val="en-US" w:eastAsia="ko-KR"/>
        </w:rPr>
      </w:pPr>
      <w:del w:id="2179" w:author="임수환/책임연구원/차세대표준(연)CAS팀(suhwan.lim@lge.com)" w:date="2018-05-30T15:57:00Z">
        <w:r w:rsidRPr="006A4C67" w:rsidDel="00BF6225">
          <w:rPr>
            <w:rFonts w:eastAsia="맑은 고딕"/>
            <w:lang w:eastAsia="ko-KR"/>
          </w:rPr>
          <w:delText>7.24</w:delText>
        </w:r>
        <w:r w:rsidDel="00BF6225">
          <w:rPr>
            <w:rFonts w:asciiTheme="minorHAnsi" w:eastAsiaTheme="minorEastAsia" w:hAnsiTheme="minorHAnsi" w:cstheme="minorBidi"/>
            <w:kern w:val="2"/>
            <w:szCs w:val="22"/>
            <w:lang w:val="en-US" w:eastAsia="ko-KR"/>
          </w:rPr>
          <w:tab/>
        </w:r>
        <w:r w:rsidRPr="006A4C67" w:rsidDel="00BF6225">
          <w:rPr>
            <w:rFonts w:eastAsia="맑은 고딕"/>
            <w:lang w:eastAsia="ko-KR"/>
          </w:rPr>
          <w:delText>LTE Advanced Carrier Aggregation: Band 1 and Band 3 and Band 7 and Band 7 with 2ULs</w:delText>
        </w:r>
        <w:r w:rsidDel="00BF6225">
          <w:tab/>
          <w:delText>150</w:delText>
        </w:r>
      </w:del>
    </w:p>
    <w:p w:rsidR="00CC629D" w:rsidDel="00BF6225" w:rsidRDefault="00CC629D">
      <w:pPr>
        <w:pStyle w:val="31"/>
        <w:rPr>
          <w:del w:id="2180" w:author="임수환/책임연구원/차세대표준(연)CAS팀(suhwan.lim@lge.com)" w:date="2018-05-30T15:57:00Z"/>
          <w:rFonts w:asciiTheme="minorHAnsi" w:eastAsiaTheme="minorEastAsia" w:hAnsiTheme="minorHAnsi" w:cstheme="minorBidi"/>
          <w:kern w:val="2"/>
          <w:szCs w:val="22"/>
          <w:lang w:val="en-US" w:eastAsia="ko-KR"/>
        </w:rPr>
      </w:pPr>
      <w:del w:id="2181" w:author="임수환/책임연구원/차세대표준(연)CAS팀(suhwan.lim@lge.com)" w:date="2018-05-30T15:57:00Z">
        <w:r w:rsidRPr="006A4C67" w:rsidDel="00BF6225">
          <w:rPr>
            <w:lang w:val="en-US"/>
          </w:rPr>
          <w:delText>7.24</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150</w:delText>
        </w:r>
      </w:del>
    </w:p>
    <w:p w:rsidR="00CC629D" w:rsidDel="00BF6225" w:rsidRDefault="00CC629D">
      <w:pPr>
        <w:pStyle w:val="41"/>
        <w:rPr>
          <w:del w:id="2182" w:author="임수환/책임연구원/차세대표준(연)CAS팀(suhwan.lim@lge.com)" w:date="2018-05-30T15:57:00Z"/>
          <w:rFonts w:asciiTheme="minorHAnsi" w:eastAsiaTheme="minorEastAsia" w:hAnsiTheme="minorHAnsi" w:cstheme="minorBidi"/>
          <w:kern w:val="2"/>
          <w:szCs w:val="22"/>
          <w:lang w:val="en-US" w:eastAsia="ko-KR"/>
        </w:rPr>
      </w:pPr>
      <w:del w:id="2183" w:author="임수환/책임연구원/차세대표준(연)CAS팀(suhwan.lim@lge.com)" w:date="2018-05-30T15:57:00Z">
        <w:r w:rsidRPr="006A4C67" w:rsidDel="00BF6225">
          <w:rPr>
            <w:lang w:val="en-US"/>
          </w:rPr>
          <w:delText>7.24.1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150</w:delText>
        </w:r>
      </w:del>
    </w:p>
    <w:p w:rsidR="00CC629D" w:rsidDel="00BF6225" w:rsidRDefault="00CC629D">
      <w:pPr>
        <w:pStyle w:val="41"/>
        <w:rPr>
          <w:del w:id="2184" w:author="임수환/책임연구원/차세대표준(연)CAS팀(suhwan.lim@lge.com)" w:date="2018-05-30T15:57:00Z"/>
          <w:rFonts w:asciiTheme="minorHAnsi" w:eastAsiaTheme="minorEastAsia" w:hAnsiTheme="minorHAnsi" w:cstheme="minorBidi"/>
          <w:kern w:val="2"/>
          <w:szCs w:val="22"/>
          <w:lang w:val="en-US" w:eastAsia="ko-KR"/>
        </w:rPr>
      </w:pPr>
      <w:del w:id="2185" w:author="임수환/책임연구원/차세대표준(연)CAS팀(suhwan.lim@lge.com)" w:date="2018-05-30T15:57:00Z">
        <w:r w:rsidRPr="006A4C67" w:rsidDel="00BF6225">
          <w:rPr>
            <w:lang w:val="en-US"/>
          </w:rPr>
          <w:delText>7.24.</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CA_1A-3A and DL CA_1A-3A-7C</w:delText>
        </w:r>
        <w:r w:rsidDel="00BF6225">
          <w:tab/>
          <w:delText>150</w:delText>
        </w:r>
      </w:del>
    </w:p>
    <w:p w:rsidR="00CC629D" w:rsidDel="00BF6225" w:rsidRDefault="00CC629D">
      <w:pPr>
        <w:pStyle w:val="41"/>
        <w:rPr>
          <w:del w:id="2186" w:author="임수환/책임연구원/차세대표준(연)CAS팀(suhwan.lim@lge.com)" w:date="2018-05-30T15:57:00Z"/>
          <w:rFonts w:asciiTheme="minorHAnsi" w:eastAsiaTheme="minorEastAsia" w:hAnsiTheme="minorHAnsi" w:cstheme="minorBidi"/>
          <w:kern w:val="2"/>
          <w:szCs w:val="22"/>
          <w:lang w:val="en-US" w:eastAsia="ko-KR"/>
        </w:rPr>
      </w:pPr>
      <w:del w:id="2187" w:author="임수환/책임연구원/차세대표준(연)CAS팀(suhwan.lim@lge.com)" w:date="2018-05-30T15:57:00Z">
        <w:r w:rsidRPr="006A4C67" w:rsidDel="00BF6225">
          <w:rPr>
            <w:lang w:val="en-US"/>
          </w:rPr>
          <w:delText>7.24.</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CA_1A-7A and DL CA_1A-3A-7C</w:delText>
        </w:r>
        <w:r w:rsidDel="00BF6225">
          <w:tab/>
          <w:delText>152</w:delText>
        </w:r>
      </w:del>
    </w:p>
    <w:p w:rsidR="00CC629D" w:rsidDel="00BF6225" w:rsidRDefault="00CC629D">
      <w:pPr>
        <w:pStyle w:val="41"/>
        <w:rPr>
          <w:del w:id="2188" w:author="임수환/책임연구원/차세대표준(연)CAS팀(suhwan.lim@lge.com)" w:date="2018-05-30T15:57:00Z"/>
          <w:rFonts w:asciiTheme="minorHAnsi" w:eastAsiaTheme="minorEastAsia" w:hAnsiTheme="minorHAnsi" w:cstheme="minorBidi"/>
          <w:kern w:val="2"/>
          <w:szCs w:val="22"/>
          <w:lang w:val="en-US" w:eastAsia="ko-KR"/>
        </w:rPr>
      </w:pPr>
      <w:del w:id="2189" w:author="임수환/책임연구원/차세대표준(연)CAS팀(suhwan.lim@lge.com)" w:date="2018-05-30T15:57:00Z">
        <w:r w:rsidRPr="006A4C67" w:rsidDel="00BF6225">
          <w:rPr>
            <w:lang w:val="en-US"/>
          </w:rPr>
          <w:delText>7.24.</w:delText>
        </w:r>
        <w:r w:rsidRPr="006A4C67" w:rsidDel="00BF6225">
          <w:rPr>
            <w:lang w:val="en-US" w:eastAsia="ko-KR"/>
          </w:rPr>
          <w:delText>1.</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CA_3A-7A and DL CA_1A-3A-7C</w:delText>
        </w:r>
        <w:r w:rsidDel="00BF6225">
          <w:tab/>
          <w:delText>154</w:delText>
        </w:r>
      </w:del>
    </w:p>
    <w:p w:rsidR="00CC629D" w:rsidDel="00BF6225" w:rsidRDefault="00CC629D">
      <w:pPr>
        <w:pStyle w:val="41"/>
        <w:rPr>
          <w:del w:id="2190" w:author="임수환/책임연구원/차세대표준(연)CAS팀(suhwan.lim@lge.com)" w:date="2018-05-30T15:57:00Z"/>
          <w:rFonts w:asciiTheme="minorHAnsi" w:eastAsiaTheme="minorEastAsia" w:hAnsiTheme="minorHAnsi" w:cstheme="minorBidi"/>
          <w:kern w:val="2"/>
          <w:szCs w:val="22"/>
          <w:lang w:val="en-US" w:eastAsia="ko-KR"/>
        </w:rPr>
      </w:pPr>
      <w:del w:id="2191" w:author="임수환/책임연구원/차세대표준(연)CAS팀(suhwan.lim@lge.com)" w:date="2018-05-30T15:57:00Z">
        <w:r w:rsidRPr="006A4C67" w:rsidDel="00BF6225">
          <w:rPr>
            <w:lang w:val="en-US"/>
          </w:rPr>
          <w:delText>7.24.</w:delText>
        </w:r>
        <w:r w:rsidRPr="006A4C67" w:rsidDel="00BF6225">
          <w:rPr>
            <w:lang w:val="en-US" w:eastAsia="ko-KR"/>
          </w:rPr>
          <w:delText>1.</w:delText>
        </w:r>
        <w:r w:rsidRPr="006A4C67" w:rsidDel="00BF6225">
          <w:rPr>
            <w:lang w:val="en-US"/>
          </w:rPr>
          <w:delText>5</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CA_7C and DL CA_1A-3A-7C</w:delText>
        </w:r>
        <w:r w:rsidDel="00BF6225">
          <w:tab/>
          <w:delText>156</w:delText>
        </w:r>
      </w:del>
    </w:p>
    <w:p w:rsidR="00CC629D" w:rsidDel="00BF6225" w:rsidRDefault="00CC629D">
      <w:pPr>
        <w:pStyle w:val="41"/>
        <w:rPr>
          <w:del w:id="2192" w:author="임수환/책임연구원/차세대표준(연)CAS팀(suhwan.lim@lge.com)" w:date="2018-05-30T15:57:00Z"/>
          <w:rFonts w:asciiTheme="minorHAnsi" w:eastAsiaTheme="minorEastAsia" w:hAnsiTheme="minorHAnsi" w:cstheme="minorBidi"/>
          <w:kern w:val="2"/>
          <w:szCs w:val="22"/>
          <w:lang w:val="en-US" w:eastAsia="ko-KR"/>
        </w:rPr>
      </w:pPr>
      <w:del w:id="2193" w:author="임수환/책임연구원/차세대표준(연)CAS팀(suhwan.lim@lge.com)" w:date="2018-05-30T15:57:00Z">
        <w:r w:rsidRPr="006A4C67" w:rsidDel="00BF6225">
          <w:rPr>
            <w:lang w:val="en-US"/>
          </w:rPr>
          <w:delText>7.24.1.6</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MSD</w:delText>
        </w:r>
        <w:r w:rsidDel="00BF6225">
          <w:tab/>
          <w:delText>156</w:delText>
        </w:r>
      </w:del>
    </w:p>
    <w:p w:rsidR="00CC629D" w:rsidDel="00BF6225" w:rsidRDefault="00CC629D">
      <w:pPr>
        <w:pStyle w:val="41"/>
        <w:rPr>
          <w:del w:id="2194" w:author="임수환/책임연구원/차세대표준(연)CAS팀(suhwan.lim@lge.com)" w:date="2018-05-30T15:57:00Z"/>
          <w:rFonts w:asciiTheme="minorHAnsi" w:eastAsiaTheme="minorEastAsia" w:hAnsiTheme="minorHAnsi" w:cstheme="minorBidi"/>
          <w:kern w:val="2"/>
          <w:szCs w:val="22"/>
          <w:lang w:val="en-US" w:eastAsia="ko-KR"/>
        </w:rPr>
      </w:pPr>
      <w:del w:id="2195" w:author="임수환/책임연구원/차세대표준(연)CAS팀(suhwan.lim@lge.com)" w:date="2018-05-30T15:57:00Z">
        <w:r w:rsidRPr="006A4C67" w:rsidDel="00BF6225">
          <w:rPr>
            <w:lang w:val="en-US"/>
          </w:rPr>
          <w:delText>7.24.1.7</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∆TIB and ∆RIB values</w:delText>
        </w:r>
        <w:r w:rsidDel="00BF6225">
          <w:tab/>
          <w:delText>156</w:delText>
        </w:r>
      </w:del>
    </w:p>
    <w:p w:rsidR="00CC629D" w:rsidDel="00BF6225" w:rsidRDefault="00CC629D">
      <w:pPr>
        <w:pStyle w:val="20"/>
        <w:rPr>
          <w:del w:id="2196" w:author="임수환/책임연구원/차세대표준(연)CAS팀(suhwan.lim@lge.com)" w:date="2018-05-30T15:57:00Z"/>
          <w:rFonts w:asciiTheme="minorHAnsi" w:eastAsiaTheme="minorEastAsia" w:hAnsiTheme="minorHAnsi" w:cstheme="minorBidi"/>
          <w:kern w:val="2"/>
          <w:szCs w:val="22"/>
          <w:lang w:val="en-US" w:eastAsia="ko-KR"/>
        </w:rPr>
      </w:pPr>
      <w:del w:id="2197" w:author="임수환/책임연구원/차세대표준(연)CAS팀(suhwan.lim@lge.com)" w:date="2018-05-30T15:57:00Z">
        <w:r w:rsidRPr="006A4C67" w:rsidDel="00BF6225">
          <w:rPr>
            <w:rFonts w:eastAsia="맑은 고딕"/>
            <w:lang w:eastAsia="ko-KR"/>
          </w:rPr>
          <w:delText>7.25</w:delText>
        </w:r>
        <w:r w:rsidDel="00BF6225">
          <w:rPr>
            <w:rFonts w:asciiTheme="minorHAnsi" w:eastAsiaTheme="minorEastAsia" w:hAnsiTheme="minorHAnsi" w:cstheme="minorBidi"/>
            <w:kern w:val="2"/>
            <w:szCs w:val="22"/>
            <w:lang w:val="en-US" w:eastAsia="ko-KR"/>
          </w:rPr>
          <w:tab/>
        </w:r>
        <w:r w:rsidRPr="006A4C67" w:rsidDel="00BF6225">
          <w:rPr>
            <w:rFonts w:eastAsia="맑은 고딕"/>
            <w:lang w:eastAsia="ko-KR"/>
          </w:rPr>
          <w:delText>LTE Advanced Carrier Aggregation: Band 1 and Band 3 and Band 3 and Band 7 with 2ULs</w:delText>
        </w:r>
        <w:r w:rsidDel="00BF6225">
          <w:tab/>
          <w:delText>157</w:delText>
        </w:r>
      </w:del>
    </w:p>
    <w:p w:rsidR="00CC629D" w:rsidDel="00BF6225" w:rsidRDefault="00CC629D">
      <w:pPr>
        <w:pStyle w:val="31"/>
        <w:rPr>
          <w:del w:id="2198" w:author="임수환/책임연구원/차세대표준(연)CAS팀(suhwan.lim@lge.com)" w:date="2018-05-30T15:57:00Z"/>
          <w:rFonts w:asciiTheme="minorHAnsi" w:eastAsiaTheme="minorEastAsia" w:hAnsiTheme="minorHAnsi" w:cstheme="minorBidi"/>
          <w:kern w:val="2"/>
          <w:szCs w:val="22"/>
          <w:lang w:val="en-US" w:eastAsia="ko-KR"/>
        </w:rPr>
      </w:pPr>
      <w:del w:id="2199" w:author="임수환/책임연구원/차세대표준(연)CAS팀(suhwan.lim@lge.com)" w:date="2018-05-30T15:57:00Z">
        <w:r w:rsidRPr="006A4C67" w:rsidDel="00BF6225">
          <w:rPr>
            <w:lang w:val="en-US"/>
          </w:rPr>
          <w:delText>7.25</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157</w:delText>
        </w:r>
      </w:del>
    </w:p>
    <w:p w:rsidR="00CC629D" w:rsidDel="00BF6225" w:rsidRDefault="00CC629D">
      <w:pPr>
        <w:pStyle w:val="41"/>
        <w:rPr>
          <w:del w:id="2200" w:author="임수환/책임연구원/차세대표준(연)CAS팀(suhwan.lim@lge.com)" w:date="2018-05-30T15:57:00Z"/>
          <w:rFonts w:asciiTheme="minorHAnsi" w:eastAsiaTheme="minorEastAsia" w:hAnsiTheme="minorHAnsi" w:cstheme="minorBidi"/>
          <w:kern w:val="2"/>
          <w:szCs w:val="22"/>
          <w:lang w:val="en-US" w:eastAsia="ko-KR"/>
        </w:rPr>
      </w:pPr>
      <w:del w:id="2201" w:author="임수환/책임연구원/차세대표준(연)CAS팀(suhwan.lim@lge.com)" w:date="2018-05-30T15:57:00Z">
        <w:r w:rsidRPr="006A4C67" w:rsidDel="00BF6225">
          <w:rPr>
            <w:lang w:val="en-US"/>
          </w:rPr>
          <w:delText>7.25.1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157</w:delText>
        </w:r>
      </w:del>
    </w:p>
    <w:p w:rsidR="00CC629D" w:rsidDel="00BF6225" w:rsidRDefault="00CC629D">
      <w:pPr>
        <w:pStyle w:val="41"/>
        <w:rPr>
          <w:del w:id="2202" w:author="임수환/책임연구원/차세대표준(연)CAS팀(suhwan.lim@lge.com)" w:date="2018-05-30T15:57:00Z"/>
          <w:rFonts w:asciiTheme="minorHAnsi" w:eastAsiaTheme="minorEastAsia" w:hAnsiTheme="minorHAnsi" w:cstheme="minorBidi"/>
          <w:kern w:val="2"/>
          <w:szCs w:val="22"/>
          <w:lang w:val="en-US" w:eastAsia="ko-KR"/>
        </w:rPr>
      </w:pPr>
      <w:del w:id="2203" w:author="임수환/책임연구원/차세대표준(연)CAS팀(suhwan.lim@lge.com)" w:date="2018-05-30T15:57:00Z">
        <w:r w:rsidRPr="006A4C67" w:rsidDel="00BF6225">
          <w:rPr>
            <w:lang w:val="en-US"/>
          </w:rPr>
          <w:delText>7.25.</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CA_1A-3A and DL CA_1A-3C-7A</w:delText>
        </w:r>
        <w:r w:rsidDel="00BF6225">
          <w:tab/>
          <w:delText>157</w:delText>
        </w:r>
      </w:del>
    </w:p>
    <w:p w:rsidR="00CC629D" w:rsidDel="00BF6225" w:rsidRDefault="00CC629D">
      <w:pPr>
        <w:pStyle w:val="41"/>
        <w:rPr>
          <w:del w:id="2204" w:author="임수환/책임연구원/차세대표준(연)CAS팀(suhwan.lim@lge.com)" w:date="2018-05-30T15:57:00Z"/>
          <w:rFonts w:asciiTheme="minorHAnsi" w:eastAsiaTheme="minorEastAsia" w:hAnsiTheme="minorHAnsi" w:cstheme="minorBidi"/>
          <w:kern w:val="2"/>
          <w:szCs w:val="22"/>
          <w:lang w:val="en-US" w:eastAsia="ko-KR"/>
        </w:rPr>
      </w:pPr>
      <w:del w:id="2205" w:author="임수환/책임연구원/차세대표준(연)CAS팀(suhwan.lim@lge.com)" w:date="2018-05-30T15:57:00Z">
        <w:r w:rsidRPr="006A4C67" w:rsidDel="00BF6225">
          <w:rPr>
            <w:lang w:val="en-US"/>
          </w:rPr>
          <w:delText>7.25.</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CA_1A-7A and DL CA_1A-3C-7A</w:delText>
        </w:r>
        <w:r w:rsidDel="00BF6225">
          <w:tab/>
          <w:delText>159</w:delText>
        </w:r>
      </w:del>
    </w:p>
    <w:p w:rsidR="00CC629D" w:rsidDel="00BF6225" w:rsidRDefault="00CC629D">
      <w:pPr>
        <w:pStyle w:val="41"/>
        <w:rPr>
          <w:del w:id="2206" w:author="임수환/책임연구원/차세대표준(연)CAS팀(suhwan.lim@lge.com)" w:date="2018-05-30T15:57:00Z"/>
          <w:rFonts w:asciiTheme="minorHAnsi" w:eastAsiaTheme="minorEastAsia" w:hAnsiTheme="minorHAnsi" w:cstheme="minorBidi"/>
          <w:kern w:val="2"/>
          <w:szCs w:val="22"/>
          <w:lang w:val="en-US" w:eastAsia="ko-KR"/>
        </w:rPr>
      </w:pPr>
      <w:del w:id="2207" w:author="임수환/책임연구원/차세대표준(연)CAS팀(suhwan.lim@lge.com)" w:date="2018-05-30T15:57:00Z">
        <w:r w:rsidRPr="006A4C67" w:rsidDel="00BF6225">
          <w:rPr>
            <w:lang w:val="en-US"/>
          </w:rPr>
          <w:delText>7.25.</w:delText>
        </w:r>
        <w:r w:rsidRPr="006A4C67" w:rsidDel="00BF6225">
          <w:rPr>
            <w:lang w:val="en-US" w:eastAsia="ko-KR"/>
          </w:rPr>
          <w:delText>1.</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CA_3A-7A and DL CA_1A-3C-7A</w:delText>
        </w:r>
        <w:r w:rsidDel="00BF6225">
          <w:tab/>
          <w:delText>161</w:delText>
        </w:r>
      </w:del>
    </w:p>
    <w:p w:rsidR="00CC629D" w:rsidDel="00BF6225" w:rsidRDefault="00CC629D">
      <w:pPr>
        <w:pStyle w:val="41"/>
        <w:rPr>
          <w:del w:id="2208" w:author="임수환/책임연구원/차세대표준(연)CAS팀(suhwan.lim@lge.com)" w:date="2018-05-30T15:57:00Z"/>
          <w:rFonts w:asciiTheme="minorHAnsi" w:eastAsiaTheme="minorEastAsia" w:hAnsiTheme="minorHAnsi" w:cstheme="minorBidi"/>
          <w:kern w:val="2"/>
          <w:szCs w:val="22"/>
          <w:lang w:val="en-US" w:eastAsia="ko-KR"/>
        </w:rPr>
      </w:pPr>
      <w:del w:id="2209" w:author="임수환/책임연구원/차세대표준(연)CAS팀(suhwan.lim@lge.com)" w:date="2018-05-30T15:57:00Z">
        <w:r w:rsidRPr="006A4C67" w:rsidDel="00BF6225">
          <w:rPr>
            <w:lang w:val="en-US"/>
          </w:rPr>
          <w:delText>7.25.</w:delText>
        </w:r>
        <w:r w:rsidRPr="006A4C67" w:rsidDel="00BF6225">
          <w:rPr>
            <w:lang w:val="en-US" w:eastAsia="ko-KR"/>
          </w:rPr>
          <w:delText>1.</w:delText>
        </w:r>
        <w:r w:rsidRPr="006A4C67" w:rsidDel="00BF6225">
          <w:rPr>
            <w:lang w:val="en-US"/>
          </w:rPr>
          <w:delText>5</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CA_3C and DL CA_1A-3C-7A</w:delText>
        </w:r>
        <w:r w:rsidDel="00BF6225">
          <w:tab/>
          <w:delText>163</w:delText>
        </w:r>
      </w:del>
    </w:p>
    <w:p w:rsidR="00CC629D" w:rsidDel="00BF6225" w:rsidRDefault="00CC629D">
      <w:pPr>
        <w:pStyle w:val="41"/>
        <w:rPr>
          <w:del w:id="2210" w:author="임수환/책임연구원/차세대표준(연)CAS팀(suhwan.lim@lge.com)" w:date="2018-05-30T15:57:00Z"/>
          <w:rFonts w:asciiTheme="minorHAnsi" w:eastAsiaTheme="minorEastAsia" w:hAnsiTheme="minorHAnsi" w:cstheme="minorBidi"/>
          <w:kern w:val="2"/>
          <w:szCs w:val="22"/>
          <w:lang w:val="en-US" w:eastAsia="ko-KR"/>
        </w:rPr>
      </w:pPr>
      <w:del w:id="2211" w:author="임수환/책임연구원/차세대표준(연)CAS팀(suhwan.lim@lge.com)" w:date="2018-05-30T15:57:00Z">
        <w:r w:rsidRPr="006A4C67" w:rsidDel="00BF6225">
          <w:rPr>
            <w:lang w:val="en-US"/>
          </w:rPr>
          <w:delText>7.25.1.6</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MSD</w:delText>
        </w:r>
        <w:r w:rsidDel="00BF6225">
          <w:tab/>
          <w:delText>163</w:delText>
        </w:r>
      </w:del>
    </w:p>
    <w:p w:rsidR="00CC629D" w:rsidDel="00BF6225" w:rsidRDefault="00CC629D">
      <w:pPr>
        <w:pStyle w:val="41"/>
        <w:rPr>
          <w:del w:id="2212" w:author="임수환/책임연구원/차세대표준(연)CAS팀(suhwan.lim@lge.com)" w:date="2018-05-30T15:57:00Z"/>
          <w:rFonts w:asciiTheme="minorHAnsi" w:eastAsiaTheme="minorEastAsia" w:hAnsiTheme="minorHAnsi" w:cstheme="minorBidi"/>
          <w:kern w:val="2"/>
          <w:szCs w:val="22"/>
          <w:lang w:val="en-US" w:eastAsia="ko-KR"/>
        </w:rPr>
      </w:pPr>
      <w:del w:id="2213" w:author="임수환/책임연구원/차세대표준(연)CAS팀(suhwan.lim@lge.com)" w:date="2018-05-30T15:57:00Z">
        <w:r w:rsidRPr="006A4C67" w:rsidDel="00BF6225">
          <w:rPr>
            <w:lang w:val="en-US"/>
          </w:rPr>
          <w:delText>7.25.1.7</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∆TIB and ∆RIB values</w:delText>
        </w:r>
        <w:r w:rsidDel="00BF6225">
          <w:tab/>
          <w:delText>163</w:delText>
        </w:r>
      </w:del>
    </w:p>
    <w:p w:rsidR="00CC629D" w:rsidDel="00BF6225" w:rsidRDefault="00CC629D">
      <w:pPr>
        <w:pStyle w:val="20"/>
        <w:rPr>
          <w:del w:id="2214" w:author="임수환/책임연구원/차세대표준(연)CAS팀(suhwan.lim@lge.com)" w:date="2018-05-30T15:57:00Z"/>
          <w:rFonts w:asciiTheme="minorHAnsi" w:eastAsiaTheme="minorEastAsia" w:hAnsiTheme="minorHAnsi" w:cstheme="minorBidi"/>
          <w:kern w:val="2"/>
          <w:szCs w:val="22"/>
          <w:lang w:val="en-US" w:eastAsia="ko-KR"/>
        </w:rPr>
      </w:pPr>
      <w:del w:id="2215" w:author="임수환/책임연구원/차세대표준(연)CAS팀(suhwan.lim@lge.com)" w:date="2018-05-30T15:57:00Z">
        <w:r w:rsidRPr="006A4C67" w:rsidDel="00BF6225">
          <w:rPr>
            <w:rFonts w:eastAsia="맑은 고딕"/>
            <w:lang w:eastAsia="ko-KR"/>
          </w:rPr>
          <w:delText>7.26</w:delText>
        </w:r>
        <w:r w:rsidDel="00BF6225">
          <w:rPr>
            <w:rFonts w:asciiTheme="minorHAnsi" w:eastAsiaTheme="minorEastAsia" w:hAnsiTheme="minorHAnsi" w:cstheme="minorBidi"/>
            <w:kern w:val="2"/>
            <w:szCs w:val="22"/>
            <w:lang w:val="en-US" w:eastAsia="ko-KR"/>
          </w:rPr>
          <w:tab/>
        </w:r>
        <w:r w:rsidRPr="006A4C67" w:rsidDel="00BF6225">
          <w:rPr>
            <w:rFonts w:eastAsia="맑은 고딕"/>
            <w:lang w:eastAsia="ko-KR"/>
          </w:rPr>
          <w:delText>LTE Advanced Carrier Aggregation: Band 3 and Band 3 and Band 7 and Band 7 with 2ULs</w:delText>
        </w:r>
        <w:r w:rsidDel="00BF6225">
          <w:tab/>
          <w:delText>164</w:delText>
        </w:r>
      </w:del>
    </w:p>
    <w:p w:rsidR="00CC629D" w:rsidDel="00BF6225" w:rsidRDefault="00CC629D">
      <w:pPr>
        <w:pStyle w:val="31"/>
        <w:rPr>
          <w:del w:id="2216" w:author="임수환/책임연구원/차세대표준(연)CAS팀(suhwan.lim@lge.com)" w:date="2018-05-30T15:57:00Z"/>
          <w:rFonts w:asciiTheme="minorHAnsi" w:eastAsiaTheme="minorEastAsia" w:hAnsiTheme="minorHAnsi" w:cstheme="minorBidi"/>
          <w:kern w:val="2"/>
          <w:szCs w:val="22"/>
          <w:lang w:val="en-US" w:eastAsia="ko-KR"/>
        </w:rPr>
      </w:pPr>
      <w:del w:id="2217" w:author="임수환/책임연구원/차세대표준(연)CAS팀(suhwan.lim@lge.com)" w:date="2018-05-30T15:57:00Z">
        <w:r w:rsidRPr="006A4C67" w:rsidDel="00BF6225">
          <w:rPr>
            <w:lang w:val="en-US"/>
          </w:rPr>
          <w:delText>7.26</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164</w:delText>
        </w:r>
      </w:del>
    </w:p>
    <w:p w:rsidR="00CC629D" w:rsidDel="00BF6225" w:rsidRDefault="00CC629D">
      <w:pPr>
        <w:pStyle w:val="41"/>
        <w:rPr>
          <w:del w:id="2218" w:author="임수환/책임연구원/차세대표준(연)CAS팀(suhwan.lim@lge.com)" w:date="2018-05-30T15:57:00Z"/>
          <w:rFonts w:asciiTheme="minorHAnsi" w:eastAsiaTheme="minorEastAsia" w:hAnsiTheme="minorHAnsi" w:cstheme="minorBidi"/>
          <w:kern w:val="2"/>
          <w:szCs w:val="22"/>
          <w:lang w:val="en-US" w:eastAsia="ko-KR"/>
        </w:rPr>
      </w:pPr>
      <w:del w:id="2219" w:author="임수환/책임연구원/차세대표준(연)CAS팀(suhwan.lim@lge.com)" w:date="2018-05-30T15:57:00Z">
        <w:r w:rsidRPr="006A4C67" w:rsidDel="00BF6225">
          <w:rPr>
            <w:lang w:val="en-US"/>
          </w:rPr>
          <w:lastRenderedPageBreak/>
          <w:delText>7.26.1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164</w:delText>
        </w:r>
      </w:del>
    </w:p>
    <w:p w:rsidR="00CC629D" w:rsidDel="00BF6225" w:rsidRDefault="00CC629D">
      <w:pPr>
        <w:pStyle w:val="41"/>
        <w:rPr>
          <w:del w:id="2220" w:author="임수환/책임연구원/차세대표준(연)CAS팀(suhwan.lim@lge.com)" w:date="2018-05-30T15:57:00Z"/>
          <w:rFonts w:asciiTheme="minorHAnsi" w:eastAsiaTheme="minorEastAsia" w:hAnsiTheme="minorHAnsi" w:cstheme="minorBidi"/>
          <w:kern w:val="2"/>
          <w:szCs w:val="22"/>
          <w:lang w:val="en-US" w:eastAsia="ko-KR"/>
        </w:rPr>
      </w:pPr>
      <w:del w:id="2221" w:author="임수환/책임연구원/차세대표준(연)CAS팀(suhwan.lim@lge.com)" w:date="2018-05-30T15:57:00Z">
        <w:r w:rsidRPr="006A4C67" w:rsidDel="00BF6225">
          <w:rPr>
            <w:lang w:val="en-US"/>
          </w:rPr>
          <w:delText>7.26.</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CA_3A-7A and DL CA_3C-7C</w:delText>
        </w:r>
        <w:r w:rsidDel="00BF6225">
          <w:tab/>
          <w:delText>164</w:delText>
        </w:r>
      </w:del>
    </w:p>
    <w:p w:rsidR="00CC629D" w:rsidDel="00BF6225" w:rsidRDefault="00CC629D">
      <w:pPr>
        <w:pStyle w:val="41"/>
        <w:rPr>
          <w:del w:id="2222" w:author="임수환/책임연구원/차세대표준(연)CAS팀(suhwan.lim@lge.com)" w:date="2018-05-30T15:57:00Z"/>
          <w:rFonts w:asciiTheme="minorHAnsi" w:eastAsiaTheme="minorEastAsia" w:hAnsiTheme="minorHAnsi" w:cstheme="minorBidi"/>
          <w:kern w:val="2"/>
          <w:szCs w:val="22"/>
          <w:lang w:val="en-US" w:eastAsia="ko-KR"/>
        </w:rPr>
      </w:pPr>
      <w:del w:id="2223" w:author="임수환/책임연구원/차세대표준(연)CAS팀(suhwan.lim@lge.com)" w:date="2018-05-30T15:57:00Z">
        <w:r w:rsidRPr="006A4C67" w:rsidDel="00BF6225">
          <w:rPr>
            <w:lang w:val="en-US"/>
          </w:rPr>
          <w:delText>7.26.</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CA_3C and DL CA_3C-7C</w:delText>
        </w:r>
        <w:r w:rsidDel="00BF6225">
          <w:tab/>
          <w:delText>164</w:delText>
        </w:r>
      </w:del>
    </w:p>
    <w:p w:rsidR="00CC629D" w:rsidDel="00BF6225" w:rsidRDefault="00CC629D">
      <w:pPr>
        <w:pStyle w:val="41"/>
        <w:rPr>
          <w:del w:id="2224" w:author="임수환/책임연구원/차세대표준(연)CAS팀(suhwan.lim@lge.com)" w:date="2018-05-30T15:57:00Z"/>
          <w:rFonts w:asciiTheme="minorHAnsi" w:eastAsiaTheme="minorEastAsia" w:hAnsiTheme="minorHAnsi" w:cstheme="minorBidi"/>
          <w:kern w:val="2"/>
          <w:szCs w:val="22"/>
          <w:lang w:val="en-US" w:eastAsia="ko-KR"/>
        </w:rPr>
      </w:pPr>
      <w:del w:id="2225" w:author="임수환/책임연구원/차세대표준(연)CAS팀(suhwan.lim@lge.com)" w:date="2018-05-30T15:57:00Z">
        <w:r w:rsidRPr="006A4C67" w:rsidDel="00BF6225">
          <w:rPr>
            <w:lang w:val="en-US"/>
          </w:rPr>
          <w:delText>7.26.</w:delText>
        </w:r>
        <w:r w:rsidRPr="006A4C67" w:rsidDel="00BF6225">
          <w:rPr>
            <w:lang w:val="en-US" w:eastAsia="ko-KR"/>
          </w:rPr>
          <w:delText>1.</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CA_7C and DL CA_3C-7C</w:delText>
        </w:r>
        <w:r w:rsidDel="00BF6225">
          <w:tab/>
          <w:delText>165</w:delText>
        </w:r>
      </w:del>
    </w:p>
    <w:p w:rsidR="00CC629D" w:rsidDel="00BF6225" w:rsidRDefault="00CC629D">
      <w:pPr>
        <w:pStyle w:val="41"/>
        <w:rPr>
          <w:del w:id="2226" w:author="임수환/책임연구원/차세대표준(연)CAS팀(suhwan.lim@lge.com)" w:date="2018-05-30T15:57:00Z"/>
          <w:rFonts w:asciiTheme="minorHAnsi" w:eastAsiaTheme="minorEastAsia" w:hAnsiTheme="minorHAnsi" w:cstheme="minorBidi"/>
          <w:kern w:val="2"/>
          <w:szCs w:val="22"/>
          <w:lang w:val="en-US" w:eastAsia="ko-KR"/>
        </w:rPr>
      </w:pPr>
      <w:del w:id="2227" w:author="임수환/책임연구원/차세대표준(연)CAS팀(suhwan.lim@lge.com)" w:date="2018-05-30T15:57:00Z">
        <w:r w:rsidRPr="006A4C67" w:rsidDel="00BF6225">
          <w:rPr>
            <w:lang w:val="en-US"/>
          </w:rPr>
          <w:delText>7.26.1.5</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MSD</w:delText>
        </w:r>
        <w:r w:rsidDel="00BF6225">
          <w:tab/>
          <w:delText>165</w:delText>
        </w:r>
      </w:del>
    </w:p>
    <w:p w:rsidR="00CC629D" w:rsidDel="00BF6225" w:rsidRDefault="00CC629D">
      <w:pPr>
        <w:pStyle w:val="41"/>
        <w:rPr>
          <w:del w:id="2228" w:author="임수환/책임연구원/차세대표준(연)CAS팀(suhwan.lim@lge.com)" w:date="2018-05-30T15:57:00Z"/>
          <w:rFonts w:asciiTheme="minorHAnsi" w:eastAsiaTheme="minorEastAsia" w:hAnsiTheme="minorHAnsi" w:cstheme="minorBidi"/>
          <w:kern w:val="2"/>
          <w:szCs w:val="22"/>
          <w:lang w:val="en-US" w:eastAsia="ko-KR"/>
        </w:rPr>
      </w:pPr>
      <w:del w:id="2229" w:author="임수환/책임연구원/차세대표준(연)CAS팀(suhwan.lim@lge.com)" w:date="2018-05-30T15:57:00Z">
        <w:r w:rsidRPr="006A4C67" w:rsidDel="00BF6225">
          <w:rPr>
            <w:lang w:val="en-US"/>
          </w:rPr>
          <w:delText>7.26.1.6</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∆TIB and ∆RIB values</w:delText>
        </w:r>
        <w:r w:rsidDel="00BF6225">
          <w:tab/>
          <w:delText>165</w:delText>
        </w:r>
      </w:del>
    </w:p>
    <w:p w:rsidR="00CC629D" w:rsidDel="00BF6225" w:rsidRDefault="00CC629D">
      <w:pPr>
        <w:pStyle w:val="11"/>
        <w:rPr>
          <w:del w:id="2230" w:author="임수환/책임연구원/차세대표준(연)CAS팀(suhwan.lim@lge.com)" w:date="2018-05-30T15:57:00Z"/>
          <w:rFonts w:asciiTheme="minorHAnsi" w:eastAsiaTheme="minorEastAsia" w:hAnsiTheme="minorHAnsi" w:cstheme="minorBidi"/>
          <w:kern w:val="2"/>
          <w:sz w:val="20"/>
          <w:szCs w:val="22"/>
          <w:lang w:val="en-US" w:eastAsia="ko-KR"/>
        </w:rPr>
      </w:pPr>
      <w:del w:id="2231" w:author="임수환/책임연구원/차세대표준(연)CAS팀(suhwan.lim@lge.com)" w:date="2018-05-30T15:57:00Z">
        <w:r w:rsidRPr="006A4C67" w:rsidDel="00BF6225">
          <w:rPr>
            <w:lang w:val="en-US"/>
          </w:rPr>
          <w:delText>8</w:delText>
        </w:r>
        <w:r w:rsidDel="00BF6225">
          <w:rPr>
            <w:rFonts w:asciiTheme="minorHAnsi" w:eastAsiaTheme="minorEastAsia" w:hAnsiTheme="minorHAnsi" w:cstheme="minorBidi"/>
            <w:kern w:val="2"/>
            <w:sz w:val="20"/>
            <w:szCs w:val="22"/>
            <w:lang w:val="en-US" w:eastAsia="ko-KR"/>
          </w:rPr>
          <w:tab/>
        </w:r>
        <w:r w:rsidRPr="006A4C67" w:rsidDel="00BF6225">
          <w:rPr>
            <w:lang w:val="en-US"/>
          </w:rPr>
          <w:delText xml:space="preserve"> </w:delText>
        </w:r>
        <w:r w:rsidRPr="006A4C67" w:rsidDel="00BF6225">
          <w:rPr>
            <w:rFonts w:eastAsia="맑은 고딕"/>
            <w:lang w:val="en-US" w:eastAsia="ko-KR"/>
          </w:rPr>
          <w:delText>5DLs/</w:delText>
        </w:r>
        <w:r w:rsidRPr="006A4C67" w:rsidDel="00BF6225">
          <w:rPr>
            <w:lang w:val="en-US"/>
          </w:rPr>
          <w:delText>2ULs Int</w:delText>
        </w:r>
        <w:r w:rsidRPr="006A4C67" w:rsidDel="00BF6225">
          <w:rPr>
            <w:rFonts w:eastAsia="맑은 고딕"/>
            <w:lang w:val="en-US" w:eastAsia="ko-KR"/>
          </w:rPr>
          <w:delText>er</w:delText>
        </w:r>
        <w:r w:rsidRPr="006A4C67" w:rsidDel="00BF6225">
          <w:rPr>
            <w:lang w:val="en-US"/>
          </w:rPr>
          <w:delText>-Band Carrier Aggregation: Specific Band Combination Part</w:delText>
        </w:r>
        <w:r w:rsidDel="00BF6225">
          <w:tab/>
          <w:delText>166</w:delText>
        </w:r>
      </w:del>
    </w:p>
    <w:p w:rsidR="00CC629D" w:rsidDel="00BF6225" w:rsidRDefault="00CC629D">
      <w:pPr>
        <w:pStyle w:val="20"/>
        <w:rPr>
          <w:del w:id="2232" w:author="임수환/책임연구원/차세대표준(연)CAS팀(suhwan.lim@lge.com)" w:date="2018-05-30T15:57:00Z"/>
          <w:rFonts w:asciiTheme="minorHAnsi" w:eastAsiaTheme="minorEastAsia" w:hAnsiTheme="minorHAnsi" w:cstheme="minorBidi"/>
          <w:kern w:val="2"/>
          <w:szCs w:val="22"/>
          <w:lang w:val="en-US" w:eastAsia="ko-KR"/>
        </w:rPr>
      </w:pPr>
      <w:del w:id="2233" w:author="임수환/책임연구원/차세대표준(연)CAS팀(suhwan.lim@lge.com)" w:date="2018-05-30T15:57:00Z">
        <w:r w:rsidRPr="006A4C67" w:rsidDel="00BF6225">
          <w:rPr>
            <w:rFonts w:eastAsia="맑은 고딕"/>
            <w:lang w:val="en-US" w:eastAsia="ko-KR"/>
          </w:rPr>
          <w:delText>8</w:delText>
        </w:r>
        <w:r w:rsidDel="00BF6225">
          <w:delText>.1</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1 and Band 41 and</w:delText>
        </w:r>
        <w:r w:rsidDel="00BF6225">
          <w:delText xml:space="preserve"> </w:delText>
        </w:r>
        <w:r w:rsidRPr="006A4C67" w:rsidDel="00BF6225">
          <w:rPr>
            <w:rFonts w:eastAsia="맑은 고딕"/>
            <w:lang w:eastAsia="ko-KR"/>
          </w:rPr>
          <w:delText>Band 41</w:delText>
        </w:r>
        <w:r w:rsidDel="00BF6225">
          <w:delText xml:space="preserve"> and Band </w:delText>
        </w:r>
        <w:r w:rsidRPr="006A4C67" w:rsidDel="00BF6225">
          <w:rPr>
            <w:rFonts w:eastAsia="맑은 고딕"/>
            <w:lang w:eastAsia="ko-KR"/>
          </w:rPr>
          <w:delText>42</w:delText>
        </w:r>
        <w:r w:rsidDel="00BF6225">
          <w:delText xml:space="preserve"> and Band </w:delText>
        </w:r>
        <w:r w:rsidRPr="006A4C67" w:rsidDel="00BF6225">
          <w:rPr>
            <w:rFonts w:eastAsia="맑은 고딕"/>
            <w:lang w:eastAsia="ko-KR"/>
          </w:rPr>
          <w:delText>42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166</w:delText>
        </w:r>
      </w:del>
    </w:p>
    <w:p w:rsidR="00CC629D" w:rsidDel="00BF6225" w:rsidRDefault="00CC629D">
      <w:pPr>
        <w:pStyle w:val="31"/>
        <w:rPr>
          <w:del w:id="2234" w:author="임수환/책임연구원/차세대표준(연)CAS팀(suhwan.lim@lge.com)" w:date="2018-05-30T15:57:00Z"/>
          <w:rFonts w:asciiTheme="minorHAnsi" w:eastAsiaTheme="minorEastAsia" w:hAnsiTheme="minorHAnsi" w:cstheme="minorBidi"/>
          <w:kern w:val="2"/>
          <w:szCs w:val="22"/>
          <w:lang w:val="en-US" w:eastAsia="ko-KR"/>
        </w:rPr>
      </w:pPr>
      <w:del w:id="2235" w:author="임수환/책임연구원/차세대표준(연)CAS팀(suhwan.lim@lge.com)" w:date="2018-05-30T15:57:00Z">
        <w:r w:rsidRPr="006A4C67" w:rsidDel="00BF6225">
          <w:rPr>
            <w:lang w:val="en-US"/>
          </w:rPr>
          <w:delText>8.</w:delText>
        </w:r>
        <w:r w:rsidRPr="006A4C67" w:rsidDel="00BF6225">
          <w:rPr>
            <w:lang w:val="en-US" w:eastAsia="ja-JP"/>
          </w:rPr>
          <w:delText>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166</w:delText>
        </w:r>
      </w:del>
    </w:p>
    <w:p w:rsidR="00CC629D" w:rsidDel="00BF6225" w:rsidRDefault="00CC629D">
      <w:pPr>
        <w:pStyle w:val="41"/>
        <w:rPr>
          <w:del w:id="2236" w:author="임수환/책임연구원/차세대표준(연)CAS팀(suhwan.lim@lge.com)" w:date="2018-05-30T15:57:00Z"/>
          <w:rFonts w:asciiTheme="minorHAnsi" w:eastAsiaTheme="minorEastAsia" w:hAnsiTheme="minorHAnsi" w:cstheme="minorBidi"/>
          <w:kern w:val="2"/>
          <w:szCs w:val="22"/>
          <w:lang w:val="en-US" w:eastAsia="ko-KR"/>
        </w:rPr>
      </w:pPr>
      <w:del w:id="2237" w:author="임수환/책임연구원/차세대표준(연)CAS팀(suhwan.lim@lge.com)" w:date="2018-05-30T15:57:00Z">
        <w:r w:rsidRPr="006A4C67" w:rsidDel="00BF6225">
          <w:rPr>
            <w:lang w:val="en-US"/>
          </w:rPr>
          <w:delText>8.1.1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166</w:delText>
        </w:r>
      </w:del>
    </w:p>
    <w:p w:rsidR="00CC629D" w:rsidDel="00BF6225" w:rsidRDefault="00CC629D">
      <w:pPr>
        <w:pStyle w:val="41"/>
        <w:rPr>
          <w:del w:id="2238" w:author="임수환/책임연구원/차세대표준(연)CAS팀(suhwan.lim@lge.com)" w:date="2018-05-30T15:57:00Z"/>
          <w:rFonts w:asciiTheme="minorHAnsi" w:eastAsiaTheme="minorEastAsia" w:hAnsiTheme="minorHAnsi" w:cstheme="minorBidi"/>
          <w:kern w:val="2"/>
          <w:szCs w:val="22"/>
          <w:lang w:val="en-US" w:eastAsia="ko-KR"/>
        </w:rPr>
      </w:pPr>
      <w:del w:id="2239" w:author="임수환/책임연구원/차세대표준(연)CAS팀(suhwan.lim@lge.com)" w:date="2018-05-30T15:57:00Z">
        <w:r w:rsidRPr="006A4C67" w:rsidDel="00BF6225">
          <w:rPr>
            <w:lang w:val="en-US"/>
          </w:rPr>
          <w:delText>8.</w:delText>
        </w:r>
        <w:r w:rsidRPr="006A4C67" w:rsidDel="00BF6225">
          <w:rPr>
            <w:lang w:val="en-US" w:eastAsia="ja-JP"/>
          </w:rPr>
          <w:delText>1</w:delText>
        </w:r>
        <w:r w:rsidRPr="006A4C67" w:rsidDel="00BF6225">
          <w:rPr>
            <w:lang w:val="en-US"/>
          </w:rPr>
          <w:delText>.</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CA_1A-</w:delText>
        </w:r>
        <w:r w:rsidDel="00BF6225">
          <w:rPr>
            <w:lang w:eastAsia="ja-JP"/>
          </w:rPr>
          <w:delText>42</w:delText>
        </w:r>
        <w:r w:rsidRPr="006A4C67" w:rsidDel="00BF6225">
          <w:rPr>
            <w:rFonts w:eastAsia="맑은 고딕"/>
            <w:lang w:eastAsia="ko-KR"/>
          </w:rPr>
          <w:delText>A and DL CA_1A-</w:delText>
        </w:r>
        <w:r w:rsidDel="00BF6225">
          <w:rPr>
            <w:lang w:eastAsia="ja-JP"/>
          </w:rPr>
          <w:delText>41C</w:delText>
        </w:r>
        <w:r w:rsidRPr="006A4C67" w:rsidDel="00BF6225">
          <w:rPr>
            <w:rFonts w:eastAsia="맑은 고딕"/>
            <w:lang w:eastAsia="ko-KR"/>
          </w:rPr>
          <w:delText>-</w:delText>
        </w:r>
        <w:r w:rsidDel="00BF6225">
          <w:rPr>
            <w:lang w:eastAsia="ja-JP"/>
          </w:rPr>
          <w:delText>42C</w:delText>
        </w:r>
        <w:r w:rsidDel="00BF6225">
          <w:tab/>
          <w:delText>166</w:delText>
        </w:r>
      </w:del>
    </w:p>
    <w:p w:rsidR="00CC629D" w:rsidDel="00BF6225" w:rsidRDefault="00CC629D">
      <w:pPr>
        <w:pStyle w:val="41"/>
        <w:rPr>
          <w:del w:id="2240" w:author="임수환/책임연구원/차세대표준(연)CAS팀(suhwan.lim@lge.com)" w:date="2018-05-30T15:57:00Z"/>
          <w:rFonts w:asciiTheme="minorHAnsi" w:eastAsiaTheme="minorEastAsia" w:hAnsiTheme="minorHAnsi" w:cstheme="minorBidi"/>
          <w:kern w:val="2"/>
          <w:szCs w:val="22"/>
          <w:lang w:val="en-US" w:eastAsia="ko-KR"/>
        </w:rPr>
      </w:pPr>
      <w:del w:id="2241" w:author="임수환/책임연구원/차세대표준(연)CAS팀(suhwan.lim@lge.com)" w:date="2018-05-30T15:57:00Z">
        <w:r w:rsidDel="00BF6225">
          <w:rPr>
            <w:lang w:eastAsia="ja-JP"/>
          </w:rPr>
          <w:delText>8</w:delText>
        </w:r>
        <w:r w:rsidRPr="006A4C67" w:rsidDel="00BF6225">
          <w:rPr>
            <w:lang w:val="en-US"/>
          </w:rPr>
          <w:delText>.1.</w:delText>
        </w:r>
        <w:r w:rsidRPr="006A4C67" w:rsidDel="00BF6225">
          <w:rPr>
            <w:lang w:val="en-US" w:eastAsia="ja-JP"/>
          </w:rPr>
          <w:delText>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CA_42C and DL CA_</w:delText>
        </w:r>
        <w:r w:rsidDel="00BF6225">
          <w:rPr>
            <w:lang w:eastAsia="ja-JP"/>
          </w:rPr>
          <w:delText>1A-</w:delText>
        </w:r>
        <w:r w:rsidDel="00BF6225">
          <w:rPr>
            <w:lang w:eastAsia="ko-KR"/>
          </w:rPr>
          <w:delText>41</w:delText>
        </w:r>
        <w:r w:rsidDel="00BF6225">
          <w:rPr>
            <w:lang w:eastAsia="ja-JP"/>
          </w:rPr>
          <w:delText>C</w:delText>
        </w:r>
        <w:r w:rsidDel="00BF6225">
          <w:rPr>
            <w:lang w:eastAsia="ko-KR"/>
          </w:rPr>
          <w:delText>-42C</w:delText>
        </w:r>
        <w:r w:rsidDel="00BF6225">
          <w:tab/>
          <w:delText>167</w:delText>
        </w:r>
      </w:del>
    </w:p>
    <w:p w:rsidR="00CC629D" w:rsidDel="00BF6225" w:rsidRDefault="00CC629D">
      <w:pPr>
        <w:pStyle w:val="41"/>
        <w:rPr>
          <w:del w:id="2242" w:author="임수환/책임연구원/차세대표준(연)CAS팀(suhwan.lim@lge.com)" w:date="2018-05-30T15:57:00Z"/>
          <w:rFonts w:asciiTheme="minorHAnsi" w:eastAsiaTheme="minorEastAsia" w:hAnsiTheme="minorHAnsi" w:cstheme="minorBidi"/>
          <w:kern w:val="2"/>
          <w:szCs w:val="22"/>
          <w:lang w:val="en-US" w:eastAsia="ko-KR"/>
        </w:rPr>
      </w:pPr>
      <w:del w:id="2243" w:author="임수환/책임연구원/차세대표준(연)CAS팀(suhwan.lim@lge.com)" w:date="2018-05-30T15:57:00Z">
        <w:r w:rsidRPr="006A4C67" w:rsidDel="00BF6225">
          <w:rPr>
            <w:lang w:val="en-US"/>
          </w:rPr>
          <w:delText>8.1.1.</w:delText>
        </w:r>
        <w:r w:rsidRPr="006A4C67" w:rsidDel="00BF6225">
          <w:rPr>
            <w:lang w:val="en-US" w:eastAsia="ja-JP"/>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168</w:delText>
        </w:r>
      </w:del>
    </w:p>
    <w:p w:rsidR="00CC629D" w:rsidDel="00BF6225" w:rsidRDefault="00CC629D">
      <w:pPr>
        <w:pStyle w:val="41"/>
        <w:rPr>
          <w:del w:id="2244" w:author="임수환/책임연구원/차세대표준(연)CAS팀(suhwan.lim@lge.com)" w:date="2018-05-30T15:57:00Z"/>
          <w:rFonts w:asciiTheme="minorHAnsi" w:eastAsiaTheme="minorEastAsia" w:hAnsiTheme="minorHAnsi" w:cstheme="minorBidi"/>
          <w:kern w:val="2"/>
          <w:szCs w:val="22"/>
          <w:lang w:val="en-US" w:eastAsia="ko-KR"/>
        </w:rPr>
      </w:pPr>
      <w:del w:id="2245" w:author="임수환/책임연구원/차세대표준(연)CAS팀(suhwan.lim@lge.com)" w:date="2018-05-30T15:57:00Z">
        <w:r w:rsidRPr="006A4C67" w:rsidDel="00BF6225">
          <w:rPr>
            <w:lang w:val="en-US"/>
          </w:rPr>
          <w:delText>8.1.</w:delText>
        </w:r>
        <w:r w:rsidRPr="006A4C67" w:rsidDel="00BF6225">
          <w:rPr>
            <w:lang w:val="en-US" w:eastAsia="ja-JP"/>
          </w:rPr>
          <w:delText>1</w:delText>
        </w:r>
        <w:r w:rsidRPr="006A4C67" w:rsidDel="00BF6225">
          <w:rPr>
            <w:lang w:val="en-US"/>
          </w:rPr>
          <w:delText>.</w:delText>
        </w:r>
        <w:r w:rsidRPr="006A4C67" w:rsidDel="00BF6225">
          <w:rPr>
            <w:lang w:val="en-US" w:eastAsia="ja-JP"/>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168</w:delText>
        </w:r>
      </w:del>
    </w:p>
    <w:p w:rsidR="00CC629D" w:rsidDel="00BF6225" w:rsidRDefault="00CC629D">
      <w:pPr>
        <w:pStyle w:val="20"/>
        <w:rPr>
          <w:del w:id="2246" w:author="임수환/책임연구원/차세대표준(연)CAS팀(suhwan.lim@lge.com)" w:date="2018-05-30T15:57:00Z"/>
          <w:rFonts w:asciiTheme="minorHAnsi" w:eastAsiaTheme="minorEastAsia" w:hAnsiTheme="minorHAnsi" w:cstheme="minorBidi"/>
          <w:kern w:val="2"/>
          <w:szCs w:val="22"/>
          <w:lang w:val="en-US" w:eastAsia="ko-KR"/>
        </w:rPr>
      </w:pPr>
      <w:del w:id="2247" w:author="임수환/책임연구원/차세대표준(연)CAS팀(suhwan.lim@lge.com)" w:date="2018-05-30T15:57:00Z">
        <w:r w:rsidRPr="006A4C67" w:rsidDel="00BF6225">
          <w:rPr>
            <w:rFonts w:eastAsia="맑은 고딕"/>
            <w:lang w:val="en-US" w:eastAsia="ko-KR"/>
          </w:rPr>
          <w:delText>8</w:delText>
        </w:r>
        <w:r w:rsidDel="00BF6225">
          <w:delText>.2</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3 and Band 41 and</w:delText>
        </w:r>
        <w:r w:rsidDel="00BF6225">
          <w:delText xml:space="preserve"> </w:delText>
        </w:r>
        <w:r w:rsidRPr="006A4C67" w:rsidDel="00BF6225">
          <w:rPr>
            <w:rFonts w:eastAsia="맑은 고딕"/>
            <w:lang w:eastAsia="ko-KR"/>
          </w:rPr>
          <w:delText>Band 41</w:delText>
        </w:r>
        <w:r w:rsidDel="00BF6225">
          <w:delText xml:space="preserve"> and Band </w:delText>
        </w:r>
        <w:r w:rsidRPr="006A4C67" w:rsidDel="00BF6225">
          <w:rPr>
            <w:rFonts w:eastAsia="맑은 고딕"/>
            <w:lang w:eastAsia="ko-KR"/>
          </w:rPr>
          <w:delText>42</w:delText>
        </w:r>
        <w:r w:rsidDel="00BF6225">
          <w:delText xml:space="preserve"> and Band </w:delText>
        </w:r>
        <w:r w:rsidRPr="006A4C67" w:rsidDel="00BF6225">
          <w:rPr>
            <w:rFonts w:eastAsia="맑은 고딕"/>
            <w:lang w:eastAsia="ko-KR"/>
          </w:rPr>
          <w:delText>42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168</w:delText>
        </w:r>
      </w:del>
    </w:p>
    <w:p w:rsidR="00CC629D" w:rsidDel="00BF6225" w:rsidRDefault="00CC629D">
      <w:pPr>
        <w:pStyle w:val="31"/>
        <w:rPr>
          <w:del w:id="2248" w:author="임수환/책임연구원/차세대표준(연)CAS팀(suhwan.lim@lge.com)" w:date="2018-05-30T15:57:00Z"/>
          <w:rFonts w:asciiTheme="minorHAnsi" w:eastAsiaTheme="minorEastAsia" w:hAnsiTheme="minorHAnsi" w:cstheme="minorBidi"/>
          <w:kern w:val="2"/>
          <w:szCs w:val="22"/>
          <w:lang w:val="en-US" w:eastAsia="ko-KR"/>
        </w:rPr>
      </w:pPr>
      <w:del w:id="2249" w:author="임수환/책임연구원/차세대표준(연)CAS팀(suhwan.lim@lge.com)" w:date="2018-05-30T15:57:00Z">
        <w:r w:rsidRPr="006A4C67" w:rsidDel="00BF6225">
          <w:rPr>
            <w:lang w:val="en-US"/>
          </w:rPr>
          <w:delText>8.2</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168</w:delText>
        </w:r>
      </w:del>
    </w:p>
    <w:p w:rsidR="00CC629D" w:rsidDel="00BF6225" w:rsidRDefault="00CC629D">
      <w:pPr>
        <w:pStyle w:val="41"/>
        <w:rPr>
          <w:del w:id="2250" w:author="임수환/책임연구원/차세대표준(연)CAS팀(suhwan.lim@lge.com)" w:date="2018-05-30T15:57:00Z"/>
          <w:rFonts w:asciiTheme="minorHAnsi" w:eastAsiaTheme="minorEastAsia" w:hAnsiTheme="minorHAnsi" w:cstheme="minorBidi"/>
          <w:kern w:val="2"/>
          <w:szCs w:val="22"/>
          <w:lang w:val="en-US" w:eastAsia="ko-KR"/>
        </w:rPr>
      </w:pPr>
      <w:del w:id="2251" w:author="임수환/책임연구원/차세대표준(연)CAS팀(suhwan.lim@lge.com)" w:date="2018-05-30T15:57:00Z">
        <w:r w:rsidRPr="006A4C67" w:rsidDel="00BF6225">
          <w:rPr>
            <w:lang w:val="en-US"/>
          </w:rPr>
          <w:delText>8.2.1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168</w:delText>
        </w:r>
      </w:del>
    </w:p>
    <w:p w:rsidR="00CC629D" w:rsidDel="00BF6225" w:rsidRDefault="00CC629D">
      <w:pPr>
        <w:pStyle w:val="41"/>
        <w:rPr>
          <w:del w:id="2252" w:author="임수환/책임연구원/차세대표준(연)CAS팀(suhwan.lim@lge.com)" w:date="2018-05-30T15:57:00Z"/>
          <w:rFonts w:asciiTheme="minorHAnsi" w:eastAsiaTheme="minorEastAsia" w:hAnsiTheme="minorHAnsi" w:cstheme="minorBidi"/>
          <w:kern w:val="2"/>
          <w:szCs w:val="22"/>
          <w:lang w:val="en-US" w:eastAsia="ko-KR"/>
        </w:rPr>
      </w:pPr>
      <w:del w:id="2253" w:author="임수환/책임연구원/차세대표준(연)CAS팀(suhwan.lim@lge.com)" w:date="2018-05-30T15:57:00Z">
        <w:r w:rsidRPr="006A4C67" w:rsidDel="00BF6225">
          <w:rPr>
            <w:lang w:val="en-US"/>
          </w:rPr>
          <w:delText>8.2.</w:delText>
        </w:r>
        <w:r w:rsidRPr="006A4C67" w:rsidDel="00BF6225">
          <w:rPr>
            <w:rFonts w:eastAsia="맑은 고딕"/>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RPr="006A4C67" w:rsidDel="00BF6225">
          <w:rPr>
            <w:rFonts w:eastAsia="맑은 고딕"/>
            <w:lang w:eastAsia="ko-KR"/>
          </w:rPr>
          <w:delText xml:space="preserve"> for LTE-A UL CA_</w:delText>
        </w:r>
        <w:r w:rsidDel="00BF6225">
          <w:delText>42</w:delText>
        </w:r>
        <w:r w:rsidRPr="006A4C67" w:rsidDel="00BF6225">
          <w:rPr>
            <w:rFonts w:eastAsia="맑은 고딕"/>
            <w:lang w:eastAsia="ko-KR"/>
          </w:rPr>
          <w:delText>C and DL CA_3A-</w:delText>
        </w:r>
        <w:r w:rsidDel="00BF6225">
          <w:delText>41C</w:delText>
        </w:r>
        <w:r w:rsidRPr="006A4C67" w:rsidDel="00BF6225">
          <w:rPr>
            <w:rFonts w:eastAsia="맑은 고딕"/>
            <w:lang w:eastAsia="ko-KR"/>
          </w:rPr>
          <w:delText>-</w:delText>
        </w:r>
        <w:r w:rsidDel="00BF6225">
          <w:delText>42C</w:delText>
        </w:r>
        <w:r w:rsidDel="00BF6225">
          <w:tab/>
          <w:delText>168</w:delText>
        </w:r>
      </w:del>
    </w:p>
    <w:p w:rsidR="00CC629D" w:rsidDel="00BF6225" w:rsidRDefault="00CC629D">
      <w:pPr>
        <w:pStyle w:val="41"/>
        <w:rPr>
          <w:del w:id="2254" w:author="임수환/책임연구원/차세대표준(연)CAS팀(suhwan.lim@lge.com)" w:date="2018-05-30T15:57:00Z"/>
          <w:rFonts w:asciiTheme="minorHAnsi" w:eastAsiaTheme="minorEastAsia" w:hAnsiTheme="minorHAnsi" w:cstheme="minorBidi"/>
          <w:kern w:val="2"/>
          <w:szCs w:val="22"/>
          <w:lang w:val="en-US" w:eastAsia="ko-KR"/>
        </w:rPr>
      </w:pPr>
      <w:del w:id="2255" w:author="임수환/책임연구원/차세대표준(연)CAS팀(suhwan.lim@lge.com)" w:date="2018-05-30T15:57:00Z">
        <w:r w:rsidRPr="006A4C67" w:rsidDel="00BF6225">
          <w:rPr>
            <w:lang w:val="en-US"/>
          </w:rPr>
          <w:delText>8.2.1.3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169</w:delText>
        </w:r>
      </w:del>
    </w:p>
    <w:p w:rsidR="00CC629D" w:rsidDel="00BF6225" w:rsidRDefault="00CC629D">
      <w:pPr>
        <w:pStyle w:val="41"/>
        <w:rPr>
          <w:del w:id="2256" w:author="임수환/책임연구원/차세대표준(연)CAS팀(suhwan.lim@lge.com)" w:date="2018-05-30T15:57:00Z"/>
          <w:rFonts w:asciiTheme="minorHAnsi" w:eastAsiaTheme="minorEastAsia" w:hAnsiTheme="minorHAnsi" w:cstheme="minorBidi"/>
          <w:kern w:val="2"/>
          <w:szCs w:val="22"/>
          <w:lang w:val="en-US" w:eastAsia="ko-KR"/>
        </w:rPr>
      </w:pPr>
      <w:del w:id="2257" w:author="임수환/책임연구원/차세대표준(연)CAS팀(suhwan.lim@lge.com)" w:date="2018-05-30T15:57:00Z">
        <w:r w:rsidRPr="006A4C67" w:rsidDel="00BF6225">
          <w:rPr>
            <w:lang w:val="en-US"/>
          </w:rPr>
          <w:delText>8.2.1.4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169</w:delText>
        </w:r>
      </w:del>
    </w:p>
    <w:p w:rsidR="00CC629D" w:rsidDel="00BF6225" w:rsidRDefault="00CC629D">
      <w:pPr>
        <w:pStyle w:val="20"/>
        <w:rPr>
          <w:del w:id="2258" w:author="임수환/책임연구원/차세대표준(연)CAS팀(suhwan.lim@lge.com)" w:date="2018-05-30T15:57:00Z"/>
          <w:rFonts w:asciiTheme="minorHAnsi" w:eastAsiaTheme="minorEastAsia" w:hAnsiTheme="minorHAnsi" w:cstheme="minorBidi"/>
          <w:kern w:val="2"/>
          <w:szCs w:val="22"/>
          <w:lang w:val="en-US" w:eastAsia="ko-KR"/>
        </w:rPr>
      </w:pPr>
      <w:del w:id="2259" w:author="임수환/책임연구원/차세대표준(연)CAS팀(suhwan.lim@lge.com)" w:date="2018-05-30T15:57:00Z">
        <w:r w:rsidRPr="006A4C67" w:rsidDel="00BF6225">
          <w:rPr>
            <w:rFonts w:eastAsia="맑은 고딕"/>
            <w:lang w:val="en-US" w:eastAsia="ko-KR"/>
          </w:rPr>
          <w:delText>8</w:delText>
        </w:r>
        <w:r w:rsidDel="00BF6225">
          <w:delText>.3</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28 and Band 41 and</w:delText>
        </w:r>
        <w:r w:rsidDel="00BF6225">
          <w:delText xml:space="preserve"> </w:delText>
        </w:r>
        <w:r w:rsidRPr="006A4C67" w:rsidDel="00BF6225">
          <w:rPr>
            <w:rFonts w:eastAsia="맑은 고딕"/>
            <w:lang w:eastAsia="ko-KR"/>
          </w:rPr>
          <w:delText>Band 41</w:delText>
        </w:r>
        <w:r w:rsidDel="00BF6225">
          <w:delText xml:space="preserve"> and Band </w:delText>
        </w:r>
        <w:r w:rsidRPr="006A4C67" w:rsidDel="00BF6225">
          <w:rPr>
            <w:rFonts w:eastAsia="맑은 고딕"/>
            <w:lang w:eastAsia="ko-KR"/>
          </w:rPr>
          <w:delText>42</w:delText>
        </w:r>
        <w:r w:rsidDel="00BF6225">
          <w:delText xml:space="preserve"> and Band </w:delText>
        </w:r>
        <w:r w:rsidRPr="006A4C67" w:rsidDel="00BF6225">
          <w:rPr>
            <w:rFonts w:eastAsia="맑은 고딕"/>
            <w:lang w:eastAsia="ko-KR"/>
          </w:rPr>
          <w:delText>42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169</w:delText>
        </w:r>
      </w:del>
    </w:p>
    <w:p w:rsidR="00CC629D" w:rsidDel="00BF6225" w:rsidRDefault="00CC629D">
      <w:pPr>
        <w:pStyle w:val="31"/>
        <w:rPr>
          <w:del w:id="2260" w:author="임수환/책임연구원/차세대표준(연)CAS팀(suhwan.lim@lge.com)" w:date="2018-05-30T15:57:00Z"/>
          <w:rFonts w:asciiTheme="minorHAnsi" w:eastAsiaTheme="minorEastAsia" w:hAnsiTheme="minorHAnsi" w:cstheme="minorBidi"/>
          <w:kern w:val="2"/>
          <w:szCs w:val="22"/>
          <w:lang w:val="en-US" w:eastAsia="ko-KR"/>
        </w:rPr>
      </w:pPr>
      <w:del w:id="2261" w:author="임수환/책임연구원/차세대표준(연)CAS팀(suhwan.lim@lge.com)" w:date="2018-05-30T15:57:00Z">
        <w:r w:rsidRPr="006A4C67" w:rsidDel="00BF6225">
          <w:rPr>
            <w:lang w:val="en-US"/>
          </w:rPr>
          <w:delText>8.3</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169</w:delText>
        </w:r>
      </w:del>
    </w:p>
    <w:p w:rsidR="00CC629D" w:rsidDel="00BF6225" w:rsidRDefault="00CC629D">
      <w:pPr>
        <w:pStyle w:val="41"/>
        <w:rPr>
          <w:del w:id="2262" w:author="임수환/책임연구원/차세대표준(연)CAS팀(suhwan.lim@lge.com)" w:date="2018-05-30T15:57:00Z"/>
          <w:rFonts w:asciiTheme="minorHAnsi" w:eastAsiaTheme="minorEastAsia" w:hAnsiTheme="minorHAnsi" w:cstheme="minorBidi"/>
          <w:kern w:val="2"/>
          <w:szCs w:val="22"/>
          <w:lang w:val="en-US" w:eastAsia="ko-KR"/>
        </w:rPr>
      </w:pPr>
      <w:del w:id="2263" w:author="임수환/책임연구원/차세대표준(연)CAS팀(suhwan.lim@lge.com)" w:date="2018-05-30T15:57:00Z">
        <w:r w:rsidRPr="006A4C67" w:rsidDel="00BF6225">
          <w:rPr>
            <w:lang w:val="en-US"/>
          </w:rPr>
          <w:delText>8.3.1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169</w:delText>
        </w:r>
      </w:del>
    </w:p>
    <w:p w:rsidR="00CC629D" w:rsidDel="00BF6225" w:rsidRDefault="00CC629D">
      <w:pPr>
        <w:pStyle w:val="41"/>
        <w:rPr>
          <w:del w:id="2264" w:author="임수환/책임연구원/차세대표준(연)CAS팀(suhwan.lim@lge.com)" w:date="2018-05-30T15:57:00Z"/>
          <w:rFonts w:asciiTheme="minorHAnsi" w:eastAsiaTheme="minorEastAsia" w:hAnsiTheme="minorHAnsi" w:cstheme="minorBidi"/>
          <w:kern w:val="2"/>
          <w:szCs w:val="22"/>
          <w:lang w:val="en-US" w:eastAsia="ko-KR"/>
        </w:rPr>
      </w:pPr>
      <w:del w:id="2265" w:author="임수환/책임연구원/차세대표준(연)CAS팀(suhwan.lim@lge.com)" w:date="2018-05-30T15:57:00Z">
        <w:r w:rsidDel="00BF6225">
          <w:delText>8</w:delText>
        </w:r>
        <w:r w:rsidRPr="006A4C67" w:rsidDel="00BF6225">
          <w:rPr>
            <w:lang w:val="en-US"/>
          </w:rPr>
          <w:delText>.3.1</w:delText>
        </w:r>
        <w:r w:rsidRPr="006A4C67" w:rsidDel="00BF6225">
          <w:rPr>
            <w:lang w:val="en-US" w:eastAsia="ko-KR"/>
          </w:rPr>
          <w:delText>.</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CA_42C and DL CA_</w:delText>
        </w:r>
        <w:r w:rsidDel="00BF6225">
          <w:delText>28A-</w:delText>
        </w:r>
        <w:r w:rsidDel="00BF6225">
          <w:rPr>
            <w:lang w:eastAsia="ko-KR"/>
          </w:rPr>
          <w:delText>41</w:delText>
        </w:r>
        <w:r w:rsidDel="00BF6225">
          <w:delText>C</w:delText>
        </w:r>
        <w:r w:rsidDel="00BF6225">
          <w:rPr>
            <w:lang w:eastAsia="ko-KR"/>
          </w:rPr>
          <w:delText>-42C</w:delText>
        </w:r>
        <w:r w:rsidDel="00BF6225">
          <w:tab/>
          <w:delText>169</w:delText>
        </w:r>
      </w:del>
    </w:p>
    <w:p w:rsidR="00CC629D" w:rsidDel="00BF6225" w:rsidRDefault="00CC629D">
      <w:pPr>
        <w:pStyle w:val="41"/>
        <w:rPr>
          <w:del w:id="2266" w:author="임수환/책임연구원/차세대표준(연)CAS팀(suhwan.lim@lge.com)" w:date="2018-05-30T15:57:00Z"/>
          <w:rFonts w:asciiTheme="minorHAnsi" w:eastAsiaTheme="minorEastAsia" w:hAnsiTheme="minorHAnsi" w:cstheme="minorBidi"/>
          <w:kern w:val="2"/>
          <w:szCs w:val="22"/>
          <w:lang w:val="en-US" w:eastAsia="ko-KR"/>
        </w:rPr>
      </w:pPr>
      <w:del w:id="2267" w:author="임수환/책임연구원/차세대표준(연)CAS팀(suhwan.lim@lge.com)" w:date="2018-05-30T15:57:00Z">
        <w:r w:rsidRPr="006A4C67" w:rsidDel="00BF6225">
          <w:rPr>
            <w:lang w:val="en-US"/>
          </w:rPr>
          <w:delText>8.3.1.3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170</w:delText>
        </w:r>
      </w:del>
    </w:p>
    <w:p w:rsidR="00CC629D" w:rsidDel="00BF6225" w:rsidRDefault="00CC629D">
      <w:pPr>
        <w:pStyle w:val="41"/>
        <w:rPr>
          <w:del w:id="2268" w:author="임수환/책임연구원/차세대표준(연)CAS팀(suhwan.lim@lge.com)" w:date="2018-05-30T15:57:00Z"/>
          <w:rFonts w:asciiTheme="minorHAnsi" w:eastAsiaTheme="minorEastAsia" w:hAnsiTheme="minorHAnsi" w:cstheme="minorBidi"/>
          <w:kern w:val="2"/>
          <w:szCs w:val="22"/>
          <w:lang w:val="en-US" w:eastAsia="ko-KR"/>
        </w:rPr>
      </w:pPr>
      <w:del w:id="2269" w:author="임수환/책임연구원/차세대표준(연)CAS팀(suhwan.lim@lge.com)" w:date="2018-05-30T15:57:00Z">
        <w:r w:rsidRPr="006A4C67" w:rsidDel="00BF6225">
          <w:rPr>
            <w:lang w:val="en-US"/>
          </w:rPr>
          <w:delText>8.3.1.4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170</w:delText>
        </w:r>
      </w:del>
    </w:p>
    <w:p w:rsidR="00CC629D" w:rsidDel="00BF6225" w:rsidRDefault="00CC629D">
      <w:pPr>
        <w:pStyle w:val="20"/>
        <w:rPr>
          <w:del w:id="2270" w:author="임수환/책임연구원/차세대표준(연)CAS팀(suhwan.lim@lge.com)" w:date="2018-05-30T15:57:00Z"/>
          <w:rFonts w:asciiTheme="minorHAnsi" w:eastAsiaTheme="minorEastAsia" w:hAnsiTheme="minorHAnsi" w:cstheme="minorBidi"/>
          <w:kern w:val="2"/>
          <w:szCs w:val="22"/>
          <w:lang w:val="en-US" w:eastAsia="ko-KR"/>
        </w:rPr>
      </w:pPr>
      <w:del w:id="2271" w:author="임수환/책임연구원/차세대표준(연)CAS팀(suhwan.lim@lge.com)" w:date="2018-05-30T15:57:00Z">
        <w:r w:rsidRPr="006A4C67" w:rsidDel="00BF6225">
          <w:rPr>
            <w:rFonts w:eastAsia="맑은 고딕"/>
            <w:lang w:val="en-US" w:eastAsia="ko-KR"/>
          </w:rPr>
          <w:delText>8</w:delText>
        </w:r>
        <w:r w:rsidDel="00BF6225">
          <w:delText>.4</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3 and Band 28 and</w:delText>
        </w:r>
        <w:r w:rsidDel="00BF6225">
          <w:delText xml:space="preserve"> </w:delText>
        </w:r>
        <w:r w:rsidRPr="006A4C67" w:rsidDel="00BF6225">
          <w:rPr>
            <w:rFonts w:eastAsia="맑은 고딕"/>
            <w:lang w:eastAsia="ko-KR"/>
          </w:rPr>
          <w:delText>Band 41</w:delText>
        </w:r>
        <w:r w:rsidDel="00BF6225">
          <w:delText xml:space="preserve"> and Band </w:delText>
        </w:r>
        <w:r w:rsidRPr="006A4C67" w:rsidDel="00BF6225">
          <w:rPr>
            <w:rFonts w:eastAsia="맑은 고딕"/>
            <w:lang w:eastAsia="ko-KR"/>
          </w:rPr>
          <w:delText>42</w:delText>
        </w:r>
        <w:r w:rsidDel="00BF6225">
          <w:delText xml:space="preserve"> and Band </w:delText>
        </w:r>
        <w:r w:rsidRPr="006A4C67" w:rsidDel="00BF6225">
          <w:rPr>
            <w:rFonts w:eastAsia="맑은 고딕"/>
            <w:lang w:eastAsia="ko-KR"/>
          </w:rPr>
          <w:delText>42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170</w:delText>
        </w:r>
      </w:del>
    </w:p>
    <w:p w:rsidR="00CC629D" w:rsidDel="00BF6225" w:rsidRDefault="00CC629D">
      <w:pPr>
        <w:pStyle w:val="31"/>
        <w:rPr>
          <w:del w:id="2272" w:author="임수환/책임연구원/차세대표준(연)CAS팀(suhwan.lim@lge.com)" w:date="2018-05-30T15:57:00Z"/>
          <w:rFonts w:asciiTheme="minorHAnsi" w:eastAsiaTheme="minorEastAsia" w:hAnsiTheme="minorHAnsi" w:cstheme="minorBidi"/>
          <w:kern w:val="2"/>
          <w:szCs w:val="22"/>
          <w:lang w:val="en-US" w:eastAsia="ko-KR"/>
        </w:rPr>
      </w:pPr>
      <w:del w:id="2273" w:author="임수환/책임연구원/차세대표준(연)CAS팀(suhwan.lim@lge.com)" w:date="2018-05-30T15:57:00Z">
        <w:r w:rsidRPr="006A4C67" w:rsidDel="00BF6225">
          <w:rPr>
            <w:lang w:val="en-US"/>
          </w:rPr>
          <w:delText>8.4</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170</w:delText>
        </w:r>
      </w:del>
    </w:p>
    <w:p w:rsidR="00CC629D" w:rsidDel="00BF6225" w:rsidRDefault="00CC629D">
      <w:pPr>
        <w:pStyle w:val="41"/>
        <w:rPr>
          <w:del w:id="2274" w:author="임수환/책임연구원/차세대표준(연)CAS팀(suhwan.lim@lge.com)" w:date="2018-05-30T15:57:00Z"/>
          <w:rFonts w:asciiTheme="minorHAnsi" w:eastAsiaTheme="minorEastAsia" w:hAnsiTheme="minorHAnsi" w:cstheme="minorBidi"/>
          <w:kern w:val="2"/>
          <w:szCs w:val="22"/>
          <w:lang w:val="en-US" w:eastAsia="ko-KR"/>
        </w:rPr>
      </w:pPr>
      <w:del w:id="2275" w:author="임수환/책임연구원/차세대표준(연)CAS팀(suhwan.lim@lge.com)" w:date="2018-05-30T15:57:00Z">
        <w:r w:rsidRPr="006A4C67" w:rsidDel="00BF6225">
          <w:rPr>
            <w:lang w:val="en-US"/>
          </w:rPr>
          <w:delText>8.4.1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170</w:delText>
        </w:r>
      </w:del>
    </w:p>
    <w:p w:rsidR="00CC629D" w:rsidDel="00BF6225" w:rsidRDefault="00CC629D">
      <w:pPr>
        <w:pStyle w:val="41"/>
        <w:rPr>
          <w:del w:id="2276" w:author="임수환/책임연구원/차세대표준(연)CAS팀(suhwan.lim@lge.com)" w:date="2018-05-30T15:57:00Z"/>
          <w:rFonts w:asciiTheme="minorHAnsi" w:eastAsiaTheme="minorEastAsia" w:hAnsiTheme="minorHAnsi" w:cstheme="minorBidi"/>
          <w:kern w:val="2"/>
          <w:szCs w:val="22"/>
          <w:lang w:val="en-US" w:eastAsia="ko-KR"/>
        </w:rPr>
      </w:pPr>
      <w:del w:id="2277" w:author="임수환/책임연구원/차세대표준(연)CAS팀(suhwan.lim@lge.com)" w:date="2018-05-30T15:57:00Z">
        <w:r w:rsidDel="00BF6225">
          <w:delText>8</w:delText>
        </w:r>
        <w:r w:rsidRPr="006A4C67" w:rsidDel="00BF6225">
          <w:rPr>
            <w:lang w:val="en-US"/>
          </w:rPr>
          <w:delText>.4.1</w:delText>
        </w:r>
        <w:r w:rsidRPr="006A4C67" w:rsidDel="00BF6225">
          <w:rPr>
            <w:lang w:val="en-US" w:eastAsia="ko-KR"/>
          </w:rPr>
          <w:delText>.</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CA_42C and DL CA_</w:delText>
        </w:r>
        <w:r w:rsidDel="00BF6225">
          <w:delText>3A-28A-</w:delText>
        </w:r>
        <w:r w:rsidDel="00BF6225">
          <w:rPr>
            <w:lang w:eastAsia="ko-KR"/>
          </w:rPr>
          <w:delText>41</w:delText>
        </w:r>
        <w:r w:rsidDel="00BF6225">
          <w:delText>A</w:delText>
        </w:r>
        <w:r w:rsidDel="00BF6225">
          <w:rPr>
            <w:lang w:eastAsia="ko-KR"/>
          </w:rPr>
          <w:delText>-42C</w:delText>
        </w:r>
        <w:r w:rsidDel="00BF6225">
          <w:tab/>
          <w:delText>170</w:delText>
        </w:r>
      </w:del>
    </w:p>
    <w:p w:rsidR="00CC629D" w:rsidDel="00BF6225" w:rsidRDefault="00CC629D">
      <w:pPr>
        <w:pStyle w:val="41"/>
        <w:rPr>
          <w:del w:id="2278" w:author="임수환/책임연구원/차세대표준(연)CAS팀(suhwan.lim@lge.com)" w:date="2018-05-30T15:57:00Z"/>
          <w:rFonts w:asciiTheme="minorHAnsi" w:eastAsiaTheme="minorEastAsia" w:hAnsiTheme="minorHAnsi" w:cstheme="minorBidi"/>
          <w:kern w:val="2"/>
          <w:szCs w:val="22"/>
          <w:lang w:val="en-US" w:eastAsia="ko-KR"/>
        </w:rPr>
      </w:pPr>
      <w:del w:id="2279" w:author="임수환/책임연구원/차세대표준(연)CAS팀(suhwan.lim@lge.com)" w:date="2018-05-30T15:57:00Z">
        <w:r w:rsidRPr="006A4C67" w:rsidDel="00BF6225">
          <w:rPr>
            <w:lang w:val="en-US"/>
          </w:rPr>
          <w:delText>8.4.1.3</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171</w:delText>
        </w:r>
      </w:del>
    </w:p>
    <w:p w:rsidR="00CC629D" w:rsidDel="00BF6225" w:rsidRDefault="00CC629D">
      <w:pPr>
        <w:pStyle w:val="41"/>
        <w:rPr>
          <w:del w:id="2280" w:author="임수환/책임연구원/차세대표준(연)CAS팀(suhwan.lim@lge.com)" w:date="2018-05-30T15:57:00Z"/>
          <w:rFonts w:asciiTheme="minorHAnsi" w:eastAsiaTheme="minorEastAsia" w:hAnsiTheme="minorHAnsi" w:cstheme="minorBidi"/>
          <w:kern w:val="2"/>
          <w:szCs w:val="22"/>
          <w:lang w:val="en-US" w:eastAsia="ko-KR"/>
        </w:rPr>
      </w:pPr>
      <w:del w:id="2281" w:author="임수환/책임연구원/차세대표준(연)CAS팀(suhwan.lim@lge.com)" w:date="2018-05-30T15:57:00Z">
        <w:r w:rsidRPr="006A4C67" w:rsidDel="00BF6225">
          <w:rPr>
            <w:lang w:val="en-US"/>
          </w:rPr>
          <w:delText>8.4.1.4</w:delText>
        </w:r>
        <w:r w:rsidDel="00BF6225">
          <w:rPr>
            <w:rFonts w:asciiTheme="minorHAnsi" w:eastAsiaTheme="minorEastAsia" w:hAnsiTheme="minorHAnsi" w:cstheme="minorBidi"/>
            <w:kern w:val="2"/>
            <w:szCs w:val="22"/>
            <w:lang w:val="en-US" w:eastAsia="ko-KR"/>
          </w:rPr>
          <w:tab/>
        </w:r>
        <w:r w:rsidRPr="006A4C67" w:rsidDel="00BF6225">
          <w:rPr>
            <w:lang w:val="en-US"/>
          </w:rPr>
          <w:delText>∆T</w:delText>
        </w:r>
        <w:r w:rsidRPr="006A4C67" w:rsidDel="00BF6225">
          <w:rPr>
            <w:vertAlign w:val="subscript"/>
            <w:lang w:val="en-US"/>
          </w:rPr>
          <w:delText>IB</w:delText>
        </w:r>
        <w:r w:rsidRPr="006A4C67" w:rsidDel="00BF6225">
          <w:rPr>
            <w:lang w:val="en-US"/>
          </w:rPr>
          <w:delText xml:space="preserve"> and ∆R</w:delText>
        </w:r>
        <w:r w:rsidRPr="006A4C67" w:rsidDel="00BF6225">
          <w:rPr>
            <w:vertAlign w:val="subscript"/>
            <w:lang w:val="en-US"/>
          </w:rPr>
          <w:delText>IB</w:delText>
        </w:r>
        <w:r w:rsidRPr="006A4C67" w:rsidDel="00BF6225">
          <w:rPr>
            <w:lang w:val="en-US"/>
          </w:rPr>
          <w:delText xml:space="preserve"> values</w:delText>
        </w:r>
        <w:r w:rsidDel="00BF6225">
          <w:tab/>
          <w:delText>171</w:delText>
        </w:r>
      </w:del>
    </w:p>
    <w:p w:rsidR="00CC629D" w:rsidDel="00BF6225" w:rsidRDefault="00CC629D">
      <w:pPr>
        <w:pStyle w:val="20"/>
        <w:rPr>
          <w:del w:id="2282" w:author="임수환/책임연구원/차세대표준(연)CAS팀(suhwan.lim@lge.com)" w:date="2018-05-30T15:57:00Z"/>
          <w:rFonts w:asciiTheme="minorHAnsi" w:eastAsiaTheme="minorEastAsia" w:hAnsiTheme="minorHAnsi" w:cstheme="minorBidi"/>
          <w:kern w:val="2"/>
          <w:szCs w:val="22"/>
          <w:lang w:val="en-US" w:eastAsia="ko-KR"/>
        </w:rPr>
      </w:pPr>
      <w:del w:id="2283" w:author="임수환/책임연구원/차세대표준(연)CAS팀(suhwan.lim@lge.com)" w:date="2018-05-30T15:57:00Z">
        <w:r w:rsidRPr="006A4C67" w:rsidDel="00BF6225">
          <w:rPr>
            <w:rFonts w:eastAsia="맑은 고딕"/>
            <w:lang w:val="en-US" w:eastAsia="ko-KR"/>
          </w:rPr>
          <w:delText>8</w:delText>
        </w:r>
        <w:r w:rsidDel="00BF6225">
          <w:delText>.5</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1 and Band 3 and</w:delText>
        </w:r>
        <w:r w:rsidDel="00BF6225">
          <w:delText xml:space="preserve"> </w:delText>
        </w:r>
        <w:r w:rsidRPr="006A4C67" w:rsidDel="00BF6225">
          <w:rPr>
            <w:rFonts w:eastAsia="맑은 고딕"/>
            <w:lang w:eastAsia="ko-KR"/>
          </w:rPr>
          <w:delText>Band 3</w:delText>
        </w:r>
        <w:r w:rsidDel="00BF6225">
          <w:delText xml:space="preserve"> and Band </w:delText>
        </w:r>
        <w:r w:rsidRPr="006A4C67" w:rsidDel="00BF6225">
          <w:rPr>
            <w:rFonts w:eastAsia="맑은 고딕"/>
            <w:lang w:eastAsia="ko-KR"/>
          </w:rPr>
          <w:delText>19</w:delText>
        </w:r>
        <w:r w:rsidDel="00BF6225">
          <w:delText xml:space="preserve"> and Band </w:delText>
        </w:r>
        <w:r w:rsidRPr="006A4C67" w:rsidDel="00BF6225">
          <w:rPr>
            <w:rFonts w:eastAsia="맑은 고딕"/>
            <w:lang w:eastAsia="ko-KR"/>
          </w:rPr>
          <w:delText>21</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171</w:delText>
        </w:r>
      </w:del>
    </w:p>
    <w:p w:rsidR="00CC629D" w:rsidDel="00BF6225" w:rsidRDefault="00CC629D">
      <w:pPr>
        <w:pStyle w:val="31"/>
        <w:rPr>
          <w:del w:id="2284" w:author="임수환/책임연구원/차세대표준(연)CAS팀(suhwan.lim@lge.com)" w:date="2018-05-30T15:57:00Z"/>
          <w:rFonts w:asciiTheme="minorHAnsi" w:eastAsiaTheme="minorEastAsia" w:hAnsiTheme="minorHAnsi" w:cstheme="minorBidi"/>
          <w:kern w:val="2"/>
          <w:szCs w:val="22"/>
          <w:lang w:val="en-US" w:eastAsia="ko-KR"/>
        </w:rPr>
      </w:pPr>
      <w:del w:id="2285" w:author="임수환/책임연구원/차세대표준(연)CAS팀(suhwan.lim@lge.com)" w:date="2018-05-30T15:57:00Z">
        <w:r w:rsidRPr="006A4C67" w:rsidDel="00BF6225">
          <w:rPr>
            <w:lang w:val="en-US"/>
          </w:rPr>
          <w:delText>8.5</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171</w:delText>
        </w:r>
      </w:del>
    </w:p>
    <w:p w:rsidR="00CC629D" w:rsidDel="00BF6225" w:rsidRDefault="00CC629D">
      <w:pPr>
        <w:pStyle w:val="41"/>
        <w:rPr>
          <w:del w:id="2286" w:author="임수환/책임연구원/차세대표준(연)CAS팀(suhwan.lim@lge.com)" w:date="2018-05-30T15:57:00Z"/>
          <w:rFonts w:asciiTheme="minorHAnsi" w:eastAsiaTheme="minorEastAsia" w:hAnsiTheme="minorHAnsi" w:cstheme="minorBidi"/>
          <w:kern w:val="2"/>
          <w:szCs w:val="22"/>
          <w:lang w:val="en-US" w:eastAsia="ko-KR"/>
        </w:rPr>
      </w:pPr>
      <w:del w:id="2287" w:author="임수환/책임연구원/차세대표준(연)CAS팀(suhwan.lim@lge.com)" w:date="2018-05-30T15:57:00Z">
        <w:r w:rsidRPr="006A4C67" w:rsidDel="00BF6225">
          <w:rPr>
            <w:lang w:val="en-US"/>
          </w:rPr>
          <w:delText>8.5.1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Operating bands for CA</w:delText>
        </w:r>
        <w:r w:rsidDel="00BF6225">
          <w:tab/>
          <w:delText>171</w:delText>
        </w:r>
      </w:del>
    </w:p>
    <w:p w:rsidR="00CC629D" w:rsidDel="00BF6225" w:rsidRDefault="00CC629D">
      <w:pPr>
        <w:pStyle w:val="41"/>
        <w:rPr>
          <w:del w:id="2288" w:author="임수환/책임연구원/차세대표준(연)CAS팀(suhwan.lim@lge.com)" w:date="2018-05-30T15:57:00Z"/>
          <w:rFonts w:asciiTheme="minorHAnsi" w:eastAsiaTheme="minorEastAsia" w:hAnsiTheme="minorHAnsi" w:cstheme="minorBidi"/>
          <w:kern w:val="2"/>
          <w:szCs w:val="22"/>
          <w:lang w:val="en-US" w:eastAsia="ko-KR"/>
        </w:rPr>
      </w:pPr>
      <w:del w:id="2289" w:author="임수환/책임연구원/차세대표준(연)CAS팀(suhwan.lim@lge.com)" w:date="2018-05-30T15:57:00Z">
        <w:r w:rsidRPr="006A4C67" w:rsidDel="00BF6225">
          <w:rPr>
            <w:lang w:val="en-US"/>
          </w:rPr>
          <w:delText>8.5.1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rFonts w:ascii="Calibri" w:hAnsi="Calibri"/>
            <w:lang w:val="en-US" w:eastAsia="sv-SE"/>
          </w:rPr>
          <w:delText xml:space="preserve"> </w:delText>
        </w:r>
        <w:r w:rsidRPr="006A4C67" w:rsidDel="00BF6225">
          <w:rPr>
            <w:lang w:val="en-US"/>
          </w:rPr>
          <w:delText>Channel bandwidths per operating band for CA</w:delText>
        </w:r>
        <w:r w:rsidDel="00BF6225">
          <w:tab/>
          <w:delText>172</w:delText>
        </w:r>
      </w:del>
    </w:p>
    <w:p w:rsidR="00CC629D" w:rsidDel="00BF6225" w:rsidRDefault="00CC629D">
      <w:pPr>
        <w:pStyle w:val="41"/>
        <w:rPr>
          <w:del w:id="2290" w:author="임수환/책임연구원/차세대표준(연)CAS팀(suhwan.lim@lge.com)" w:date="2018-05-30T15:57:00Z"/>
          <w:rFonts w:asciiTheme="minorHAnsi" w:eastAsiaTheme="minorEastAsia" w:hAnsiTheme="minorHAnsi" w:cstheme="minorBidi"/>
          <w:kern w:val="2"/>
          <w:szCs w:val="22"/>
          <w:lang w:val="en-US" w:eastAsia="ko-KR"/>
        </w:rPr>
      </w:pPr>
      <w:del w:id="2291" w:author="임수환/책임연구원/차세대표준(연)CAS팀(suhwan.lim@lge.com)" w:date="2018-05-30T15:57:00Z">
        <w:r w:rsidDel="00BF6225">
          <w:delText>8</w:delText>
        </w:r>
        <w:r w:rsidRPr="006A4C67" w:rsidDel="00BF6225">
          <w:rPr>
            <w:lang w:val="en-US"/>
          </w:rPr>
          <w:delText>.5.1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CA_1A-3A and DL CA_</w:delText>
        </w:r>
        <w:r w:rsidDel="00BF6225">
          <w:delText>1A-3A-3A-</w:delText>
        </w:r>
        <w:r w:rsidDel="00BF6225">
          <w:rPr>
            <w:lang w:eastAsia="ko-KR"/>
          </w:rPr>
          <w:delText>19</w:delText>
        </w:r>
        <w:r w:rsidDel="00BF6225">
          <w:delText>A</w:delText>
        </w:r>
        <w:r w:rsidDel="00BF6225">
          <w:rPr>
            <w:lang w:eastAsia="ko-KR"/>
          </w:rPr>
          <w:delText>-21A</w:delText>
        </w:r>
        <w:r w:rsidDel="00BF6225">
          <w:tab/>
          <w:delText>172</w:delText>
        </w:r>
      </w:del>
    </w:p>
    <w:p w:rsidR="00CC629D" w:rsidDel="00BF6225" w:rsidRDefault="00CC629D">
      <w:pPr>
        <w:pStyle w:val="41"/>
        <w:rPr>
          <w:del w:id="2292" w:author="임수환/책임연구원/차세대표준(연)CAS팀(suhwan.lim@lge.com)" w:date="2018-05-30T15:57:00Z"/>
          <w:rFonts w:asciiTheme="minorHAnsi" w:eastAsiaTheme="minorEastAsia" w:hAnsiTheme="minorHAnsi" w:cstheme="minorBidi"/>
          <w:kern w:val="2"/>
          <w:szCs w:val="22"/>
          <w:lang w:val="en-US" w:eastAsia="ko-KR"/>
        </w:rPr>
      </w:pPr>
      <w:del w:id="2293" w:author="임수환/책임연구원/차세대표준(연)CAS팀(suhwan.lim@lge.com)" w:date="2018-05-30T15:57:00Z">
        <w:r w:rsidDel="00BF6225">
          <w:delText>8</w:delText>
        </w:r>
        <w:r w:rsidRPr="006A4C67" w:rsidDel="00BF6225">
          <w:rPr>
            <w:lang w:val="en-US"/>
          </w:rPr>
          <w:delText>.5.1</w:delText>
        </w:r>
        <w:r w:rsidRPr="006A4C67" w:rsidDel="00BF6225">
          <w:rPr>
            <w:lang w:val="en-US" w:eastAsia="ko-KR"/>
          </w:rPr>
          <w:delText>.</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CA_1A-19A and DL CA_</w:delText>
        </w:r>
        <w:r w:rsidDel="00BF6225">
          <w:delText>1A-3A-3A-</w:delText>
        </w:r>
        <w:r w:rsidDel="00BF6225">
          <w:rPr>
            <w:lang w:eastAsia="ko-KR"/>
          </w:rPr>
          <w:delText>19</w:delText>
        </w:r>
        <w:r w:rsidDel="00BF6225">
          <w:delText>A</w:delText>
        </w:r>
        <w:r w:rsidDel="00BF6225">
          <w:rPr>
            <w:lang w:eastAsia="ko-KR"/>
          </w:rPr>
          <w:delText>-21A</w:delText>
        </w:r>
        <w:r w:rsidDel="00BF6225">
          <w:tab/>
          <w:delText>172</w:delText>
        </w:r>
      </w:del>
    </w:p>
    <w:p w:rsidR="00CC629D" w:rsidDel="00BF6225" w:rsidRDefault="00CC629D">
      <w:pPr>
        <w:pStyle w:val="41"/>
        <w:rPr>
          <w:del w:id="2294" w:author="임수환/책임연구원/차세대표준(연)CAS팀(suhwan.lim@lge.com)" w:date="2018-05-30T15:57:00Z"/>
          <w:rFonts w:asciiTheme="minorHAnsi" w:eastAsiaTheme="minorEastAsia" w:hAnsiTheme="minorHAnsi" w:cstheme="minorBidi"/>
          <w:kern w:val="2"/>
          <w:szCs w:val="22"/>
          <w:lang w:val="en-US" w:eastAsia="ko-KR"/>
        </w:rPr>
      </w:pPr>
      <w:del w:id="2295" w:author="임수환/책임연구원/차세대표준(연)CAS팀(suhwan.lim@lge.com)" w:date="2018-05-30T15:57:00Z">
        <w:r w:rsidDel="00BF6225">
          <w:delText>8</w:delText>
        </w:r>
        <w:r w:rsidRPr="006A4C67" w:rsidDel="00BF6225">
          <w:rPr>
            <w:lang w:val="en-US"/>
          </w:rPr>
          <w:delText>.5.1</w:delText>
        </w:r>
        <w:r w:rsidRPr="006A4C67" w:rsidDel="00BF6225">
          <w:rPr>
            <w:lang w:val="en-US" w:eastAsia="ko-KR"/>
          </w:rPr>
          <w:delText>.</w:delText>
        </w:r>
        <w:r w:rsidRPr="006A4C67" w:rsidDel="00BF6225">
          <w:rPr>
            <w:lang w:val="en-US"/>
          </w:rPr>
          <w:delText>5</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CA_1A-21A and DL CA_</w:delText>
        </w:r>
        <w:r w:rsidDel="00BF6225">
          <w:delText>1A-3A-3A-</w:delText>
        </w:r>
        <w:r w:rsidDel="00BF6225">
          <w:rPr>
            <w:lang w:eastAsia="ko-KR"/>
          </w:rPr>
          <w:delText>19</w:delText>
        </w:r>
        <w:r w:rsidDel="00BF6225">
          <w:delText>A</w:delText>
        </w:r>
        <w:r w:rsidDel="00BF6225">
          <w:rPr>
            <w:lang w:eastAsia="ko-KR"/>
          </w:rPr>
          <w:delText>-21A</w:delText>
        </w:r>
        <w:r w:rsidDel="00BF6225">
          <w:tab/>
          <w:delText>172</w:delText>
        </w:r>
      </w:del>
    </w:p>
    <w:p w:rsidR="00CC629D" w:rsidDel="00BF6225" w:rsidRDefault="00CC629D">
      <w:pPr>
        <w:pStyle w:val="41"/>
        <w:rPr>
          <w:del w:id="2296" w:author="임수환/책임연구원/차세대표준(연)CAS팀(suhwan.lim@lge.com)" w:date="2018-05-30T15:57:00Z"/>
          <w:rFonts w:asciiTheme="minorHAnsi" w:eastAsiaTheme="minorEastAsia" w:hAnsiTheme="minorHAnsi" w:cstheme="minorBidi"/>
          <w:kern w:val="2"/>
          <w:szCs w:val="22"/>
          <w:lang w:val="en-US" w:eastAsia="ko-KR"/>
        </w:rPr>
      </w:pPr>
      <w:del w:id="2297" w:author="임수환/책임연구원/차세대표준(연)CAS팀(suhwan.lim@lge.com)" w:date="2018-05-30T15:57:00Z">
        <w:r w:rsidDel="00BF6225">
          <w:delText>8</w:delText>
        </w:r>
        <w:r w:rsidRPr="006A4C67" w:rsidDel="00BF6225">
          <w:rPr>
            <w:lang w:val="en-US"/>
          </w:rPr>
          <w:delText>.5.1</w:delText>
        </w:r>
        <w:r w:rsidRPr="006A4C67" w:rsidDel="00BF6225">
          <w:rPr>
            <w:lang w:val="en-US" w:eastAsia="ko-KR"/>
          </w:rPr>
          <w:delText>.</w:delText>
        </w:r>
        <w:r w:rsidRPr="006A4C67" w:rsidDel="00BF6225">
          <w:rPr>
            <w:lang w:val="en-US"/>
          </w:rPr>
          <w:delText>6</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CA_3A-19A and DL CA_</w:delText>
        </w:r>
        <w:r w:rsidDel="00BF6225">
          <w:delText>1A-3A-3A-</w:delText>
        </w:r>
        <w:r w:rsidDel="00BF6225">
          <w:rPr>
            <w:lang w:eastAsia="ko-KR"/>
          </w:rPr>
          <w:delText>19</w:delText>
        </w:r>
        <w:r w:rsidDel="00BF6225">
          <w:delText>A</w:delText>
        </w:r>
        <w:r w:rsidDel="00BF6225">
          <w:rPr>
            <w:lang w:eastAsia="ko-KR"/>
          </w:rPr>
          <w:delText>-21A</w:delText>
        </w:r>
        <w:r w:rsidDel="00BF6225">
          <w:tab/>
          <w:delText>172</w:delText>
        </w:r>
      </w:del>
    </w:p>
    <w:p w:rsidR="00CC629D" w:rsidDel="00BF6225" w:rsidRDefault="00CC629D">
      <w:pPr>
        <w:pStyle w:val="41"/>
        <w:rPr>
          <w:del w:id="2298" w:author="임수환/책임연구원/차세대표준(연)CAS팀(suhwan.lim@lge.com)" w:date="2018-05-30T15:57:00Z"/>
          <w:rFonts w:asciiTheme="minorHAnsi" w:eastAsiaTheme="minorEastAsia" w:hAnsiTheme="minorHAnsi" w:cstheme="minorBidi"/>
          <w:kern w:val="2"/>
          <w:szCs w:val="22"/>
          <w:lang w:val="en-US" w:eastAsia="ko-KR"/>
        </w:rPr>
      </w:pPr>
      <w:del w:id="2299" w:author="임수환/책임연구원/차세대표준(연)CAS팀(suhwan.lim@lge.com)" w:date="2018-05-30T15:57:00Z">
        <w:r w:rsidDel="00BF6225">
          <w:delText>8</w:delText>
        </w:r>
        <w:r w:rsidRPr="006A4C67" w:rsidDel="00BF6225">
          <w:rPr>
            <w:lang w:val="en-US"/>
          </w:rPr>
          <w:delText>.5.1</w:delText>
        </w:r>
        <w:r w:rsidRPr="006A4C67" w:rsidDel="00BF6225">
          <w:rPr>
            <w:lang w:val="en-US" w:eastAsia="ko-KR"/>
          </w:rPr>
          <w:delText>.</w:delText>
        </w:r>
        <w:r w:rsidRPr="006A4C67" w:rsidDel="00BF6225">
          <w:rPr>
            <w:lang w:val="en-US"/>
          </w:rPr>
          <w:delText>7</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CA_3A-21A and DL CA_</w:delText>
        </w:r>
        <w:r w:rsidDel="00BF6225">
          <w:delText>1A-3A-3A-</w:delText>
        </w:r>
        <w:r w:rsidDel="00BF6225">
          <w:rPr>
            <w:lang w:eastAsia="ko-KR"/>
          </w:rPr>
          <w:delText>19</w:delText>
        </w:r>
        <w:r w:rsidDel="00BF6225">
          <w:delText>A</w:delText>
        </w:r>
        <w:r w:rsidDel="00BF6225">
          <w:rPr>
            <w:lang w:eastAsia="ko-KR"/>
          </w:rPr>
          <w:delText>-21A</w:delText>
        </w:r>
        <w:r w:rsidDel="00BF6225">
          <w:tab/>
          <w:delText>172</w:delText>
        </w:r>
      </w:del>
    </w:p>
    <w:p w:rsidR="00CC629D" w:rsidDel="00BF6225" w:rsidRDefault="00CC629D">
      <w:pPr>
        <w:pStyle w:val="41"/>
        <w:rPr>
          <w:del w:id="2300" w:author="임수환/책임연구원/차세대표준(연)CAS팀(suhwan.lim@lge.com)" w:date="2018-05-30T15:57:00Z"/>
          <w:rFonts w:asciiTheme="minorHAnsi" w:eastAsiaTheme="minorEastAsia" w:hAnsiTheme="minorHAnsi" w:cstheme="minorBidi"/>
          <w:kern w:val="2"/>
          <w:szCs w:val="22"/>
          <w:lang w:val="en-US" w:eastAsia="ko-KR"/>
        </w:rPr>
      </w:pPr>
      <w:del w:id="2301" w:author="임수환/책임연구원/차세대표준(연)CAS팀(suhwan.lim@lge.com)" w:date="2018-05-30T15:57:00Z">
        <w:r w:rsidDel="00BF6225">
          <w:delText>8</w:delText>
        </w:r>
        <w:r w:rsidRPr="006A4C67" w:rsidDel="00BF6225">
          <w:rPr>
            <w:lang w:val="en-US"/>
          </w:rPr>
          <w:delText>.5.1</w:delText>
        </w:r>
        <w:r w:rsidRPr="006A4C67" w:rsidDel="00BF6225">
          <w:rPr>
            <w:lang w:val="en-US" w:eastAsia="ko-KR"/>
          </w:rPr>
          <w:delText>.</w:delText>
        </w:r>
        <w:r w:rsidRPr="006A4C67" w:rsidDel="00BF6225">
          <w:rPr>
            <w:lang w:val="en-US"/>
          </w:rPr>
          <w:delText>8</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CA_19A-21A and DL CA_</w:delText>
        </w:r>
        <w:r w:rsidDel="00BF6225">
          <w:delText>1A-3A-3A-</w:delText>
        </w:r>
        <w:r w:rsidDel="00BF6225">
          <w:rPr>
            <w:lang w:eastAsia="ko-KR"/>
          </w:rPr>
          <w:delText>19</w:delText>
        </w:r>
        <w:r w:rsidDel="00BF6225">
          <w:delText>A</w:delText>
        </w:r>
        <w:r w:rsidDel="00BF6225">
          <w:rPr>
            <w:lang w:eastAsia="ko-KR"/>
          </w:rPr>
          <w:delText>-21A</w:delText>
        </w:r>
        <w:r w:rsidDel="00BF6225">
          <w:tab/>
          <w:delText>172</w:delText>
        </w:r>
      </w:del>
    </w:p>
    <w:p w:rsidR="00CC629D" w:rsidDel="00BF6225" w:rsidRDefault="00CC629D">
      <w:pPr>
        <w:pStyle w:val="41"/>
        <w:rPr>
          <w:del w:id="2302" w:author="임수환/책임연구원/차세대표준(연)CAS팀(suhwan.lim@lge.com)" w:date="2018-05-30T15:57:00Z"/>
          <w:rFonts w:asciiTheme="minorHAnsi" w:eastAsiaTheme="minorEastAsia" w:hAnsiTheme="minorHAnsi" w:cstheme="minorBidi"/>
          <w:kern w:val="2"/>
          <w:szCs w:val="22"/>
          <w:lang w:val="en-US" w:eastAsia="ko-KR"/>
        </w:rPr>
      </w:pPr>
      <w:del w:id="2303" w:author="임수환/책임연구원/차세대표준(연)CAS팀(suhwan.lim@lge.com)" w:date="2018-05-30T15:57:00Z">
        <w:r w:rsidRPr="006A4C67" w:rsidDel="00BF6225">
          <w:rPr>
            <w:lang w:val="en-US"/>
          </w:rPr>
          <w:delText>8.5.1.9</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172</w:delText>
        </w:r>
      </w:del>
    </w:p>
    <w:p w:rsidR="00CC629D" w:rsidDel="00BF6225" w:rsidRDefault="00CC629D">
      <w:pPr>
        <w:pStyle w:val="20"/>
        <w:rPr>
          <w:del w:id="2304" w:author="임수환/책임연구원/차세대표준(연)CAS팀(suhwan.lim@lge.com)" w:date="2018-05-30T15:57:00Z"/>
          <w:rFonts w:asciiTheme="minorHAnsi" w:eastAsiaTheme="minorEastAsia" w:hAnsiTheme="minorHAnsi" w:cstheme="minorBidi"/>
          <w:kern w:val="2"/>
          <w:szCs w:val="22"/>
          <w:lang w:val="en-US" w:eastAsia="ko-KR"/>
        </w:rPr>
      </w:pPr>
      <w:del w:id="2305" w:author="임수환/책임연구원/차세대표준(연)CAS팀(suhwan.lim@lge.com)" w:date="2018-05-30T15:57:00Z">
        <w:r w:rsidRPr="006A4C67" w:rsidDel="00BF6225">
          <w:rPr>
            <w:rFonts w:eastAsia="맑은 고딕"/>
            <w:lang w:val="en-US" w:eastAsia="ko-KR"/>
          </w:rPr>
          <w:delText>8</w:delText>
        </w:r>
        <w:r w:rsidDel="00BF6225">
          <w:delText>.6</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Band</w:delText>
        </w:r>
        <w:r w:rsidRPr="006A4C67" w:rsidDel="00BF6225">
          <w:rPr>
            <w:rFonts w:eastAsia="맑은 고딕"/>
            <w:lang w:eastAsia="ko-KR"/>
          </w:rPr>
          <w:delText xml:space="preserve"> 1 and Band 3 and</w:delText>
        </w:r>
        <w:r w:rsidDel="00BF6225">
          <w:delText xml:space="preserve"> </w:delText>
        </w:r>
        <w:r w:rsidRPr="006A4C67" w:rsidDel="00BF6225">
          <w:rPr>
            <w:rFonts w:eastAsia="맑은 고딕"/>
            <w:lang w:eastAsia="ko-KR"/>
          </w:rPr>
          <w:delText>Band 3</w:delText>
        </w:r>
        <w:r w:rsidDel="00BF6225">
          <w:delText xml:space="preserve"> and Band </w:delText>
        </w:r>
        <w:r w:rsidRPr="006A4C67" w:rsidDel="00BF6225">
          <w:rPr>
            <w:rFonts w:eastAsia="맑은 고딕"/>
            <w:lang w:eastAsia="ko-KR"/>
          </w:rPr>
          <w:delText>42</w:delText>
        </w:r>
        <w:r w:rsidDel="00BF6225">
          <w:delText xml:space="preserve"> and Band </w:delText>
        </w:r>
        <w:r w:rsidRPr="006A4C67" w:rsidDel="00BF6225">
          <w:rPr>
            <w:rFonts w:eastAsia="맑은 고딕"/>
            <w:lang w:eastAsia="ko-KR"/>
          </w:rPr>
          <w:delText>42</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172</w:delText>
        </w:r>
      </w:del>
    </w:p>
    <w:p w:rsidR="00CC629D" w:rsidDel="00BF6225" w:rsidRDefault="00CC629D">
      <w:pPr>
        <w:pStyle w:val="31"/>
        <w:rPr>
          <w:del w:id="2306" w:author="임수환/책임연구원/차세대표준(연)CAS팀(suhwan.lim@lge.com)" w:date="2018-05-30T15:57:00Z"/>
          <w:rFonts w:asciiTheme="minorHAnsi" w:eastAsiaTheme="minorEastAsia" w:hAnsiTheme="minorHAnsi" w:cstheme="minorBidi"/>
          <w:kern w:val="2"/>
          <w:szCs w:val="22"/>
          <w:lang w:val="en-US" w:eastAsia="ko-KR"/>
        </w:rPr>
      </w:pPr>
      <w:del w:id="2307" w:author="임수환/책임연구원/차세대표준(연)CAS팀(suhwan.lim@lge.com)" w:date="2018-05-30T15:57:00Z">
        <w:r w:rsidRPr="006A4C67" w:rsidDel="00BF6225">
          <w:rPr>
            <w:lang w:val="en-US"/>
          </w:rPr>
          <w:delText>8.6</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173</w:delText>
        </w:r>
      </w:del>
    </w:p>
    <w:p w:rsidR="00CC629D" w:rsidDel="00BF6225" w:rsidRDefault="00CC629D">
      <w:pPr>
        <w:pStyle w:val="41"/>
        <w:rPr>
          <w:del w:id="2308" w:author="임수환/책임연구원/차세대표준(연)CAS팀(suhwan.lim@lge.com)" w:date="2018-05-30T15:57:00Z"/>
          <w:rFonts w:asciiTheme="minorHAnsi" w:eastAsiaTheme="minorEastAsia" w:hAnsiTheme="minorHAnsi" w:cstheme="minorBidi"/>
          <w:kern w:val="2"/>
          <w:szCs w:val="22"/>
          <w:lang w:val="en-US" w:eastAsia="ko-KR"/>
        </w:rPr>
      </w:pPr>
      <w:del w:id="2309" w:author="임수환/책임연구원/차세대표준(연)CAS팀(suhwan.lim@lge.com)" w:date="2018-05-30T15:57:00Z">
        <w:r w:rsidRPr="006A4C67" w:rsidDel="00BF6225">
          <w:rPr>
            <w:lang w:val="en-US"/>
          </w:rPr>
          <w:delText>8.6.1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Operating bands for CA</w:delText>
        </w:r>
        <w:r w:rsidDel="00BF6225">
          <w:tab/>
          <w:delText>173</w:delText>
        </w:r>
      </w:del>
    </w:p>
    <w:p w:rsidR="00CC629D" w:rsidDel="00BF6225" w:rsidRDefault="00CC629D">
      <w:pPr>
        <w:pStyle w:val="41"/>
        <w:rPr>
          <w:del w:id="2310" w:author="임수환/책임연구원/차세대표준(연)CAS팀(suhwan.lim@lge.com)" w:date="2018-05-30T15:57:00Z"/>
          <w:rFonts w:asciiTheme="minorHAnsi" w:eastAsiaTheme="minorEastAsia" w:hAnsiTheme="minorHAnsi" w:cstheme="minorBidi"/>
          <w:kern w:val="2"/>
          <w:szCs w:val="22"/>
          <w:lang w:val="en-US" w:eastAsia="ko-KR"/>
        </w:rPr>
      </w:pPr>
      <w:del w:id="2311" w:author="임수환/책임연구원/차세대표준(연)CAS팀(suhwan.lim@lge.com)" w:date="2018-05-30T15:57:00Z">
        <w:r w:rsidRPr="006A4C67" w:rsidDel="00BF6225">
          <w:rPr>
            <w:lang w:val="en-US"/>
          </w:rPr>
          <w:delText>8.6.1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rFonts w:ascii="Calibri" w:hAnsi="Calibri"/>
            <w:lang w:val="en-US" w:eastAsia="sv-SE"/>
          </w:rPr>
          <w:delText xml:space="preserve"> </w:delText>
        </w:r>
        <w:r w:rsidRPr="006A4C67" w:rsidDel="00BF6225">
          <w:rPr>
            <w:lang w:val="en-US"/>
          </w:rPr>
          <w:delText>Channel bandwidths per operating band for CA</w:delText>
        </w:r>
        <w:r w:rsidDel="00BF6225">
          <w:tab/>
          <w:delText>173</w:delText>
        </w:r>
      </w:del>
    </w:p>
    <w:p w:rsidR="00CC629D" w:rsidDel="00BF6225" w:rsidRDefault="00CC629D">
      <w:pPr>
        <w:pStyle w:val="41"/>
        <w:rPr>
          <w:del w:id="2312" w:author="임수환/책임연구원/차세대표준(연)CAS팀(suhwan.lim@lge.com)" w:date="2018-05-30T15:57:00Z"/>
          <w:rFonts w:asciiTheme="minorHAnsi" w:eastAsiaTheme="minorEastAsia" w:hAnsiTheme="minorHAnsi" w:cstheme="minorBidi"/>
          <w:kern w:val="2"/>
          <w:szCs w:val="22"/>
          <w:lang w:val="en-US" w:eastAsia="ko-KR"/>
        </w:rPr>
      </w:pPr>
      <w:del w:id="2313" w:author="임수환/책임연구원/차세대표준(연)CAS팀(suhwan.lim@lge.com)" w:date="2018-05-30T15:57:00Z">
        <w:r w:rsidDel="00BF6225">
          <w:delText>8</w:delText>
        </w:r>
        <w:r w:rsidRPr="006A4C67" w:rsidDel="00BF6225">
          <w:rPr>
            <w:lang w:val="en-US"/>
          </w:rPr>
          <w:delText>.6.1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CA_1A-3A and DL CA_</w:delText>
        </w:r>
        <w:r w:rsidDel="00BF6225">
          <w:delText>1A-3A-3A-</w:delText>
        </w:r>
        <w:r w:rsidDel="00BF6225">
          <w:rPr>
            <w:lang w:eastAsia="ko-KR"/>
          </w:rPr>
          <w:delText>42C</w:delText>
        </w:r>
        <w:r w:rsidDel="00BF6225">
          <w:tab/>
          <w:delText>173</w:delText>
        </w:r>
      </w:del>
    </w:p>
    <w:p w:rsidR="00CC629D" w:rsidDel="00BF6225" w:rsidRDefault="00CC629D">
      <w:pPr>
        <w:pStyle w:val="41"/>
        <w:rPr>
          <w:del w:id="2314" w:author="임수환/책임연구원/차세대표준(연)CAS팀(suhwan.lim@lge.com)" w:date="2018-05-30T15:57:00Z"/>
          <w:rFonts w:asciiTheme="minorHAnsi" w:eastAsiaTheme="minorEastAsia" w:hAnsiTheme="minorHAnsi" w:cstheme="minorBidi"/>
          <w:kern w:val="2"/>
          <w:szCs w:val="22"/>
          <w:lang w:val="en-US" w:eastAsia="ko-KR"/>
        </w:rPr>
      </w:pPr>
      <w:del w:id="2315" w:author="임수환/책임연구원/차세대표준(연)CAS팀(suhwan.lim@lge.com)" w:date="2018-05-30T15:57:00Z">
        <w:r w:rsidDel="00BF6225">
          <w:delText>8</w:delText>
        </w:r>
        <w:r w:rsidRPr="006A4C67" w:rsidDel="00BF6225">
          <w:rPr>
            <w:lang w:val="en-US"/>
          </w:rPr>
          <w:delText>.6.1</w:delText>
        </w:r>
        <w:r w:rsidRPr="006A4C67" w:rsidDel="00BF6225">
          <w:rPr>
            <w:lang w:val="en-US" w:eastAsia="ko-KR"/>
          </w:rPr>
          <w:delText>.</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CA_1A-42A and DL CA_</w:delText>
        </w:r>
        <w:r w:rsidDel="00BF6225">
          <w:delText>1A-3A-3A-</w:delText>
        </w:r>
        <w:r w:rsidDel="00BF6225">
          <w:rPr>
            <w:lang w:eastAsia="ko-KR"/>
          </w:rPr>
          <w:delText>42C</w:delText>
        </w:r>
        <w:r w:rsidDel="00BF6225">
          <w:tab/>
          <w:delText>173</w:delText>
        </w:r>
      </w:del>
    </w:p>
    <w:p w:rsidR="00CC629D" w:rsidDel="00BF6225" w:rsidRDefault="00CC629D">
      <w:pPr>
        <w:pStyle w:val="41"/>
        <w:rPr>
          <w:del w:id="2316" w:author="임수환/책임연구원/차세대표준(연)CAS팀(suhwan.lim@lge.com)" w:date="2018-05-30T15:57:00Z"/>
          <w:rFonts w:asciiTheme="minorHAnsi" w:eastAsiaTheme="minorEastAsia" w:hAnsiTheme="minorHAnsi" w:cstheme="minorBidi"/>
          <w:kern w:val="2"/>
          <w:szCs w:val="22"/>
          <w:lang w:val="en-US" w:eastAsia="ko-KR"/>
        </w:rPr>
      </w:pPr>
      <w:del w:id="2317" w:author="임수환/책임연구원/차세대표준(연)CAS팀(suhwan.lim@lge.com)" w:date="2018-05-30T15:57:00Z">
        <w:r w:rsidDel="00BF6225">
          <w:delText>8</w:delText>
        </w:r>
        <w:r w:rsidRPr="006A4C67" w:rsidDel="00BF6225">
          <w:rPr>
            <w:lang w:val="en-US"/>
          </w:rPr>
          <w:delText>.6.1</w:delText>
        </w:r>
        <w:r w:rsidRPr="006A4C67" w:rsidDel="00BF6225">
          <w:rPr>
            <w:lang w:val="en-US" w:eastAsia="ko-KR"/>
          </w:rPr>
          <w:delText>.</w:delText>
        </w:r>
        <w:r w:rsidRPr="006A4C67" w:rsidDel="00BF6225">
          <w:rPr>
            <w:lang w:val="en-US"/>
          </w:rPr>
          <w:delText>5</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CA_3A-42A and DL CA_</w:delText>
        </w:r>
        <w:r w:rsidDel="00BF6225">
          <w:delText>1A-3A-3A-</w:delText>
        </w:r>
        <w:r w:rsidDel="00BF6225">
          <w:rPr>
            <w:lang w:eastAsia="ko-KR"/>
          </w:rPr>
          <w:delText>42C</w:delText>
        </w:r>
        <w:r w:rsidDel="00BF6225">
          <w:tab/>
          <w:delText>173</w:delText>
        </w:r>
      </w:del>
    </w:p>
    <w:p w:rsidR="00CC629D" w:rsidDel="00BF6225" w:rsidRDefault="00CC629D">
      <w:pPr>
        <w:pStyle w:val="41"/>
        <w:rPr>
          <w:del w:id="2318" w:author="임수환/책임연구원/차세대표준(연)CAS팀(suhwan.lim@lge.com)" w:date="2018-05-30T15:57:00Z"/>
          <w:rFonts w:asciiTheme="minorHAnsi" w:eastAsiaTheme="minorEastAsia" w:hAnsiTheme="minorHAnsi" w:cstheme="minorBidi"/>
          <w:kern w:val="2"/>
          <w:szCs w:val="22"/>
          <w:lang w:val="en-US" w:eastAsia="ko-KR"/>
        </w:rPr>
      </w:pPr>
      <w:del w:id="2319" w:author="임수환/책임연구원/차세대표준(연)CAS팀(suhwan.lim@lge.com)" w:date="2018-05-30T15:57:00Z">
        <w:r w:rsidDel="00BF6225">
          <w:delText>8</w:delText>
        </w:r>
        <w:r w:rsidRPr="006A4C67" w:rsidDel="00BF6225">
          <w:rPr>
            <w:lang w:val="en-US"/>
          </w:rPr>
          <w:delText>.5.1</w:delText>
        </w:r>
        <w:r w:rsidRPr="006A4C67" w:rsidDel="00BF6225">
          <w:rPr>
            <w:lang w:val="en-US" w:eastAsia="ko-KR"/>
          </w:rPr>
          <w:delText>.</w:delText>
        </w:r>
        <w:r w:rsidRPr="006A4C67" w:rsidDel="00BF6225">
          <w:rPr>
            <w:lang w:val="en-US"/>
          </w:rPr>
          <w:delText>6</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173</w:delText>
        </w:r>
      </w:del>
    </w:p>
    <w:p w:rsidR="00CC629D" w:rsidDel="00BF6225" w:rsidRDefault="00CC629D">
      <w:pPr>
        <w:pStyle w:val="20"/>
        <w:rPr>
          <w:del w:id="2320" w:author="임수환/책임연구원/차세대표준(연)CAS팀(suhwan.lim@lge.com)" w:date="2018-05-30T15:57:00Z"/>
          <w:rFonts w:asciiTheme="minorHAnsi" w:eastAsiaTheme="minorEastAsia" w:hAnsiTheme="minorHAnsi" w:cstheme="minorBidi"/>
          <w:kern w:val="2"/>
          <w:szCs w:val="22"/>
          <w:lang w:val="en-US" w:eastAsia="ko-KR"/>
        </w:rPr>
      </w:pPr>
      <w:del w:id="2321" w:author="임수환/책임연구원/차세대표준(연)CAS팀(suhwan.lim@lge.com)" w:date="2018-05-30T15:57:00Z">
        <w:r w:rsidRPr="006A4C67" w:rsidDel="00BF6225">
          <w:rPr>
            <w:rFonts w:eastAsia="맑은 고딕"/>
            <w:lang w:val="en-US" w:eastAsia="ko-KR"/>
          </w:rPr>
          <w:delText>8</w:delText>
        </w:r>
        <w:r w:rsidDel="00BF6225">
          <w:delText>.7</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 xml:space="preserve">CA_1A-42E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173</w:delText>
        </w:r>
      </w:del>
    </w:p>
    <w:p w:rsidR="00CC629D" w:rsidDel="00BF6225" w:rsidRDefault="00CC629D">
      <w:pPr>
        <w:pStyle w:val="31"/>
        <w:rPr>
          <w:del w:id="2322" w:author="임수환/책임연구원/차세대표준(연)CAS팀(suhwan.lim@lge.com)" w:date="2018-05-30T15:57:00Z"/>
          <w:rFonts w:asciiTheme="minorHAnsi" w:eastAsiaTheme="minorEastAsia" w:hAnsiTheme="minorHAnsi" w:cstheme="minorBidi"/>
          <w:kern w:val="2"/>
          <w:szCs w:val="22"/>
          <w:lang w:val="en-US" w:eastAsia="ko-KR"/>
        </w:rPr>
      </w:pPr>
      <w:del w:id="2323" w:author="임수환/책임연구원/차세대표준(연)CAS팀(suhwan.lim@lge.com)" w:date="2018-05-30T15:57:00Z">
        <w:r w:rsidRPr="006A4C67" w:rsidDel="00BF6225">
          <w:rPr>
            <w:lang w:val="en-US"/>
          </w:rPr>
          <w:delText>8.7</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174</w:delText>
        </w:r>
      </w:del>
    </w:p>
    <w:p w:rsidR="00CC629D" w:rsidDel="00BF6225" w:rsidRDefault="00CC629D">
      <w:pPr>
        <w:pStyle w:val="41"/>
        <w:rPr>
          <w:del w:id="2324" w:author="임수환/책임연구원/차세대표준(연)CAS팀(suhwan.lim@lge.com)" w:date="2018-05-30T15:57:00Z"/>
          <w:rFonts w:asciiTheme="minorHAnsi" w:eastAsiaTheme="minorEastAsia" w:hAnsiTheme="minorHAnsi" w:cstheme="minorBidi"/>
          <w:kern w:val="2"/>
          <w:szCs w:val="22"/>
          <w:lang w:val="en-US" w:eastAsia="ko-KR"/>
        </w:rPr>
      </w:pPr>
      <w:del w:id="2325" w:author="임수환/책임연구원/차세대표준(연)CAS팀(suhwan.lim@lge.com)" w:date="2018-05-30T15:57:00Z">
        <w:r w:rsidRPr="006A4C67" w:rsidDel="00BF6225">
          <w:rPr>
            <w:lang w:val="en-US"/>
          </w:rPr>
          <w:delText>8.7.1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Operating bands for CA</w:delText>
        </w:r>
        <w:r w:rsidDel="00BF6225">
          <w:tab/>
          <w:delText>174</w:delText>
        </w:r>
      </w:del>
    </w:p>
    <w:p w:rsidR="00CC629D" w:rsidDel="00BF6225" w:rsidRDefault="00CC629D">
      <w:pPr>
        <w:pStyle w:val="41"/>
        <w:rPr>
          <w:del w:id="2326" w:author="임수환/책임연구원/차세대표준(연)CAS팀(suhwan.lim@lge.com)" w:date="2018-05-30T15:57:00Z"/>
          <w:rFonts w:asciiTheme="minorHAnsi" w:eastAsiaTheme="minorEastAsia" w:hAnsiTheme="minorHAnsi" w:cstheme="minorBidi"/>
          <w:kern w:val="2"/>
          <w:szCs w:val="22"/>
          <w:lang w:val="en-US" w:eastAsia="ko-KR"/>
        </w:rPr>
      </w:pPr>
      <w:del w:id="2327" w:author="임수환/책임연구원/차세대표준(연)CAS팀(suhwan.lim@lge.com)" w:date="2018-05-30T15:57:00Z">
        <w:r w:rsidRPr="006A4C67" w:rsidDel="00BF6225">
          <w:rPr>
            <w:lang w:val="en-US"/>
          </w:rPr>
          <w:delText>8.7.1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rFonts w:ascii="Calibri" w:hAnsi="Calibri"/>
            <w:lang w:val="en-US" w:eastAsia="sv-SE"/>
          </w:rPr>
          <w:delText xml:space="preserve"> </w:delText>
        </w:r>
        <w:r w:rsidRPr="006A4C67" w:rsidDel="00BF6225">
          <w:rPr>
            <w:lang w:val="en-US"/>
          </w:rPr>
          <w:delText>Channel bandwidths per operating band for CA</w:delText>
        </w:r>
        <w:r w:rsidDel="00BF6225">
          <w:tab/>
          <w:delText>174</w:delText>
        </w:r>
      </w:del>
    </w:p>
    <w:p w:rsidR="00CC629D" w:rsidDel="00BF6225" w:rsidRDefault="00CC629D">
      <w:pPr>
        <w:pStyle w:val="41"/>
        <w:rPr>
          <w:del w:id="2328" w:author="임수환/책임연구원/차세대표준(연)CAS팀(suhwan.lim@lge.com)" w:date="2018-05-30T15:57:00Z"/>
          <w:rFonts w:asciiTheme="minorHAnsi" w:eastAsiaTheme="minorEastAsia" w:hAnsiTheme="minorHAnsi" w:cstheme="minorBidi"/>
          <w:kern w:val="2"/>
          <w:szCs w:val="22"/>
          <w:lang w:val="en-US" w:eastAsia="ko-KR"/>
        </w:rPr>
      </w:pPr>
      <w:del w:id="2329" w:author="임수환/책임연구원/차세대표준(연)CAS팀(suhwan.lim@lge.com)" w:date="2018-05-30T15:57:00Z">
        <w:r w:rsidDel="00BF6225">
          <w:lastRenderedPageBreak/>
          <w:delText>8</w:delText>
        </w:r>
        <w:r w:rsidRPr="006A4C67" w:rsidDel="00BF6225">
          <w:rPr>
            <w:lang w:val="en-US"/>
          </w:rPr>
          <w:delText>.7.1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CA_1A-42A and DL CA_</w:delText>
        </w:r>
        <w:r w:rsidDel="00BF6225">
          <w:delText>1A-42</w:delText>
        </w:r>
        <w:r w:rsidDel="00BF6225">
          <w:rPr>
            <w:lang w:eastAsia="ko-KR"/>
          </w:rPr>
          <w:delText>E</w:delText>
        </w:r>
        <w:r w:rsidDel="00BF6225">
          <w:tab/>
          <w:delText>174</w:delText>
        </w:r>
      </w:del>
    </w:p>
    <w:p w:rsidR="00CC629D" w:rsidDel="00BF6225" w:rsidRDefault="00CC629D">
      <w:pPr>
        <w:pStyle w:val="41"/>
        <w:rPr>
          <w:del w:id="2330" w:author="임수환/책임연구원/차세대표준(연)CAS팀(suhwan.lim@lge.com)" w:date="2018-05-30T15:57:00Z"/>
          <w:rFonts w:asciiTheme="minorHAnsi" w:eastAsiaTheme="minorEastAsia" w:hAnsiTheme="minorHAnsi" w:cstheme="minorBidi"/>
          <w:kern w:val="2"/>
          <w:szCs w:val="22"/>
          <w:lang w:val="en-US" w:eastAsia="ko-KR"/>
        </w:rPr>
      </w:pPr>
      <w:del w:id="2331" w:author="임수환/책임연구원/차세대표준(연)CAS팀(suhwan.lim@lge.com)" w:date="2018-05-30T15:57:00Z">
        <w:r w:rsidDel="00BF6225">
          <w:delText>8</w:delText>
        </w:r>
        <w:r w:rsidRPr="006A4C67" w:rsidDel="00BF6225">
          <w:rPr>
            <w:lang w:val="en-US"/>
          </w:rPr>
          <w:delText>.7.1</w:delText>
        </w:r>
        <w:r w:rsidRPr="006A4C67" w:rsidDel="00BF6225">
          <w:rPr>
            <w:lang w:val="en-US" w:eastAsia="ko-KR"/>
          </w:rPr>
          <w:delText>.</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174</w:delText>
        </w:r>
      </w:del>
    </w:p>
    <w:p w:rsidR="00CC629D" w:rsidDel="00BF6225" w:rsidRDefault="00CC629D">
      <w:pPr>
        <w:pStyle w:val="20"/>
        <w:rPr>
          <w:del w:id="2332" w:author="임수환/책임연구원/차세대표준(연)CAS팀(suhwan.lim@lge.com)" w:date="2018-05-30T15:57:00Z"/>
          <w:rFonts w:asciiTheme="minorHAnsi" w:eastAsiaTheme="minorEastAsia" w:hAnsiTheme="minorHAnsi" w:cstheme="minorBidi"/>
          <w:kern w:val="2"/>
          <w:szCs w:val="22"/>
          <w:lang w:val="en-US" w:eastAsia="ko-KR"/>
        </w:rPr>
      </w:pPr>
      <w:del w:id="2333" w:author="임수환/책임연구원/차세대표준(연)CAS팀(suhwan.lim@lge.com)" w:date="2018-05-30T15:57:00Z">
        <w:r w:rsidRPr="006A4C67" w:rsidDel="00BF6225">
          <w:rPr>
            <w:rFonts w:eastAsia="맑은 고딕"/>
            <w:lang w:val="en-US" w:eastAsia="ko-KR"/>
          </w:rPr>
          <w:delText>8</w:delText>
        </w:r>
        <w:r w:rsidDel="00BF6225">
          <w:delText>.8</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 xml:space="preserve">CA_1A-42C-42C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174</w:delText>
        </w:r>
      </w:del>
    </w:p>
    <w:p w:rsidR="00CC629D" w:rsidDel="00BF6225" w:rsidRDefault="00CC629D">
      <w:pPr>
        <w:pStyle w:val="31"/>
        <w:rPr>
          <w:del w:id="2334" w:author="임수환/책임연구원/차세대표준(연)CAS팀(suhwan.lim@lge.com)" w:date="2018-05-30T15:57:00Z"/>
          <w:rFonts w:asciiTheme="minorHAnsi" w:eastAsiaTheme="minorEastAsia" w:hAnsiTheme="minorHAnsi" w:cstheme="minorBidi"/>
          <w:kern w:val="2"/>
          <w:szCs w:val="22"/>
          <w:lang w:val="en-US" w:eastAsia="ko-KR"/>
        </w:rPr>
      </w:pPr>
      <w:del w:id="2335" w:author="임수환/책임연구원/차세대표준(연)CAS팀(suhwan.lim@lge.com)" w:date="2018-05-30T15:57:00Z">
        <w:r w:rsidRPr="006A4C67" w:rsidDel="00BF6225">
          <w:rPr>
            <w:lang w:val="en-US"/>
          </w:rPr>
          <w:delText>8.8</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174</w:delText>
        </w:r>
      </w:del>
    </w:p>
    <w:p w:rsidR="00CC629D" w:rsidDel="00BF6225" w:rsidRDefault="00CC629D">
      <w:pPr>
        <w:pStyle w:val="41"/>
        <w:rPr>
          <w:del w:id="2336" w:author="임수환/책임연구원/차세대표준(연)CAS팀(suhwan.lim@lge.com)" w:date="2018-05-30T15:57:00Z"/>
          <w:rFonts w:asciiTheme="minorHAnsi" w:eastAsiaTheme="minorEastAsia" w:hAnsiTheme="minorHAnsi" w:cstheme="minorBidi"/>
          <w:kern w:val="2"/>
          <w:szCs w:val="22"/>
          <w:lang w:val="en-US" w:eastAsia="ko-KR"/>
        </w:rPr>
      </w:pPr>
      <w:del w:id="2337" w:author="임수환/책임연구원/차세대표준(연)CAS팀(suhwan.lim@lge.com)" w:date="2018-05-30T15:57:00Z">
        <w:r w:rsidRPr="006A4C67" w:rsidDel="00BF6225">
          <w:rPr>
            <w:lang w:val="en-US"/>
          </w:rPr>
          <w:delText>8.8.1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Operating bands for CA</w:delText>
        </w:r>
        <w:r w:rsidDel="00BF6225">
          <w:tab/>
          <w:delText>174</w:delText>
        </w:r>
      </w:del>
    </w:p>
    <w:p w:rsidR="00CC629D" w:rsidDel="00BF6225" w:rsidRDefault="00CC629D">
      <w:pPr>
        <w:pStyle w:val="41"/>
        <w:rPr>
          <w:del w:id="2338" w:author="임수환/책임연구원/차세대표준(연)CAS팀(suhwan.lim@lge.com)" w:date="2018-05-30T15:57:00Z"/>
          <w:rFonts w:asciiTheme="minorHAnsi" w:eastAsiaTheme="minorEastAsia" w:hAnsiTheme="minorHAnsi" w:cstheme="minorBidi"/>
          <w:kern w:val="2"/>
          <w:szCs w:val="22"/>
          <w:lang w:val="en-US" w:eastAsia="ko-KR"/>
        </w:rPr>
      </w:pPr>
      <w:del w:id="2339" w:author="임수환/책임연구원/차세대표준(연)CAS팀(suhwan.lim@lge.com)" w:date="2018-05-30T15:57:00Z">
        <w:r w:rsidRPr="006A4C67" w:rsidDel="00BF6225">
          <w:rPr>
            <w:lang w:val="en-US"/>
          </w:rPr>
          <w:delText>8.8.1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rFonts w:ascii="Calibri" w:hAnsi="Calibri"/>
            <w:lang w:val="en-US" w:eastAsia="sv-SE"/>
          </w:rPr>
          <w:delText xml:space="preserve"> </w:delText>
        </w:r>
        <w:r w:rsidRPr="006A4C67" w:rsidDel="00BF6225">
          <w:rPr>
            <w:lang w:val="en-US"/>
          </w:rPr>
          <w:delText>Channel bandwidths per operating band for CA</w:delText>
        </w:r>
        <w:r w:rsidDel="00BF6225">
          <w:tab/>
          <w:delText>175</w:delText>
        </w:r>
      </w:del>
    </w:p>
    <w:p w:rsidR="00CC629D" w:rsidDel="00BF6225" w:rsidRDefault="00CC629D">
      <w:pPr>
        <w:pStyle w:val="41"/>
        <w:rPr>
          <w:del w:id="2340" w:author="임수환/책임연구원/차세대표준(연)CAS팀(suhwan.lim@lge.com)" w:date="2018-05-30T15:57:00Z"/>
          <w:rFonts w:asciiTheme="minorHAnsi" w:eastAsiaTheme="minorEastAsia" w:hAnsiTheme="minorHAnsi" w:cstheme="minorBidi"/>
          <w:kern w:val="2"/>
          <w:szCs w:val="22"/>
          <w:lang w:val="en-US" w:eastAsia="ko-KR"/>
        </w:rPr>
      </w:pPr>
      <w:del w:id="2341" w:author="임수환/책임연구원/차세대표준(연)CAS팀(suhwan.lim@lge.com)" w:date="2018-05-30T15:57:00Z">
        <w:r w:rsidDel="00BF6225">
          <w:delText>8</w:delText>
        </w:r>
        <w:r w:rsidRPr="006A4C67" w:rsidDel="00BF6225">
          <w:rPr>
            <w:lang w:val="en-US"/>
          </w:rPr>
          <w:delText>.8.1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CA_1A-42A and DL CA_</w:delText>
        </w:r>
        <w:r w:rsidDel="00BF6225">
          <w:delText>1A-42C-42C</w:delText>
        </w:r>
        <w:r w:rsidDel="00BF6225">
          <w:tab/>
          <w:delText>175</w:delText>
        </w:r>
      </w:del>
    </w:p>
    <w:p w:rsidR="00CC629D" w:rsidDel="00BF6225" w:rsidRDefault="00CC629D">
      <w:pPr>
        <w:pStyle w:val="41"/>
        <w:rPr>
          <w:del w:id="2342" w:author="임수환/책임연구원/차세대표준(연)CAS팀(suhwan.lim@lge.com)" w:date="2018-05-30T15:57:00Z"/>
          <w:rFonts w:asciiTheme="minorHAnsi" w:eastAsiaTheme="minorEastAsia" w:hAnsiTheme="minorHAnsi" w:cstheme="minorBidi"/>
          <w:kern w:val="2"/>
          <w:szCs w:val="22"/>
          <w:lang w:val="en-US" w:eastAsia="ko-KR"/>
        </w:rPr>
      </w:pPr>
      <w:del w:id="2343" w:author="임수환/책임연구원/차세대표준(연)CAS팀(suhwan.lim@lge.com)" w:date="2018-05-30T15:57:00Z">
        <w:r w:rsidDel="00BF6225">
          <w:delText>8</w:delText>
        </w:r>
        <w:r w:rsidRPr="006A4C67" w:rsidDel="00BF6225">
          <w:rPr>
            <w:lang w:val="en-US"/>
          </w:rPr>
          <w:delText>.8.1</w:delText>
        </w:r>
        <w:r w:rsidRPr="006A4C67" w:rsidDel="00BF6225">
          <w:rPr>
            <w:lang w:val="en-US" w:eastAsia="ko-KR"/>
          </w:rPr>
          <w:delText>.</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175</w:delText>
        </w:r>
      </w:del>
    </w:p>
    <w:p w:rsidR="00CC629D" w:rsidDel="00BF6225" w:rsidRDefault="00CC629D">
      <w:pPr>
        <w:pStyle w:val="20"/>
        <w:rPr>
          <w:del w:id="2344" w:author="임수환/책임연구원/차세대표준(연)CAS팀(suhwan.lim@lge.com)" w:date="2018-05-30T15:57:00Z"/>
          <w:rFonts w:asciiTheme="minorHAnsi" w:eastAsiaTheme="minorEastAsia" w:hAnsiTheme="minorHAnsi" w:cstheme="minorBidi"/>
          <w:kern w:val="2"/>
          <w:szCs w:val="22"/>
          <w:lang w:val="en-US" w:eastAsia="ko-KR"/>
        </w:rPr>
      </w:pPr>
      <w:del w:id="2345" w:author="임수환/책임연구원/차세대표준(연)CAS팀(suhwan.lim@lge.com)" w:date="2018-05-30T15:57:00Z">
        <w:r w:rsidRPr="006A4C67" w:rsidDel="00BF6225">
          <w:rPr>
            <w:rFonts w:eastAsia="맑은 고딕"/>
            <w:lang w:val="en-US" w:eastAsia="ko-KR"/>
          </w:rPr>
          <w:delText>8</w:delText>
        </w:r>
        <w:r w:rsidDel="00BF6225">
          <w:delText>.9</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 xml:space="preserve">CA_3A-42E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175</w:delText>
        </w:r>
      </w:del>
    </w:p>
    <w:p w:rsidR="00CC629D" w:rsidDel="00BF6225" w:rsidRDefault="00CC629D">
      <w:pPr>
        <w:pStyle w:val="31"/>
        <w:rPr>
          <w:del w:id="2346" w:author="임수환/책임연구원/차세대표준(연)CAS팀(suhwan.lim@lge.com)" w:date="2018-05-30T15:57:00Z"/>
          <w:rFonts w:asciiTheme="minorHAnsi" w:eastAsiaTheme="minorEastAsia" w:hAnsiTheme="minorHAnsi" w:cstheme="minorBidi"/>
          <w:kern w:val="2"/>
          <w:szCs w:val="22"/>
          <w:lang w:val="en-US" w:eastAsia="ko-KR"/>
        </w:rPr>
      </w:pPr>
      <w:del w:id="2347" w:author="임수환/책임연구원/차세대표준(연)CAS팀(suhwan.lim@lge.com)" w:date="2018-05-30T15:57:00Z">
        <w:r w:rsidRPr="006A4C67" w:rsidDel="00BF6225">
          <w:rPr>
            <w:lang w:val="en-US"/>
          </w:rPr>
          <w:delText>8.9</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175</w:delText>
        </w:r>
      </w:del>
    </w:p>
    <w:p w:rsidR="00CC629D" w:rsidDel="00BF6225" w:rsidRDefault="00CC629D">
      <w:pPr>
        <w:pStyle w:val="41"/>
        <w:rPr>
          <w:del w:id="2348" w:author="임수환/책임연구원/차세대표준(연)CAS팀(suhwan.lim@lge.com)" w:date="2018-05-30T15:57:00Z"/>
          <w:rFonts w:asciiTheme="minorHAnsi" w:eastAsiaTheme="minorEastAsia" w:hAnsiTheme="minorHAnsi" w:cstheme="minorBidi"/>
          <w:kern w:val="2"/>
          <w:szCs w:val="22"/>
          <w:lang w:val="en-US" w:eastAsia="ko-KR"/>
        </w:rPr>
      </w:pPr>
      <w:del w:id="2349" w:author="임수환/책임연구원/차세대표준(연)CAS팀(suhwan.lim@lge.com)" w:date="2018-05-30T15:57:00Z">
        <w:r w:rsidRPr="006A4C67" w:rsidDel="00BF6225">
          <w:rPr>
            <w:lang w:val="en-US"/>
          </w:rPr>
          <w:delText>8.9.1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Operating bands for CA</w:delText>
        </w:r>
        <w:r w:rsidDel="00BF6225">
          <w:tab/>
          <w:delText>175</w:delText>
        </w:r>
      </w:del>
    </w:p>
    <w:p w:rsidR="00CC629D" w:rsidDel="00BF6225" w:rsidRDefault="00CC629D">
      <w:pPr>
        <w:pStyle w:val="41"/>
        <w:rPr>
          <w:del w:id="2350" w:author="임수환/책임연구원/차세대표준(연)CAS팀(suhwan.lim@lge.com)" w:date="2018-05-30T15:57:00Z"/>
          <w:rFonts w:asciiTheme="minorHAnsi" w:eastAsiaTheme="minorEastAsia" w:hAnsiTheme="minorHAnsi" w:cstheme="minorBidi"/>
          <w:kern w:val="2"/>
          <w:szCs w:val="22"/>
          <w:lang w:val="en-US" w:eastAsia="ko-KR"/>
        </w:rPr>
      </w:pPr>
      <w:del w:id="2351" w:author="임수환/책임연구원/차세대표준(연)CAS팀(suhwan.lim@lge.com)" w:date="2018-05-30T15:57:00Z">
        <w:r w:rsidRPr="006A4C67" w:rsidDel="00BF6225">
          <w:rPr>
            <w:lang w:val="en-US"/>
          </w:rPr>
          <w:delText>8.9.1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rFonts w:ascii="Calibri" w:hAnsi="Calibri"/>
            <w:lang w:val="en-US" w:eastAsia="sv-SE"/>
          </w:rPr>
          <w:delText xml:space="preserve"> </w:delText>
        </w:r>
        <w:r w:rsidRPr="006A4C67" w:rsidDel="00BF6225">
          <w:rPr>
            <w:lang w:val="en-US"/>
          </w:rPr>
          <w:delText>Channel bandwidths per operating band for CA</w:delText>
        </w:r>
        <w:r w:rsidDel="00BF6225">
          <w:tab/>
          <w:delText>175</w:delText>
        </w:r>
      </w:del>
    </w:p>
    <w:p w:rsidR="00CC629D" w:rsidDel="00BF6225" w:rsidRDefault="00CC629D">
      <w:pPr>
        <w:pStyle w:val="41"/>
        <w:rPr>
          <w:del w:id="2352" w:author="임수환/책임연구원/차세대표준(연)CAS팀(suhwan.lim@lge.com)" w:date="2018-05-30T15:57:00Z"/>
          <w:rFonts w:asciiTheme="minorHAnsi" w:eastAsiaTheme="minorEastAsia" w:hAnsiTheme="minorHAnsi" w:cstheme="minorBidi"/>
          <w:kern w:val="2"/>
          <w:szCs w:val="22"/>
          <w:lang w:val="en-US" w:eastAsia="ko-KR"/>
        </w:rPr>
      </w:pPr>
      <w:del w:id="2353" w:author="임수환/책임연구원/차세대표준(연)CAS팀(suhwan.lim@lge.com)" w:date="2018-05-30T15:57:00Z">
        <w:r w:rsidDel="00BF6225">
          <w:delText>8</w:delText>
        </w:r>
        <w:r w:rsidRPr="006A4C67" w:rsidDel="00BF6225">
          <w:rPr>
            <w:lang w:val="en-US"/>
          </w:rPr>
          <w:delText>.9.1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CA_3A-42A and DL CA_</w:delText>
        </w:r>
        <w:r w:rsidDel="00BF6225">
          <w:delText>3A-42E</w:delText>
        </w:r>
        <w:r w:rsidDel="00BF6225">
          <w:tab/>
          <w:delText>176</w:delText>
        </w:r>
      </w:del>
    </w:p>
    <w:p w:rsidR="00CC629D" w:rsidDel="00BF6225" w:rsidRDefault="00CC629D">
      <w:pPr>
        <w:pStyle w:val="41"/>
        <w:rPr>
          <w:del w:id="2354" w:author="임수환/책임연구원/차세대표준(연)CAS팀(suhwan.lim@lge.com)" w:date="2018-05-30T15:57:00Z"/>
          <w:rFonts w:asciiTheme="minorHAnsi" w:eastAsiaTheme="minorEastAsia" w:hAnsiTheme="minorHAnsi" w:cstheme="minorBidi"/>
          <w:kern w:val="2"/>
          <w:szCs w:val="22"/>
          <w:lang w:val="en-US" w:eastAsia="ko-KR"/>
        </w:rPr>
      </w:pPr>
      <w:del w:id="2355" w:author="임수환/책임연구원/차세대표준(연)CAS팀(suhwan.lim@lge.com)" w:date="2018-05-30T15:57:00Z">
        <w:r w:rsidDel="00BF6225">
          <w:delText>8</w:delText>
        </w:r>
        <w:r w:rsidRPr="006A4C67" w:rsidDel="00BF6225">
          <w:rPr>
            <w:lang w:val="en-US"/>
          </w:rPr>
          <w:delText>.9.1</w:delText>
        </w:r>
        <w:r w:rsidRPr="006A4C67" w:rsidDel="00BF6225">
          <w:rPr>
            <w:lang w:val="en-US" w:eastAsia="ko-KR"/>
          </w:rPr>
          <w:delText>.</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176</w:delText>
        </w:r>
      </w:del>
    </w:p>
    <w:p w:rsidR="00CC629D" w:rsidDel="00BF6225" w:rsidRDefault="00CC629D">
      <w:pPr>
        <w:pStyle w:val="20"/>
        <w:rPr>
          <w:del w:id="2356" w:author="임수환/책임연구원/차세대표준(연)CAS팀(suhwan.lim@lge.com)" w:date="2018-05-30T15:57:00Z"/>
          <w:rFonts w:asciiTheme="minorHAnsi" w:eastAsiaTheme="minorEastAsia" w:hAnsiTheme="minorHAnsi" w:cstheme="minorBidi"/>
          <w:kern w:val="2"/>
          <w:szCs w:val="22"/>
          <w:lang w:val="en-US" w:eastAsia="ko-KR"/>
        </w:rPr>
      </w:pPr>
      <w:del w:id="2357" w:author="임수환/책임연구원/차세대표준(연)CAS팀(suhwan.lim@lge.com)" w:date="2018-05-30T15:57:00Z">
        <w:r w:rsidRPr="006A4C67" w:rsidDel="00BF6225">
          <w:rPr>
            <w:rFonts w:eastAsia="맑은 고딕"/>
            <w:lang w:val="en-US" w:eastAsia="ko-KR"/>
          </w:rPr>
          <w:delText>8</w:delText>
        </w:r>
        <w:r w:rsidDel="00BF6225">
          <w:delText>.10</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 xml:space="preserve">CA_3A-42C-42C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176</w:delText>
        </w:r>
      </w:del>
    </w:p>
    <w:p w:rsidR="00CC629D" w:rsidDel="00BF6225" w:rsidRDefault="00CC629D">
      <w:pPr>
        <w:pStyle w:val="31"/>
        <w:rPr>
          <w:del w:id="2358" w:author="임수환/책임연구원/차세대표준(연)CAS팀(suhwan.lim@lge.com)" w:date="2018-05-30T15:57:00Z"/>
          <w:rFonts w:asciiTheme="minorHAnsi" w:eastAsiaTheme="minorEastAsia" w:hAnsiTheme="minorHAnsi" w:cstheme="minorBidi"/>
          <w:kern w:val="2"/>
          <w:szCs w:val="22"/>
          <w:lang w:val="en-US" w:eastAsia="ko-KR"/>
        </w:rPr>
      </w:pPr>
      <w:del w:id="2359" w:author="임수환/책임연구원/차세대표준(연)CAS팀(suhwan.lim@lge.com)" w:date="2018-05-30T15:57:00Z">
        <w:r w:rsidRPr="006A4C67" w:rsidDel="00BF6225">
          <w:rPr>
            <w:lang w:val="en-US"/>
          </w:rPr>
          <w:delText>8.10</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176</w:delText>
        </w:r>
      </w:del>
    </w:p>
    <w:p w:rsidR="00CC629D" w:rsidDel="00BF6225" w:rsidRDefault="00CC629D">
      <w:pPr>
        <w:pStyle w:val="41"/>
        <w:rPr>
          <w:del w:id="2360" w:author="임수환/책임연구원/차세대표준(연)CAS팀(suhwan.lim@lge.com)" w:date="2018-05-30T15:57:00Z"/>
          <w:rFonts w:asciiTheme="minorHAnsi" w:eastAsiaTheme="minorEastAsia" w:hAnsiTheme="minorHAnsi" w:cstheme="minorBidi"/>
          <w:kern w:val="2"/>
          <w:szCs w:val="22"/>
          <w:lang w:val="en-US" w:eastAsia="ko-KR"/>
        </w:rPr>
      </w:pPr>
      <w:del w:id="2361" w:author="임수환/책임연구원/차세대표준(연)CAS팀(suhwan.lim@lge.com)" w:date="2018-05-30T15:57:00Z">
        <w:r w:rsidRPr="006A4C67" w:rsidDel="00BF6225">
          <w:rPr>
            <w:lang w:val="en-US"/>
          </w:rPr>
          <w:delText>8.10.1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Operating bands for CA</w:delText>
        </w:r>
        <w:r w:rsidDel="00BF6225">
          <w:tab/>
          <w:delText>176</w:delText>
        </w:r>
      </w:del>
    </w:p>
    <w:p w:rsidR="00CC629D" w:rsidDel="00BF6225" w:rsidRDefault="00CC629D">
      <w:pPr>
        <w:pStyle w:val="41"/>
        <w:rPr>
          <w:del w:id="2362" w:author="임수환/책임연구원/차세대표준(연)CAS팀(suhwan.lim@lge.com)" w:date="2018-05-30T15:57:00Z"/>
          <w:rFonts w:asciiTheme="minorHAnsi" w:eastAsiaTheme="minorEastAsia" w:hAnsiTheme="minorHAnsi" w:cstheme="minorBidi"/>
          <w:kern w:val="2"/>
          <w:szCs w:val="22"/>
          <w:lang w:val="en-US" w:eastAsia="ko-KR"/>
        </w:rPr>
      </w:pPr>
      <w:del w:id="2363" w:author="임수환/책임연구원/차세대표준(연)CAS팀(suhwan.lim@lge.com)" w:date="2018-05-30T15:57:00Z">
        <w:r w:rsidRPr="006A4C67" w:rsidDel="00BF6225">
          <w:rPr>
            <w:lang w:val="en-US"/>
          </w:rPr>
          <w:delText>8.10.1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rFonts w:ascii="Calibri" w:hAnsi="Calibri"/>
            <w:lang w:val="en-US" w:eastAsia="sv-SE"/>
          </w:rPr>
          <w:delText xml:space="preserve"> </w:delText>
        </w:r>
        <w:r w:rsidRPr="006A4C67" w:rsidDel="00BF6225">
          <w:rPr>
            <w:lang w:val="en-US"/>
          </w:rPr>
          <w:delText>Channel bandwidths per operating band for CA</w:delText>
        </w:r>
        <w:r w:rsidDel="00BF6225">
          <w:tab/>
          <w:delText>176</w:delText>
        </w:r>
      </w:del>
    </w:p>
    <w:p w:rsidR="00CC629D" w:rsidDel="00BF6225" w:rsidRDefault="00CC629D">
      <w:pPr>
        <w:pStyle w:val="41"/>
        <w:rPr>
          <w:del w:id="2364" w:author="임수환/책임연구원/차세대표준(연)CAS팀(suhwan.lim@lge.com)" w:date="2018-05-30T15:57:00Z"/>
          <w:rFonts w:asciiTheme="minorHAnsi" w:eastAsiaTheme="minorEastAsia" w:hAnsiTheme="minorHAnsi" w:cstheme="minorBidi"/>
          <w:kern w:val="2"/>
          <w:szCs w:val="22"/>
          <w:lang w:val="en-US" w:eastAsia="ko-KR"/>
        </w:rPr>
      </w:pPr>
      <w:del w:id="2365" w:author="임수환/책임연구원/차세대표준(연)CAS팀(suhwan.lim@lge.com)" w:date="2018-05-30T15:57:00Z">
        <w:r w:rsidDel="00BF6225">
          <w:delText>8</w:delText>
        </w:r>
        <w:r w:rsidRPr="006A4C67" w:rsidDel="00BF6225">
          <w:rPr>
            <w:lang w:val="en-US"/>
          </w:rPr>
          <w:delText>.10.1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CA_3A-42A and DL CA_</w:delText>
        </w:r>
        <w:r w:rsidDel="00BF6225">
          <w:delText>3A-42C-42C</w:delText>
        </w:r>
        <w:r w:rsidDel="00BF6225">
          <w:tab/>
          <w:delText>176</w:delText>
        </w:r>
      </w:del>
    </w:p>
    <w:p w:rsidR="00CC629D" w:rsidDel="00BF6225" w:rsidRDefault="00CC629D">
      <w:pPr>
        <w:pStyle w:val="41"/>
        <w:rPr>
          <w:del w:id="2366" w:author="임수환/책임연구원/차세대표준(연)CAS팀(suhwan.lim@lge.com)" w:date="2018-05-30T15:57:00Z"/>
          <w:rFonts w:asciiTheme="minorHAnsi" w:eastAsiaTheme="minorEastAsia" w:hAnsiTheme="minorHAnsi" w:cstheme="minorBidi"/>
          <w:kern w:val="2"/>
          <w:szCs w:val="22"/>
          <w:lang w:val="en-US" w:eastAsia="ko-KR"/>
        </w:rPr>
      </w:pPr>
      <w:del w:id="2367" w:author="임수환/책임연구원/차세대표준(연)CAS팀(suhwan.lim@lge.com)" w:date="2018-05-30T15:57:00Z">
        <w:r w:rsidDel="00BF6225">
          <w:delText>8</w:delText>
        </w:r>
        <w:r w:rsidRPr="006A4C67" w:rsidDel="00BF6225">
          <w:rPr>
            <w:lang w:val="en-US"/>
          </w:rPr>
          <w:delText>.10.1</w:delText>
        </w:r>
        <w:r w:rsidRPr="006A4C67" w:rsidDel="00BF6225">
          <w:rPr>
            <w:lang w:val="en-US" w:eastAsia="ko-KR"/>
          </w:rPr>
          <w:delText>.</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176</w:delText>
        </w:r>
      </w:del>
    </w:p>
    <w:p w:rsidR="00CC629D" w:rsidDel="00BF6225" w:rsidRDefault="00CC629D">
      <w:pPr>
        <w:pStyle w:val="20"/>
        <w:rPr>
          <w:del w:id="2368" w:author="임수환/책임연구원/차세대표준(연)CAS팀(suhwan.lim@lge.com)" w:date="2018-05-30T15:57:00Z"/>
          <w:rFonts w:asciiTheme="minorHAnsi" w:eastAsiaTheme="minorEastAsia" w:hAnsiTheme="minorHAnsi" w:cstheme="minorBidi"/>
          <w:kern w:val="2"/>
          <w:szCs w:val="22"/>
          <w:lang w:val="en-US" w:eastAsia="ko-KR"/>
        </w:rPr>
      </w:pPr>
      <w:del w:id="2369" w:author="임수환/책임연구원/차세대표준(연)CAS팀(suhwan.lim@lge.com)" w:date="2018-05-30T15:57:00Z">
        <w:r w:rsidRPr="006A4C67" w:rsidDel="00BF6225">
          <w:rPr>
            <w:rFonts w:eastAsia="맑은 고딕"/>
            <w:lang w:val="en-US" w:eastAsia="ko-KR"/>
          </w:rPr>
          <w:delText>8</w:delText>
        </w:r>
        <w:r w:rsidDel="00BF6225">
          <w:delText>.11</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 xml:space="preserve">CA_3A-3A-42D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177</w:delText>
        </w:r>
      </w:del>
    </w:p>
    <w:p w:rsidR="00CC629D" w:rsidDel="00BF6225" w:rsidRDefault="00CC629D">
      <w:pPr>
        <w:pStyle w:val="31"/>
        <w:rPr>
          <w:del w:id="2370" w:author="임수환/책임연구원/차세대표준(연)CAS팀(suhwan.lim@lge.com)" w:date="2018-05-30T15:57:00Z"/>
          <w:rFonts w:asciiTheme="minorHAnsi" w:eastAsiaTheme="minorEastAsia" w:hAnsiTheme="minorHAnsi" w:cstheme="minorBidi"/>
          <w:kern w:val="2"/>
          <w:szCs w:val="22"/>
          <w:lang w:val="en-US" w:eastAsia="ko-KR"/>
        </w:rPr>
      </w:pPr>
      <w:del w:id="2371" w:author="임수환/책임연구원/차세대표준(연)CAS팀(suhwan.lim@lge.com)" w:date="2018-05-30T15:57:00Z">
        <w:r w:rsidRPr="006A4C67" w:rsidDel="00BF6225">
          <w:rPr>
            <w:lang w:val="en-US"/>
          </w:rPr>
          <w:delText>8.11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177</w:delText>
        </w:r>
      </w:del>
    </w:p>
    <w:p w:rsidR="00CC629D" w:rsidDel="00BF6225" w:rsidRDefault="00CC629D">
      <w:pPr>
        <w:pStyle w:val="41"/>
        <w:rPr>
          <w:del w:id="2372" w:author="임수환/책임연구원/차세대표준(연)CAS팀(suhwan.lim@lge.com)" w:date="2018-05-30T15:57:00Z"/>
          <w:rFonts w:asciiTheme="minorHAnsi" w:eastAsiaTheme="minorEastAsia" w:hAnsiTheme="minorHAnsi" w:cstheme="minorBidi"/>
          <w:kern w:val="2"/>
          <w:szCs w:val="22"/>
          <w:lang w:val="en-US" w:eastAsia="ko-KR"/>
        </w:rPr>
      </w:pPr>
      <w:del w:id="2373" w:author="임수환/책임연구원/차세대표준(연)CAS팀(suhwan.lim@lge.com)" w:date="2018-05-30T15:57:00Z">
        <w:r w:rsidRPr="006A4C67" w:rsidDel="00BF6225">
          <w:rPr>
            <w:lang w:val="en-US"/>
          </w:rPr>
          <w:delText>8.11.1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Operating bands for CA</w:delText>
        </w:r>
        <w:r w:rsidDel="00BF6225">
          <w:tab/>
          <w:delText>177</w:delText>
        </w:r>
      </w:del>
    </w:p>
    <w:p w:rsidR="00CC629D" w:rsidDel="00BF6225" w:rsidRDefault="00CC629D">
      <w:pPr>
        <w:pStyle w:val="41"/>
        <w:rPr>
          <w:del w:id="2374" w:author="임수환/책임연구원/차세대표준(연)CAS팀(suhwan.lim@lge.com)" w:date="2018-05-30T15:57:00Z"/>
          <w:rFonts w:asciiTheme="minorHAnsi" w:eastAsiaTheme="minorEastAsia" w:hAnsiTheme="minorHAnsi" w:cstheme="minorBidi"/>
          <w:kern w:val="2"/>
          <w:szCs w:val="22"/>
          <w:lang w:val="en-US" w:eastAsia="ko-KR"/>
        </w:rPr>
      </w:pPr>
      <w:del w:id="2375" w:author="임수환/책임연구원/차세대표준(연)CAS팀(suhwan.lim@lge.com)" w:date="2018-05-30T15:57:00Z">
        <w:r w:rsidRPr="006A4C67" w:rsidDel="00BF6225">
          <w:rPr>
            <w:lang w:val="en-US"/>
          </w:rPr>
          <w:delText>8.11.1</w:delText>
        </w:r>
        <w:r w:rsidRPr="006A4C67" w:rsidDel="00BF6225">
          <w:rPr>
            <w:rFonts w:eastAsia="맑은 고딕"/>
            <w:lang w:val="en-US" w:eastAsia="ko-KR"/>
          </w:rPr>
          <w:delText>.2</w:delText>
        </w:r>
        <w:r w:rsidDel="00BF6225">
          <w:rPr>
            <w:rFonts w:asciiTheme="minorHAnsi" w:eastAsiaTheme="minorEastAsia" w:hAnsiTheme="minorHAnsi" w:cstheme="minorBidi"/>
            <w:kern w:val="2"/>
            <w:szCs w:val="22"/>
            <w:lang w:val="en-US" w:eastAsia="ko-KR"/>
          </w:rPr>
          <w:tab/>
        </w:r>
        <w:r w:rsidRPr="006A4C67" w:rsidDel="00BF6225">
          <w:rPr>
            <w:rFonts w:ascii="Calibri" w:hAnsi="Calibri"/>
            <w:lang w:val="en-US" w:eastAsia="sv-SE"/>
          </w:rPr>
          <w:delText xml:space="preserve"> </w:delText>
        </w:r>
        <w:r w:rsidRPr="006A4C67" w:rsidDel="00BF6225">
          <w:rPr>
            <w:lang w:val="en-US"/>
          </w:rPr>
          <w:delText>Channel bandwidths per operating band for CA</w:delText>
        </w:r>
        <w:r w:rsidDel="00BF6225">
          <w:tab/>
          <w:delText>177</w:delText>
        </w:r>
      </w:del>
    </w:p>
    <w:p w:rsidR="00CC629D" w:rsidDel="00BF6225" w:rsidRDefault="00CC629D">
      <w:pPr>
        <w:pStyle w:val="41"/>
        <w:rPr>
          <w:del w:id="2376" w:author="임수환/책임연구원/차세대표준(연)CAS팀(suhwan.lim@lge.com)" w:date="2018-05-30T15:57:00Z"/>
          <w:rFonts w:asciiTheme="minorHAnsi" w:eastAsiaTheme="minorEastAsia" w:hAnsiTheme="minorHAnsi" w:cstheme="minorBidi"/>
          <w:kern w:val="2"/>
          <w:szCs w:val="22"/>
          <w:lang w:val="en-US" w:eastAsia="ko-KR"/>
        </w:rPr>
      </w:pPr>
      <w:del w:id="2377" w:author="임수환/책임연구원/차세대표준(연)CAS팀(suhwan.lim@lge.com)" w:date="2018-05-30T15:57:00Z">
        <w:r w:rsidDel="00BF6225">
          <w:delText>8</w:delText>
        </w:r>
        <w:r w:rsidRPr="006A4C67" w:rsidDel="00BF6225">
          <w:rPr>
            <w:lang w:val="en-US"/>
          </w:rPr>
          <w:delText>.11.1</w:delText>
        </w:r>
        <w:r w:rsidRPr="006A4C67" w:rsidDel="00BF6225">
          <w:rPr>
            <w:lang w:val="en-US" w:eastAsia="ko-KR"/>
          </w:rPr>
          <w:delText>.</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CA_3A-42A and DL CA_</w:delText>
        </w:r>
        <w:r w:rsidDel="00BF6225">
          <w:delText>3A-3A-42D</w:delText>
        </w:r>
        <w:r w:rsidDel="00BF6225">
          <w:tab/>
          <w:delText>177</w:delText>
        </w:r>
      </w:del>
    </w:p>
    <w:p w:rsidR="00CC629D" w:rsidDel="00BF6225" w:rsidRDefault="00CC629D">
      <w:pPr>
        <w:pStyle w:val="41"/>
        <w:rPr>
          <w:del w:id="2378" w:author="임수환/책임연구원/차세대표준(연)CAS팀(suhwan.lim@lge.com)" w:date="2018-05-30T15:57:00Z"/>
          <w:rFonts w:asciiTheme="minorHAnsi" w:eastAsiaTheme="minorEastAsia" w:hAnsiTheme="minorHAnsi" w:cstheme="minorBidi"/>
          <w:kern w:val="2"/>
          <w:szCs w:val="22"/>
          <w:lang w:val="en-US" w:eastAsia="ko-KR"/>
        </w:rPr>
      </w:pPr>
      <w:del w:id="2379" w:author="임수환/책임연구원/차세대표준(연)CAS팀(suhwan.lim@lge.com)" w:date="2018-05-30T15:57:00Z">
        <w:r w:rsidDel="00BF6225">
          <w:delText>8</w:delText>
        </w:r>
        <w:r w:rsidRPr="006A4C67" w:rsidDel="00BF6225">
          <w:rPr>
            <w:lang w:val="en-US"/>
          </w:rPr>
          <w:delText>.11.1</w:delText>
        </w:r>
        <w:r w:rsidRPr="006A4C67" w:rsidDel="00BF6225">
          <w:rPr>
            <w:lang w:val="en-US" w:eastAsia="ko-KR"/>
          </w:rPr>
          <w:delText>.</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177</w:delText>
        </w:r>
      </w:del>
    </w:p>
    <w:p w:rsidR="00CC629D" w:rsidDel="00BF6225" w:rsidRDefault="00CC629D">
      <w:pPr>
        <w:pStyle w:val="20"/>
        <w:rPr>
          <w:del w:id="2380" w:author="임수환/책임연구원/차세대표준(연)CAS팀(suhwan.lim@lge.com)" w:date="2018-05-30T15:57:00Z"/>
          <w:rFonts w:asciiTheme="minorHAnsi" w:eastAsiaTheme="minorEastAsia" w:hAnsiTheme="minorHAnsi" w:cstheme="minorBidi"/>
          <w:kern w:val="2"/>
          <w:szCs w:val="22"/>
          <w:lang w:val="en-US" w:eastAsia="ko-KR"/>
        </w:rPr>
      </w:pPr>
      <w:del w:id="2381" w:author="임수환/책임연구원/차세대표준(연)CAS팀(suhwan.lim@lge.com)" w:date="2018-05-30T15:57:00Z">
        <w:r w:rsidRPr="006A4C67" w:rsidDel="00BF6225">
          <w:rPr>
            <w:rFonts w:eastAsia="맑은 고딕"/>
            <w:lang w:val="en-US" w:eastAsia="ko-KR"/>
          </w:rPr>
          <w:delText>8</w:delText>
        </w:r>
        <w:r w:rsidDel="00BF6225">
          <w:delText>.12</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RPr="006A4C67" w:rsidDel="00BF6225">
          <w:rPr>
            <w:rFonts w:eastAsia="맑은 고딕"/>
            <w:lang w:eastAsia="ko-KR"/>
          </w:rPr>
          <w:delText xml:space="preserve">: </w:delText>
        </w:r>
        <w:r w:rsidDel="00BF6225">
          <w:delText xml:space="preserve">Band </w:delText>
        </w:r>
        <w:r w:rsidDel="00BF6225">
          <w:rPr>
            <w:lang w:eastAsia="ko-KR"/>
          </w:rPr>
          <w:delText>3</w:delText>
        </w:r>
        <w:r w:rsidDel="00BF6225">
          <w:delText xml:space="preserve"> and Band </w:delText>
        </w:r>
        <w:r w:rsidDel="00BF6225">
          <w:rPr>
            <w:lang w:eastAsia="zh-TW"/>
          </w:rPr>
          <w:delText>3</w:delText>
        </w:r>
        <w:r w:rsidDel="00BF6225">
          <w:rPr>
            <w:lang w:eastAsia="ko-KR"/>
          </w:rPr>
          <w:delText xml:space="preserve"> and Band </w:delText>
        </w:r>
        <w:r w:rsidDel="00BF6225">
          <w:rPr>
            <w:lang w:eastAsia="zh-TW"/>
          </w:rPr>
          <w:delText>7</w:delText>
        </w:r>
        <w:r w:rsidDel="00BF6225">
          <w:delText xml:space="preserve"> </w:delText>
        </w:r>
        <w:r w:rsidDel="00BF6225">
          <w:rPr>
            <w:lang w:eastAsia="zh-TW"/>
          </w:rPr>
          <w:delText>and Band 7 and Band 8</w:delText>
        </w:r>
        <w:r w:rsidDel="00BF6225">
          <w:delText xml:space="preserve"> </w:delText>
        </w:r>
        <w:r w:rsidRPr="006A4C67" w:rsidDel="00BF6225">
          <w:rPr>
            <w:rFonts w:eastAsia="맑은 고딕"/>
            <w:lang w:eastAsia="ko-KR"/>
          </w:rPr>
          <w:delText>with 2</w:delText>
        </w:r>
        <w:r w:rsidDel="00BF6225">
          <w:delText xml:space="preserve"> UL</w:delText>
        </w:r>
        <w:r w:rsidRPr="006A4C67" w:rsidDel="00BF6225">
          <w:rPr>
            <w:rFonts w:eastAsia="맑은 고딕"/>
            <w:lang w:eastAsia="ko-KR"/>
          </w:rPr>
          <w:delText>s</w:delText>
        </w:r>
        <w:r w:rsidDel="00BF6225">
          <w:tab/>
          <w:delText>177</w:delText>
        </w:r>
      </w:del>
    </w:p>
    <w:p w:rsidR="00CC629D" w:rsidDel="00BF6225" w:rsidRDefault="00CC629D">
      <w:pPr>
        <w:pStyle w:val="31"/>
        <w:rPr>
          <w:del w:id="2382" w:author="임수환/책임연구원/차세대표준(연)CAS팀(suhwan.lim@lge.com)" w:date="2018-05-30T15:57:00Z"/>
          <w:rFonts w:asciiTheme="minorHAnsi" w:eastAsiaTheme="minorEastAsia" w:hAnsiTheme="minorHAnsi" w:cstheme="minorBidi"/>
          <w:kern w:val="2"/>
          <w:szCs w:val="22"/>
          <w:lang w:val="en-US" w:eastAsia="ko-KR"/>
        </w:rPr>
      </w:pPr>
      <w:del w:id="2383" w:author="임수환/책임연구원/차세대표준(연)CAS팀(suhwan.lim@lge.com)" w:date="2018-05-30T15:57:00Z">
        <w:r w:rsidRPr="006A4C67" w:rsidDel="00BF6225">
          <w:rPr>
            <w:lang w:val="en-US"/>
          </w:rPr>
          <w:delText>8.12</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178</w:delText>
        </w:r>
      </w:del>
    </w:p>
    <w:p w:rsidR="00CC629D" w:rsidDel="00BF6225" w:rsidRDefault="00CC629D">
      <w:pPr>
        <w:pStyle w:val="41"/>
        <w:rPr>
          <w:del w:id="2384" w:author="임수환/책임연구원/차세대표준(연)CAS팀(suhwan.lim@lge.com)" w:date="2018-05-30T15:57:00Z"/>
          <w:rFonts w:asciiTheme="minorHAnsi" w:eastAsiaTheme="minorEastAsia" w:hAnsiTheme="minorHAnsi" w:cstheme="minorBidi"/>
          <w:kern w:val="2"/>
          <w:szCs w:val="22"/>
          <w:lang w:val="en-US" w:eastAsia="ko-KR"/>
        </w:rPr>
      </w:pPr>
      <w:del w:id="2385" w:author="임수환/책임연구원/차세대표준(연)CAS팀(suhwan.lim@lge.com)" w:date="2018-05-30T15:57:00Z">
        <w:r w:rsidRPr="006A4C67" w:rsidDel="00BF6225">
          <w:rPr>
            <w:lang w:val="en-US"/>
          </w:rPr>
          <w:delText>8.12.1</w:delText>
        </w:r>
        <w:r w:rsidRPr="006A4C67" w:rsidDel="00BF6225">
          <w:rPr>
            <w:rFonts w:eastAsia="맑은 고딕"/>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Channel bandwidths per operating band for CA</w:delText>
        </w:r>
        <w:r w:rsidDel="00BF6225">
          <w:tab/>
          <w:delText>178</w:delText>
        </w:r>
      </w:del>
    </w:p>
    <w:p w:rsidR="00CC629D" w:rsidDel="00BF6225" w:rsidRDefault="00CC629D">
      <w:pPr>
        <w:pStyle w:val="41"/>
        <w:rPr>
          <w:del w:id="2386" w:author="임수환/책임연구원/차세대표준(연)CAS팀(suhwan.lim@lge.com)" w:date="2018-05-30T15:57:00Z"/>
          <w:rFonts w:asciiTheme="minorHAnsi" w:eastAsiaTheme="minorEastAsia" w:hAnsiTheme="minorHAnsi" w:cstheme="minorBidi"/>
          <w:kern w:val="2"/>
          <w:szCs w:val="22"/>
          <w:lang w:val="en-US" w:eastAsia="ko-KR"/>
        </w:rPr>
      </w:pPr>
      <w:del w:id="2387" w:author="임수환/책임연구원/차세대표준(연)CAS팀(suhwan.lim@lge.com)" w:date="2018-05-30T15:57:00Z">
        <w:r w:rsidDel="00BF6225">
          <w:delText>8</w:delText>
        </w:r>
        <w:r w:rsidRPr="006A4C67" w:rsidDel="00BF6225">
          <w:rPr>
            <w:lang w:val="en-US"/>
          </w:rPr>
          <w:delText>.12.1</w:delText>
        </w:r>
        <w:r w:rsidRPr="006A4C67" w:rsidDel="00BF6225">
          <w:rPr>
            <w:lang w:val="en-US" w:eastAsia="ko-KR"/>
          </w:rPr>
          <w:delText>.</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CA_3A-7A and DL CA_</w:delText>
        </w:r>
        <w:r w:rsidDel="00BF6225">
          <w:delText>3A-3A-7A-7A-8</w:delText>
        </w:r>
        <w:r w:rsidDel="00BF6225">
          <w:rPr>
            <w:lang w:eastAsia="ko-KR"/>
          </w:rPr>
          <w:delText>A</w:delText>
        </w:r>
        <w:r w:rsidDel="00BF6225">
          <w:tab/>
          <w:delText>178</w:delText>
        </w:r>
      </w:del>
    </w:p>
    <w:p w:rsidR="00CC629D" w:rsidDel="00BF6225" w:rsidRDefault="00CC629D">
      <w:pPr>
        <w:pStyle w:val="41"/>
        <w:rPr>
          <w:del w:id="2388" w:author="임수환/책임연구원/차세대표준(연)CAS팀(suhwan.lim@lge.com)" w:date="2018-05-30T15:57:00Z"/>
          <w:rFonts w:asciiTheme="minorHAnsi" w:eastAsiaTheme="minorEastAsia" w:hAnsiTheme="minorHAnsi" w:cstheme="minorBidi"/>
          <w:kern w:val="2"/>
          <w:szCs w:val="22"/>
          <w:lang w:val="en-US" w:eastAsia="ko-KR"/>
        </w:rPr>
      </w:pPr>
      <w:del w:id="2389" w:author="임수환/책임연구원/차세대표준(연)CAS팀(suhwan.lim@lge.com)" w:date="2018-05-30T15:57:00Z">
        <w:r w:rsidRPr="006A4C67" w:rsidDel="00BF6225">
          <w:rPr>
            <w:lang w:val="en-US"/>
          </w:rPr>
          <w:delText>8.</w:delText>
        </w:r>
        <w:r w:rsidRPr="006A4C67" w:rsidDel="00BF6225">
          <w:rPr>
            <w:lang w:val="en-US" w:eastAsia="zh-TW"/>
          </w:rPr>
          <w:delText>12</w:delText>
        </w:r>
        <w:r w:rsidRPr="006A4C67" w:rsidDel="00BF6225">
          <w:rPr>
            <w:lang w:val="en-US"/>
          </w:rPr>
          <w:delText>.</w:delText>
        </w:r>
        <w:r w:rsidRPr="006A4C67" w:rsidDel="00BF6225">
          <w:rPr>
            <w:lang w:val="en-US" w:eastAsia="ko-KR"/>
          </w:rPr>
          <w:delText>1.</w:delText>
        </w:r>
        <w:r w:rsidRPr="006A4C67" w:rsidDel="00BF6225">
          <w:rPr>
            <w:lang w:val="en-US" w:eastAsia="zh-TW"/>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w:delText>
        </w:r>
        <w:r w:rsidDel="00BF6225">
          <w:rPr>
            <w:lang w:eastAsia="zh-TW"/>
          </w:rPr>
          <w:delText>8</w:delText>
        </w:r>
        <w:r w:rsidDel="00BF6225">
          <w:rPr>
            <w:lang w:eastAsia="ko-KR"/>
          </w:rPr>
          <w:delText>A and DL CA_3A-</w:delText>
        </w:r>
        <w:r w:rsidDel="00BF6225">
          <w:rPr>
            <w:lang w:eastAsia="zh-TW"/>
          </w:rPr>
          <w:delText>3</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-7A-8A</w:delText>
        </w:r>
        <w:r w:rsidDel="00BF6225">
          <w:tab/>
          <w:delText>179</w:delText>
        </w:r>
      </w:del>
    </w:p>
    <w:p w:rsidR="00CC629D" w:rsidDel="00BF6225" w:rsidRDefault="00CC629D">
      <w:pPr>
        <w:pStyle w:val="41"/>
        <w:rPr>
          <w:del w:id="2390" w:author="임수환/책임연구원/차세대표준(연)CAS팀(suhwan.lim@lge.com)" w:date="2018-05-30T15:57:00Z"/>
          <w:rFonts w:asciiTheme="minorHAnsi" w:eastAsiaTheme="minorEastAsia" w:hAnsiTheme="minorHAnsi" w:cstheme="minorBidi"/>
          <w:kern w:val="2"/>
          <w:szCs w:val="22"/>
          <w:lang w:val="en-US" w:eastAsia="ko-KR"/>
        </w:rPr>
      </w:pPr>
      <w:del w:id="2391" w:author="임수환/책임연구원/차세대표준(연)CAS팀(suhwan.lim@lge.com)" w:date="2018-05-30T15:57:00Z">
        <w:r w:rsidRPr="006A4C67" w:rsidDel="00BF6225">
          <w:rPr>
            <w:lang w:val="en-US"/>
          </w:rPr>
          <w:delText>8.</w:delText>
        </w:r>
        <w:r w:rsidRPr="006A4C67" w:rsidDel="00BF6225">
          <w:rPr>
            <w:lang w:val="en-US" w:eastAsia="zh-TW"/>
          </w:rPr>
          <w:delText>12</w:delText>
        </w:r>
        <w:r w:rsidRPr="006A4C67" w:rsidDel="00BF6225">
          <w:rPr>
            <w:lang w:val="en-US"/>
          </w:rPr>
          <w:delText>.</w:delText>
        </w:r>
        <w:r w:rsidRPr="006A4C67" w:rsidDel="00BF6225">
          <w:rPr>
            <w:lang w:val="en-US" w:eastAsia="ko-KR"/>
          </w:rPr>
          <w:delText>1.</w:delText>
        </w:r>
        <w:r w:rsidRPr="006A4C67" w:rsidDel="00BF6225">
          <w:rPr>
            <w:lang w:val="en-US" w:eastAsia="zh-TW"/>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Del="00BF6225">
          <w:rPr>
            <w:lang w:eastAsia="zh-TW"/>
          </w:rPr>
          <w:delText>7</w:delText>
        </w:r>
        <w:r w:rsidDel="00BF6225">
          <w:rPr>
            <w:lang w:eastAsia="ko-KR"/>
          </w:rPr>
          <w:delText>A-</w:delText>
        </w:r>
        <w:r w:rsidDel="00BF6225">
          <w:rPr>
            <w:lang w:eastAsia="zh-TW"/>
          </w:rPr>
          <w:delText>8</w:delText>
        </w:r>
        <w:r w:rsidDel="00BF6225">
          <w:rPr>
            <w:lang w:eastAsia="ko-KR"/>
          </w:rPr>
          <w:delText>A and DL CA_3A-</w:delText>
        </w:r>
        <w:r w:rsidDel="00BF6225">
          <w:rPr>
            <w:lang w:eastAsia="zh-TW"/>
          </w:rPr>
          <w:delText>3</w:delText>
        </w:r>
        <w:r w:rsidDel="00BF6225">
          <w:rPr>
            <w:lang w:eastAsia="ko-KR"/>
          </w:rPr>
          <w:delText>A-</w:delText>
        </w:r>
        <w:r w:rsidDel="00BF6225">
          <w:rPr>
            <w:lang w:eastAsia="zh-TW"/>
          </w:rPr>
          <w:delText>7</w:delText>
        </w:r>
        <w:r w:rsidDel="00BF6225">
          <w:rPr>
            <w:lang w:eastAsia="ko-KR"/>
          </w:rPr>
          <w:delText>A</w:delText>
        </w:r>
        <w:r w:rsidDel="00BF6225">
          <w:rPr>
            <w:lang w:eastAsia="zh-TW"/>
          </w:rPr>
          <w:delText>-7A-8A</w:delText>
        </w:r>
        <w:r w:rsidDel="00BF6225">
          <w:tab/>
          <w:delText>180</w:delText>
        </w:r>
      </w:del>
    </w:p>
    <w:p w:rsidR="00CC629D" w:rsidDel="00BF6225" w:rsidRDefault="00CC629D">
      <w:pPr>
        <w:pStyle w:val="41"/>
        <w:rPr>
          <w:del w:id="2392" w:author="임수환/책임연구원/차세대표준(연)CAS팀(suhwan.lim@lge.com)" w:date="2018-05-30T15:57:00Z"/>
          <w:rFonts w:asciiTheme="minorHAnsi" w:eastAsiaTheme="minorEastAsia" w:hAnsiTheme="minorHAnsi" w:cstheme="minorBidi"/>
          <w:kern w:val="2"/>
          <w:szCs w:val="22"/>
          <w:lang w:val="en-US" w:eastAsia="ko-KR"/>
        </w:rPr>
      </w:pPr>
      <w:del w:id="2393" w:author="임수환/책임연구원/차세대표준(연)CAS팀(suhwan.lim@lge.com)" w:date="2018-05-30T15:57:00Z">
        <w:r w:rsidRPr="006A4C67" w:rsidDel="00BF6225">
          <w:rPr>
            <w:lang w:val="en-US"/>
          </w:rPr>
          <w:delText>8.</w:delText>
        </w:r>
        <w:r w:rsidRPr="006A4C67" w:rsidDel="00BF6225">
          <w:rPr>
            <w:lang w:val="en-US" w:eastAsia="zh-TW"/>
          </w:rPr>
          <w:delText>12</w:delText>
        </w:r>
        <w:r w:rsidRPr="006A4C67" w:rsidDel="00BF6225">
          <w:rPr>
            <w:lang w:val="en-US"/>
          </w:rPr>
          <w:delText>.1.</w:delText>
        </w:r>
        <w:r w:rsidRPr="006A4C67" w:rsidDel="00BF6225">
          <w:rPr>
            <w:lang w:val="en-US" w:eastAsia="zh-TW"/>
          </w:rPr>
          <w:delText>5</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181</w:delText>
        </w:r>
      </w:del>
    </w:p>
    <w:p w:rsidR="00CC629D" w:rsidDel="00BF6225" w:rsidRDefault="00CC629D">
      <w:pPr>
        <w:pStyle w:val="41"/>
        <w:rPr>
          <w:del w:id="2394" w:author="임수환/책임연구원/차세대표준(연)CAS팀(suhwan.lim@lge.com)" w:date="2018-05-30T15:57:00Z"/>
          <w:rFonts w:asciiTheme="minorHAnsi" w:eastAsiaTheme="minorEastAsia" w:hAnsiTheme="minorHAnsi" w:cstheme="minorBidi"/>
          <w:kern w:val="2"/>
          <w:szCs w:val="22"/>
          <w:lang w:val="en-US" w:eastAsia="ko-KR"/>
        </w:rPr>
      </w:pPr>
      <w:del w:id="2395" w:author="임수환/책임연구원/차세대표준(연)CAS팀(suhwan.lim@lge.com)" w:date="2018-05-30T15:57:00Z">
        <w:r w:rsidRPr="006A4C67" w:rsidDel="00BF6225">
          <w:rPr>
            <w:lang w:val="en-US"/>
          </w:rPr>
          <w:delText>8.12.1.6</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181</w:delText>
        </w:r>
      </w:del>
    </w:p>
    <w:p w:rsidR="00CC629D" w:rsidDel="00BF6225" w:rsidRDefault="00CC629D">
      <w:pPr>
        <w:pStyle w:val="20"/>
        <w:rPr>
          <w:del w:id="2396" w:author="임수환/책임연구원/차세대표준(연)CAS팀(suhwan.lim@lge.com)" w:date="2018-05-30T15:57:00Z"/>
          <w:rFonts w:asciiTheme="minorHAnsi" w:eastAsiaTheme="minorEastAsia" w:hAnsiTheme="minorHAnsi" w:cstheme="minorBidi"/>
          <w:kern w:val="2"/>
          <w:szCs w:val="22"/>
          <w:lang w:val="en-US" w:eastAsia="ko-KR"/>
        </w:rPr>
      </w:pPr>
      <w:del w:id="2397" w:author="임수환/책임연구원/차세대표준(연)CAS팀(suhwan.lim@lge.com)" w:date="2018-05-30T15:57:00Z">
        <w:r w:rsidRPr="006A4C67" w:rsidDel="00BF6225">
          <w:rPr>
            <w:rFonts w:eastAsia="맑은 고딕"/>
            <w:lang w:eastAsia="ko-KR"/>
          </w:rPr>
          <w:delText>8.13</w:delText>
        </w:r>
        <w:r w:rsidDel="00BF6225">
          <w:rPr>
            <w:rFonts w:asciiTheme="minorHAnsi" w:eastAsiaTheme="minorEastAsia" w:hAnsiTheme="minorHAnsi" w:cstheme="minorBidi"/>
            <w:kern w:val="2"/>
            <w:szCs w:val="22"/>
            <w:lang w:val="en-US" w:eastAsia="ko-KR"/>
          </w:rPr>
          <w:tab/>
        </w:r>
        <w:r w:rsidDel="00BF6225">
          <w:delText>LTE Advanced Carrier Aggregation</w:delText>
        </w:r>
        <w:r w:rsidDel="00BF6225">
          <w:rPr>
            <w:lang w:eastAsia="ko-KR"/>
          </w:rPr>
          <w:delText xml:space="preserve">: </w:delText>
        </w:r>
        <w:r w:rsidDel="00BF6225">
          <w:delText xml:space="preserve">Band </w:delText>
        </w:r>
        <w:r w:rsidRPr="006A4C67" w:rsidDel="00BF6225">
          <w:rPr>
            <w:rFonts w:eastAsia="맑은 고딕"/>
            <w:lang w:eastAsia="ko-KR"/>
          </w:rPr>
          <w:delText>1</w:delText>
        </w:r>
        <w:r w:rsidDel="00BF6225">
          <w:delText xml:space="preserve"> and </w:delText>
        </w:r>
        <w:r w:rsidRPr="006A4C67" w:rsidDel="00BF6225">
          <w:rPr>
            <w:rFonts w:eastAsia="맑은 고딕"/>
            <w:lang w:eastAsia="ko-KR"/>
          </w:rPr>
          <w:delText xml:space="preserve">Band 3 and </w:delText>
        </w:r>
        <w:r w:rsidDel="00BF6225">
          <w:delText xml:space="preserve">Band </w:delText>
        </w:r>
        <w:r w:rsidRPr="006A4C67" w:rsidDel="00BF6225">
          <w:rPr>
            <w:rFonts w:eastAsia="맑은 고딕"/>
            <w:lang w:eastAsia="ko-KR"/>
          </w:rPr>
          <w:delText>7</w:delText>
        </w:r>
        <w:r w:rsidDel="00BF6225">
          <w:rPr>
            <w:lang w:eastAsia="ko-KR"/>
          </w:rPr>
          <w:delText xml:space="preserve"> and </w:delText>
        </w:r>
        <w:r w:rsidRPr="006A4C67" w:rsidDel="00BF6225">
          <w:rPr>
            <w:rFonts w:eastAsia="맑은 고딕"/>
            <w:lang w:eastAsia="ko-KR"/>
          </w:rPr>
          <w:delText xml:space="preserve">Band 7 and </w:delText>
        </w:r>
        <w:r w:rsidDel="00BF6225">
          <w:rPr>
            <w:lang w:eastAsia="ko-KR"/>
          </w:rPr>
          <w:delText xml:space="preserve">Band </w:delText>
        </w:r>
        <w:r w:rsidRPr="006A4C67" w:rsidDel="00BF6225">
          <w:rPr>
            <w:rFonts w:eastAsia="맑은 고딕"/>
            <w:lang w:eastAsia="ko-KR"/>
          </w:rPr>
          <w:delText>26</w:delText>
        </w:r>
        <w:r w:rsidDel="00BF6225">
          <w:delText xml:space="preserve"> </w:delText>
        </w:r>
        <w:r w:rsidDel="00BF6225">
          <w:rPr>
            <w:lang w:eastAsia="ko-KR"/>
          </w:rPr>
          <w:delText>with 2</w:delText>
        </w:r>
        <w:r w:rsidDel="00BF6225">
          <w:delText xml:space="preserve"> UL</w:delText>
        </w:r>
        <w:r w:rsidDel="00BF6225">
          <w:rPr>
            <w:lang w:eastAsia="ko-KR"/>
          </w:rPr>
          <w:delText>s</w:delText>
        </w:r>
        <w:r w:rsidDel="00BF6225">
          <w:tab/>
          <w:delText>182</w:delText>
        </w:r>
      </w:del>
    </w:p>
    <w:p w:rsidR="00CC629D" w:rsidDel="00BF6225" w:rsidRDefault="00CC629D">
      <w:pPr>
        <w:pStyle w:val="31"/>
        <w:rPr>
          <w:del w:id="2398" w:author="임수환/책임연구원/차세대표준(연)CAS팀(suhwan.lim@lge.com)" w:date="2018-05-30T15:57:00Z"/>
          <w:rFonts w:asciiTheme="minorHAnsi" w:eastAsiaTheme="minorEastAsia" w:hAnsiTheme="minorHAnsi" w:cstheme="minorBidi"/>
          <w:kern w:val="2"/>
          <w:szCs w:val="22"/>
          <w:lang w:val="en-US" w:eastAsia="ko-KR"/>
        </w:rPr>
      </w:pPr>
      <w:del w:id="2399" w:author="임수환/책임연구원/차세대표준(연)CAS팀(suhwan.lim@lge.com)" w:date="2018-05-30T15:57:00Z">
        <w:r w:rsidRPr="006A4C67" w:rsidDel="00BF6225">
          <w:rPr>
            <w:rFonts w:eastAsia="맑은 고딕"/>
            <w:lang w:val="en-US" w:eastAsia="ko-KR"/>
          </w:rPr>
          <w:delText>8.13</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182</w:delText>
        </w:r>
      </w:del>
    </w:p>
    <w:p w:rsidR="00CC629D" w:rsidDel="00BF6225" w:rsidRDefault="00CC629D">
      <w:pPr>
        <w:pStyle w:val="41"/>
        <w:rPr>
          <w:del w:id="2400" w:author="임수환/책임연구원/차세대표준(연)CAS팀(suhwan.lim@lge.com)" w:date="2018-05-30T15:57:00Z"/>
          <w:rFonts w:asciiTheme="minorHAnsi" w:eastAsiaTheme="minorEastAsia" w:hAnsiTheme="minorHAnsi" w:cstheme="minorBidi"/>
          <w:kern w:val="2"/>
          <w:szCs w:val="22"/>
          <w:lang w:val="en-US" w:eastAsia="ko-KR"/>
        </w:rPr>
      </w:pPr>
      <w:del w:id="2401" w:author="임수환/책임연구원/차세대표준(연)CAS팀(suhwan.lim@lge.com)" w:date="2018-05-30T15:57:00Z">
        <w:r w:rsidRPr="006A4C67" w:rsidDel="00BF6225">
          <w:rPr>
            <w:rFonts w:eastAsia="맑은 고딕"/>
            <w:lang w:val="en-US" w:eastAsia="ko-KR"/>
          </w:rPr>
          <w:delText>8.13</w:delText>
        </w:r>
        <w:r w:rsidRPr="006A4C67" w:rsidDel="00BF6225">
          <w:rPr>
            <w:lang w:val="en-US"/>
          </w:rPr>
          <w:delText>.1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182</w:delText>
        </w:r>
      </w:del>
    </w:p>
    <w:p w:rsidR="00CC629D" w:rsidDel="00BF6225" w:rsidRDefault="00CC629D">
      <w:pPr>
        <w:pStyle w:val="41"/>
        <w:rPr>
          <w:del w:id="2402" w:author="임수환/책임연구원/차세대표준(연)CAS팀(suhwan.lim@lge.com)" w:date="2018-05-30T15:57:00Z"/>
          <w:rFonts w:asciiTheme="minorHAnsi" w:eastAsiaTheme="minorEastAsia" w:hAnsiTheme="minorHAnsi" w:cstheme="minorBidi"/>
          <w:kern w:val="2"/>
          <w:szCs w:val="22"/>
          <w:lang w:val="en-US" w:eastAsia="ko-KR"/>
        </w:rPr>
      </w:pPr>
      <w:del w:id="2403" w:author="임수환/책임연구원/차세대표준(연)CAS팀(suhwan.lim@lge.com)" w:date="2018-05-30T15:57:00Z">
        <w:r w:rsidRPr="006A4C67" w:rsidDel="00BF6225">
          <w:rPr>
            <w:rFonts w:eastAsia="맑은 고딕"/>
            <w:lang w:eastAsia="ko-KR"/>
          </w:rPr>
          <w:delText>8.13</w:delText>
        </w:r>
        <w:r w:rsidRPr="006A4C67" w:rsidDel="00BF6225">
          <w:rPr>
            <w:lang w:val="en-US"/>
          </w:rPr>
          <w:delText>.</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1A-7A</w:delText>
        </w:r>
        <w:r w:rsidDel="00BF6225">
          <w:rPr>
            <w:lang w:eastAsia="ko-KR"/>
          </w:rPr>
          <w:delText xml:space="preserve"> and DL CA_</w:delText>
        </w:r>
        <w:r w:rsidRPr="006A4C67" w:rsidDel="00BF6225">
          <w:rPr>
            <w:rFonts w:eastAsia="맑은 고딕"/>
            <w:lang w:eastAsia="ko-KR"/>
          </w:rPr>
          <w:delText>1</w:delText>
        </w:r>
        <w:r w:rsidDel="00BF6225">
          <w:rPr>
            <w:lang w:eastAsia="ko-KR"/>
          </w:rPr>
          <w:delText>A</w:delText>
        </w:r>
        <w:r w:rsidRPr="006A4C67" w:rsidDel="00BF6225">
          <w:rPr>
            <w:rFonts w:eastAsia="맑은 고딕"/>
            <w:lang w:eastAsia="ko-KR"/>
          </w:rPr>
          <w:delText>-3A</w:delText>
        </w:r>
        <w:r w:rsidDel="00BF6225">
          <w:rPr>
            <w:lang w:eastAsia="ko-KR"/>
          </w:rPr>
          <w:delText>-</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-7A</w:delText>
        </w:r>
        <w:r w:rsidDel="00BF6225">
          <w:rPr>
            <w:lang w:eastAsia="ko-KR"/>
          </w:rPr>
          <w:delText>-</w:delText>
        </w:r>
        <w:r w:rsidRPr="006A4C67" w:rsidDel="00BF6225">
          <w:rPr>
            <w:rFonts w:eastAsia="맑은 고딕"/>
            <w:lang w:eastAsia="ko-KR"/>
          </w:rPr>
          <w:delText>26</w:delText>
        </w:r>
        <w:r w:rsidDel="00BF6225">
          <w:rPr>
            <w:lang w:eastAsia="ko-KR"/>
          </w:rPr>
          <w:delText>A</w:delText>
        </w:r>
        <w:r w:rsidDel="00BF6225">
          <w:tab/>
          <w:delText>182</w:delText>
        </w:r>
      </w:del>
    </w:p>
    <w:p w:rsidR="00CC629D" w:rsidDel="00BF6225" w:rsidRDefault="00CC629D">
      <w:pPr>
        <w:pStyle w:val="41"/>
        <w:rPr>
          <w:del w:id="2404" w:author="임수환/책임연구원/차세대표준(연)CAS팀(suhwan.lim@lge.com)" w:date="2018-05-30T15:57:00Z"/>
          <w:rFonts w:asciiTheme="minorHAnsi" w:eastAsiaTheme="minorEastAsia" w:hAnsiTheme="minorHAnsi" w:cstheme="minorBidi"/>
          <w:kern w:val="2"/>
          <w:szCs w:val="22"/>
          <w:lang w:val="en-US" w:eastAsia="ko-KR"/>
        </w:rPr>
      </w:pPr>
      <w:del w:id="2405" w:author="임수환/책임연구원/차세대표준(연)CAS팀(suhwan.lim@lge.com)" w:date="2018-05-30T15:57:00Z">
        <w:r w:rsidRPr="006A4C67" w:rsidDel="00BF6225">
          <w:rPr>
            <w:rFonts w:eastAsia="맑은 고딕"/>
            <w:lang w:eastAsia="ko-KR"/>
          </w:rPr>
          <w:delText>8.13</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3A-7A</w:delText>
        </w:r>
        <w:r w:rsidDel="00BF6225">
          <w:rPr>
            <w:lang w:eastAsia="ko-KR"/>
          </w:rPr>
          <w:delText xml:space="preserve"> and DL CA_</w:delText>
        </w:r>
        <w:r w:rsidRPr="006A4C67" w:rsidDel="00BF6225">
          <w:rPr>
            <w:rFonts w:eastAsia="맑은 고딕"/>
            <w:lang w:eastAsia="ko-KR"/>
          </w:rPr>
          <w:delText>1A-3</w:delText>
        </w:r>
        <w:r w:rsidDel="00BF6225">
          <w:rPr>
            <w:lang w:eastAsia="ko-KR"/>
          </w:rPr>
          <w:delText>A-</w:delText>
        </w:r>
        <w:r w:rsidRPr="006A4C67" w:rsidDel="00BF6225">
          <w:rPr>
            <w:rFonts w:eastAsia="맑은 고딕"/>
            <w:lang w:eastAsia="ko-KR"/>
          </w:rPr>
          <w:delText>7A-7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184</w:delText>
        </w:r>
      </w:del>
    </w:p>
    <w:p w:rsidR="00CC629D" w:rsidDel="00BF6225" w:rsidRDefault="00CC629D">
      <w:pPr>
        <w:pStyle w:val="41"/>
        <w:rPr>
          <w:del w:id="2406" w:author="임수환/책임연구원/차세대표준(연)CAS팀(suhwan.lim@lge.com)" w:date="2018-05-30T15:57:00Z"/>
          <w:rFonts w:asciiTheme="minorHAnsi" w:eastAsiaTheme="minorEastAsia" w:hAnsiTheme="minorHAnsi" w:cstheme="minorBidi"/>
          <w:kern w:val="2"/>
          <w:szCs w:val="22"/>
          <w:lang w:val="en-US" w:eastAsia="ko-KR"/>
        </w:rPr>
      </w:pPr>
      <w:del w:id="2407" w:author="임수환/책임연구원/차세대표준(연)CAS팀(suhwan.lim@lge.com)" w:date="2018-05-30T15:57:00Z">
        <w:r w:rsidRPr="006A4C67" w:rsidDel="00BF6225">
          <w:rPr>
            <w:rFonts w:eastAsia="맑은 고딕"/>
            <w:lang w:eastAsia="ko-KR"/>
          </w:rPr>
          <w:delText>8.13</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3A-26A</w:delText>
        </w:r>
        <w:r w:rsidDel="00BF6225">
          <w:rPr>
            <w:lang w:eastAsia="ko-KR"/>
          </w:rPr>
          <w:delText xml:space="preserve"> and DL CA_</w:delText>
        </w:r>
        <w:r w:rsidRPr="006A4C67" w:rsidDel="00BF6225">
          <w:rPr>
            <w:rFonts w:eastAsia="맑은 고딕"/>
            <w:lang w:eastAsia="ko-KR"/>
          </w:rPr>
          <w:delText>1A-3</w:delText>
        </w:r>
        <w:r w:rsidDel="00BF6225">
          <w:rPr>
            <w:lang w:eastAsia="ko-KR"/>
          </w:rPr>
          <w:delText>A</w:delText>
        </w:r>
        <w:r w:rsidRPr="006A4C67" w:rsidDel="00BF6225">
          <w:rPr>
            <w:rFonts w:eastAsia="맑은 고딕"/>
            <w:lang w:eastAsia="ko-KR"/>
          </w:rPr>
          <w:delText>-7A</w:delText>
        </w:r>
        <w:r w:rsidDel="00BF6225">
          <w:rPr>
            <w:lang w:eastAsia="ko-KR"/>
          </w:rPr>
          <w:delText>-</w:delText>
        </w:r>
        <w:r w:rsidRPr="006A4C67" w:rsidDel="00BF6225">
          <w:rPr>
            <w:rFonts w:eastAsia="맑은 고딕"/>
            <w:lang w:eastAsia="ko-KR"/>
          </w:rPr>
          <w:delText>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186</w:delText>
        </w:r>
      </w:del>
    </w:p>
    <w:p w:rsidR="00CC629D" w:rsidDel="00BF6225" w:rsidRDefault="00CC629D">
      <w:pPr>
        <w:pStyle w:val="41"/>
        <w:rPr>
          <w:del w:id="2408" w:author="임수환/책임연구원/차세대표준(연)CAS팀(suhwan.lim@lge.com)" w:date="2018-05-30T15:57:00Z"/>
          <w:rFonts w:asciiTheme="minorHAnsi" w:eastAsiaTheme="minorEastAsia" w:hAnsiTheme="minorHAnsi" w:cstheme="minorBidi"/>
          <w:kern w:val="2"/>
          <w:szCs w:val="22"/>
          <w:lang w:val="en-US" w:eastAsia="ko-KR"/>
        </w:rPr>
      </w:pPr>
      <w:del w:id="2409" w:author="임수환/책임연구원/차세대표준(연)CAS팀(suhwan.lim@lge.com)" w:date="2018-05-30T15:57:00Z">
        <w:r w:rsidRPr="006A4C67" w:rsidDel="00BF6225">
          <w:rPr>
            <w:rFonts w:eastAsia="맑은 고딕"/>
            <w:lang w:eastAsia="ko-KR"/>
          </w:rPr>
          <w:delText>8.13</w:delText>
        </w:r>
        <w:r w:rsidRPr="006A4C67" w:rsidDel="00BF6225">
          <w:rPr>
            <w:lang w:val="en-US"/>
          </w:rPr>
          <w:delText>.</w:delText>
        </w:r>
        <w:r w:rsidRPr="006A4C67" w:rsidDel="00BF6225">
          <w:rPr>
            <w:lang w:val="en-US" w:eastAsia="ko-KR"/>
          </w:rPr>
          <w:delText>1.</w:delText>
        </w:r>
        <w:r w:rsidRPr="006A4C67" w:rsidDel="00BF6225">
          <w:rPr>
            <w:rFonts w:eastAsia="맑은 고딕"/>
            <w:lang w:val="en-US" w:eastAsia="ko-KR"/>
          </w:rPr>
          <w:delText>5</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w:delText>
        </w:r>
        <w:r w:rsidRPr="006A4C67" w:rsidDel="00BF6225">
          <w:rPr>
            <w:rFonts w:eastAsia="맑은 고딕"/>
            <w:lang w:eastAsia="ko-KR"/>
          </w:rPr>
          <w:delText>7A-26A</w:delText>
        </w:r>
        <w:r w:rsidDel="00BF6225">
          <w:rPr>
            <w:lang w:eastAsia="ko-KR"/>
          </w:rPr>
          <w:delText xml:space="preserve"> and DL CA_</w:delText>
        </w:r>
        <w:r w:rsidRPr="006A4C67" w:rsidDel="00BF6225">
          <w:rPr>
            <w:rFonts w:eastAsia="맑은 고딕"/>
            <w:lang w:eastAsia="ko-KR"/>
          </w:rPr>
          <w:delText>1</w:delText>
        </w:r>
        <w:r w:rsidDel="00BF6225">
          <w:rPr>
            <w:lang w:eastAsia="ko-KR"/>
          </w:rPr>
          <w:delText>A-</w:delText>
        </w:r>
        <w:r w:rsidRPr="006A4C67" w:rsidDel="00BF6225">
          <w:rPr>
            <w:rFonts w:eastAsia="맑은 고딕"/>
            <w:lang w:eastAsia="ko-KR"/>
          </w:rPr>
          <w:delText>3A-7A-7</w:delText>
        </w:r>
        <w:r w:rsidDel="00BF6225">
          <w:rPr>
            <w:lang w:eastAsia="ko-KR"/>
          </w:rPr>
          <w:delText>A-</w:delText>
        </w:r>
        <w:r w:rsidRPr="006A4C67" w:rsidDel="00BF6225">
          <w:rPr>
            <w:rFonts w:eastAsia="맑은 고딕"/>
            <w:lang w:eastAsia="ko-KR"/>
          </w:rPr>
          <w:delText>26</w:delText>
        </w:r>
        <w:r w:rsidDel="00BF6225">
          <w:rPr>
            <w:lang w:eastAsia="ko-KR"/>
          </w:rPr>
          <w:delText>A</w:delText>
        </w:r>
        <w:r w:rsidDel="00BF6225">
          <w:tab/>
          <w:delText>188</w:delText>
        </w:r>
      </w:del>
    </w:p>
    <w:p w:rsidR="00CC629D" w:rsidDel="00BF6225" w:rsidRDefault="00CC629D">
      <w:pPr>
        <w:pStyle w:val="41"/>
        <w:rPr>
          <w:del w:id="2410" w:author="임수환/책임연구원/차세대표준(연)CAS팀(suhwan.lim@lge.com)" w:date="2018-05-30T15:57:00Z"/>
          <w:rFonts w:asciiTheme="minorHAnsi" w:eastAsiaTheme="minorEastAsia" w:hAnsiTheme="minorHAnsi" w:cstheme="minorBidi"/>
          <w:kern w:val="2"/>
          <w:szCs w:val="22"/>
          <w:lang w:val="en-US" w:eastAsia="ko-KR"/>
        </w:rPr>
      </w:pPr>
      <w:del w:id="2411" w:author="임수환/책임연구원/차세대표준(연)CAS팀(suhwan.lim@lge.com)" w:date="2018-05-30T15:57:00Z">
        <w:r w:rsidRPr="006A4C67" w:rsidDel="00BF6225">
          <w:rPr>
            <w:rFonts w:eastAsia="맑은 고딕"/>
            <w:lang w:val="en-US" w:eastAsia="ko-KR"/>
          </w:rPr>
          <w:delText>8.13</w:delText>
        </w:r>
        <w:r w:rsidRPr="006A4C67" w:rsidDel="00BF6225">
          <w:rPr>
            <w:lang w:val="en-US"/>
          </w:rPr>
          <w:delText>.1.</w:delText>
        </w:r>
        <w:r w:rsidRPr="006A4C67" w:rsidDel="00BF6225">
          <w:rPr>
            <w:rFonts w:eastAsia="맑은 고딕"/>
            <w:lang w:val="en-US" w:eastAsia="ko-KR"/>
          </w:rPr>
          <w:delText>6</w:delText>
        </w:r>
        <w:r w:rsidDel="00BF6225">
          <w:rPr>
            <w:rFonts w:asciiTheme="minorHAnsi" w:eastAsiaTheme="minorEastAsia" w:hAnsiTheme="minorHAnsi" w:cstheme="minorBidi"/>
            <w:kern w:val="2"/>
            <w:szCs w:val="22"/>
            <w:lang w:val="en-US" w:eastAsia="ko-KR"/>
          </w:rPr>
          <w:tab/>
        </w:r>
        <w:r w:rsidRPr="006A4C67" w:rsidDel="00BF6225">
          <w:rPr>
            <w:lang w:val="en-US"/>
          </w:rPr>
          <w:delText>MSD</w:delText>
        </w:r>
        <w:r w:rsidDel="00BF6225">
          <w:tab/>
          <w:delText>188</w:delText>
        </w:r>
      </w:del>
    </w:p>
    <w:p w:rsidR="00CC629D" w:rsidDel="00BF6225" w:rsidRDefault="00CC629D">
      <w:pPr>
        <w:pStyle w:val="41"/>
        <w:rPr>
          <w:del w:id="2412" w:author="임수환/책임연구원/차세대표준(연)CAS팀(suhwan.lim@lge.com)" w:date="2018-05-30T15:57:00Z"/>
          <w:rFonts w:asciiTheme="minorHAnsi" w:eastAsiaTheme="minorEastAsia" w:hAnsiTheme="minorHAnsi" w:cstheme="minorBidi"/>
          <w:kern w:val="2"/>
          <w:szCs w:val="22"/>
          <w:lang w:val="en-US" w:eastAsia="ko-KR"/>
        </w:rPr>
      </w:pPr>
      <w:del w:id="2413" w:author="임수환/책임연구원/차세대표준(연)CAS팀(suhwan.lim@lge.com)" w:date="2018-05-30T15:57:00Z">
        <w:r w:rsidRPr="006A4C67" w:rsidDel="00BF6225">
          <w:rPr>
            <w:rFonts w:eastAsia="맑은 고딕"/>
            <w:lang w:val="en-US" w:eastAsia="ko-KR"/>
          </w:rPr>
          <w:delText>8.13</w:delText>
        </w:r>
        <w:r w:rsidRPr="006A4C67" w:rsidDel="00BF6225">
          <w:rPr>
            <w:lang w:val="en-US"/>
          </w:rPr>
          <w:delText>.1.</w:delText>
        </w:r>
        <w:r w:rsidRPr="006A4C67" w:rsidDel="00BF6225">
          <w:rPr>
            <w:rFonts w:eastAsia="맑은 고딕"/>
            <w:lang w:val="en-US" w:eastAsia="ko-KR"/>
          </w:rPr>
          <w:delText>7</w:delText>
        </w:r>
        <w:r w:rsidDel="00BF6225">
          <w:rPr>
            <w:rFonts w:asciiTheme="minorHAnsi" w:eastAsiaTheme="minorEastAsia" w:hAnsiTheme="minorHAnsi" w:cstheme="minorBidi"/>
            <w:kern w:val="2"/>
            <w:szCs w:val="22"/>
            <w:lang w:val="en-US" w:eastAsia="ko-KR"/>
          </w:rPr>
          <w:tab/>
        </w:r>
        <w:r w:rsidRPr="006A4C67" w:rsidDel="00BF6225">
          <w:rPr>
            <w:lang w:val="en-US"/>
          </w:rPr>
          <w:delText>∆TIB and ∆RIB values</w:delText>
        </w:r>
        <w:r w:rsidDel="00BF6225">
          <w:tab/>
          <w:delText>189</w:delText>
        </w:r>
      </w:del>
    </w:p>
    <w:p w:rsidR="00CC629D" w:rsidDel="00BF6225" w:rsidRDefault="00CC629D">
      <w:pPr>
        <w:pStyle w:val="20"/>
        <w:rPr>
          <w:del w:id="2414" w:author="임수환/책임연구원/차세대표준(연)CAS팀(suhwan.lim@lge.com)" w:date="2018-05-30T15:57:00Z"/>
          <w:rFonts w:asciiTheme="minorHAnsi" w:eastAsiaTheme="minorEastAsia" w:hAnsiTheme="minorHAnsi" w:cstheme="minorBidi"/>
          <w:kern w:val="2"/>
          <w:szCs w:val="22"/>
          <w:lang w:val="en-US" w:eastAsia="ko-KR"/>
        </w:rPr>
      </w:pPr>
      <w:del w:id="2415" w:author="임수환/책임연구원/차세대표준(연)CAS팀(suhwan.lim@lge.com)" w:date="2018-05-30T15:57:00Z">
        <w:r w:rsidRPr="006A4C67" w:rsidDel="00BF6225">
          <w:rPr>
            <w:rFonts w:eastAsia="맑은 고딕"/>
            <w:lang w:eastAsia="ko-KR"/>
          </w:rPr>
          <w:delText>8.14</w:delText>
        </w:r>
        <w:r w:rsidDel="00BF6225">
          <w:rPr>
            <w:rFonts w:asciiTheme="minorHAnsi" w:eastAsiaTheme="minorEastAsia" w:hAnsiTheme="minorHAnsi" w:cstheme="minorBidi"/>
            <w:kern w:val="2"/>
            <w:szCs w:val="22"/>
            <w:lang w:val="en-US" w:eastAsia="ko-KR"/>
          </w:rPr>
          <w:tab/>
        </w:r>
        <w:r w:rsidRPr="006A4C67" w:rsidDel="00BF6225">
          <w:rPr>
            <w:rFonts w:eastAsia="맑은 고딕"/>
            <w:lang w:eastAsia="ko-KR"/>
          </w:rPr>
          <w:delText>LTE Advanced Carrier Aggregation: Band 1 and Band 3 and Band 3 and Band 7 and Band 7 with 2ULs</w:delText>
        </w:r>
        <w:r w:rsidDel="00BF6225">
          <w:tab/>
          <w:delText>189</w:delText>
        </w:r>
      </w:del>
    </w:p>
    <w:p w:rsidR="00CC629D" w:rsidDel="00BF6225" w:rsidRDefault="00CC629D">
      <w:pPr>
        <w:pStyle w:val="31"/>
        <w:rPr>
          <w:del w:id="2416" w:author="임수환/책임연구원/차세대표준(연)CAS팀(suhwan.lim@lge.com)" w:date="2018-05-30T15:57:00Z"/>
          <w:rFonts w:asciiTheme="minorHAnsi" w:eastAsiaTheme="minorEastAsia" w:hAnsiTheme="minorHAnsi" w:cstheme="minorBidi"/>
          <w:kern w:val="2"/>
          <w:szCs w:val="22"/>
          <w:lang w:val="en-US" w:eastAsia="ko-KR"/>
        </w:rPr>
      </w:pPr>
      <w:del w:id="2417" w:author="임수환/책임연구원/차세대표준(연)CAS팀(suhwan.lim@lge.com)" w:date="2018-05-30T15:57:00Z">
        <w:r w:rsidRPr="006A4C67" w:rsidDel="00BF6225">
          <w:rPr>
            <w:lang w:val="en-US"/>
          </w:rPr>
          <w:delText>8.14</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List of specific combination issues</w:delText>
        </w:r>
        <w:r w:rsidDel="00BF6225">
          <w:tab/>
          <w:delText>189</w:delText>
        </w:r>
      </w:del>
    </w:p>
    <w:p w:rsidR="00CC629D" w:rsidDel="00BF6225" w:rsidRDefault="00CC629D">
      <w:pPr>
        <w:pStyle w:val="41"/>
        <w:rPr>
          <w:del w:id="2418" w:author="임수환/책임연구원/차세대표준(연)CAS팀(suhwan.lim@lge.com)" w:date="2018-05-30T15:57:00Z"/>
          <w:rFonts w:asciiTheme="minorHAnsi" w:eastAsiaTheme="minorEastAsia" w:hAnsiTheme="minorHAnsi" w:cstheme="minorBidi"/>
          <w:kern w:val="2"/>
          <w:szCs w:val="22"/>
          <w:lang w:val="en-US" w:eastAsia="ko-KR"/>
        </w:rPr>
      </w:pPr>
      <w:del w:id="2419" w:author="임수환/책임연구원/차세대표준(연)CAS팀(suhwan.lim@lge.com)" w:date="2018-05-30T15:57:00Z">
        <w:r w:rsidRPr="006A4C67" w:rsidDel="00BF6225">
          <w:rPr>
            <w:lang w:val="en-US"/>
          </w:rPr>
          <w:delText>8.14.1</w:delText>
        </w:r>
        <w:r w:rsidRPr="006A4C67" w:rsidDel="00BF6225">
          <w:rPr>
            <w:lang w:val="en-US" w:eastAsia="ko-KR"/>
          </w:rPr>
          <w:delText>.1</w:delText>
        </w:r>
        <w:r w:rsidDel="00BF6225">
          <w:rPr>
            <w:rFonts w:asciiTheme="minorHAnsi" w:eastAsiaTheme="minorEastAsia" w:hAnsiTheme="minorHAnsi" w:cstheme="minorBidi"/>
            <w:kern w:val="2"/>
            <w:szCs w:val="22"/>
            <w:lang w:val="en-US" w:eastAsia="ko-KR"/>
          </w:rPr>
          <w:tab/>
        </w:r>
        <w:r w:rsidRPr="006A4C67" w:rsidDel="00BF6225">
          <w:rPr>
            <w:lang w:val="en-US"/>
          </w:rPr>
          <w:delText>Channel bandwidths per operating band for CA</w:delText>
        </w:r>
        <w:r w:rsidDel="00BF6225">
          <w:tab/>
          <w:delText>189</w:delText>
        </w:r>
      </w:del>
    </w:p>
    <w:p w:rsidR="00CC629D" w:rsidDel="00BF6225" w:rsidRDefault="00CC629D">
      <w:pPr>
        <w:pStyle w:val="41"/>
        <w:rPr>
          <w:del w:id="2420" w:author="임수환/책임연구원/차세대표준(연)CAS팀(suhwan.lim@lge.com)" w:date="2018-05-30T15:57:00Z"/>
          <w:rFonts w:asciiTheme="minorHAnsi" w:eastAsiaTheme="minorEastAsia" w:hAnsiTheme="minorHAnsi" w:cstheme="minorBidi"/>
          <w:kern w:val="2"/>
          <w:szCs w:val="22"/>
          <w:lang w:val="en-US" w:eastAsia="ko-KR"/>
        </w:rPr>
      </w:pPr>
      <w:del w:id="2421" w:author="임수환/책임연구원/차세대표준(연)CAS팀(suhwan.lim@lge.com)" w:date="2018-05-30T15:57:00Z">
        <w:r w:rsidRPr="006A4C67" w:rsidDel="00BF6225">
          <w:rPr>
            <w:lang w:val="en-US"/>
          </w:rPr>
          <w:delText>8.14.</w:delText>
        </w:r>
        <w:r w:rsidRPr="006A4C67" w:rsidDel="00BF6225">
          <w:rPr>
            <w:lang w:val="en-US" w:eastAsia="ko-KR"/>
          </w:rPr>
          <w:delText>1.</w:delText>
        </w:r>
        <w:r w:rsidRPr="006A4C67" w:rsidDel="00BF6225">
          <w:rPr>
            <w:lang w:val="en-US"/>
          </w:rPr>
          <w:delText>2</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CA_1A-3A and DL CA_1A-3C-7C</w:delText>
        </w:r>
        <w:r w:rsidDel="00BF6225">
          <w:tab/>
          <w:delText>190</w:delText>
        </w:r>
      </w:del>
    </w:p>
    <w:p w:rsidR="00CC629D" w:rsidDel="00BF6225" w:rsidRDefault="00CC629D">
      <w:pPr>
        <w:pStyle w:val="41"/>
        <w:rPr>
          <w:del w:id="2422" w:author="임수환/책임연구원/차세대표준(연)CAS팀(suhwan.lim@lge.com)" w:date="2018-05-30T15:57:00Z"/>
          <w:rFonts w:asciiTheme="minorHAnsi" w:eastAsiaTheme="minorEastAsia" w:hAnsiTheme="minorHAnsi" w:cstheme="minorBidi"/>
          <w:kern w:val="2"/>
          <w:szCs w:val="22"/>
          <w:lang w:val="en-US" w:eastAsia="ko-KR"/>
        </w:rPr>
      </w:pPr>
      <w:del w:id="2423" w:author="임수환/책임연구원/차세대표준(연)CAS팀(suhwan.lim@lge.com)" w:date="2018-05-30T15:57:00Z">
        <w:r w:rsidRPr="006A4C67" w:rsidDel="00BF6225">
          <w:rPr>
            <w:lang w:val="en-US"/>
          </w:rPr>
          <w:delText>8.14.</w:delText>
        </w:r>
        <w:r w:rsidRPr="006A4C67" w:rsidDel="00BF6225">
          <w:rPr>
            <w:lang w:val="en-US" w:eastAsia="ko-KR"/>
          </w:rPr>
          <w:delText>1.</w:delText>
        </w:r>
        <w:r w:rsidRPr="006A4C67" w:rsidDel="00BF6225">
          <w:rPr>
            <w:lang w:val="en-US"/>
          </w:rPr>
          <w:delText>3</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CA_1A-7A and DL CA_1A-3C-7C</w:delText>
        </w:r>
        <w:r w:rsidDel="00BF6225">
          <w:tab/>
          <w:delText>192</w:delText>
        </w:r>
      </w:del>
    </w:p>
    <w:p w:rsidR="00CC629D" w:rsidDel="00BF6225" w:rsidRDefault="00CC629D">
      <w:pPr>
        <w:pStyle w:val="41"/>
        <w:rPr>
          <w:del w:id="2424" w:author="임수환/책임연구원/차세대표준(연)CAS팀(suhwan.lim@lge.com)" w:date="2018-05-30T15:57:00Z"/>
          <w:rFonts w:asciiTheme="minorHAnsi" w:eastAsiaTheme="minorEastAsia" w:hAnsiTheme="minorHAnsi" w:cstheme="minorBidi"/>
          <w:kern w:val="2"/>
          <w:szCs w:val="22"/>
          <w:lang w:val="en-US" w:eastAsia="ko-KR"/>
        </w:rPr>
      </w:pPr>
      <w:del w:id="2425" w:author="임수환/책임연구원/차세대표준(연)CAS팀(suhwan.lim@lge.com)" w:date="2018-05-30T15:57:00Z">
        <w:r w:rsidRPr="006A4C67" w:rsidDel="00BF6225">
          <w:rPr>
            <w:lang w:val="en-US"/>
          </w:rPr>
          <w:delText>8.14.</w:delText>
        </w:r>
        <w:r w:rsidRPr="006A4C67" w:rsidDel="00BF6225">
          <w:rPr>
            <w:lang w:val="en-US" w:eastAsia="ko-KR"/>
          </w:rPr>
          <w:delText>1.</w:delText>
        </w:r>
        <w:r w:rsidRPr="006A4C67" w:rsidDel="00BF6225">
          <w:rPr>
            <w:lang w:val="en-US"/>
          </w:rPr>
          <w:delText>4</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CA_3A-7A and DL CA_1A-3C-7C</w:delText>
        </w:r>
        <w:r w:rsidDel="00BF6225">
          <w:tab/>
          <w:delText>194</w:delText>
        </w:r>
      </w:del>
    </w:p>
    <w:p w:rsidR="00CC629D" w:rsidDel="00BF6225" w:rsidRDefault="00CC629D">
      <w:pPr>
        <w:pStyle w:val="41"/>
        <w:rPr>
          <w:del w:id="2426" w:author="임수환/책임연구원/차세대표준(연)CAS팀(suhwan.lim@lge.com)" w:date="2018-05-30T15:57:00Z"/>
          <w:rFonts w:asciiTheme="minorHAnsi" w:eastAsiaTheme="minorEastAsia" w:hAnsiTheme="minorHAnsi" w:cstheme="minorBidi"/>
          <w:kern w:val="2"/>
          <w:szCs w:val="22"/>
          <w:lang w:val="en-US" w:eastAsia="ko-KR"/>
        </w:rPr>
      </w:pPr>
      <w:del w:id="2427" w:author="임수환/책임연구원/차세대표준(연)CAS팀(suhwan.lim@lge.com)" w:date="2018-05-30T15:57:00Z">
        <w:r w:rsidRPr="006A4C67" w:rsidDel="00BF6225">
          <w:rPr>
            <w:lang w:val="en-US"/>
          </w:rPr>
          <w:delText>8.14.</w:delText>
        </w:r>
        <w:r w:rsidRPr="006A4C67" w:rsidDel="00BF6225">
          <w:rPr>
            <w:lang w:val="en-US" w:eastAsia="ko-KR"/>
          </w:rPr>
          <w:delText>1.</w:delText>
        </w:r>
        <w:r w:rsidRPr="006A4C67" w:rsidDel="00BF6225">
          <w:rPr>
            <w:lang w:val="en-US"/>
          </w:rPr>
          <w:delText>5</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CA_3C and DL CA_1A-3C-7C</w:delText>
        </w:r>
        <w:r w:rsidDel="00BF6225">
          <w:tab/>
          <w:delText>195</w:delText>
        </w:r>
      </w:del>
    </w:p>
    <w:p w:rsidR="00CC629D" w:rsidDel="00BF6225" w:rsidRDefault="00CC629D">
      <w:pPr>
        <w:pStyle w:val="41"/>
        <w:rPr>
          <w:del w:id="2428" w:author="임수환/책임연구원/차세대표준(연)CAS팀(suhwan.lim@lge.com)" w:date="2018-05-30T15:57:00Z"/>
          <w:rFonts w:asciiTheme="minorHAnsi" w:eastAsiaTheme="minorEastAsia" w:hAnsiTheme="minorHAnsi" w:cstheme="minorBidi"/>
          <w:kern w:val="2"/>
          <w:szCs w:val="22"/>
          <w:lang w:val="en-US" w:eastAsia="ko-KR"/>
        </w:rPr>
      </w:pPr>
      <w:del w:id="2429" w:author="임수환/책임연구원/차세대표준(연)CAS팀(suhwan.lim@lge.com)" w:date="2018-05-30T15:57:00Z">
        <w:r w:rsidRPr="006A4C67" w:rsidDel="00BF6225">
          <w:rPr>
            <w:lang w:val="en-US"/>
          </w:rPr>
          <w:delText>8.14.</w:delText>
        </w:r>
        <w:r w:rsidRPr="006A4C67" w:rsidDel="00BF6225">
          <w:rPr>
            <w:lang w:val="en-US" w:eastAsia="ko-KR"/>
          </w:rPr>
          <w:delText>1.</w:delText>
        </w:r>
        <w:r w:rsidRPr="006A4C67" w:rsidDel="00BF6225">
          <w:rPr>
            <w:lang w:val="en-US"/>
          </w:rPr>
          <w:delText>6</w:delText>
        </w:r>
        <w:r w:rsidDel="00BF6225">
          <w:rPr>
            <w:rFonts w:asciiTheme="minorHAnsi" w:eastAsiaTheme="minorEastAsia" w:hAnsiTheme="minorHAnsi" w:cstheme="minorBidi"/>
            <w:kern w:val="2"/>
            <w:szCs w:val="22"/>
            <w:lang w:val="en-US" w:eastAsia="ko-KR"/>
          </w:rPr>
          <w:tab/>
        </w:r>
        <w:r w:rsidDel="00BF6225">
          <w:delText>Co-existence studies</w:delText>
        </w:r>
        <w:r w:rsidDel="00BF6225">
          <w:rPr>
            <w:lang w:eastAsia="ko-KR"/>
          </w:rPr>
          <w:delText xml:space="preserve"> for LTE-A UL CA_7C and DL CA_1A-3C-7C</w:delText>
        </w:r>
        <w:r w:rsidDel="00BF6225">
          <w:tab/>
          <w:delText>195</w:delText>
        </w:r>
      </w:del>
    </w:p>
    <w:p w:rsidR="00CC629D" w:rsidDel="00BF6225" w:rsidRDefault="00CC629D">
      <w:pPr>
        <w:pStyle w:val="41"/>
        <w:rPr>
          <w:del w:id="2430" w:author="임수환/책임연구원/차세대표준(연)CAS팀(suhwan.lim@lge.com)" w:date="2018-05-30T15:57:00Z"/>
          <w:rFonts w:asciiTheme="minorHAnsi" w:eastAsiaTheme="minorEastAsia" w:hAnsiTheme="minorHAnsi" w:cstheme="minorBidi"/>
          <w:kern w:val="2"/>
          <w:szCs w:val="22"/>
          <w:lang w:val="en-US" w:eastAsia="ko-KR"/>
        </w:rPr>
      </w:pPr>
      <w:del w:id="2431" w:author="임수환/책임연구원/차세대표준(연)CAS팀(suhwan.lim@lge.com)" w:date="2018-05-30T15:57:00Z">
        <w:r w:rsidRPr="006A4C67" w:rsidDel="00BF6225">
          <w:rPr>
            <w:lang w:val="en-US"/>
          </w:rPr>
          <w:delText>8.14.1.7</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MSD</w:delText>
        </w:r>
        <w:r w:rsidDel="00BF6225">
          <w:tab/>
          <w:delText>195</w:delText>
        </w:r>
      </w:del>
    </w:p>
    <w:p w:rsidR="00CC629D" w:rsidDel="00BF6225" w:rsidRDefault="00CC629D">
      <w:pPr>
        <w:pStyle w:val="41"/>
        <w:rPr>
          <w:del w:id="2432" w:author="임수환/책임연구원/차세대표준(연)CAS팀(suhwan.lim@lge.com)" w:date="2018-05-30T15:57:00Z"/>
          <w:rFonts w:asciiTheme="minorHAnsi" w:eastAsiaTheme="minorEastAsia" w:hAnsiTheme="minorHAnsi" w:cstheme="minorBidi"/>
          <w:kern w:val="2"/>
          <w:szCs w:val="22"/>
          <w:lang w:val="en-US" w:eastAsia="ko-KR"/>
        </w:rPr>
      </w:pPr>
      <w:del w:id="2433" w:author="임수환/책임연구원/차세대표준(연)CAS팀(suhwan.lim@lge.com)" w:date="2018-05-30T15:57:00Z">
        <w:r w:rsidRPr="006A4C67" w:rsidDel="00BF6225">
          <w:rPr>
            <w:lang w:val="en-US"/>
          </w:rPr>
          <w:delText>8.14.1.8</w:delText>
        </w:r>
        <w:r w:rsidDel="00BF6225">
          <w:rPr>
            <w:rFonts w:asciiTheme="minorHAnsi" w:eastAsiaTheme="minorEastAsia" w:hAnsiTheme="minorHAnsi" w:cstheme="minorBidi"/>
            <w:kern w:val="2"/>
            <w:szCs w:val="22"/>
            <w:lang w:val="en-US" w:eastAsia="ko-KR"/>
          </w:rPr>
          <w:tab/>
        </w:r>
        <w:r w:rsidRPr="006A4C67" w:rsidDel="00BF6225">
          <w:rPr>
            <w:lang w:val="en-US"/>
          </w:rPr>
          <w:delText xml:space="preserve"> ∆TIB and ∆RIB values</w:delText>
        </w:r>
        <w:r w:rsidDel="00BF6225">
          <w:tab/>
          <w:delText>196</w:delText>
        </w:r>
      </w:del>
    </w:p>
    <w:p w:rsidR="00CC629D" w:rsidDel="00BF6225" w:rsidRDefault="00CC629D">
      <w:pPr>
        <w:pStyle w:val="11"/>
        <w:rPr>
          <w:del w:id="2434" w:author="임수환/책임연구원/차세대표준(연)CAS팀(suhwan.lim@lge.com)" w:date="2018-05-30T15:57:00Z"/>
          <w:rFonts w:asciiTheme="minorHAnsi" w:eastAsiaTheme="minorEastAsia" w:hAnsiTheme="minorHAnsi" w:cstheme="minorBidi"/>
          <w:kern w:val="2"/>
          <w:sz w:val="20"/>
          <w:szCs w:val="22"/>
          <w:lang w:val="en-US" w:eastAsia="ko-KR"/>
        </w:rPr>
      </w:pPr>
      <w:del w:id="2435" w:author="임수환/책임연구원/차세대표준(연)CAS팀(suhwan.lim@lge.com)" w:date="2018-05-30T15:57:00Z">
        <w:r w:rsidRPr="006A4C67" w:rsidDel="00BF6225">
          <w:rPr>
            <w:lang w:val="en-US"/>
          </w:rPr>
          <w:delText>Annex A: Change history</w:delText>
        </w:r>
        <w:r w:rsidDel="00BF6225">
          <w:tab/>
          <w:delText>197</w:delText>
        </w:r>
      </w:del>
    </w:p>
    <w:p w:rsidR="00E8629F" w:rsidRDefault="00E8629F">
      <w:pPr>
        <w:rPr>
          <w:lang w:eastAsia="zh-CN"/>
        </w:rPr>
      </w:pPr>
      <w:r>
        <w:rPr>
          <w:noProof/>
          <w:sz w:val="22"/>
        </w:rPr>
        <w:fldChar w:fldCharType="end"/>
      </w:r>
    </w:p>
    <w:p w:rsidR="00E8629F" w:rsidRDefault="00E8629F">
      <w:pPr>
        <w:pStyle w:val="10"/>
      </w:pPr>
      <w:r>
        <w:br w:type="page"/>
      </w:r>
      <w:bookmarkStart w:id="2436" w:name="_Toc449843117"/>
      <w:bookmarkStart w:id="2437" w:name="_Toc450621037"/>
      <w:bookmarkStart w:id="2438" w:name="_Toc451844168"/>
      <w:bookmarkStart w:id="2439" w:name="_Toc466346612"/>
      <w:bookmarkStart w:id="2440" w:name="_Toc466352929"/>
      <w:bookmarkStart w:id="2441" w:name="_Toc496418244"/>
      <w:bookmarkStart w:id="2442" w:name="_Toc378152245"/>
      <w:bookmarkStart w:id="2443" w:name="_Toc424910889"/>
      <w:bookmarkStart w:id="2444" w:name="_Toc455144979"/>
      <w:bookmarkStart w:id="2445" w:name="_Toc455145512"/>
      <w:bookmarkStart w:id="2446" w:name="_Toc455145707"/>
      <w:bookmarkStart w:id="2447" w:name="_Toc468803061"/>
      <w:bookmarkStart w:id="2448" w:name="_Toc476750937"/>
      <w:bookmarkStart w:id="2449" w:name="_Toc515459792"/>
      <w:bookmarkStart w:id="2450" w:name="_Toc443809557"/>
      <w:r>
        <w:lastRenderedPageBreak/>
        <w:t>Foreword</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2450"/>
    <w:p w:rsidR="00E8629F" w:rsidRDefault="00E8629F">
      <w:pPr>
        <w:pStyle w:val="10"/>
      </w:pPr>
      <w:r>
        <w:br w:type="page"/>
      </w:r>
      <w:bookmarkStart w:id="2451" w:name="_Toc374930449"/>
      <w:bookmarkStart w:id="2452" w:name="_Toc436619240"/>
      <w:bookmarkStart w:id="2453" w:name="_Toc451844170"/>
      <w:bookmarkStart w:id="2454" w:name="_Toc466346614"/>
      <w:bookmarkStart w:id="2455" w:name="_Toc466348847"/>
      <w:bookmarkStart w:id="2456" w:name="_Toc466352954"/>
      <w:bookmarkStart w:id="2457" w:name="_Toc472222521"/>
      <w:bookmarkStart w:id="2458" w:name="_Toc378152246"/>
      <w:bookmarkStart w:id="2459" w:name="_Toc424910890"/>
      <w:bookmarkStart w:id="2460" w:name="_Toc455144980"/>
      <w:bookmarkStart w:id="2461" w:name="_Toc455145513"/>
      <w:bookmarkStart w:id="2462" w:name="_Toc455145708"/>
      <w:bookmarkStart w:id="2463" w:name="_Toc468803062"/>
      <w:bookmarkStart w:id="2464" w:name="_Toc476750938"/>
      <w:bookmarkStart w:id="2465" w:name="_Toc515459793"/>
      <w:r>
        <w:lastRenderedPageBreak/>
        <w:t>1</w:t>
      </w:r>
      <w:r>
        <w:tab/>
        <w:t>Scope</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rsidR="003615B3" w:rsidRPr="00DB3DEB" w:rsidRDefault="003615B3" w:rsidP="003615B3">
      <w:pPr>
        <w:rPr>
          <w:rFonts w:eastAsia="맑은 고딕"/>
          <w:lang w:val="en-US" w:eastAsia="ko-KR"/>
        </w:rPr>
      </w:pPr>
      <w:bookmarkStart w:id="2466" w:name="_Toc374930450"/>
      <w:bookmarkStart w:id="2467" w:name="_Toc436619241"/>
      <w:bookmarkStart w:id="2468" w:name="_Toc451844171"/>
      <w:bookmarkStart w:id="2469" w:name="_Toc466346615"/>
      <w:bookmarkStart w:id="2470" w:name="_Toc466352932"/>
      <w:bookmarkStart w:id="2471" w:name="_Toc496418247"/>
      <w:bookmarkStart w:id="2472" w:name="_Toc345380207"/>
      <w:bookmarkStart w:id="2473" w:name="_Toc345380386"/>
      <w:bookmarkStart w:id="2474" w:name="_Toc345380471"/>
      <w:bookmarkStart w:id="2475" w:name="_Toc345380556"/>
      <w:bookmarkStart w:id="2476" w:name="_Toc345380641"/>
      <w:bookmarkStart w:id="2477" w:name="_Toc345381581"/>
      <w:bookmarkStart w:id="2478" w:name="_Toc345381745"/>
      <w:bookmarkStart w:id="2479" w:name="_Toc345381882"/>
      <w:bookmarkStart w:id="2480" w:name="_Toc345382327"/>
      <w:bookmarkStart w:id="2481" w:name="_Toc345382412"/>
      <w:bookmarkStart w:id="2482" w:name="_Toc345382518"/>
      <w:bookmarkStart w:id="2483" w:name="_Toc345382679"/>
      <w:bookmarkStart w:id="2484" w:name="_Toc345382764"/>
      <w:bookmarkStart w:id="2485" w:name="_Toc345383038"/>
      <w:bookmarkStart w:id="2486" w:name="_Toc345383210"/>
      <w:bookmarkStart w:id="2487" w:name="_Toc345383881"/>
      <w:bookmarkStart w:id="2488" w:name="_Toc345384166"/>
      <w:bookmarkStart w:id="2489" w:name="_Toc345384747"/>
      <w:bookmarkStart w:id="2490" w:name="_Toc345384951"/>
      <w:bookmarkStart w:id="2491" w:name="_Toc345386032"/>
      <w:bookmarkStart w:id="2492" w:name="_Toc345405368"/>
      <w:bookmarkStart w:id="2493" w:name="_Toc345405529"/>
      <w:bookmarkStart w:id="2494" w:name="_Toc345405614"/>
      <w:bookmarkStart w:id="2495" w:name="_Toc345405699"/>
      <w:bookmarkStart w:id="2496" w:name="_Toc345405784"/>
      <w:bookmarkStart w:id="2497" w:name="_Toc345406134"/>
      <w:bookmarkStart w:id="2498" w:name="_Toc345406482"/>
      <w:bookmarkStart w:id="2499" w:name="_Toc345406567"/>
      <w:bookmarkStart w:id="2500" w:name="_Toc345406652"/>
      <w:bookmarkStart w:id="2501" w:name="_Toc345406737"/>
      <w:bookmarkStart w:id="2502" w:name="_Toc345407059"/>
      <w:bookmarkStart w:id="2503" w:name="_Toc345409493"/>
      <w:bookmarkStart w:id="2504" w:name="_Toc345409603"/>
      <w:bookmarkStart w:id="2505" w:name="_Toc345409688"/>
      <w:bookmarkStart w:id="2506" w:name="_Toc345410484"/>
      <w:bookmarkStart w:id="2507" w:name="_Toc345410569"/>
      <w:bookmarkStart w:id="2508" w:name="_Toc345735801"/>
      <w:bookmarkStart w:id="2509" w:name="_Toc345736120"/>
      <w:bookmarkStart w:id="2510" w:name="_Toc345736205"/>
      <w:bookmarkStart w:id="2511" w:name="_Toc351282503"/>
      <w:bookmarkStart w:id="2512" w:name="_Toc374930453"/>
      <w:bookmarkStart w:id="2513" w:name="_Toc436619244"/>
      <w:bookmarkStart w:id="2514" w:name="_Toc451844174"/>
      <w:bookmarkStart w:id="2515" w:name="_Toc466346616"/>
      <w:bookmarkStart w:id="2516" w:name="_Toc466348849"/>
      <w:bookmarkStart w:id="2517" w:name="_Toc466352956"/>
      <w:bookmarkStart w:id="2518"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 xml:space="preserve">2ULs and </w:t>
      </w:r>
      <w:proofErr w:type="spellStart"/>
      <w:r w:rsidR="00107852">
        <w:rPr>
          <w:rFonts w:eastAsia="맑은 고딕" w:hint="eastAsia"/>
          <w:lang w:eastAsia="ko-KR"/>
        </w:rPr>
        <w:t>x</w:t>
      </w:r>
      <w:r w:rsidR="00050ED9" w:rsidRPr="00DB3DEB">
        <w:rPr>
          <w:rFonts w:eastAsia="맑은 고딕" w:hint="eastAsia"/>
          <w:lang w:eastAsia="ko-KR"/>
        </w:rPr>
        <w:t>DLs</w:t>
      </w:r>
      <w:proofErr w:type="spellEnd"/>
      <w:r w:rsidR="00050ED9" w:rsidRPr="00DB3DEB">
        <w:rPr>
          <w:rFonts w:eastAsia="맑은 고딕" w:hint="eastAsia"/>
          <w:lang w:eastAsia="ko-KR"/>
        </w:rPr>
        <w:t xml:space="preserve">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 xml:space="preserve">Ls and </w:t>
      </w:r>
      <w:proofErr w:type="spellStart"/>
      <w:r w:rsidR="00107852">
        <w:rPr>
          <w:rFonts w:eastAsia="맑은 고딕" w:hint="eastAsia"/>
          <w:lang w:val="en-US" w:eastAsia="ko-KR"/>
        </w:rPr>
        <w:t>x</w:t>
      </w:r>
      <w:r w:rsidR="00050ED9" w:rsidRPr="00DB3DEB">
        <w:rPr>
          <w:rFonts w:eastAsia="맑은 고딕"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lastRenderedPageBreak/>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lastRenderedPageBreak/>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1A-3A,</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p>
          <w:p w:rsidR="008821E0" w:rsidRPr="00B132B8"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18</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3D0FFC">
              <w:rPr>
                <w:b w:val="0"/>
                <w:lang w:eastAsia="zh-CN"/>
              </w:rPr>
              <w:t>CA_1A-3A-20A</w:t>
            </w:r>
          </w:p>
        </w:tc>
        <w:tc>
          <w:tcPr>
            <w:tcW w:w="1620" w:type="dxa"/>
            <w:vMerge w:val="restart"/>
            <w:vAlign w:val="center"/>
          </w:tcPr>
          <w:p w:rsidR="008821E0" w:rsidRDefault="008821E0" w:rsidP="008821E0">
            <w:pPr>
              <w:pStyle w:val="TAC"/>
              <w:rPr>
                <w:lang w:val="es-ES" w:eastAsia="ko-KR"/>
              </w:rPr>
            </w:pPr>
            <w:r>
              <w:rPr>
                <w:lang w:val="es-ES" w:eastAsia="ko-KR"/>
              </w:rPr>
              <w:t>CA_1A-3A</w:t>
            </w:r>
          </w:p>
          <w:p w:rsidR="008821E0" w:rsidRDefault="008821E0" w:rsidP="008821E0">
            <w:pPr>
              <w:pStyle w:val="TAC"/>
              <w:rPr>
                <w:lang w:val="es-ES" w:eastAsia="ko-KR"/>
              </w:rPr>
            </w:pPr>
            <w:r>
              <w:rPr>
                <w:lang w:val="es-ES" w:eastAsia="ko-KR"/>
              </w:rPr>
              <w:t>CA_1A-20A</w:t>
            </w:r>
          </w:p>
          <w:p w:rsidR="008821E0" w:rsidRPr="00B132B8" w:rsidRDefault="008821E0" w:rsidP="008821E0">
            <w:pPr>
              <w:pStyle w:val="TAH"/>
              <w:rPr>
                <w:rFonts w:cs="Arial"/>
                <w:b w:val="0"/>
                <w:lang w:eastAsia="ko-KR"/>
              </w:rPr>
            </w:pPr>
            <w:r w:rsidRPr="003D0FFC">
              <w:rPr>
                <w:b w:val="0"/>
                <w:lang w:val="es-ES" w:eastAsia="ko-KR"/>
              </w:rPr>
              <w:t>CA_3A-20A</w:t>
            </w: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20</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p>
        </w:tc>
        <w:tc>
          <w:tcPr>
            <w:tcW w:w="1620" w:type="dxa"/>
            <w:vMerge w:val="restart"/>
            <w:vAlign w:val="center"/>
          </w:tcPr>
          <w:p w:rsidR="008821E0" w:rsidRPr="001279D2"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p>
        </w:tc>
        <w:tc>
          <w:tcPr>
            <w:tcW w:w="1064" w:type="dxa"/>
            <w:vAlign w:val="center"/>
          </w:tcPr>
          <w:p w:rsidR="008821E0" w:rsidRPr="002913A4" w:rsidRDefault="008821E0" w:rsidP="008821E0">
            <w:pPr>
              <w:pStyle w:val="TAH"/>
              <w:rPr>
                <w:rFonts w:eastAsia="맑은 고딕" w:cs="Arial"/>
                <w:b w:val="0"/>
                <w:lang w:eastAsia="ko-KR"/>
              </w:rPr>
            </w:pPr>
            <w:r w:rsidRPr="00F43E36">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3</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41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맑은 고딕" w:cs="Arial" w:hint="eastAsia"/>
                <w:b w:val="0"/>
                <w:lang w:eastAsia="ko-KR"/>
              </w:rPr>
              <w:t>CA_1A-7A, CA_1A-26A</w:t>
            </w:r>
            <w:r>
              <w:rPr>
                <w:rFonts w:cs="Arial"/>
                <w:b w:val="0"/>
                <w:lang w:eastAsia="ko-KR"/>
              </w:rPr>
              <w:t>, CA_7A-26A</w:t>
            </w: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restart"/>
            <w:vAlign w:val="center"/>
          </w:tcPr>
          <w:p w:rsidR="008821E0" w:rsidRPr="001279D2" w:rsidRDefault="008821E0" w:rsidP="008821E0">
            <w:pPr>
              <w:pStyle w:val="TAH"/>
              <w:rPr>
                <w:rFonts w:cs="Arial"/>
                <w:b w:val="0"/>
              </w:rPr>
            </w:pPr>
            <w:r w:rsidRPr="00E04BD5">
              <w:rPr>
                <w:rFonts w:eastAsia="Calibri" w:cs="Arial"/>
                <w:b w:val="0"/>
                <w:lang w:val="en-US"/>
              </w:rPr>
              <w:t>CA_1A-7C</w:t>
            </w:r>
          </w:p>
        </w:tc>
        <w:tc>
          <w:tcPr>
            <w:tcW w:w="1620" w:type="dxa"/>
            <w:vMerge w:val="restart"/>
            <w:vAlign w:val="center"/>
          </w:tcPr>
          <w:p w:rsidR="008821E0" w:rsidRPr="00957F65" w:rsidRDefault="008821E0" w:rsidP="008821E0">
            <w:pPr>
              <w:pStyle w:val="TAC"/>
              <w:rPr>
                <w:rFonts w:eastAsia="MS Mincho" w:cs="Arial"/>
                <w:color w:val="000000"/>
                <w:lang w:eastAsia="ja-JP"/>
              </w:rPr>
            </w:pPr>
            <w:r w:rsidRPr="00957F65">
              <w:rPr>
                <w:rFonts w:eastAsia="MS Mincho" w:cs="Arial"/>
                <w:color w:val="000000"/>
                <w:lang w:eastAsia="ja-JP"/>
              </w:rPr>
              <w:t>CA_1A-7A</w:t>
            </w:r>
          </w:p>
          <w:p w:rsidR="008821E0" w:rsidRPr="001279D2" w:rsidRDefault="008821E0" w:rsidP="008821E0">
            <w:pPr>
              <w:pStyle w:val="TAH"/>
              <w:rPr>
                <w:rFonts w:cs="Arial"/>
                <w:b w:val="0"/>
                <w:lang w:eastAsia="ko-KR"/>
              </w:rPr>
            </w:pPr>
            <w:r w:rsidRPr="00957F65">
              <w:rPr>
                <w:rFonts w:eastAsia="MS Mincho" w:cs="Arial"/>
                <w:b w:val="0"/>
                <w:color w:val="000000"/>
                <w:lang w:eastAsia="ja-JP"/>
              </w:rPr>
              <w:t>CA_7C</w:t>
            </w: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eastAsia="Calibri" w:cs="Arial"/>
                <w:b w:val="0"/>
                <w:lang w:val="en-US"/>
              </w:rPr>
              <w:t>60</w:t>
            </w:r>
          </w:p>
        </w:tc>
        <w:tc>
          <w:tcPr>
            <w:tcW w:w="1437" w:type="dxa"/>
            <w:vMerge w:val="restart"/>
            <w:vAlign w:val="center"/>
          </w:tcPr>
          <w:p w:rsidR="008821E0" w:rsidRPr="001279D2" w:rsidRDefault="008821E0" w:rsidP="008821E0">
            <w:pPr>
              <w:pStyle w:val="TAH"/>
              <w:rPr>
                <w:rFonts w:cs="Arial"/>
                <w:b w:val="0"/>
              </w:rPr>
            </w:pPr>
            <w:r w:rsidRPr="00E04BD5">
              <w:rPr>
                <w:rFonts w:eastAsia="Calibri" w:cs="Arial"/>
                <w:b w:val="0"/>
                <w:lang w:val="en-US"/>
              </w:rPr>
              <w:t>0</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맑은 고딕" w:cs="Arial"/>
                <w:b w:val="0"/>
                <w:lang w:eastAsia="ko-KR"/>
              </w:rPr>
              <w:t>See CA_7C Bandwidth Combination Set 2</w:t>
            </w:r>
            <w:r w:rsidRPr="00E04BD5">
              <w:rPr>
                <w:rFonts w:eastAsia="맑은 고딕" w:cs="Arial" w:hint="eastAsia"/>
                <w:b w:val="0"/>
                <w:lang w:eastAsia="ko-KR"/>
              </w:rPr>
              <w:t xml:space="preserve"> </w:t>
            </w:r>
            <w:r w:rsidRPr="00E04BD5">
              <w:rPr>
                <w:rFonts w:eastAsia="맑은 고딕" w:cs="Arial"/>
                <w:b w:val="0"/>
                <w:lang w:eastAsia="ko-KR"/>
              </w:rPr>
              <w:t>in Table 5.6A.1-1</w:t>
            </w:r>
            <w:r>
              <w:rPr>
                <w:rFonts w:eastAsia="맑은 고딕" w:cs="Arial"/>
                <w:b w:val="0"/>
                <w:lang w:eastAsia="ko-KR"/>
              </w:rPr>
              <w:t xml:space="preserve"> 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r>
              <w:rPr>
                <w:rFonts w:eastAsia="MS Mincho" w:cs="Arial"/>
                <w:b w:val="0"/>
              </w:rPr>
              <w:t xml:space="preserve"> </w:t>
            </w:r>
            <w:r>
              <w:rPr>
                <w:rFonts w:eastAsia="맑은 고딕" w:cs="Arial"/>
                <w:b w:val="0"/>
                <w:lang w:eastAsia="ko-KR"/>
              </w:rPr>
              <w:t>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1279D2" w:rsidRDefault="008821E0" w:rsidP="008821E0">
            <w:pPr>
              <w:pStyle w:val="TAH"/>
              <w:rPr>
                <w:rFonts w:cs="Arial"/>
                <w:b w:val="0"/>
              </w:rPr>
            </w:pPr>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p>
        </w:tc>
        <w:tc>
          <w:tcPr>
            <w:tcW w:w="1620" w:type="dxa"/>
            <w:vMerge w:val="restart"/>
            <w:vAlign w:val="center"/>
          </w:tcPr>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CA_1A-7A</w:t>
            </w:r>
          </w:p>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CA_1A-28A</w:t>
            </w:r>
          </w:p>
          <w:p w:rsidR="008821E0" w:rsidRPr="001279D2" w:rsidRDefault="008821E0" w:rsidP="008821E0">
            <w:pPr>
              <w:pStyle w:val="TAH"/>
              <w:rPr>
                <w:rFonts w:cs="Arial"/>
                <w:b w:val="0"/>
                <w:lang w:eastAsia="ko-KR"/>
              </w:rPr>
            </w:pPr>
            <w:r w:rsidRPr="00060B2B">
              <w:rPr>
                <w:rFonts w:eastAsia="MS Mincho" w:cs="Arial"/>
                <w:b w:val="0"/>
                <w:color w:val="000000"/>
                <w:lang w:eastAsia="ja-JP"/>
              </w:rPr>
              <w:t>CA_7A-28A</w:t>
            </w:r>
          </w:p>
        </w:tc>
        <w:tc>
          <w:tcPr>
            <w:tcW w:w="1064" w:type="dxa"/>
            <w:vAlign w:val="center"/>
          </w:tcPr>
          <w:p w:rsidR="008821E0" w:rsidRPr="00E04BD5" w:rsidRDefault="008821E0" w:rsidP="008821E0">
            <w:pPr>
              <w:pStyle w:val="TAH"/>
              <w:rPr>
                <w:rFonts w:eastAsia="MS Mincho" w:cs="Arial"/>
                <w:b w:val="0"/>
                <w:lang w:eastAsia="ja-JP"/>
              </w:rPr>
            </w:pPr>
            <w:r w:rsidRPr="009333F7">
              <w:rPr>
                <w:rFonts w:eastAsia="MS Mincho" w:cs="Arial" w:hint="eastAsia"/>
                <w:b w:val="0"/>
                <w:lang w:eastAsia="ja-JP"/>
              </w:rPr>
              <w:t>1</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8"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7</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28</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275A1E" w:rsidRPr="00444CEE" w:rsidTr="001279D2">
        <w:trPr>
          <w:trHeight w:val="264"/>
          <w:jc w:val="center"/>
        </w:trPr>
        <w:tc>
          <w:tcPr>
            <w:tcW w:w="1850" w:type="dxa"/>
            <w:vMerge w:val="restart"/>
            <w:vAlign w:val="center"/>
          </w:tcPr>
          <w:p w:rsidR="00275A1E" w:rsidRPr="00444CEE" w:rsidRDefault="00275A1E" w:rsidP="00275A1E">
            <w:pPr>
              <w:pStyle w:val="TAH"/>
              <w:rPr>
                <w:rFonts w:cs="Arial"/>
              </w:rPr>
            </w:pPr>
            <w:r w:rsidRPr="00EA1497">
              <w:rPr>
                <w:rFonts w:cs="Arial"/>
                <w:b w:val="0"/>
              </w:rPr>
              <w:t>CA_1A-42C</w:t>
            </w:r>
          </w:p>
        </w:tc>
        <w:tc>
          <w:tcPr>
            <w:tcW w:w="1620" w:type="dxa"/>
            <w:vMerge w:val="restart"/>
            <w:vAlign w:val="center"/>
          </w:tcPr>
          <w:p w:rsidR="00275A1E" w:rsidRPr="00447F46" w:rsidRDefault="00275A1E" w:rsidP="00275A1E">
            <w:pPr>
              <w:pStyle w:val="TAH"/>
              <w:rPr>
                <w:rFonts w:cs="Arial"/>
                <w:lang w:eastAsia="ko-KR"/>
              </w:rPr>
            </w:pPr>
            <w:r>
              <w:rPr>
                <w:rFonts w:cs="Arial"/>
                <w:b w:val="0"/>
                <w:lang w:eastAsia="ko-KR"/>
              </w:rPr>
              <w:t>CA_</w:t>
            </w:r>
            <w:r w:rsidRPr="00EA1497">
              <w:rPr>
                <w:rFonts w:cs="Arial"/>
                <w:b w:val="0"/>
                <w:lang w:eastAsia="ko-KR"/>
              </w:rPr>
              <w:t>42C</w:t>
            </w: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1</w:t>
            </w:r>
          </w:p>
        </w:tc>
        <w:tc>
          <w:tcPr>
            <w:tcW w:w="710" w:type="dxa"/>
            <w:gridSpan w:val="3"/>
            <w:vAlign w:val="center"/>
          </w:tcPr>
          <w:p w:rsidR="00275A1E" w:rsidRPr="00444CEE" w:rsidRDefault="00275A1E" w:rsidP="00275A1E">
            <w:pPr>
              <w:pStyle w:val="TAH"/>
              <w:rPr>
                <w:rFonts w:cs="Arial"/>
              </w:rPr>
            </w:pPr>
          </w:p>
        </w:tc>
        <w:tc>
          <w:tcPr>
            <w:tcW w:w="621" w:type="dxa"/>
            <w:gridSpan w:val="2"/>
            <w:vAlign w:val="center"/>
          </w:tcPr>
          <w:p w:rsidR="00275A1E" w:rsidRPr="00444CEE" w:rsidRDefault="00275A1E" w:rsidP="00275A1E">
            <w:pPr>
              <w:pStyle w:val="TAH"/>
              <w:rPr>
                <w:rFonts w:cs="Arial"/>
              </w:rPr>
            </w:pPr>
          </w:p>
        </w:tc>
        <w:tc>
          <w:tcPr>
            <w:tcW w:w="657" w:type="dxa"/>
            <w:gridSpan w:val="2"/>
            <w:vAlign w:val="center"/>
          </w:tcPr>
          <w:p w:rsidR="00275A1E" w:rsidRPr="00444CEE" w:rsidRDefault="00275A1E" w:rsidP="00275A1E">
            <w:pPr>
              <w:pStyle w:val="TAH"/>
              <w:rPr>
                <w:rFonts w:cs="Arial"/>
              </w:rPr>
            </w:pPr>
            <w:r w:rsidRPr="00EA1497">
              <w:rPr>
                <w:rFonts w:cs="Arial" w:hint="eastAsia"/>
                <w:b w:val="0"/>
                <w:lang w:eastAsia="ja-JP"/>
              </w:rPr>
              <w:t>Yes</w:t>
            </w:r>
          </w:p>
        </w:tc>
        <w:tc>
          <w:tcPr>
            <w:tcW w:w="692"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59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67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1228"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60</w:t>
            </w:r>
          </w:p>
        </w:tc>
        <w:tc>
          <w:tcPr>
            <w:tcW w:w="1437"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0</w:t>
            </w:r>
          </w:p>
        </w:tc>
      </w:tr>
      <w:tr w:rsidR="00275A1E" w:rsidRPr="00444CEE" w:rsidTr="00E04F71">
        <w:trPr>
          <w:trHeight w:val="264"/>
          <w:jc w:val="center"/>
        </w:trPr>
        <w:tc>
          <w:tcPr>
            <w:tcW w:w="1850" w:type="dxa"/>
            <w:vMerge/>
            <w:vAlign w:val="center"/>
          </w:tcPr>
          <w:p w:rsidR="00275A1E" w:rsidRPr="00444CEE" w:rsidRDefault="00275A1E" w:rsidP="00275A1E">
            <w:pPr>
              <w:pStyle w:val="TAH"/>
              <w:rPr>
                <w:rFonts w:cs="Arial"/>
              </w:rPr>
            </w:pPr>
          </w:p>
        </w:tc>
        <w:tc>
          <w:tcPr>
            <w:tcW w:w="1620" w:type="dxa"/>
            <w:vMerge/>
            <w:vAlign w:val="center"/>
          </w:tcPr>
          <w:p w:rsidR="00275A1E" w:rsidRPr="00447F46" w:rsidRDefault="00275A1E" w:rsidP="00275A1E">
            <w:pPr>
              <w:pStyle w:val="TAH"/>
              <w:rPr>
                <w:rFonts w:cs="Arial"/>
                <w:lang w:eastAsia="ko-KR"/>
              </w:rPr>
            </w:pP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42</w:t>
            </w:r>
          </w:p>
        </w:tc>
        <w:tc>
          <w:tcPr>
            <w:tcW w:w="3952" w:type="dxa"/>
            <w:gridSpan w:val="13"/>
            <w:vAlign w:val="center"/>
          </w:tcPr>
          <w:p w:rsidR="00275A1E" w:rsidRPr="003E08D4" w:rsidRDefault="00275A1E" w:rsidP="00275A1E">
            <w:pPr>
              <w:pStyle w:val="TAH"/>
              <w:rPr>
                <w:rFonts w:eastAsia="맑은 고딕" w:cs="Arial"/>
                <w:b w:val="0"/>
                <w:lang w:eastAsia="ko-KR"/>
              </w:rPr>
            </w:pPr>
            <w:r w:rsidRPr="00EA1497">
              <w:rPr>
                <w:rFonts w:cs="Arial"/>
                <w:b w:val="0"/>
                <w:lang w:val="en-US"/>
              </w:rPr>
              <w:t xml:space="preserve">See CA_42C </w:t>
            </w:r>
            <w:r w:rsidRPr="00EA1497">
              <w:rPr>
                <w:rFonts w:cs="Arial"/>
                <w:b w:val="0"/>
              </w:rPr>
              <w:t xml:space="preserve">Bandwidth Combination Set </w:t>
            </w:r>
            <w:r w:rsidRPr="00EA1497">
              <w:rPr>
                <w:rFonts w:cs="Arial" w:hint="eastAsia"/>
                <w:b w:val="0"/>
                <w:lang w:eastAsia="ja-JP"/>
              </w:rPr>
              <w:t xml:space="preserve">0 </w:t>
            </w:r>
            <w:r w:rsidRPr="00EA1497">
              <w:rPr>
                <w:rFonts w:cs="Arial"/>
                <w:b w:val="0"/>
                <w:lang w:val="en-US"/>
              </w:rPr>
              <w:t>in Table 5.6A.1-1</w:t>
            </w:r>
          </w:p>
        </w:tc>
        <w:tc>
          <w:tcPr>
            <w:tcW w:w="1228" w:type="dxa"/>
            <w:vMerge/>
            <w:vAlign w:val="center"/>
          </w:tcPr>
          <w:p w:rsidR="00275A1E" w:rsidRPr="00444CEE" w:rsidRDefault="00275A1E" w:rsidP="00275A1E">
            <w:pPr>
              <w:pStyle w:val="TAH"/>
              <w:rPr>
                <w:rFonts w:cs="Arial"/>
              </w:rPr>
            </w:pPr>
          </w:p>
        </w:tc>
        <w:tc>
          <w:tcPr>
            <w:tcW w:w="1437" w:type="dxa"/>
            <w:vMerge/>
            <w:vAlign w:val="center"/>
          </w:tcPr>
          <w:p w:rsidR="00275A1E" w:rsidRPr="00444CEE" w:rsidRDefault="00275A1E" w:rsidP="00275A1E">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맑은 고딕" w:cs="Arial" w:hint="eastAsia"/>
                <w:b w:val="0"/>
                <w:lang w:eastAsia="ko-KR"/>
              </w:rPr>
              <w:t>CA_1A-42A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42</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ff7"/>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맑은 고딕"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ff7"/>
              <w:spacing w:before="0" w:after="0" w:line="240" w:lineRule="auto"/>
              <w:rPr>
                <w:rFonts w:cs="Arial"/>
                <w:lang w:eastAsia="en-US"/>
              </w:rPr>
            </w:pPr>
          </w:p>
        </w:tc>
        <w:tc>
          <w:tcPr>
            <w:tcW w:w="621" w:type="dxa"/>
            <w:gridSpan w:val="2"/>
            <w:vAlign w:val="center"/>
          </w:tcPr>
          <w:p w:rsidR="008821E0" w:rsidRPr="004F406D" w:rsidRDefault="008821E0" w:rsidP="008821E0">
            <w:pPr>
              <w:pStyle w:val="aff7"/>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맑은 고딕" w:cs="Arial" w:hint="eastAsia"/>
                <w:b w:val="0"/>
                <w:lang w:eastAsia="ko-KR"/>
              </w:rPr>
              <w:lastRenderedPageBreak/>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맑은 고딕" w:cs="Arial" w:hint="eastAsia"/>
                <w:b w:val="0"/>
                <w:lang w:eastAsia="ko-KR"/>
              </w:rPr>
              <w:t>CA_3A-7A, CA_3A-26A</w:t>
            </w:r>
            <w:r>
              <w:rPr>
                <w:rFonts w:cs="Arial"/>
                <w:b w:val="0"/>
                <w:lang w:eastAsia="ko-KR"/>
              </w:rPr>
              <w:t>, CA_7A-26A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맑은 고딕" w:cs="Arial" w:hint="eastAsia"/>
                <w:b w:val="0"/>
                <w:lang w:eastAsia="ko-KR"/>
              </w:rPr>
              <w:t>Yes</w:t>
            </w:r>
          </w:p>
        </w:tc>
        <w:tc>
          <w:tcPr>
            <w:tcW w:w="692"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67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p>
        </w:tc>
        <w:tc>
          <w:tcPr>
            <w:tcW w:w="1620" w:type="dxa"/>
            <w:vMerge w:val="restart"/>
            <w:vAlign w:val="center"/>
          </w:tcPr>
          <w:p w:rsidR="008821E0" w:rsidRPr="00447F46" w:rsidRDefault="008821E0" w:rsidP="008821E0">
            <w:pPr>
              <w:pStyle w:val="TAC"/>
              <w:rPr>
                <w:rFonts w:cs="Arial"/>
                <w:lang w:eastAsia="ko-KR"/>
              </w:rPr>
            </w:pPr>
            <w:r w:rsidRPr="008821E0">
              <w:rPr>
                <w:rFonts w:cs="Arial"/>
                <w:color w:val="000000"/>
                <w:lang w:eastAsia="ja-JP"/>
              </w:rPr>
              <w:t>CA_3A-28A</w:t>
            </w:r>
          </w:p>
        </w:tc>
        <w:tc>
          <w:tcPr>
            <w:tcW w:w="1064" w:type="dxa"/>
            <w:vAlign w:val="center"/>
          </w:tcPr>
          <w:p w:rsidR="008821E0" w:rsidRPr="008821E0" w:rsidRDefault="00951856" w:rsidP="008821E0">
            <w:pPr>
              <w:pStyle w:val="aff7"/>
              <w:spacing w:before="0" w:after="0" w:line="240" w:lineRule="auto"/>
              <w:rPr>
                <w:rFonts w:ascii="Arial" w:hAnsi="Arial" w:cs="Arial"/>
                <w:sz w:val="18"/>
                <w:szCs w:val="18"/>
              </w:rPr>
            </w:pPr>
            <w:r>
              <w:rPr>
                <w:rFonts w:ascii="Arial" w:hAnsi="Arial" w:cs="Arial"/>
                <w:sz w:val="18"/>
                <w:szCs w:val="18"/>
              </w:rPr>
              <w:t>3</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1228" w:type="dxa"/>
            <w:vMerge w:val="restart"/>
            <w:vAlign w:val="center"/>
          </w:tcPr>
          <w:p w:rsidR="008821E0" w:rsidRPr="00444CEE" w:rsidRDefault="008821E0" w:rsidP="008821E0">
            <w:pPr>
              <w:pStyle w:val="TAH"/>
              <w:rPr>
                <w:rFonts w:cs="Arial"/>
              </w:rPr>
            </w:pPr>
            <w:r w:rsidRPr="003370AD">
              <w:rPr>
                <w:rFonts w:cs="Arial" w:hint="eastAsia"/>
                <w:b w:val="0"/>
                <w:lang w:val="en-US" w:eastAsia="zh-CN"/>
              </w:rPr>
              <w:t>60</w:t>
            </w:r>
          </w:p>
        </w:tc>
        <w:tc>
          <w:tcPr>
            <w:tcW w:w="1437" w:type="dxa"/>
            <w:vMerge w:val="restart"/>
            <w:vAlign w:val="center"/>
          </w:tcPr>
          <w:p w:rsidR="008821E0" w:rsidRPr="00444CEE" w:rsidRDefault="008821E0" w:rsidP="008821E0">
            <w:pPr>
              <w:pStyle w:val="TAH"/>
              <w:rPr>
                <w:rFonts w:cs="Arial"/>
              </w:rPr>
            </w:pPr>
            <w:r w:rsidRPr="003370AD">
              <w:rPr>
                <w:rFonts w:eastAsia="Calibri" w:cs="Arial"/>
                <w:b w:val="0"/>
                <w:lang w:val="en-US" w:eastAsia="ja-JP"/>
              </w:rPr>
              <w:t>0</w:t>
            </w: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28</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맑은 고딕" w:cs="Arial"/>
                <w:lang w:val="en-US" w:eastAsia="ko-KR"/>
              </w:rPr>
            </w:pPr>
            <w:r w:rsidRPr="006F683C">
              <w:rPr>
                <w:rFonts w:eastAsia="맑은 고딕" w:cs="Arial"/>
                <w:lang w:eastAsia="ko-KR"/>
              </w:rPr>
              <w:t>CA_3A-41A</w:t>
            </w:r>
            <w:r>
              <w:rPr>
                <w:rFonts w:eastAsia="Calibri" w:cs="Arial"/>
                <w:lang w:val="en-US"/>
              </w:rPr>
              <w:t xml:space="preserve">, </w:t>
            </w:r>
            <w:r>
              <w:rPr>
                <w:rFonts w:eastAsia="Calibri" w:cs="Arial" w:hint="eastAsia"/>
                <w:lang w:val="en-US"/>
              </w:rPr>
              <w:t>CA</w:t>
            </w:r>
            <w:r w:rsidRPr="00AA4C14">
              <w:rPr>
                <w:rFonts w:eastAsia="맑은 고딕" w:cs="Arial" w:hint="eastAsia"/>
                <w:lang w:val="en-US" w:eastAsia="ko-KR"/>
              </w:rPr>
              <w:t>_</w:t>
            </w:r>
            <w:r w:rsidRPr="00AA4C14">
              <w:rPr>
                <w:rFonts w:eastAsia="맑은 고딕" w:cs="Arial"/>
                <w:lang w:val="en-US" w:eastAsia="ko-KR"/>
              </w:rPr>
              <w:t>41C</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r w:rsidR="00275A1E">
              <w:rPr>
                <w:rFonts w:eastAsia="맑은 고딕" w:cs="Arial"/>
                <w:lang w:eastAsia="ko-KR"/>
              </w:rPr>
              <w:t>, CA_3A-42A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맑은 고딕"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E42D1D" w:rsidRDefault="008821E0" w:rsidP="008821E0">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6F683C" w:rsidRDefault="008821E0" w:rsidP="008821E0">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CA_7A-</w:t>
            </w:r>
            <w:r w:rsidRPr="00957F65">
              <w:rPr>
                <w:rFonts w:eastAsia="맑은 고딕" w:cs="Arial"/>
                <w:b w:val="0"/>
                <w:lang w:eastAsia="ko-KR"/>
              </w:rPr>
              <w:t>7A-</w:t>
            </w:r>
            <w:r w:rsidRPr="00957F65">
              <w:rPr>
                <w:rFonts w:eastAsia="맑은 고딕" w:cs="Arial" w:hint="eastAsia"/>
                <w:b w:val="0"/>
                <w:lang w:eastAsia="ko-KR"/>
              </w:rPr>
              <w:t>26A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lang w:eastAsia="ko-KR"/>
              </w:rPr>
              <w:t>CA_7A-26A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3E08D4" w:rsidRDefault="008821E0" w:rsidP="008821E0">
            <w:pPr>
              <w:pStyle w:val="TAH"/>
              <w:rPr>
                <w:rFonts w:eastAsia="맑은 고딕" w:cs="Arial"/>
                <w:b w:val="0"/>
                <w:lang w:eastAsia="ko-KR"/>
              </w:rPr>
            </w:pPr>
            <w:r w:rsidRPr="00E64977">
              <w:rPr>
                <w:rFonts w:eastAsia="맑은 고딕" w:cs="Arial"/>
                <w:b w:val="0"/>
                <w:szCs w:val="18"/>
                <w:lang w:eastAsia="ko-KR"/>
              </w:rPr>
              <w:t>See CA_7A-7A bandwidth combination set 3 in table 5.6A.1-3 of TS 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5</w:t>
            </w:r>
            <w:r w:rsidRPr="00957F65">
              <w:rPr>
                <w:rFonts w:eastAsia="맑은 고딕" w:cs="Arial"/>
                <w:b w:val="0"/>
                <w:lang w:eastAsia="ko-KR"/>
              </w:rPr>
              <w:t>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692"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E64977">
              <w:rPr>
                <w:rFonts w:cs="Arial"/>
                <w:b w:val="0"/>
                <w:szCs w:val="18"/>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CA_40C-42A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color w:val="000000"/>
                <w:lang w:eastAsia="ko-KR"/>
              </w:rPr>
              <w:t>CA_40C</w:t>
            </w: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40</w:t>
            </w:r>
          </w:p>
        </w:tc>
        <w:tc>
          <w:tcPr>
            <w:tcW w:w="3952" w:type="dxa"/>
            <w:gridSpan w:val="13"/>
            <w:vAlign w:val="center"/>
          </w:tcPr>
          <w:p w:rsidR="008821E0" w:rsidRPr="003E08D4" w:rsidRDefault="008821E0" w:rsidP="008821E0">
            <w:pPr>
              <w:pStyle w:val="TAH"/>
              <w:rPr>
                <w:rFonts w:eastAsia="맑은 고딕" w:cs="Arial"/>
                <w:b w:val="0"/>
                <w:lang w:eastAsia="ko-KR"/>
              </w:rPr>
            </w:pPr>
            <w:r w:rsidRPr="00E7760C">
              <w:rPr>
                <w:rFonts w:cs="Arial"/>
                <w:b w:val="0"/>
                <w:color w:val="212121"/>
                <w:szCs w:val="18"/>
              </w:rPr>
              <w:t>See CA_40C Bandwidth Combination Set 0 in Table 5.6A.1-1</w:t>
            </w:r>
            <w:r>
              <w:rPr>
                <w:rFonts w:eastAsia="Calibri" w:cs="Arial"/>
                <w:b w:val="0"/>
                <w:lang w:eastAsia="ja-JP"/>
              </w:rPr>
              <w:t xml:space="preserve"> in TS36.101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EB694B">
              <w:rPr>
                <w:rFonts w:hint="eastAsia"/>
                <w:b w:val="0"/>
                <w:szCs w:val="16"/>
              </w:rPr>
              <w:t>CA_</w:t>
            </w:r>
            <w:r w:rsidRPr="00EB694B">
              <w:rPr>
                <w:b w:val="0"/>
                <w:szCs w:val="16"/>
              </w:rPr>
              <w:t>41C-48A</w:t>
            </w:r>
          </w:p>
        </w:tc>
        <w:tc>
          <w:tcPr>
            <w:tcW w:w="1620" w:type="dxa"/>
            <w:vMerge w:val="restart"/>
            <w:vAlign w:val="center"/>
          </w:tcPr>
          <w:p w:rsidR="008821E0" w:rsidRPr="003E08D4" w:rsidRDefault="008821E0" w:rsidP="008821E0">
            <w:pPr>
              <w:pStyle w:val="TAH"/>
              <w:rPr>
                <w:rFonts w:cs="Arial"/>
                <w:b w:val="0"/>
                <w:lang w:eastAsia="ko-KR"/>
              </w:rPr>
            </w:pPr>
            <w:r w:rsidRPr="00EB694B">
              <w:rPr>
                <w:b w:val="0"/>
                <w:szCs w:val="16"/>
                <w:lang w:eastAsia="zh-CN"/>
              </w:rPr>
              <w:t>41C</w:t>
            </w: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41</w:t>
            </w:r>
          </w:p>
        </w:tc>
        <w:tc>
          <w:tcPr>
            <w:tcW w:w="3952" w:type="dxa"/>
            <w:gridSpan w:val="13"/>
            <w:vAlign w:val="center"/>
          </w:tcPr>
          <w:p w:rsidR="008821E0" w:rsidRPr="003E08D4" w:rsidRDefault="008821E0" w:rsidP="008821E0">
            <w:pPr>
              <w:pStyle w:val="TAH"/>
              <w:rPr>
                <w:rFonts w:eastAsia="맑은 고딕" w:cs="Arial"/>
                <w:b w:val="0"/>
                <w:lang w:eastAsia="ko-KR"/>
              </w:rPr>
            </w:pPr>
            <w:r w:rsidRPr="00EB694B">
              <w:rPr>
                <w:b w:val="0"/>
                <w:szCs w:val="16"/>
                <w:lang w:eastAsia="zh-CN"/>
              </w:rPr>
              <w:t>See CA_41C Bandwidth combination set 2 in Table 5.6A.1-1 of TS 36.101</w:t>
            </w:r>
          </w:p>
        </w:tc>
        <w:tc>
          <w:tcPr>
            <w:tcW w:w="1228" w:type="dxa"/>
            <w:vMerge w:val="restart"/>
            <w:vAlign w:val="center"/>
          </w:tcPr>
          <w:p w:rsidR="008821E0" w:rsidRPr="003E08D4" w:rsidRDefault="008821E0" w:rsidP="008821E0">
            <w:pPr>
              <w:pStyle w:val="TAH"/>
              <w:rPr>
                <w:rFonts w:cs="Arial"/>
                <w:b w:val="0"/>
              </w:rPr>
            </w:pPr>
            <w:r w:rsidRPr="00EB694B">
              <w:rPr>
                <w:b w:val="0"/>
                <w:szCs w:val="16"/>
              </w:rPr>
              <w:t>60</w:t>
            </w:r>
          </w:p>
        </w:tc>
        <w:tc>
          <w:tcPr>
            <w:tcW w:w="1437" w:type="dxa"/>
            <w:vMerge w:val="restart"/>
            <w:vAlign w:val="center"/>
          </w:tcPr>
          <w:p w:rsidR="008821E0" w:rsidRPr="003E08D4" w:rsidRDefault="008821E0" w:rsidP="008821E0">
            <w:pPr>
              <w:pStyle w:val="TAH"/>
              <w:rPr>
                <w:rFonts w:cs="Arial"/>
                <w:b w:val="0"/>
              </w:rPr>
            </w:pPr>
            <w:r w:rsidRPr="00EB694B">
              <w:rPr>
                <w:b w:val="0"/>
                <w:szCs w:val="16"/>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B694B">
              <w:rPr>
                <w:b w:val="0"/>
                <w:szCs w:val="16"/>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proofErr w:type="spellStart"/>
            <w:r>
              <w:rPr>
                <w:rFonts w:cs="Arial" w:hint="eastAsia"/>
                <w:lang w:eastAsia="ko-KR"/>
              </w:rPr>
              <w:t>CA_xA-yA-z</w:t>
            </w:r>
            <w:r w:rsidRPr="00412E02">
              <w:rPr>
                <w:rFonts w:cs="Arial" w:hint="eastAsia"/>
                <w:lang w:eastAsia="ko-KR"/>
              </w:rPr>
              <w:t>A</w:t>
            </w:r>
            <w:proofErr w:type="spellEnd"/>
          </w:p>
        </w:tc>
        <w:tc>
          <w:tcPr>
            <w:tcW w:w="1620" w:type="dxa"/>
            <w:vMerge w:val="restart"/>
            <w:vAlign w:val="center"/>
          </w:tcPr>
          <w:p w:rsidR="008821E0" w:rsidRPr="00412E02" w:rsidRDefault="008821E0" w:rsidP="008821E0">
            <w:pPr>
              <w:pStyle w:val="TAC"/>
              <w:rPr>
                <w:rFonts w:cs="Arial"/>
                <w:lang w:eastAsia="ko-KR"/>
              </w:rPr>
            </w:pPr>
            <w:proofErr w:type="spellStart"/>
            <w:r>
              <w:rPr>
                <w:rFonts w:cs="Arial" w:hint="eastAsia"/>
                <w:lang w:eastAsia="ko-KR"/>
              </w:rPr>
              <w:t>CA_xA-yA</w:t>
            </w:r>
            <w:proofErr w:type="spellEnd"/>
            <w:r>
              <w:rPr>
                <w:rFonts w:cs="Arial" w:hint="eastAsia"/>
                <w:lang w:eastAsia="ko-KR"/>
              </w:rPr>
              <w:t xml:space="preserve"> or</w:t>
            </w:r>
          </w:p>
          <w:p w:rsidR="008821E0" w:rsidRPr="00412E02" w:rsidRDefault="008821E0" w:rsidP="008821E0">
            <w:pPr>
              <w:pStyle w:val="TAC"/>
              <w:rPr>
                <w:rFonts w:cs="Arial"/>
                <w:lang w:eastAsia="ko-KR"/>
              </w:rPr>
            </w:pPr>
            <w:proofErr w:type="spellStart"/>
            <w:r>
              <w:rPr>
                <w:rFonts w:cs="Arial" w:hint="eastAsia"/>
                <w:lang w:eastAsia="ko-KR"/>
              </w:rPr>
              <w:t>CA_yA-zA</w:t>
            </w:r>
            <w:proofErr w:type="spellEnd"/>
            <w:r>
              <w:rPr>
                <w:rFonts w:cs="Arial" w:hint="eastAsia"/>
                <w:lang w:eastAsia="ko-KR"/>
              </w:rPr>
              <w:t xml:space="preserve"> or</w:t>
            </w:r>
          </w:p>
          <w:p w:rsidR="008821E0" w:rsidRPr="00444CEE" w:rsidRDefault="008821E0" w:rsidP="008821E0">
            <w:pPr>
              <w:pStyle w:val="TAC"/>
              <w:rPr>
                <w:rFonts w:cs="Arial"/>
              </w:rPr>
            </w:pPr>
            <w:proofErr w:type="spellStart"/>
            <w:r w:rsidRPr="00412E02">
              <w:rPr>
                <w:rFonts w:cs="Arial" w:hint="eastAsia"/>
                <w:lang w:eastAsia="ko-KR"/>
              </w:rPr>
              <w:t>CA_xA-zA</w:t>
            </w:r>
            <w:proofErr w:type="spellEnd"/>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rFonts w:cs="Arial"/>
              </w:rPr>
            </w:pPr>
            <w:r w:rsidRPr="002838D0">
              <w:rPr>
                <w:rFonts w:eastAsia="맑은 고딕" w:cs="Arial" w:hint="eastAsia"/>
                <w:lang w:eastAsia="ko-KR"/>
              </w:rPr>
              <w:t>N</w:t>
            </w:r>
            <w:r w:rsidRPr="002838D0">
              <w:rPr>
                <w:rFonts w:eastAsia="맑은 고딕" w:cs="Arial"/>
                <w:lang w:eastAsia="ko-KR"/>
              </w:rPr>
              <w:t>OTE</w:t>
            </w:r>
            <w:r w:rsidR="0009499B">
              <w:rPr>
                <w:rFonts w:eastAsia="맑은 고딕" w:cs="Arial"/>
                <w:lang w:eastAsia="ko-KR"/>
              </w:rPr>
              <w:t xml:space="preserve"> 1</w:t>
            </w:r>
            <w:r w:rsidRPr="002838D0">
              <w:rPr>
                <w:rFonts w:eastAsia="맑은 고딕" w:cs="Arial"/>
                <w:lang w:eastAsia="ko-KR"/>
              </w:rPr>
              <w:t xml:space="preserve">: </w:t>
            </w:r>
            <w:r>
              <w:rPr>
                <w:bCs/>
              </w:rPr>
              <w:t xml:space="preserve">B41 and B42 are assumed to be synchronized (i.e. </w:t>
            </w:r>
            <w:r w:rsidRPr="007D4AA7">
              <w:rPr>
                <w:bCs/>
              </w:rPr>
              <w:t>without simultaneous Rx/</w:t>
            </w:r>
            <w:proofErr w:type="spellStart"/>
            <w:r w:rsidRPr="007D4AA7">
              <w:rPr>
                <w:bCs/>
              </w:rPr>
              <w:t>Tx</w:t>
            </w:r>
            <w:proofErr w:type="spellEnd"/>
            <w:r>
              <w:rPr>
                <w:bCs/>
              </w:rPr>
              <w:t>)</w:t>
            </w:r>
          </w:p>
          <w:p w:rsidR="008821E0" w:rsidRPr="00444CEE" w:rsidRDefault="008821E0" w:rsidP="008821E0">
            <w:pPr>
              <w:pStyle w:val="TAC"/>
              <w:jc w:val="left"/>
              <w:rPr>
                <w:rFonts w:cs="Arial"/>
              </w:rPr>
            </w:pPr>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lastRenderedPageBreak/>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462"/>
        <w:gridCol w:w="745"/>
        <w:gridCol w:w="832"/>
        <w:gridCol w:w="833"/>
        <w:gridCol w:w="46"/>
        <w:gridCol w:w="788"/>
        <w:gridCol w:w="56"/>
        <w:gridCol w:w="6"/>
        <w:gridCol w:w="772"/>
        <w:gridCol w:w="833"/>
        <w:gridCol w:w="38"/>
        <w:gridCol w:w="796"/>
        <w:gridCol w:w="1276"/>
        <w:gridCol w:w="1332"/>
      </w:tblGrid>
      <w:tr w:rsidR="0009499B" w:rsidRPr="00947164" w:rsidTr="0007201F">
        <w:trPr>
          <w:trHeight w:val="139"/>
          <w:jc w:val="center"/>
        </w:trPr>
        <w:tc>
          <w:tcPr>
            <w:tcW w:w="12613" w:type="dxa"/>
            <w:gridSpan w:val="15"/>
          </w:tcPr>
          <w:p w:rsidR="0009499B" w:rsidRPr="0007201F" w:rsidRDefault="0009499B" w:rsidP="00BE1209">
            <w:pPr>
              <w:pStyle w:val="TAH"/>
              <w:rPr>
                <w:rFonts w:cs="Arial"/>
                <w:szCs w:val="18"/>
              </w:rPr>
            </w:pPr>
            <w:r w:rsidRPr="0007201F">
              <w:rPr>
                <w:rFonts w:cs="Arial"/>
                <w:szCs w:val="18"/>
              </w:rPr>
              <w:lastRenderedPageBreak/>
              <w:t>E-UTRA CA configuration / Bandwidth combination set</w:t>
            </w:r>
          </w:p>
        </w:tc>
      </w:tr>
      <w:tr w:rsidR="0009499B" w:rsidRPr="00947164" w:rsidTr="0007201F">
        <w:trPr>
          <w:trHeight w:val="572"/>
          <w:jc w:val="center"/>
        </w:trPr>
        <w:tc>
          <w:tcPr>
            <w:tcW w:w="1981" w:type="dxa"/>
            <w:vAlign w:val="center"/>
          </w:tcPr>
          <w:p w:rsidR="0009499B" w:rsidRPr="0007201F" w:rsidRDefault="0009499B" w:rsidP="00BE1209">
            <w:pPr>
              <w:pStyle w:val="TAH"/>
              <w:rPr>
                <w:rFonts w:cs="Arial"/>
                <w:szCs w:val="18"/>
              </w:rPr>
            </w:pPr>
            <w:r w:rsidRPr="0007201F">
              <w:rPr>
                <w:rFonts w:cs="Arial"/>
                <w:szCs w:val="18"/>
              </w:rPr>
              <w:t>E-UTRA CA Configuration</w:t>
            </w:r>
          </w:p>
        </w:tc>
        <w:tc>
          <w:tcPr>
            <w:tcW w:w="1597" w:type="dxa"/>
            <w:vAlign w:val="center"/>
          </w:tcPr>
          <w:p w:rsidR="0009499B" w:rsidRPr="0007201F" w:rsidRDefault="0009499B" w:rsidP="00BE1209">
            <w:pPr>
              <w:pStyle w:val="TAH"/>
              <w:rPr>
                <w:rFonts w:cs="Arial"/>
                <w:szCs w:val="18"/>
                <w:lang w:eastAsia="ko-KR"/>
              </w:rPr>
            </w:pPr>
            <w:r w:rsidRPr="0007201F">
              <w:rPr>
                <w:rFonts w:cs="Arial" w:hint="eastAsia"/>
                <w:szCs w:val="18"/>
                <w:lang w:eastAsia="ko-KR"/>
              </w:rPr>
              <w:t>Uplink CA configurations</w:t>
            </w:r>
          </w:p>
        </w:tc>
        <w:tc>
          <w:tcPr>
            <w:tcW w:w="801" w:type="dxa"/>
            <w:vAlign w:val="center"/>
          </w:tcPr>
          <w:p w:rsidR="0009499B" w:rsidRPr="0007201F" w:rsidRDefault="0009499B" w:rsidP="00BE1209">
            <w:pPr>
              <w:pStyle w:val="TAH"/>
              <w:rPr>
                <w:rFonts w:cs="Arial"/>
                <w:szCs w:val="18"/>
              </w:rPr>
            </w:pPr>
            <w:r w:rsidRPr="0007201F">
              <w:rPr>
                <w:rFonts w:cs="Arial"/>
                <w:szCs w:val="18"/>
              </w:rPr>
              <w:t>E-UTRA Bands</w:t>
            </w:r>
          </w:p>
        </w:tc>
        <w:tc>
          <w:tcPr>
            <w:tcW w:w="898" w:type="dxa"/>
            <w:vAlign w:val="center"/>
          </w:tcPr>
          <w:p w:rsidR="0009499B" w:rsidRPr="0007201F" w:rsidRDefault="0009499B" w:rsidP="00BE1209">
            <w:pPr>
              <w:pStyle w:val="TAH"/>
              <w:rPr>
                <w:rFonts w:cs="Arial"/>
                <w:szCs w:val="18"/>
                <w:lang w:eastAsia="ko-KR"/>
              </w:rPr>
            </w:pPr>
            <w:r w:rsidRPr="0007201F">
              <w:rPr>
                <w:rFonts w:cs="Arial"/>
                <w:szCs w:val="18"/>
              </w:rPr>
              <w:t>1.4</w:t>
            </w:r>
            <w:r w:rsidRPr="0007201F">
              <w:rPr>
                <w:rFonts w:cs="Arial"/>
                <w:szCs w:val="18"/>
              </w:rPr>
              <w:br/>
              <w:t>MHz</w:t>
            </w:r>
          </w:p>
        </w:tc>
        <w:tc>
          <w:tcPr>
            <w:tcW w:w="949" w:type="dxa"/>
            <w:gridSpan w:val="2"/>
            <w:vAlign w:val="center"/>
          </w:tcPr>
          <w:p w:rsidR="0009499B" w:rsidRPr="0007201F" w:rsidRDefault="0009499B" w:rsidP="00BE1209">
            <w:pPr>
              <w:pStyle w:val="TAH"/>
              <w:rPr>
                <w:rFonts w:cs="Arial"/>
                <w:szCs w:val="18"/>
              </w:rPr>
            </w:pPr>
            <w:r w:rsidRPr="0007201F">
              <w:rPr>
                <w:rFonts w:cs="Arial"/>
                <w:szCs w:val="18"/>
              </w:rPr>
              <w:t>3</w:t>
            </w:r>
            <w:r w:rsidRPr="0007201F">
              <w:rPr>
                <w:rFonts w:cs="Arial"/>
                <w:szCs w:val="18"/>
              </w:rPr>
              <w:br/>
              <w:t>MHz</w:t>
            </w:r>
          </w:p>
        </w:tc>
        <w:tc>
          <w:tcPr>
            <w:tcW w:w="916" w:type="dxa"/>
            <w:gridSpan w:val="3"/>
            <w:vAlign w:val="center"/>
          </w:tcPr>
          <w:p w:rsidR="0009499B" w:rsidRPr="00947164" w:rsidRDefault="0009499B" w:rsidP="00BE1209">
            <w:pPr>
              <w:pStyle w:val="TAH"/>
              <w:rPr>
                <w:rFonts w:cs="Arial"/>
                <w:szCs w:val="18"/>
              </w:rPr>
            </w:pPr>
            <w:r w:rsidRPr="00947164">
              <w:rPr>
                <w:rFonts w:cs="Arial"/>
                <w:szCs w:val="18"/>
              </w:rPr>
              <w:t>5</w:t>
            </w:r>
            <w:r w:rsidRPr="00947164">
              <w:rPr>
                <w:rFonts w:cs="Arial"/>
                <w:szCs w:val="18"/>
              </w:rPr>
              <w:br/>
              <w:t>MHz</w:t>
            </w:r>
          </w:p>
        </w:tc>
        <w:tc>
          <w:tcPr>
            <w:tcW w:w="831" w:type="dxa"/>
            <w:vAlign w:val="center"/>
          </w:tcPr>
          <w:p w:rsidR="0009499B" w:rsidRPr="00947164" w:rsidRDefault="0009499B" w:rsidP="00BE1209">
            <w:pPr>
              <w:pStyle w:val="TAH"/>
              <w:rPr>
                <w:rFonts w:cs="Arial"/>
                <w:szCs w:val="18"/>
              </w:rPr>
            </w:pPr>
            <w:r w:rsidRPr="00947164">
              <w:rPr>
                <w:rFonts w:cs="Arial"/>
                <w:szCs w:val="18"/>
              </w:rPr>
              <w:t>10</w:t>
            </w:r>
            <w:r w:rsidRPr="00947164">
              <w:rPr>
                <w:rFonts w:cs="Arial"/>
                <w:szCs w:val="18"/>
              </w:rPr>
              <w:br/>
              <w:t>MHz</w:t>
            </w:r>
          </w:p>
        </w:tc>
        <w:tc>
          <w:tcPr>
            <w:tcW w:w="941" w:type="dxa"/>
            <w:gridSpan w:val="2"/>
            <w:vAlign w:val="center"/>
          </w:tcPr>
          <w:p w:rsidR="0009499B" w:rsidRPr="00947164" w:rsidRDefault="0009499B" w:rsidP="00BE1209">
            <w:pPr>
              <w:pStyle w:val="TAH"/>
              <w:rPr>
                <w:rFonts w:cs="Arial"/>
                <w:szCs w:val="18"/>
              </w:rPr>
            </w:pPr>
            <w:r w:rsidRPr="00947164">
              <w:rPr>
                <w:rFonts w:cs="Arial"/>
                <w:szCs w:val="18"/>
              </w:rPr>
              <w:t>15</w:t>
            </w:r>
            <w:r w:rsidRPr="00947164">
              <w:rPr>
                <w:rFonts w:cs="Arial"/>
                <w:szCs w:val="18"/>
              </w:rPr>
              <w:br/>
              <w:t>MHz</w:t>
            </w:r>
          </w:p>
        </w:tc>
        <w:tc>
          <w:tcPr>
            <w:tcW w:w="857" w:type="dxa"/>
            <w:vAlign w:val="center"/>
          </w:tcPr>
          <w:p w:rsidR="0009499B" w:rsidRPr="00947164" w:rsidRDefault="0009499B" w:rsidP="00BE1209">
            <w:pPr>
              <w:pStyle w:val="TAH"/>
              <w:rPr>
                <w:rFonts w:cs="Arial"/>
                <w:szCs w:val="18"/>
              </w:rPr>
            </w:pPr>
            <w:r w:rsidRPr="00947164">
              <w:rPr>
                <w:rFonts w:cs="Arial"/>
                <w:szCs w:val="18"/>
              </w:rPr>
              <w:t>20</w:t>
            </w:r>
            <w:r w:rsidRPr="00947164">
              <w:rPr>
                <w:rFonts w:cs="Arial"/>
                <w:szCs w:val="18"/>
              </w:rPr>
              <w:br/>
              <w:t>MHz</w:t>
            </w:r>
          </w:p>
        </w:tc>
        <w:tc>
          <w:tcPr>
            <w:tcW w:w="1390" w:type="dxa"/>
            <w:vAlign w:val="center"/>
          </w:tcPr>
          <w:p w:rsidR="0009499B" w:rsidRPr="00947164" w:rsidRDefault="0009499B" w:rsidP="00BE1209">
            <w:pPr>
              <w:pStyle w:val="TAH"/>
              <w:rPr>
                <w:rFonts w:cs="Arial"/>
                <w:szCs w:val="18"/>
              </w:rPr>
            </w:pPr>
            <w:r w:rsidRPr="00947164">
              <w:rPr>
                <w:rFonts w:cs="Arial"/>
                <w:szCs w:val="18"/>
              </w:rPr>
              <w:t>Maximum aggregated bandwidth</w:t>
            </w:r>
          </w:p>
          <w:p w:rsidR="0009499B" w:rsidRPr="00947164" w:rsidRDefault="0009499B" w:rsidP="00BE1209">
            <w:pPr>
              <w:pStyle w:val="TAH"/>
              <w:rPr>
                <w:rFonts w:cs="Arial"/>
                <w:szCs w:val="18"/>
              </w:rPr>
            </w:pPr>
            <w:r w:rsidRPr="00947164">
              <w:rPr>
                <w:rFonts w:cs="Arial"/>
                <w:szCs w:val="18"/>
              </w:rPr>
              <w:t>[MHz]</w:t>
            </w:r>
          </w:p>
        </w:tc>
        <w:tc>
          <w:tcPr>
            <w:tcW w:w="1452" w:type="dxa"/>
            <w:vAlign w:val="center"/>
          </w:tcPr>
          <w:p w:rsidR="0009499B" w:rsidRPr="00947164" w:rsidRDefault="0009499B" w:rsidP="00BE1209">
            <w:pPr>
              <w:pStyle w:val="TAH"/>
              <w:rPr>
                <w:rFonts w:cs="Arial"/>
                <w:szCs w:val="18"/>
              </w:rPr>
            </w:pPr>
            <w:r w:rsidRPr="00947164">
              <w:rPr>
                <w:rFonts w:cs="Arial"/>
                <w:szCs w:val="18"/>
              </w:rPr>
              <w:t>Bandwidth combination set</w:t>
            </w: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MS Mincho" w:hint="eastAsia"/>
                <w:b w:val="0"/>
                <w:szCs w:val="18"/>
                <w:lang w:eastAsia="ja-JP"/>
              </w:rPr>
              <w:t>CA_</w:t>
            </w:r>
            <w:r w:rsidRPr="0007201F">
              <w:rPr>
                <w:b w:val="0"/>
                <w:szCs w:val="18"/>
              </w:rPr>
              <w:t>1A-3A-3A-19A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19A,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19A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19</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1A-3A-3A-21A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21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rFonts w:eastAsia="MS Mincho"/>
                <w:b w:val="0"/>
                <w:szCs w:val="18"/>
                <w:lang w:eastAsia="ja-JP"/>
              </w:rPr>
              <w:t>1A-3A-3A-42A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 xml:space="preserve">3A,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1A-42</w:t>
            </w:r>
            <w:r w:rsidRPr="00947164">
              <w:rPr>
                <w:rFonts w:eastAsia="MS Mincho" w:hint="eastAsia"/>
                <w:szCs w:val="18"/>
                <w:lang w:eastAsia="ja-JP"/>
              </w:rPr>
              <w:t xml:space="preserve">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A-42</w:t>
            </w:r>
            <w:r w:rsidRPr="00947164">
              <w:rPr>
                <w:rFonts w:eastAsia="MS Mincho" w:hint="eastAsia"/>
                <w:b w:val="0"/>
                <w:szCs w:val="18"/>
                <w:lang w:eastAsia="ja-JP"/>
              </w:rPr>
              <w:t>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42</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Calibri" w:cs="Arial"/>
                <w:b w:val="0"/>
                <w:szCs w:val="18"/>
                <w:lang w:val="en-US"/>
              </w:rPr>
              <w:t>CA_1A-</w:t>
            </w:r>
            <w:r w:rsidRPr="0007201F">
              <w:rPr>
                <w:rFonts w:eastAsia="Calibri" w:cs="Arial" w:hint="eastAsia"/>
                <w:b w:val="0"/>
                <w:szCs w:val="18"/>
                <w:lang w:val="en-US" w:eastAsia="ja-JP"/>
              </w:rPr>
              <w:t>3</w:t>
            </w:r>
            <w:r w:rsidRPr="0007201F">
              <w:rPr>
                <w:rFonts w:eastAsia="Calibri" w:cs="Arial"/>
                <w:b w:val="0"/>
                <w:szCs w:val="18"/>
                <w:lang w:val="en-US"/>
              </w:rPr>
              <w:t>A</w:t>
            </w:r>
            <w:r w:rsidRPr="0007201F">
              <w:rPr>
                <w:rFonts w:eastAsia="Calibri" w:cs="Arial" w:hint="eastAsia"/>
                <w:b w:val="0"/>
                <w:szCs w:val="18"/>
                <w:lang w:val="en-US"/>
              </w:rPr>
              <w:t>-</w:t>
            </w:r>
            <w:r w:rsidRPr="0007201F">
              <w:rPr>
                <w:rFonts w:eastAsia="Calibri" w:cs="Arial"/>
                <w:b w:val="0"/>
                <w:szCs w:val="18"/>
                <w:lang w:val="en-US" w:eastAsia="ja-JP"/>
              </w:rPr>
              <w:t>7</w:t>
            </w:r>
            <w:r w:rsidRPr="0007201F">
              <w:rPr>
                <w:rFonts w:eastAsia="Calibri" w:cs="Arial"/>
                <w:b w:val="0"/>
                <w:szCs w:val="18"/>
                <w:lang w:val="en-US"/>
              </w:rPr>
              <w:t>C</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rPr>
              <w:t>See CA_7C Bandwidth Combination Set 2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cs="Arial"/>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CA_7C Bandwidth Combination Set 1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CA_1A-</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CA_3C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38"/>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 CA_1A-7A, CA_1A-26A, CA_3A-7A, CA_3A-26A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31"/>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val="en-US" w:eastAsia="zh-TW"/>
              </w:rPr>
              <w:t>CA_1A-3A-</w:t>
            </w:r>
            <w:r w:rsidRPr="0007201F">
              <w:rPr>
                <w:rFonts w:cs="Arial" w:hint="eastAsia"/>
                <w:b w:val="0"/>
                <w:color w:val="000000"/>
                <w:szCs w:val="18"/>
                <w:lang w:val="en-US" w:eastAsia="zh-CN"/>
              </w:rPr>
              <w:t>7</w:t>
            </w:r>
            <w:r w:rsidRPr="0007201F">
              <w:rPr>
                <w:rFonts w:cs="Arial"/>
                <w:b w:val="0"/>
                <w:color w:val="000000"/>
                <w:szCs w:val="18"/>
                <w:lang w:val="en-US" w:eastAsia="zh-TW"/>
              </w:rPr>
              <w:t>A-2</w:t>
            </w:r>
            <w:r w:rsidRPr="0007201F">
              <w:rPr>
                <w:rFonts w:cs="Arial" w:hint="eastAsia"/>
                <w:b w:val="0"/>
                <w:color w:val="000000"/>
                <w:szCs w:val="18"/>
                <w:lang w:val="en-US" w:eastAsia="zh-CN"/>
              </w:rPr>
              <w:t>8</w:t>
            </w:r>
            <w:r w:rsidRPr="0007201F">
              <w:rPr>
                <w:rFonts w:cs="Arial"/>
                <w:b w:val="0"/>
                <w:color w:val="000000"/>
                <w:szCs w:val="18"/>
                <w:lang w:val="en-US" w:eastAsia="zh-TW"/>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CA_1A-28A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szCs w:val="18"/>
              </w:rPr>
            </w:pPr>
            <w:r w:rsidRPr="0007201F">
              <w:rPr>
                <w:b w:val="0"/>
                <w:szCs w:val="18"/>
              </w:rPr>
              <w:t>CA_1A-3A-</w:t>
            </w:r>
            <w:r w:rsidRPr="0007201F">
              <w:rPr>
                <w:rFonts w:eastAsia="MS Mincho" w:hint="eastAsia"/>
                <w:b w:val="0"/>
                <w:szCs w:val="18"/>
                <w:lang w:eastAsia="ja-JP"/>
              </w:rPr>
              <w:t>41C</w:t>
            </w:r>
            <w:r w:rsidRPr="0007201F">
              <w:rPr>
                <w:rFonts w:eastAsia="MS Mincho"/>
                <w:b w:val="0"/>
                <w:szCs w:val="18"/>
                <w:vertAlign w:val="superscript"/>
                <w:lang w:eastAsia="ja-JP"/>
              </w:rPr>
              <w:t>2</w:t>
            </w:r>
          </w:p>
        </w:tc>
        <w:tc>
          <w:tcPr>
            <w:tcW w:w="1597" w:type="dxa"/>
            <w:vMerge w:val="restart"/>
            <w:vAlign w:val="center"/>
          </w:tcPr>
          <w:p w:rsidR="0009499B" w:rsidRPr="0007201F" w:rsidRDefault="0009499B" w:rsidP="00BE1209">
            <w:pPr>
              <w:pStyle w:val="TAH"/>
              <w:rPr>
                <w:rFonts w:cs="Arial"/>
                <w:b w:val="0"/>
                <w:color w:val="000000"/>
                <w:szCs w:val="18"/>
                <w:lang w:eastAsia="ko-KR"/>
              </w:rPr>
            </w:pPr>
            <w:r w:rsidRPr="0007201F">
              <w:rPr>
                <w:b w:val="0"/>
                <w:color w:val="000000"/>
                <w:szCs w:val="18"/>
              </w:rPr>
              <w:t>CA_1A-3A</w:t>
            </w:r>
            <w:r w:rsidRPr="0007201F">
              <w:rPr>
                <w:rFonts w:eastAsia="MS Mincho"/>
                <w:b w:val="0"/>
                <w:color w:val="000000"/>
                <w:szCs w:val="18"/>
                <w:lang w:eastAsia="ja-JP"/>
              </w:rPr>
              <w:t xml:space="preserve"> </w:t>
            </w:r>
          </w:p>
        </w:tc>
        <w:tc>
          <w:tcPr>
            <w:tcW w:w="801" w:type="dxa"/>
            <w:vAlign w:val="center"/>
          </w:tcPr>
          <w:p w:rsidR="0009499B" w:rsidRPr="0007201F" w:rsidRDefault="0009499B" w:rsidP="00BE1209">
            <w:pPr>
              <w:pStyle w:val="TAH"/>
              <w:rPr>
                <w:rFonts w:eastAsia="MS Mincho" w:cs="Arial"/>
                <w:b w:val="0"/>
                <w:szCs w:val="18"/>
                <w:lang w:eastAsia="ja-JP"/>
              </w:rPr>
            </w:pPr>
            <w:r w:rsidRPr="0007201F">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41</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See CA_41C Bandwidth Combination Set 0 in Table 5.6A.1-1 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 CA_1A-26A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5392" w:type="dxa"/>
            <w:gridSpan w:val="10"/>
            <w:vAlign w:val="center"/>
          </w:tcPr>
          <w:p w:rsidR="0009499B" w:rsidRPr="00947164" w:rsidRDefault="0009499B" w:rsidP="00BE1209">
            <w:pPr>
              <w:pStyle w:val="TAH"/>
              <w:rPr>
                <w:rFonts w:cs="Arial"/>
                <w:b w:val="0"/>
                <w:szCs w:val="18"/>
              </w:rPr>
            </w:pPr>
            <w:r w:rsidRPr="00947164">
              <w:rPr>
                <w:rFonts w:cs="Arial"/>
                <w:b w:val="0"/>
                <w:szCs w:val="18"/>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eastAsia="ja-JP"/>
              </w:rPr>
              <w:t>CA_1A-</w:t>
            </w:r>
            <w:r w:rsidRPr="0007201F">
              <w:rPr>
                <w:rFonts w:cs="Arial" w:hint="eastAsia"/>
                <w:b w:val="0"/>
                <w:color w:val="000000"/>
                <w:szCs w:val="18"/>
                <w:lang w:eastAsia="ja-JP"/>
              </w:rPr>
              <w:t>7</w:t>
            </w:r>
            <w:r w:rsidRPr="0007201F">
              <w:rPr>
                <w:rFonts w:cs="Arial"/>
                <w:b w:val="0"/>
                <w:color w:val="000000"/>
                <w:szCs w:val="18"/>
                <w:lang w:eastAsia="ja-JP"/>
              </w:rPr>
              <w:t>C</w:t>
            </w:r>
            <w:r w:rsidRPr="0007201F">
              <w:rPr>
                <w:rFonts w:cs="Arial" w:hint="eastAsia"/>
                <w:b w:val="0"/>
                <w:color w:val="000000"/>
                <w:szCs w:val="18"/>
                <w:lang w:eastAsia="ja-JP"/>
              </w:rPr>
              <w:t>-</w:t>
            </w:r>
            <w:r w:rsidRPr="0007201F">
              <w:rPr>
                <w:rFonts w:cs="Arial"/>
                <w:b w:val="0"/>
                <w:color w:val="000000"/>
                <w:szCs w:val="18"/>
                <w:lang w:eastAsia="ja-JP"/>
              </w:rPr>
              <w:t>28</w:t>
            </w:r>
            <w:r w:rsidRPr="0007201F">
              <w:rPr>
                <w:rFonts w:cs="Arial" w:hint="eastAsia"/>
                <w:b w:val="0"/>
                <w:color w:val="00000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CA_7C</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CA_1A-28A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33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r w:rsidRPr="00947164">
              <w:rPr>
                <w:rFonts w:eastAsia="맑은 고딕" w:cs="Arial"/>
                <w:b w:val="0"/>
                <w:szCs w:val="18"/>
                <w:lang w:eastAsia="ko-KR"/>
              </w:rPr>
              <w:t>C</w:t>
            </w:r>
          </w:p>
        </w:tc>
        <w:tc>
          <w:tcPr>
            <w:tcW w:w="5392" w:type="dxa"/>
            <w:gridSpan w:val="10"/>
            <w:vAlign w:val="center"/>
          </w:tcPr>
          <w:p w:rsidR="0009499B" w:rsidRPr="00947164" w:rsidRDefault="0009499B" w:rsidP="00BE1209">
            <w:pPr>
              <w:pStyle w:val="TAH"/>
              <w:rPr>
                <w:rFonts w:cs="Arial"/>
                <w:b w:val="0"/>
                <w:szCs w:val="18"/>
              </w:rPr>
            </w:pPr>
            <w:r w:rsidRPr="00947164">
              <w:rPr>
                <w:rFonts w:eastAsia="Calibri" w:cs="Arial"/>
                <w:b w:val="0"/>
                <w:szCs w:val="18"/>
                <w:lang w:val="en-US"/>
              </w:rPr>
              <w:t>See CA_7C Bandwidth Combination Set 2 in Table 5.6A.1-1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63"/>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CA_1A-41A-42C</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CA_1A-42A, CA_42C</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07201F" w:rsidRDefault="0009499B" w:rsidP="00BE1209">
            <w:pPr>
              <w:pStyle w:val="TAC"/>
              <w:rPr>
                <w:rFonts w:cs="Arial"/>
                <w:szCs w:val="18"/>
                <w:lang w:eastAsia="ko-KR"/>
              </w:rPr>
            </w:pPr>
          </w:p>
        </w:tc>
        <w:tc>
          <w:tcPr>
            <w:tcW w:w="949" w:type="dxa"/>
            <w:gridSpan w:val="2"/>
            <w:vAlign w:val="center"/>
          </w:tcPr>
          <w:p w:rsidR="0009499B" w:rsidRPr="0007201F"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36"/>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CA_42C_BW</w:t>
            </w:r>
            <w:r w:rsidRPr="00947164">
              <w:rPr>
                <w:rFonts w:eastAsia="맑은 고딕" w:cs="Arial"/>
                <w:szCs w:val="18"/>
                <w:lang w:eastAsia="ko-KR"/>
              </w:rPr>
              <w:t xml:space="preserve"> combination set 1 in Table 5.6A.1-1 </w:t>
            </w:r>
            <w:r w:rsidRPr="00947164">
              <w:rPr>
                <w:rFonts w:cs="Arial"/>
                <w:szCs w:val="18"/>
              </w:rPr>
              <w:t>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lastRenderedPageBreak/>
              <w:t>CA_1A-41</w:t>
            </w:r>
            <w:r w:rsidRPr="0007201F">
              <w:rPr>
                <w:rFonts w:eastAsia="맑은 고딕" w:cs="Arial"/>
                <w:szCs w:val="18"/>
                <w:lang w:eastAsia="ko-KR"/>
              </w:rPr>
              <w:t>C</w:t>
            </w:r>
            <w:r w:rsidRPr="0007201F">
              <w:rPr>
                <w:rFonts w:eastAsia="맑은 고딕" w:cs="Arial" w:hint="eastAsia"/>
                <w:szCs w:val="18"/>
                <w:lang w:eastAsia="ko-KR"/>
              </w:rPr>
              <w:t>-42A</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 xml:space="preserve">CA_1A-42A </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CA_41C_BW</w:t>
            </w:r>
            <w:r w:rsidRPr="00947164">
              <w:rPr>
                <w:rFonts w:eastAsia="맑은 고딕" w:cs="Arial"/>
                <w:szCs w:val="18"/>
                <w:lang w:eastAsia="ko-KR"/>
              </w:rPr>
              <w:t xml:space="preserve"> combination set 0 in Table 5.6A.1-1 </w:t>
            </w:r>
            <w:r w:rsidRPr="00947164">
              <w:rPr>
                <w:rFonts w:cs="Arial"/>
                <w:szCs w:val="18"/>
              </w:rPr>
              <w:t>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1A-42D</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w:t>
            </w:r>
            <w:r w:rsidRPr="0007201F">
              <w:rPr>
                <w:rFonts w:eastAsia="맑은 고딕" w:cs="Arial"/>
                <w:szCs w:val="18"/>
                <w:lang w:eastAsia="ko-KR"/>
              </w:rPr>
              <w:t>3A-3A-7A-7A</w:t>
            </w:r>
          </w:p>
        </w:tc>
        <w:tc>
          <w:tcPr>
            <w:tcW w:w="1597" w:type="dxa"/>
            <w:vMerge w:val="restart"/>
            <w:vAlign w:val="center"/>
          </w:tcPr>
          <w:p w:rsidR="0009499B" w:rsidRPr="0007201F" w:rsidRDefault="0009499B" w:rsidP="00BE1209">
            <w:pPr>
              <w:pStyle w:val="TAC"/>
              <w:rPr>
                <w:rFonts w:eastAsia="PMingLiU" w:cs="Arial"/>
                <w:szCs w:val="18"/>
                <w:lang w:eastAsia="zh-TW"/>
              </w:rPr>
            </w:pPr>
            <w:r w:rsidRPr="0007201F">
              <w:rPr>
                <w:rFonts w:eastAsia="PMingLiU" w:cs="Arial" w:hint="eastAsia"/>
                <w:szCs w:val="18"/>
                <w:lang w:eastAsia="zh-TW"/>
              </w:rPr>
              <w:t>CA_3A-7A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CA_3A-3A Bandwidth Combination Set 0 in table 5.6A.1-3 </w:t>
            </w:r>
            <w:r w:rsidRPr="00947164">
              <w:rPr>
                <w:rFonts w:cs="Arial"/>
                <w:szCs w:val="18"/>
              </w:rPr>
              <w:t>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CA_7A-7A Bandwidth Combination Set 1 in table 5.6A.1-3 </w:t>
            </w:r>
            <w:r w:rsidRPr="00947164">
              <w:rPr>
                <w:rFonts w:cs="Arial"/>
                <w:szCs w:val="18"/>
              </w:rPr>
              <w:t>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CA_3A-3A Bandwidth Combination Set 1 in table 5.6A.1-3</w:t>
            </w:r>
            <w:r w:rsidRPr="00947164">
              <w:rPr>
                <w:rFonts w:cs="Arial"/>
                <w:szCs w:val="18"/>
              </w:rPr>
              <w:t xml:space="preserve">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CA_7A-7A Bandwidth Combination Set 2 in table 5.6A.1-3</w:t>
            </w:r>
            <w:r w:rsidRPr="00947164">
              <w:rPr>
                <w:rFonts w:cs="Arial"/>
                <w:szCs w:val="18"/>
              </w:rPr>
              <w:t xml:space="preserve">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C</w:t>
            </w:r>
          </w:p>
        </w:tc>
        <w:tc>
          <w:tcPr>
            <w:tcW w:w="1597" w:type="dxa"/>
            <w:vMerge w:val="restart"/>
            <w:vAlign w:val="center"/>
          </w:tcPr>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CA_3C</w:t>
            </w:r>
          </w:p>
          <w:p w:rsidR="0009499B" w:rsidRPr="00947164" w:rsidRDefault="0009499B" w:rsidP="00BE1209">
            <w:pPr>
              <w:pStyle w:val="TAC"/>
              <w:rPr>
                <w:rFonts w:cs="Arial"/>
                <w:szCs w:val="18"/>
                <w:lang w:eastAsia="ko-KR"/>
              </w:rPr>
            </w:pPr>
            <w:r w:rsidRPr="00947164">
              <w:rPr>
                <w:rFonts w:eastAsia="MS Mincho" w:cs="Arial"/>
                <w:color w:val="000000"/>
                <w:szCs w:val="18"/>
                <w:lang w:eastAsia="ja-JP"/>
              </w:rPr>
              <w:t>CA_7C</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CA_3C Bandwidth Combination Set 0 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rPr>
              <w:t xml:space="preserve">See CA_7C Bandwidth Combination Set </w:t>
            </w:r>
            <w:r w:rsidRPr="00947164">
              <w:rPr>
                <w:rFonts w:eastAsia="Calibri" w:cs="Arial"/>
                <w:szCs w:val="18"/>
                <w:lang w:val="en-US" w:eastAsia="ja-JP"/>
              </w:rPr>
              <w:t>2</w:t>
            </w:r>
            <w:r w:rsidRPr="00947164">
              <w:rPr>
                <w:rFonts w:eastAsia="Calibri" w:cs="Arial" w:hint="eastAsia"/>
                <w:szCs w:val="18"/>
                <w:lang w:val="en-US" w:eastAsia="ja-JP"/>
              </w:rPr>
              <w:t xml:space="preserve"> </w:t>
            </w:r>
            <w:r w:rsidRPr="00947164">
              <w:rPr>
                <w:rFonts w:eastAsia="Calibri" w:cs="Arial"/>
                <w:szCs w:val="18"/>
                <w:lang w:val="en-US"/>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 xml:space="preserve">See CA_3C Bandwidth Combination Set </w:t>
            </w:r>
            <w:r w:rsidRPr="00947164">
              <w:rPr>
                <w:rFonts w:eastAsia="Calibri" w:cs="Arial" w:hint="eastAsia"/>
                <w:szCs w:val="18"/>
                <w:lang w:val="en-US" w:eastAsia="ja-JP"/>
              </w:rPr>
              <w:t xml:space="preserve">0 </w:t>
            </w:r>
            <w:r w:rsidRPr="00947164">
              <w:rPr>
                <w:rFonts w:eastAsia="Calibri" w:cs="Arial"/>
                <w:szCs w:val="18"/>
                <w:lang w:val="en-US" w:eastAsia="ja-JP"/>
              </w:rPr>
              <w:t>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CA_7C Bandwidth Combination Set 1</w:t>
            </w:r>
            <w:r w:rsidRPr="00947164">
              <w:rPr>
                <w:rFonts w:eastAsia="Calibri" w:cs="Arial" w:hint="eastAsia"/>
                <w:szCs w:val="18"/>
                <w:lang w:val="en-US" w:eastAsia="ja-JP"/>
              </w:rPr>
              <w:t xml:space="preserve"> </w:t>
            </w:r>
            <w:r w:rsidRPr="00947164">
              <w:rPr>
                <w:rFonts w:eastAsia="Calibri" w:cs="Arial"/>
                <w:szCs w:val="18"/>
                <w:lang w:val="en-US" w:eastAsia="ja-JP"/>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맑은 고딕" w:cs="Arial" w:hint="eastAsia"/>
                <w:b w:val="0"/>
                <w:szCs w:val="18"/>
                <w:lang w:eastAsia="ko-KR"/>
              </w:rPr>
              <w:t>CA_</w:t>
            </w:r>
            <w:r w:rsidRPr="0007201F">
              <w:rPr>
                <w:rFonts w:eastAsia="맑은 고딕" w:cs="Arial"/>
                <w:b w:val="0"/>
                <w:szCs w:val="18"/>
                <w:lang w:eastAsia="ko-KR"/>
              </w:rPr>
              <w:t>3A-</w:t>
            </w:r>
            <w:r w:rsidRPr="0007201F">
              <w:rPr>
                <w:rFonts w:eastAsia="PMingLiU" w:cs="Arial" w:hint="eastAsia"/>
                <w:b w:val="0"/>
                <w:szCs w:val="18"/>
                <w:lang w:eastAsia="zh-TW"/>
              </w:rPr>
              <w:t>3</w:t>
            </w:r>
            <w:r w:rsidRPr="0007201F">
              <w:rPr>
                <w:rFonts w:eastAsia="맑은 고딕" w:cs="Arial"/>
                <w:b w:val="0"/>
                <w:szCs w:val="18"/>
                <w:lang w:eastAsia="ko-KR"/>
              </w:rPr>
              <w:t>A-7A-</w:t>
            </w:r>
            <w:r w:rsidRPr="0007201F">
              <w:rPr>
                <w:rFonts w:eastAsia="PMingLiU" w:cs="Arial" w:hint="eastAsia"/>
                <w:b w:val="0"/>
                <w:szCs w:val="18"/>
                <w:lang w:eastAsia="zh-TW"/>
              </w:rPr>
              <w:t>8</w:t>
            </w:r>
            <w:r w:rsidRPr="0007201F">
              <w:rPr>
                <w:rFonts w:eastAsia="맑은 고딕" w:cs="Arial"/>
                <w:b w:val="0"/>
                <w:szCs w:val="18"/>
                <w:lang w:eastAsia="ko-KR"/>
              </w:rPr>
              <w:t>A</w:t>
            </w:r>
          </w:p>
        </w:tc>
        <w:tc>
          <w:tcPr>
            <w:tcW w:w="1597" w:type="dxa"/>
            <w:vMerge w:val="restart"/>
            <w:vAlign w:val="center"/>
          </w:tcPr>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CA_3A-7A,</w:t>
            </w:r>
          </w:p>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CA_3A-8A,</w:t>
            </w:r>
          </w:p>
          <w:p w:rsidR="0009499B" w:rsidRPr="00947164" w:rsidRDefault="0009499B" w:rsidP="00BE1209">
            <w:pPr>
              <w:pStyle w:val="TAH"/>
              <w:rPr>
                <w:rFonts w:cs="Arial"/>
                <w:b w:val="0"/>
                <w:szCs w:val="18"/>
                <w:lang w:eastAsia="ko-KR"/>
              </w:rPr>
            </w:pPr>
            <w:r w:rsidRPr="00947164">
              <w:rPr>
                <w:rFonts w:eastAsia="PMingLiU" w:cs="Arial" w:hint="eastAsia"/>
                <w:b w:val="0"/>
                <w:szCs w:val="18"/>
                <w:lang w:eastAsia="zh-TW"/>
              </w:rPr>
              <w:t>CA_7A-8A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Bandwidth Combination Set 0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 xml:space="preserve">Bandwidth Combination Set </w:t>
            </w:r>
            <w:r w:rsidRPr="00947164">
              <w:rPr>
                <w:rFonts w:eastAsia="PMingLiU" w:cs="Arial" w:hint="eastAsia"/>
                <w:szCs w:val="18"/>
                <w:lang w:eastAsia="zh-TW"/>
              </w:rPr>
              <w:t>1</w:t>
            </w:r>
            <w:r w:rsidRPr="00947164">
              <w:rPr>
                <w:rFonts w:cs="Arial"/>
                <w:szCs w:val="18"/>
                <w:lang w:eastAsia="ja-JP"/>
              </w:rPr>
              <w:t xml:space="preserve">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3A-3A-19A-21A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19A,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hint="eastAsia"/>
                <w:szCs w:val="18"/>
                <w:lang w:eastAsia="ja-JP"/>
              </w:rPr>
              <w:t>3</w:t>
            </w:r>
            <w:r w:rsidRPr="00947164">
              <w:rPr>
                <w:rFonts w:eastAsia="MS Mincho"/>
                <w:szCs w:val="18"/>
                <w:lang w:eastAsia="ja-JP"/>
              </w:rPr>
              <w:t>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19</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19</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21</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CA_3A-42A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CA_42C Bandwidth Combination Set 0 in Table 5.6A.1-1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CA_3A-7A-7A-8A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CA_3A-8A, CA_7A-8A</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1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b w:val="0"/>
                <w:szCs w:val="18"/>
              </w:rPr>
            </w:pPr>
          </w:p>
        </w:tc>
        <w:tc>
          <w:tcPr>
            <w:tcW w:w="1452" w:type="dxa"/>
            <w:vMerge/>
            <w:vAlign w:val="center"/>
          </w:tcPr>
          <w:p w:rsidR="0009499B" w:rsidRPr="0007201F"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2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szCs w:val="18"/>
              </w:rPr>
            </w:pPr>
          </w:p>
        </w:tc>
        <w:tc>
          <w:tcPr>
            <w:tcW w:w="1452" w:type="dxa"/>
            <w:vMerge/>
            <w:vAlign w:val="center"/>
          </w:tcPr>
          <w:p w:rsidR="0009499B" w:rsidRPr="0007201F"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w:t>
            </w:r>
            <w:r w:rsidRPr="0007201F">
              <w:rPr>
                <w:rFonts w:eastAsia="맑은 고딕" w:cs="Arial"/>
                <w:b w:val="0"/>
                <w:szCs w:val="18"/>
                <w:lang w:eastAsia="ko-KR"/>
              </w:rPr>
              <w:t>A_3A-7A-7A-26A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CA_3A-26A</w:t>
            </w:r>
            <w:r w:rsidRPr="0007201F">
              <w:rPr>
                <w:rFonts w:eastAsia="맑은 고딕" w:cs="Arial"/>
                <w:b w:val="0"/>
                <w:szCs w:val="18"/>
                <w:lang w:eastAsia="ko-KR"/>
              </w:rPr>
              <w:t>, CA_7A-26A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tcPr>
          <w:p w:rsidR="0009499B" w:rsidRPr="00947164" w:rsidRDefault="0009499B" w:rsidP="00BE1209">
            <w:pPr>
              <w:pStyle w:val="TAC"/>
              <w:rPr>
                <w:rFonts w:cs="Arial"/>
                <w:szCs w:val="18"/>
                <w:lang w:eastAsia="ko-KR"/>
              </w:rPr>
            </w:pPr>
            <w:r w:rsidRPr="00947164">
              <w:rPr>
                <w:rFonts w:cs="Arial"/>
                <w:szCs w:val="18"/>
                <w:lang w:eastAsia="ko-KR"/>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26</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95"/>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CA_3A-7A-20A-32A</w:t>
            </w:r>
          </w:p>
        </w:tc>
        <w:tc>
          <w:tcPr>
            <w:tcW w:w="1597"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CA_3A_7A</w:t>
            </w:r>
          </w:p>
          <w:p w:rsidR="0009499B" w:rsidRPr="0007201F" w:rsidRDefault="0009499B" w:rsidP="00BE1209">
            <w:pPr>
              <w:pStyle w:val="TAC"/>
              <w:rPr>
                <w:rFonts w:cs="Arial"/>
                <w:szCs w:val="18"/>
                <w:lang w:eastAsia="ko-KR"/>
              </w:rPr>
            </w:pPr>
            <w:r w:rsidRPr="0007201F">
              <w:rPr>
                <w:rFonts w:cs="Arial"/>
                <w:szCs w:val="18"/>
                <w:lang w:eastAsia="ko-KR"/>
              </w:rPr>
              <w:t>CA_3A_20A</w:t>
            </w:r>
          </w:p>
          <w:p w:rsidR="0009499B" w:rsidRPr="0007201F" w:rsidRDefault="0009499B" w:rsidP="00BE1209">
            <w:pPr>
              <w:pStyle w:val="TAC"/>
              <w:rPr>
                <w:rFonts w:cs="Arial"/>
                <w:szCs w:val="18"/>
                <w:lang w:eastAsia="ko-KR"/>
              </w:rPr>
            </w:pPr>
            <w:r w:rsidRPr="0007201F">
              <w:rPr>
                <w:rFonts w:cs="Arial"/>
                <w:szCs w:val="18"/>
                <w:lang w:eastAsia="ko-KR"/>
              </w:rPr>
              <w:t>CA_7A_20A</w:t>
            </w: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8</w:t>
            </w:r>
            <w:r w:rsidRPr="00947164">
              <w:rPr>
                <w:rFonts w:cs="Arial"/>
                <w:szCs w:val="18"/>
                <w:lang w:eastAsia="ko-KR"/>
              </w:rPr>
              <w:t>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0</w:t>
            </w:r>
          </w:p>
        </w:tc>
      </w:tr>
      <w:tr w:rsidR="0009499B" w:rsidRPr="00947164" w:rsidTr="0007201F">
        <w:trPr>
          <w:trHeight w:val="127"/>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7</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88"/>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20</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cs="Arial"/>
                <w:szCs w:val="18"/>
              </w:rPr>
              <w:t>CA_3A-28A-40C</w:t>
            </w:r>
          </w:p>
        </w:tc>
        <w:tc>
          <w:tcPr>
            <w:tcW w:w="1597" w:type="dxa"/>
            <w:vMerge w:val="restart"/>
            <w:vAlign w:val="center"/>
          </w:tcPr>
          <w:p w:rsidR="0009499B" w:rsidRPr="0007201F" w:rsidRDefault="0009499B" w:rsidP="00BE1209">
            <w:pPr>
              <w:pStyle w:val="TAC"/>
              <w:rPr>
                <w:rFonts w:cs="Arial"/>
                <w:szCs w:val="18"/>
              </w:rPr>
            </w:pPr>
            <w:r w:rsidRPr="0007201F">
              <w:rPr>
                <w:rFonts w:cs="Arial"/>
                <w:szCs w:val="18"/>
              </w:rPr>
              <w:t>CA_3A-28A</w:t>
            </w:r>
          </w:p>
        </w:tc>
        <w:tc>
          <w:tcPr>
            <w:tcW w:w="801" w:type="dxa"/>
            <w:vAlign w:val="center"/>
          </w:tcPr>
          <w:p w:rsidR="0009499B" w:rsidRPr="0007201F" w:rsidRDefault="0009499B" w:rsidP="00BE1209">
            <w:pPr>
              <w:pStyle w:val="TAC"/>
              <w:rPr>
                <w:rFonts w:cs="Arial"/>
                <w:szCs w:val="18"/>
              </w:rPr>
            </w:pPr>
            <w:r w:rsidRPr="0007201F">
              <w:rPr>
                <w:rFonts w:cs="Arial"/>
                <w:szCs w:val="18"/>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pStyle w:val="TAC"/>
              <w:rPr>
                <w:rFonts w:cs="Arial"/>
                <w:szCs w:val="18"/>
              </w:rPr>
            </w:pPr>
            <w:r w:rsidRPr="00947164">
              <w:rPr>
                <w:rFonts w:cs="Arial"/>
                <w:szCs w:val="18"/>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TAC"/>
              <w:rPr>
                <w:rFonts w:cs="Arial"/>
                <w:szCs w:val="18"/>
              </w:rPr>
            </w:pPr>
            <w:r w:rsidRPr="00947164">
              <w:rPr>
                <w:rFonts w:cs="Arial"/>
                <w:szCs w:val="18"/>
              </w:rPr>
              <w:t>28</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spacing w:after="0"/>
              <w:jc w:val="center"/>
              <w:rPr>
                <w:rFonts w:ascii="Arial" w:hAnsi="Arial" w:cs="Arial"/>
                <w:sz w:val="18"/>
                <w:szCs w:val="18"/>
              </w:rPr>
            </w:pPr>
            <w:r w:rsidRPr="00947164">
              <w:rPr>
                <w:rFonts w:ascii="Arial" w:hAnsi="Arial" w:cs="Arial"/>
                <w:sz w:val="18"/>
                <w:szCs w:val="18"/>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cs="Arial"/>
                <w:szCs w:val="18"/>
              </w:rPr>
              <w:t>40</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cs="Arial"/>
                <w:szCs w:val="18"/>
                <w:lang w:val="en-US"/>
              </w:rPr>
              <w:t>See CA_40C Bandwidth combination set 0 in Table 5.6A.1-1 of TS36.101</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41A-42A</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28</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p>
        </w:tc>
        <w:tc>
          <w:tcPr>
            <w:tcW w:w="857" w:type="dxa"/>
            <w:vAlign w:val="center"/>
          </w:tcPr>
          <w:p w:rsidR="0009499B" w:rsidRPr="00947164" w:rsidRDefault="0009499B" w:rsidP="00BE1209">
            <w:pPr>
              <w:pStyle w:val="TAC"/>
              <w:rPr>
                <w:rFonts w:cs="Arial"/>
                <w:szCs w:val="18"/>
                <w:lang w:val="en-US"/>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eastAsia="ja-JP"/>
              </w:rPr>
              <w:t>28</w:t>
            </w:r>
          </w:p>
        </w:tc>
        <w:tc>
          <w:tcPr>
            <w:tcW w:w="898" w:type="dxa"/>
          </w:tcPr>
          <w:p w:rsidR="0009499B" w:rsidRPr="0007201F" w:rsidRDefault="0009499B" w:rsidP="00BE1209">
            <w:pPr>
              <w:pStyle w:val="af4"/>
              <w:spacing w:after="0"/>
              <w:jc w:val="center"/>
              <w:rPr>
                <w:rFonts w:ascii="Arial" w:hAnsi="Arial" w:cs="Arial"/>
                <w:sz w:val="18"/>
                <w:szCs w:val="18"/>
                <w:lang w:val="en-US"/>
              </w:rPr>
            </w:pPr>
          </w:p>
        </w:tc>
        <w:tc>
          <w:tcPr>
            <w:tcW w:w="949" w:type="dxa"/>
            <w:gridSpan w:val="2"/>
          </w:tcPr>
          <w:p w:rsidR="0009499B" w:rsidRPr="0007201F"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af4"/>
              <w:spacing w:after="0"/>
              <w:jc w:val="center"/>
              <w:rPr>
                <w:rFonts w:ascii="Arial" w:hAnsi="Arial" w:cs="Arial"/>
                <w:sz w:val="18"/>
                <w:szCs w:val="18"/>
                <w:lang w:val="en-US" w:eastAsia="ja-JP"/>
              </w:rPr>
            </w:pPr>
            <w:r w:rsidRPr="0007201F">
              <w:rPr>
                <w:rFonts w:ascii="Arial" w:hAnsi="Arial" w:cs="Arial"/>
                <w:sz w:val="18"/>
                <w:szCs w:val="18"/>
                <w:lang w:val="en-US" w:eastAsia="ja-JP"/>
              </w:rPr>
              <w:t>41</w:t>
            </w:r>
          </w:p>
        </w:tc>
        <w:tc>
          <w:tcPr>
            <w:tcW w:w="5392" w:type="dxa"/>
            <w:gridSpan w:val="10"/>
          </w:tcPr>
          <w:p w:rsidR="0009499B" w:rsidRPr="0007201F" w:rsidRDefault="0009499B" w:rsidP="00BE1209">
            <w:pPr>
              <w:pStyle w:val="TAC"/>
              <w:rPr>
                <w:rFonts w:cs="Arial"/>
                <w:szCs w:val="18"/>
                <w:lang w:val="en-US"/>
              </w:rPr>
            </w:pPr>
            <w:r w:rsidRPr="0007201F">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41C-42A</w:t>
            </w:r>
          </w:p>
        </w:tc>
        <w:tc>
          <w:tcPr>
            <w:tcW w:w="1597" w:type="dxa"/>
            <w:vMerge w:val="restart"/>
            <w:vAlign w:val="center"/>
          </w:tcPr>
          <w:p w:rsidR="0009499B" w:rsidRPr="00947164" w:rsidRDefault="0009499B" w:rsidP="00BE1209">
            <w:pPr>
              <w:pStyle w:val="TAC"/>
              <w:rPr>
                <w:rFonts w:eastAsia="Calibri" w:cs="Arial"/>
                <w:szCs w:val="18"/>
                <w:lang w:val="en-US"/>
              </w:rPr>
            </w:pPr>
            <w:r w:rsidRPr="0007201F">
              <w:rPr>
                <w:rFonts w:eastAsia="맑은 고딕" w:cs="Arial"/>
                <w:szCs w:val="18"/>
                <w:lang w:eastAsia="ko-KR"/>
              </w:rPr>
              <w:t>CA_3A-41A</w:t>
            </w:r>
            <w:r w:rsidR="00275A1E" w:rsidRPr="0007201F">
              <w:rPr>
                <w:rFonts w:eastAsia="맑은 고딕" w:cs="Arial"/>
                <w:szCs w:val="18"/>
                <w:lang w:eastAsia="ko-KR"/>
              </w:rPr>
              <w:t>, CA_3A-42A, CA_41C</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hAnsi="Arial" w:cs="Arial"/>
                <w:sz w:val="18"/>
                <w:szCs w:val="18"/>
                <w:lang w:eastAsia="ja-JP"/>
              </w:rPr>
              <w:t>41</w:t>
            </w:r>
          </w:p>
        </w:tc>
        <w:tc>
          <w:tcPr>
            <w:tcW w:w="5392" w:type="dxa"/>
            <w:gridSpan w:val="10"/>
          </w:tcPr>
          <w:p w:rsidR="0009499B" w:rsidRPr="00947164" w:rsidRDefault="0009499B" w:rsidP="00BE1209">
            <w:pPr>
              <w:pStyle w:val="TAC"/>
              <w:rPr>
                <w:rFonts w:cs="Arial"/>
                <w:szCs w:val="18"/>
                <w:lang w:val="en-US"/>
              </w:rPr>
            </w:pPr>
            <w:r w:rsidRPr="00947164">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eastAsia="zh-CN"/>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맑은 고딕" w:cs="Arial"/>
                <w:szCs w:val="18"/>
                <w:lang w:eastAsia="ko-KR"/>
              </w:rPr>
              <w:t>CA_3A-41A</w:t>
            </w:r>
            <w:r w:rsidR="00275A1E" w:rsidRPr="00947164">
              <w:rPr>
                <w:rFonts w:eastAsia="맑은 고딕" w:cs="Arial"/>
                <w:szCs w:val="18"/>
                <w:lang w:eastAsia="ko-KR"/>
              </w:rPr>
              <w:t>, CA_3A-42A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eastAsia="Calibri" w:hAnsi="Arial" w:cs="Arial"/>
                <w:sz w:val="18"/>
                <w:szCs w:val="18"/>
                <w:lang w:val="en-US" w:eastAsia="ja-JP"/>
              </w:rPr>
              <w:t>42</w:t>
            </w:r>
          </w:p>
        </w:tc>
        <w:tc>
          <w:tcPr>
            <w:tcW w:w="5392" w:type="dxa"/>
            <w:gridSpan w:val="10"/>
            <w:vAlign w:val="center"/>
          </w:tcPr>
          <w:p w:rsidR="0009499B" w:rsidRPr="00947164" w:rsidRDefault="0009499B" w:rsidP="00BE1209">
            <w:pPr>
              <w:pStyle w:val="TAC"/>
              <w:rPr>
                <w:rFonts w:cs="Arial"/>
                <w:szCs w:val="18"/>
                <w:lang w:val="en-US"/>
              </w:rPr>
            </w:pPr>
            <w:r w:rsidRPr="00947164">
              <w:rPr>
                <w:rFonts w:cs="Arial"/>
                <w:szCs w:val="18"/>
              </w:rPr>
              <w:t>See CA_4</w:t>
            </w:r>
            <w:r w:rsidRPr="00947164">
              <w:rPr>
                <w:rFonts w:cs="Arial"/>
                <w:szCs w:val="18"/>
                <w:lang w:eastAsia="ja-JP"/>
              </w:rPr>
              <w:t>2</w:t>
            </w:r>
            <w:r w:rsidRPr="00947164">
              <w:rPr>
                <w:rFonts w:cs="Arial"/>
                <w:szCs w:val="18"/>
              </w:rPr>
              <w:t xml:space="preserve">C Bandwidth combination set 1 in Table </w:t>
            </w:r>
            <w:r w:rsidRPr="00947164">
              <w:rPr>
                <w:rFonts w:cs="Arial"/>
                <w:szCs w:val="18"/>
                <w:lang w:val="en-US"/>
              </w:rPr>
              <w:t>5.6A.1-1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sz w:val="18"/>
                <w:szCs w:val="18"/>
              </w:rPr>
              <w:t>CA_</w:t>
            </w:r>
            <w:r w:rsidRPr="0007201F">
              <w:rPr>
                <w:rFonts w:ascii="Arial" w:eastAsia="MS Mincho" w:hAnsi="Arial" w:cs="Arial"/>
                <w:sz w:val="18"/>
                <w:szCs w:val="18"/>
                <w:lang w:eastAsia="ja-JP"/>
              </w:rPr>
              <w:t>3</w:t>
            </w:r>
            <w:r w:rsidRPr="0007201F">
              <w:rPr>
                <w:rFonts w:ascii="Arial" w:hAnsi="Arial" w:cs="Arial"/>
                <w:sz w:val="18"/>
                <w:szCs w:val="18"/>
              </w:rPr>
              <w:t>A-</w:t>
            </w:r>
            <w:r w:rsidRPr="0007201F">
              <w:rPr>
                <w:rFonts w:ascii="Arial" w:eastAsia="MS Mincho" w:hAnsi="Arial" w:cs="Arial"/>
                <w:sz w:val="18"/>
                <w:szCs w:val="18"/>
                <w:lang w:eastAsia="ja-JP"/>
              </w:rPr>
              <w:t>41D</w:t>
            </w:r>
          </w:p>
        </w:tc>
        <w:tc>
          <w:tcPr>
            <w:tcW w:w="1597" w:type="dxa"/>
            <w:vMerge w:val="restart"/>
            <w:vAlign w:val="center"/>
          </w:tcPr>
          <w:p w:rsidR="0009499B" w:rsidRPr="00947164" w:rsidRDefault="0009499B" w:rsidP="00BE1209">
            <w:pPr>
              <w:pStyle w:val="af4"/>
              <w:spacing w:after="0"/>
              <w:jc w:val="center"/>
              <w:rPr>
                <w:rFonts w:ascii="Arial" w:hAnsi="Arial" w:cs="Arial"/>
                <w:color w:val="000000"/>
                <w:sz w:val="18"/>
                <w:szCs w:val="18"/>
                <w:lang w:eastAsia="ko-KR"/>
              </w:rPr>
            </w:pPr>
            <w:r w:rsidRPr="00947164">
              <w:rPr>
                <w:rFonts w:ascii="Arial" w:eastAsia="MS Mincho" w:hAnsi="Arial" w:cs="Arial"/>
                <w:color w:val="000000"/>
                <w:sz w:val="18"/>
                <w:szCs w:val="18"/>
                <w:lang w:eastAsia="ja-JP"/>
              </w:rPr>
              <w:t>CA_3A-41A, CA_41C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899" w:type="dxa"/>
            <w:vAlign w:val="center"/>
          </w:tcPr>
          <w:p w:rsidR="0009499B" w:rsidRPr="00947164" w:rsidRDefault="0009499B" w:rsidP="00BE1209">
            <w:pPr>
              <w:pStyle w:val="TAC"/>
              <w:rPr>
                <w:rFonts w:cs="Arial"/>
                <w:szCs w:val="18"/>
              </w:rPr>
            </w:pP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8"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41</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CA_41D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w:t>
            </w:r>
            <w:r w:rsidRPr="0007201F">
              <w:rPr>
                <w:rFonts w:eastAsia="Calibri" w:cs="Arial"/>
                <w:szCs w:val="18"/>
                <w:lang w:val="en-US"/>
              </w:rPr>
              <w:t>A-42A-42C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eastAsia="Calibri" w:cs="Arial"/>
                <w:szCs w:val="18"/>
                <w:lang w:val="en-US"/>
              </w:rPr>
            </w:pPr>
          </w:p>
        </w:tc>
        <w:tc>
          <w:tcPr>
            <w:tcW w:w="1597" w:type="dxa"/>
            <w:vMerge/>
            <w:vAlign w:val="center"/>
          </w:tcPr>
          <w:p w:rsidR="0009499B" w:rsidRPr="00947164" w:rsidRDefault="0009499B" w:rsidP="00BE1209">
            <w:pPr>
              <w:pStyle w:val="TAC"/>
              <w:rPr>
                <w:rFonts w:eastAsia="Calibri" w:cs="Arial"/>
                <w:szCs w:val="18"/>
                <w:lang w:val="en-US"/>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w:t>
            </w:r>
            <w:r w:rsidRPr="00947164">
              <w:rPr>
                <w:rFonts w:ascii="Arial" w:eastAsia="맑은 고딕" w:hAnsi="Arial" w:cs="Arial"/>
                <w:sz w:val="18"/>
                <w:szCs w:val="18"/>
                <w:lang w:val="en-US" w:eastAsia="ko-KR"/>
              </w:rPr>
              <w:t>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CA_3A-42D</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C"/>
              <w:rPr>
                <w:rFonts w:eastAsia="맑은 고딕"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CA_40C-42C</w:t>
            </w:r>
          </w:p>
        </w:tc>
        <w:tc>
          <w:tcPr>
            <w:tcW w:w="1597" w:type="dxa"/>
            <w:vMerge w:val="restart"/>
            <w:vAlign w:val="center"/>
          </w:tcPr>
          <w:p w:rsidR="0009499B" w:rsidRPr="0007201F" w:rsidRDefault="0009499B" w:rsidP="00BE1209">
            <w:pPr>
              <w:spacing w:after="0"/>
              <w:jc w:val="center"/>
              <w:rPr>
                <w:sz w:val="18"/>
                <w:szCs w:val="18"/>
              </w:rPr>
            </w:pPr>
            <w:r w:rsidRPr="0007201F">
              <w:rPr>
                <w:rFonts w:ascii="Arial" w:hAnsi="Arial" w:cs="Arial"/>
                <w:color w:val="212121"/>
                <w:sz w:val="18"/>
                <w:szCs w:val="18"/>
              </w:rPr>
              <w:t>CA_40C,</w:t>
            </w:r>
          </w:p>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CA_42C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40</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CA_40C Bandwidth combination set 1 in Table 5.6A.1-1</w:t>
            </w:r>
            <w:r w:rsidRPr="00947164">
              <w:rPr>
                <w:rFonts w:eastAsia="MS Mincho" w:cs="Arial"/>
                <w:szCs w:val="18"/>
                <w:lang w:eastAsia="ja-JP"/>
              </w:rPr>
              <w:t xml:space="preserve"> of TS36.101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CA_42C Bandwidth combination set 0 in Table 5.6A.1-1</w:t>
            </w:r>
            <w:r w:rsidRPr="00947164">
              <w:rPr>
                <w:rFonts w:eastAsia="MS Mincho" w:cs="Arial"/>
                <w:szCs w:val="18"/>
                <w:lang w:eastAsia="ja-JP"/>
              </w:rPr>
              <w:t xml:space="preserve">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41C-48C</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CA_41C Bandwidth combination set 2 in Table 5.6A.1-1 of TS 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48</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CA_48C Bandwidth combination set 0 in Table 5.6A.1-1 of TS 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41D-48A</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41</w:t>
            </w:r>
          </w:p>
        </w:tc>
        <w:tc>
          <w:tcPr>
            <w:tcW w:w="5392" w:type="dxa"/>
            <w:gridSpan w:val="10"/>
            <w:vAlign w:val="center"/>
          </w:tcPr>
          <w:p w:rsidR="0009499B" w:rsidRPr="0007201F" w:rsidRDefault="0009499B" w:rsidP="00BE1209">
            <w:pPr>
              <w:pStyle w:val="TAC"/>
              <w:rPr>
                <w:szCs w:val="18"/>
                <w:lang w:eastAsia="zh-CN"/>
              </w:rPr>
            </w:pPr>
            <w:r w:rsidRPr="0007201F">
              <w:rPr>
                <w:szCs w:val="18"/>
                <w:lang w:eastAsia="zh-CN"/>
              </w:rPr>
              <w:t>See CA_41D Bandwidth combination set 0 in Table 5.6A.1-1 of TS 36.101</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48</w:t>
            </w:r>
          </w:p>
        </w:tc>
        <w:tc>
          <w:tcPr>
            <w:tcW w:w="898" w:type="dxa"/>
            <w:vAlign w:val="center"/>
          </w:tcPr>
          <w:p w:rsidR="0009499B" w:rsidRPr="00947164" w:rsidRDefault="0009499B" w:rsidP="00BE1209">
            <w:pPr>
              <w:pStyle w:val="TAC"/>
              <w:rPr>
                <w:szCs w:val="18"/>
                <w:lang w:eastAsia="zh-CN"/>
              </w:rPr>
            </w:pPr>
          </w:p>
        </w:tc>
        <w:tc>
          <w:tcPr>
            <w:tcW w:w="949" w:type="dxa"/>
            <w:gridSpan w:val="2"/>
            <w:vAlign w:val="center"/>
          </w:tcPr>
          <w:p w:rsidR="0009499B" w:rsidRPr="00947164" w:rsidRDefault="0009499B" w:rsidP="00BE1209">
            <w:pPr>
              <w:pStyle w:val="TAC"/>
              <w:rPr>
                <w:szCs w:val="18"/>
                <w:lang w:eastAsia="zh-CN"/>
              </w:rPr>
            </w:pPr>
          </w:p>
        </w:tc>
        <w:tc>
          <w:tcPr>
            <w:tcW w:w="910" w:type="dxa"/>
            <w:gridSpan w:val="2"/>
            <w:vAlign w:val="center"/>
          </w:tcPr>
          <w:p w:rsidR="0009499B" w:rsidRPr="00947164" w:rsidRDefault="0009499B" w:rsidP="00BE1209">
            <w:pPr>
              <w:pStyle w:val="TAC"/>
              <w:rPr>
                <w:szCs w:val="18"/>
                <w:lang w:eastAsia="zh-CN"/>
              </w:rPr>
            </w:pPr>
          </w:p>
        </w:tc>
        <w:tc>
          <w:tcPr>
            <w:tcW w:w="837" w:type="dxa"/>
            <w:gridSpan w:val="2"/>
            <w:vAlign w:val="center"/>
          </w:tcPr>
          <w:p w:rsidR="0009499B" w:rsidRPr="00947164" w:rsidRDefault="0009499B" w:rsidP="00BE1209">
            <w:pPr>
              <w:pStyle w:val="TAC"/>
              <w:rPr>
                <w:szCs w:val="18"/>
                <w:lang w:eastAsia="zh-CN"/>
              </w:rPr>
            </w:pPr>
          </w:p>
        </w:tc>
        <w:tc>
          <w:tcPr>
            <w:tcW w:w="941" w:type="dxa"/>
            <w:gridSpan w:val="2"/>
            <w:vAlign w:val="center"/>
          </w:tcPr>
          <w:p w:rsidR="0009499B" w:rsidRPr="00947164" w:rsidRDefault="0009499B" w:rsidP="00BE1209">
            <w:pPr>
              <w:pStyle w:val="TAC"/>
              <w:rPr>
                <w:szCs w:val="18"/>
                <w:lang w:eastAsia="zh-CN"/>
              </w:rPr>
            </w:pPr>
          </w:p>
        </w:tc>
        <w:tc>
          <w:tcPr>
            <w:tcW w:w="857" w:type="dxa"/>
            <w:vAlign w:val="center"/>
          </w:tcPr>
          <w:p w:rsidR="0009499B" w:rsidRPr="00947164" w:rsidRDefault="0009499B" w:rsidP="00BE1209">
            <w:pPr>
              <w:pStyle w:val="TAC"/>
              <w:rPr>
                <w:szCs w:val="18"/>
                <w:lang w:eastAsia="zh-CN"/>
              </w:rPr>
            </w:pP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328"/>
          <w:jc w:val="center"/>
        </w:trPr>
        <w:tc>
          <w:tcPr>
            <w:tcW w:w="1981" w:type="dxa"/>
            <w:vMerge w:val="restart"/>
            <w:vAlign w:val="center"/>
          </w:tcPr>
          <w:p w:rsidR="0009499B" w:rsidRPr="0007201F" w:rsidRDefault="0009499B" w:rsidP="00BE1209">
            <w:pPr>
              <w:pStyle w:val="TAC"/>
              <w:rPr>
                <w:rFonts w:cs="Arial"/>
                <w:szCs w:val="18"/>
                <w:lang w:eastAsia="ko-KR"/>
              </w:rPr>
            </w:pPr>
            <w:proofErr w:type="spellStart"/>
            <w:r w:rsidRPr="0007201F">
              <w:rPr>
                <w:rFonts w:cs="Arial" w:hint="eastAsia"/>
                <w:szCs w:val="18"/>
                <w:lang w:eastAsia="ko-KR"/>
              </w:rPr>
              <w:t>CA_wA-xA-yA-zA</w:t>
            </w:r>
            <w:proofErr w:type="spellEnd"/>
          </w:p>
        </w:tc>
        <w:tc>
          <w:tcPr>
            <w:tcW w:w="1597" w:type="dxa"/>
            <w:vMerge w:val="restart"/>
            <w:vAlign w:val="center"/>
          </w:tcPr>
          <w:p w:rsidR="0009499B" w:rsidRPr="00947164" w:rsidRDefault="0009499B" w:rsidP="00BE1209">
            <w:pPr>
              <w:pStyle w:val="TAC"/>
              <w:rPr>
                <w:rFonts w:cs="Arial"/>
                <w:szCs w:val="18"/>
                <w:lang w:eastAsia="ko-KR"/>
              </w:rPr>
            </w:pPr>
            <w:proofErr w:type="spellStart"/>
            <w:r w:rsidRPr="00947164">
              <w:rPr>
                <w:rFonts w:cs="Arial" w:hint="eastAsia"/>
                <w:szCs w:val="18"/>
                <w:lang w:eastAsia="ko-KR"/>
              </w:rPr>
              <w:t>CA_wA-xA</w:t>
            </w:r>
            <w:proofErr w:type="spellEnd"/>
            <w:r w:rsidRPr="00947164">
              <w:rPr>
                <w:rFonts w:cs="Arial" w:hint="eastAsia"/>
                <w:szCs w:val="18"/>
                <w:lang w:eastAsia="ko-KR"/>
              </w:rPr>
              <w:t>,</w:t>
            </w:r>
          </w:p>
          <w:p w:rsidR="0009499B" w:rsidRPr="00947164" w:rsidRDefault="0009499B" w:rsidP="00BE1209">
            <w:pPr>
              <w:pStyle w:val="TAC"/>
              <w:rPr>
                <w:rFonts w:cs="Arial"/>
                <w:szCs w:val="18"/>
                <w:lang w:eastAsia="ko-KR"/>
              </w:rPr>
            </w:pPr>
            <w:proofErr w:type="spellStart"/>
            <w:r w:rsidRPr="00947164">
              <w:rPr>
                <w:rFonts w:cs="Arial" w:hint="eastAsia"/>
                <w:szCs w:val="18"/>
                <w:lang w:eastAsia="ko-KR"/>
              </w:rPr>
              <w:t>CA_wA-yA</w:t>
            </w:r>
            <w:proofErr w:type="spellEnd"/>
            <w:r w:rsidRPr="00947164">
              <w:rPr>
                <w:rFonts w:cs="Arial" w:hint="eastAsia"/>
                <w:szCs w:val="18"/>
                <w:lang w:eastAsia="ko-KR"/>
              </w:rPr>
              <w:t>,</w:t>
            </w:r>
          </w:p>
          <w:p w:rsidR="0009499B" w:rsidRPr="00947164" w:rsidRDefault="0009499B" w:rsidP="00BE1209">
            <w:pPr>
              <w:pStyle w:val="TAC"/>
              <w:rPr>
                <w:rFonts w:cs="Arial"/>
                <w:szCs w:val="18"/>
                <w:lang w:eastAsia="ko-KR"/>
              </w:rPr>
            </w:pPr>
            <w:proofErr w:type="spellStart"/>
            <w:r w:rsidRPr="00947164">
              <w:rPr>
                <w:rFonts w:cs="Arial" w:hint="eastAsia"/>
                <w:szCs w:val="18"/>
                <w:lang w:eastAsia="ko-KR"/>
              </w:rPr>
              <w:t>CA_wA-zA</w:t>
            </w:r>
            <w:proofErr w:type="spellEnd"/>
            <w:r w:rsidRPr="00947164">
              <w:rPr>
                <w:rFonts w:cs="Arial" w:hint="eastAsia"/>
                <w:szCs w:val="18"/>
                <w:lang w:eastAsia="ko-KR"/>
              </w:rPr>
              <w:t>,</w:t>
            </w:r>
          </w:p>
          <w:p w:rsidR="0009499B" w:rsidRPr="00947164" w:rsidRDefault="0009499B" w:rsidP="00BE1209">
            <w:pPr>
              <w:pStyle w:val="TAC"/>
              <w:rPr>
                <w:rFonts w:cs="Arial"/>
                <w:szCs w:val="18"/>
                <w:lang w:eastAsia="ko-KR"/>
              </w:rPr>
            </w:pPr>
            <w:proofErr w:type="spellStart"/>
            <w:r w:rsidRPr="00947164">
              <w:rPr>
                <w:rFonts w:cs="Arial" w:hint="eastAsia"/>
                <w:szCs w:val="18"/>
                <w:lang w:eastAsia="ko-KR"/>
              </w:rPr>
              <w:t>CA_xA-yA</w:t>
            </w:r>
            <w:proofErr w:type="spellEnd"/>
            <w:r w:rsidRPr="00947164">
              <w:rPr>
                <w:rFonts w:cs="Arial" w:hint="eastAsia"/>
                <w:szCs w:val="18"/>
                <w:lang w:eastAsia="ko-KR"/>
              </w:rPr>
              <w:t>,</w:t>
            </w:r>
          </w:p>
          <w:p w:rsidR="0009499B" w:rsidRPr="00947164" w:rsidRDefault="0009499B" w:rsidP="00BE1209">
            <w:pPr>
              <w:pStyle w:val="TAC"/>
              <w:rPr>
                <w:rFonts w:cs="Arial"/>
                <w:szCs w:val="18"/>
                <w:lang w:eastAsia="ko-KR"/>
              </w:rPr>
            </w:pPr>
            <w:proofErr w:type="spellStart"/>
            <w:r w:rsidRPr="00947164">
              <w:rPr>
                <w:rFonts w:cs="Arial" w:hint="eastAsia"/>
                <w:szCs w:val="18"/>
                <w:lang w:eastAsia="ko-KR"/>
              </w:rPr>
              <w:t>CA_xA-zA</w:t>
            </w:r>
            <w:proofErr w:type="spellEnd"/>
            <w:r w:rsidRPr="00947164">
              <w:rPr>
                <w:rFonts w:cs="Arial" w:hint="eastAsia"/>
                <w:szCs w:val="18"/>
                <w:lang w:eastAsia="ko-KR"/>
              </w:rPr>
              <w:t>,</w:t>
            </w:r>
          </w:p>
          <w:p w:rsidR="0009499B" w:rsidRPr="00947164" w:rsidRDefault="0009499B" w:rsidP="00BE1209">
            <w:pPr>
              <w:pStyle w:val="TAC"/>
              <w:rPr>
                <w:rFonts w:cs="Arial"/>
                <w:szCs w:val="18"/>
                <w:lang w:eastAsia="ko-KR"/>
              </w:rPr>
            </w:pPr>
            <w:proofErr w:type="spellStart"/>
            <w:r w:rsidRPr="00947164">
              <w:rPr>
                <w:rFonts w:cs="Arial" w:hint="eastAsia"/>
                <w:szCs w:val="18"/>
                <w:lang w:eastAsia="ko-KR"/>
              </w:rPr>
              <w:t>CA_yA-zA</w:t>
            </w:r>
            <w:proofErr w:type="spellEnd"/>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W</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Up to 80</w:t>
            </w:r>
          </w:p>
        </w:tc>
        <w:tc>
          <w:tcPr>
            <w:tcW w:w="1452" w:type="dxa"/>
            <w:vMerge w:val="restart"/>
            <w:vAlign w:val="center"/>
          </w:tcPr>
          <w:p w:rsidR="0009499B" w:rsidRPr="00947164" w:rsidRDefault="0009499B" w:rsidP="00BE1209">
            <w:pPr>
              <w:pStyle w:val="TAC"/>
              <w:rPr>
                <w:rFonts w:cs="Arial"/>
                <w:szCs w:val="18"/>
                <w:lang w:eastAsia="ko-KR"/>
              </w:rPr>
            </w:pPr>
          </w:p>
        </w:tc>
      </w:tr>
      <w:tr w:rsidR="0009499B" w:rsidRPr="00947164" w:rsidTr="0007201F">
        <w:trPr>
          <w:trHeight w:val="275"/>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X</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79"/>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Z</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2613" w:type="dxa"/>
            <w:gridSpan w:val="15"/>
            <w:vAlign w:val="center"/>
          </w:tcPr>
          <w:p w:rsidR="0009499B" w:rsidRPr="0007201F" w:rsidRDefault="0009499B" w:rsidP="00BE1209">
            <w:pPr>
              <w:pStyle w:val="TAC"/>
              <w:jc w:val="left"/>
              <w:rPr>
                <w:rFonts w:cs="Arial"/>
                <w:szCs w:val="18"/>
                <w:lang w:eastAsia="ko-KR"/>
              </w:rPr>
            </w:pPr>
            <w:r w:rsidRPr="0007201F">
              <w:rPr>
                <w:rFonts w:eastAsia="맑은 고딕" w:cs="Arial" w:hint="eastAsia"/>
                <w:szCs w:val="18"/>
                <w:lang w:eastAsia="ko-KR"/>
              </w:rPr>
              <w:t>N</w:t>
            </w:r>
            <w:r w:rsidRPr="0007201F">
              <w:rPr>
                <w:rFonts w:eastAsia="맑은 고딕" w:cs="Arial"/>
                <w:szCs w:val="18"/>
                <w:lang w:eastAsia="ko-KR"/>
              </w:rPr>
              <w:t xml:space="preserve">OTE 1: </w:t>
            </w:r>
            <w:r w:rsidRPr="0007201F">
              <w:rPr>
                <w:bCs/>
                <w:szCs w:val="18"/>
              </w:rPr>
              <w:t>B41 and B42 are assumed to be synchronized (i.e. without simultaneous Rx/</w:t>
            </w:r>
            <w:proofErr w:type="spellStart"/>
            <w:r w:rsidRPr="0007201F">
              <w:rPr>
                <w:bCs/>
                <w:szCs w:val="18"/>
              </w:rPr>
              <w:t>Tx</w:t>
            </w:r>
            <w:proofErr w:type="spellEnd"/>
            <w:r w:rsidRPr="0007201F">
              <w:rPr>
                <w:bCs/>
                <w:szCs w:val="18"/>
              </w:rPr>
              <w:t>)</w:t>
            </w:r>
          </w:p>
          <w:p w:rsidR="0009499B" w:rsidRPr="00947164" w:rsidRDefault="0009499B" w:rsidP="00BE1209">
            <w:pPr>
              <w:pStyle w:val="TAC"/>
              <w:jc w:val="left"/>
              <w:rPr>
                <w:rFonts w:cs="Arial"/>
                <w:szCs w:val="18"/>
                <w:lang w:eastAsia="ko-KR"/>
              </w:rPr>
            </w:pPr>
            <w:r w:rsidRPr="00947164">
              <w:rPr>
                <w:rFonts w:cs="Arial"/>
                <w:szCs w:val="18"/>
                <w:lang w:eastAsia="ko-KR"/>
              </w:rPr>
              <w:t xml:space="preserve">NOTE 2: </w:t>
            </w:r>
            <w:r w:rsidRPr="00947164">
              <w:rPr>
                <w:rFonts w:cs="Arial"/>
                <w:szCs w:val="18"/>
                <w:lang w:eastAsia="ja-JP"/>
              </w:rPr>
              <w:t xml:space="preserve">For the corresponding CA configuration, </w:t>
            </w:r>
            <w:r w:rsidRPr="00947164">
              <w:rPr>
                <w:rFonts w:eastAsia="MS Mincho" w:cs="Arial" w:hint="eastAsia"/>
                <w:szCs w:val="18"/>
                <w:lang w:eastAsia="ja-JP"/>
              </w:rPr>
              <w:t xml:space="preserve">UL transmission </w:t>
            </w:r>
            <w:r w:rsidRPr="00947164">
              <w:rPr>
                <w:rFonts w:cs="Arial"/>
                <w:szCs w:val="18"/>
                <w:lang w:eastAsia="ja-JP"/>
              </w:rPr>
              <w:t>in this E-UTRA band</w:t>
            </w:r>
            <w:r w:rsidRPr="00947164">
              <w:rPr>
                <w:rFonts w:eastAsia="MS Mincho" w:cs="Arial" w:hint="eastAsia"/>
                <w:szCs w:val="18"/>
                <w:lang w:eastAsia="ja-JP"/>
              </w:rPr>
              <w:t xml:space="preserve"> is not allowed.</w:t>
            </w:r>
          </w:p>
        </w:tc>
      </w:tr>
    </w:tbl>
    <w:p w:rsidR="00107852" w:rsidRPr="00883E7C" w:rsidRDefault="00107852" w:rsidP="00050ED9">
      <w:pPr>
        <w:rPr>
          <w:rFonts w:eastAsia="맑은 고딕"/>
          <w:lang w:eastAsia="ko-KR"/>
        </w:rPr>
      </w:pPr>
    </w:p>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693"/>
        <w:gridCol w:w="913"/>
        <w:gridCol w:w="777"/>
        <w:gridCol w:w="784"/>
        <w:gridCol w:w="734"/>
        <w:gridCol w:w="716"/>
        <w:gridCol w:w="6"/>
        <w:gridCol w:w="8"/>
        <w:gridCol w:w="675"/>
        <w:gridCol w:w="737"/>
        <w:gridCol w:w="1286"/>
        <w:gridCol w:w="1451"/>
      </w:tblGrid>
      <w:tr w:rsidR="0009499B" w:rsidRPr="00444CEE" w:rsidTr="0007201F">
        <w:trPr>
          <w:trHeight w:val="150"/>
          <w:jc w:val="center"/>
        </w:trPr>
        <w:tc>
          <w:tcPr>
            <w:tcW w:w="12562" w:type="dxa"/>
            <w:gridSpan w:val="13"/>
          </w:tcPr>
          <w:p w:rsidR="0009499B" w:rsidRPr="00444CEE" w:rsidRDefault="0009499B" w:rsidP="00BE1209">
            <w:pPr>
              <w:pStyle w:val="TAH"/>
              <w:rPr>
                <w:rFonts w:cs="Arial"/>
              </w:rPr>
            </w:pPr>
            <w:r w:rsidRPr="00444CEE">
              <w:rPr>
                <w:rFonts w:cs="Arial"/>
              </w:rPr>
              <w:lastRenderedPageBreak/>
              <w:t>E-UTRA CA configuration / Bandwidth combination set</w:t>
            </w:r>
          </w:p>
        </w:tc>
      </w:tr>
      <w:tr w:rsidR="0009499B" w:rsidRPr="00444CEE" w:rsidTr="0007201F">
        <w:trPr>
          <w:trHeight w:val="622"/>
          <w:jc w:val="center"/>
        </w:trPr>
        <w:tc>
          <w:tcPr>
            <w:tcW w:w="2055" w:type="dxa"/>
            <w:vAlign w:val="center"/>
          </w:tcPr>
          <w:p w:rsidR="0009499B" w:rsidRPr="00444CEE" w:rsidRDefault="0009499B" w:rsidP="00BE1209">
            <w:pPr>
              <w:pStyle w:val="TAH"/>
              <w:rPr>
                <w:rFonts w:cs="Arial"/>
              </w:rPr>
            </w:pPr>
            <w:r w:rsidRPr="00444CEE">
              <w:rPr>
                <w:rFonts w:cs="Arial"/>
              </w:rPr>
              <w:t>E-UTRA CA Configuration</w:t>
            </w:r>
          </w:p>
        </w:tc>
        <w:tc>
          <w:tcPr>
            <w:tcW w:w="1799" w:type="dxa"/>
            <w:vAlign w:val="center"/>
          </w:tcPr>
          <w:p w:rsidR="0009499B" w:rsidRPr="00447F46" w:rsidRDefault="0009499B" w:rsidP="00BE1209">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BE1209">
            <w:pPr>
              <w:pStyle w:val="TAH"/>
              <w:rPr>
                <w:rFonts w:cs="Arial"/>
              </w:rPr>
            </w:pPr>
            <w:r w:rsidRPr="00444CEE">
              <w:rPr>
                <w:rFonts w:cs="Arial"/>
              </w:rPr>
              <w:t>E-UTRA Bands</w:t>
            </w:r>
          </w:p>
        </w:tc>
        <w:tc>
          <w:tcPr>
            <w:tcW w:w="867" w:type="dxa"/>
            <w:vAlign w:val="center"/>
          </w:tcPr>
          <w:p w:rsidR="0009499B" w:rsidRPr="00444CEE" w:rsidRDefault="0009499B" w:rsidP="00BE1209">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BE1209">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BE1209">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BE1209">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BE1209">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BE1209">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BE1209">
            <w:pPr>
              <w:pStyle w:val="TAH"/>
              <w:rPr>
                <w:rFonts w:cs="Arial"/>
              </w:rPr>
            </w:pPr>
            <w:r w:rsidRPr="00444CEE">
              <w:rPr>
                <w:rFonts w:cs="Arial"/>
              </w:rPr>
              <w:t>Maximum aggregated bandwidth</w:t>
            </w:r>
          </w:p>
          <w:p w:rsidR="0009499B" w:rsidRPr="00444CEE" w:rsidRDefault="0009499B" w:rsidP="00BE1209">
            <w:pPr>
              <w:pStyle w:val="TAH"/>
              <w:rPr>
                <w:rFonts w:cs="Arial"/>
              </w:rPr>
            </w:pPr>
            <w:r w:rsidRPr="00444CEE">
              <w:rPr>
                <w:rFonts w:cs="Arial"/>
              </w:rPr>
              <w:t>[MHz]</w:t>
            </w:r>
          </w:p>
        </w:tc>
        <w:tc>
          <w:tcPr>
            <w:tcW w:w="1528" w:type="dxa"/>
            <w:vAlign w:val="center"/>
          </w:tcPr>
          <w:p w:rsidR="0009499B" w:rsidRPr="00444CEE" w:rsidRDefault="0009499B" w:rsidP="00BE1209">
            <w:pPr>
              <w:pStyle w:val="TAH"/>
              <w:rPr>
                <w:rFonts w:cs="Arial"/>
              </w:rPr>
            </w:pPr>
            <w:r w:rsidRPr="00444CEE">
              <w:rPr>
                <w:rFonts w:cs="Arial"/>
              </w:rPr>
              <w:t>Bandwidth combination set</w:t>
            </w: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0</w:t>
            </w: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907A60" w:rsidRDefault="0009499B" w:rsidP="00BE1209">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19</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21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BE1209">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BE1209">
            <w:pPr>
              <w:pStyle w:val="TAH"/>
              <w:rPr>
                <w:rFonts w:cs="Arial"/>
                <w:b w:val="0"/>
              </w:rPr>
            </w:pPr>
            <w:r w:rsidRPr="00907A60">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42</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F5288A" w:rsidRDefault="0009499B" w:rsidP="00BE1209">
            <w:pPr>
              <w:pStyle w:val="TAH"/>
              <w:rPr>
                <w:rFonts w:cs="Arial"/>
                <w:b w:val="0"/>
              </w:rPr>
            </w:pPr>
            <w:r w:rsidRPr="00F5288A">
              <w:rPr>
                <w:b w:val="0"/>
              </w:rPr>
              <w:t>CA_1A-3A-7A-7A-26A</w:t>
            </w:r>
          </w:p>
        </w:tc>
        <w:tc>
          <w:tcPr>
            <w:tcW w:w="1799" w:type="dxa"/>
            <w:vMerge w:val="restart"/>
            <w:vAlign w:val="center"/>
          </w:tcPr>
          <w:p w:rsidR="0009499B" w:rsidRDefault="0009499B" w:rsidP="00BE1209">
            <w:pPr>
              <w:pStyle w:val="TAC"/>
              <w:rPr>
                <w:szCs w:val="18"/>
              </w:rPr>
            </w:pPr>
            <w:r>
              <w:t>CA_1A_3A,</w:t>
            </w:r>
          </w:p>
          <w:p w:rsidR="0009499B" w:rsidRDefault="0009499B" w:rsidP="00BE1209">
            <w:pPr>
              <w:pStyle w:val="TAC"/>
            </w:pPr>
            <w:r>
              <w:t>CA_1A_7A,</w:t>
            </w:r>
          </w:p>
          <w:p w:rsidR="0009499B" w:rsidRDefault="0009499B" w:rsidP="00BE1209">
            <w:pPr>
              <w:pStyle w:val="TAC"/>
            </w:pPr>
            <w:r>
              <w:t>CA_1A_26A,</w:t>
            </w:r>
          </w:p>
          <w:p w:rsidR="0009499B" w:rsidRDefault="0009499B" w:rsidP="00BE1209">
            <w:pPr>
              <w:pStyle w:val="TAC"/>
            </w:pPr>
            <w:r>
              <w:t>CA_3A_7A,</w:t>
            </w:r>
          </w:p>
          <w:p w:rsidR="0009499B" w:rsidRDefault="0009499B" w:rsidP="00BE1209">
            <w:pPr>
              <w:pStyle w:val="TAC"/>
            </w:pPr>
            <w:r>
              <w:t>CA_3A_26A</w:t>
            </w:r>
          </w:p>
          <w:p w:rsidR="0009499B" w:rsidRPr="00F5288A" w:rsidRDefault="0009499B" w:rsidP="00BE1209">
            <w:pPr>
              <w:pStyle w:val="TAH"/>
              <w:rPr>
                <w:rFonts w:cs="Arial"/>
                <w:b w:val="0"/>
                <w:lang w:eastAsia="ko-KR"/>
              </w:rPr>
            </w:pPr>
            <w:r w:rsidRPr="00F5288A">
              <w:rPr>
                <w:b w:val="0"/>
              </w:rPr>
              <w:t>CA_7A_26A</w:t>
            </w:r>
          </w:p>
        </w:tc>
        <w:tc>
          <w:tcPr>
            <w:tcW w:w="981" w:type="dxa"/>
            <w:vAlign w:val="center"/>
          </w:tcPr>
          <w:p w:rsidR="0009499B" w:rsidRPr="002913A4" w:rsidRDefault="0009499B" w:rsidP="0009499B">
            <w:pPr>
              <w:pStyle w:val="TAH"/>
              <w:rPr>
                <w:rFonts w:eastAsia="맑은 고딕" w:cs="Arial"/>
                <w:b w:val="0"/>
                <w:lang w:eastAsia="ko-KR"/>
              </w:rPr>
            </w:pPr>
            <w:r>
              <w:rPr>
                <w:rFonts w:eastAsia="맑은 고딕" w:cs="Arial" w:hint="eastAsia"/>
                <w:b w:val="0"/>
                <w:lang w:eastAsia="ko-KR"/>
              </w:rPr>
              <w:t>1</w:t>
            </w:r>
          </w:p>
        </w:tc>
        <w:tc>
          <w:tcPr>
            <w:tcW w:w="867" w:type="dxa"/>
            <w:vAlign w:val="center"/>
          </w:tcPr>
          <w:p w:rsidR="0009499B" w:rsidRPr="002C1767" w:rsidRDefault="0009499B" w:rsidP="00AD3343">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F5288A" w:rsidRDefault="0009499B">
            <w:pPr>
              <w:pStyle w:val="TAH"/>
              <w:rPr>
                <w:rFonts w:eastAsia="MS Mincho" w:cs="Arial"/>
                <w:b w:val="0"/>
                <w:lang w:eastAsia="ja-JP"/>
              </w:rPr>
            </w:pPr>
            <w:r w:rsidRPr="00F5288A">
              <w:rPr>
                <w:rFonts w:cs="Arial"/>
                <w:b w:val="0"/>
                <w:szCs w:val="18"/>
              </w:rPr>
              <w:t>Yes</w:t>
            </w:r>
          </w:p>
        </w:tc>
        <w:tc>
          <w:tcPr>
            <w:tcW w:w="1333" w:type="dxa"/>
            <w:vMerge w:val="restart"/>
            <w:vAlign w:val="center"/>
          </w:tcPr>
          <w:p w:rsidR="0009499B" w:rsidRPr="00957F65" w:rsidRDefault="0009499B">
            <w:pPr>
              <w:pStyle w:val="TAH"/>
              <w:rPr>
                <w:rFonts w:eastAsia="맑은 고딕" w:cs="Arial"/>
                <w:b w:val="0"/>
                <w:lang w:eastAsia="ko-KR"/>
              </w:rPr>
            </w:pPr>
            <w:r w:rsidRPr="00957F65">
              <w:rPr>
                <w:rFonts w:eastAsia="맑은 고딕" w:cs="Arial" w:hint="eastAsia"/>
                <w:b w:val="0"/>
                <w:lang w:eastAsia="ko-KR"/>
              </w:rPr>
              <w:t>85</w:t>
            </w:r>
          </w:p>
        </w:tc>
        <w:tc>
          <w:tcPr>
            <w:tcW w:w="1528" w:type="dxa"/>
            <w:vMerge w:val="restart"/>
            <w:vAlign w:val="center"/>
          </w:tcPr>
          <w:p w:rsidR="0009499B" w:rsidRPr="00907A60" w:rsidRDefault="0009499B">
            <w:pPr>
              <w:pStyle w:val="TAH"/>
              <w:rPr>
                <w:rFonts w:cs="Arial"/>
                <w:b w:val="0"/>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3</w:t>
            </w:r>
          </w:p>
        </w:tc>
        <w:tc>
          <w:tcPr>
            <w:tcW w:w="867" w:type="dxa"/>
            <w:vAlign w:val="center"/>
          </w:tcPr>
          <w:p w:rsidR="0009499B" w:rsidRPr="002C1767" w:rsidRDefault="0009499B" w:rsidP="00BE1209">
            <w:pPr>
              <w:pStyle w:val="a5"/>
              <w:jc w:val="center"/>
              <w:rPr>
                <w:rFonts w:eastAsia="MS Mincho" w:cs="Arial"/>
                <w:b w:val="0"/>
                <w:lang w:eastAsia="ja-JP"/>
              </w:rPr>
            </w:pPr>
          </w:p>
        </w:tc>
        <w:tc>
          <w:tcPr>
            <w:tcW w:w="876" w:type="dxa"/>
            <w:vAlign w:val="center"/>
          </w:tcPr>
          <w:p w:rsidR="0009499B" w:rsidRPr="002C1767" w:rsidRDefault="0009499B" w:rsidP="00BE1209">
            <w:pPr>
              <w:pStyle w:val="a5"/>
              <w:jc w:val="center"/>
              <w:rPr>
                <w:rFonts w:eastAsia="MS Mincho" w:cs="Arial"/>
                <w:b w:val="0"/>
                <w:lang w:eastAsia="ja-JP"/>
              </w:rPr>
            </w:pPr>
          </w:p>
        </w:tc>
        <w:tc>
          <w:tcPr>
            <w:tcW w:w="803" w:type="dxa"/>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85"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28"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807" w:type="dxa"/>
          </w:tcPr>
          <w:p w:rsidR="0009499B" w:rsidRPr="00F5288A" w:rsidRDefault="0009499B" w:rsidP="00BE1209">
            <w:pPr>
              <w:pStyle w:val="TAH"/>
              <w:rPr>
                <w:rFonts w:eastAsia="MS Mincho" w:cs="Arial"/>
                <w:b w:val="0"/>
                <w:lang w:eastAsia="ja-JP"/>
              </w:rPr>
            </w:pPr>
            <w:r w:rsidRPr="00F5288A">
              <w:rPr>
                <w:rFonts w:cs="Arial"/>
                <w:b w:val="0"/>
                <w:szCs w:val="18"/>
              </w:rPr>
              <w:t>Yes</w:t>
            </w: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rsidP="00BE1209">
            <w:pPr>
              <w:pStyle w:val="a5"/>
              <w:jc w:val="center"/>
              <w:rPr>
                <w:rFonts w:eastAsia="맑은 고딕" w:cs="Arial"/>
                <w:b w:val="0"/>
                <w:lang w:eastAsia="ko-KR"/>
              </w:rPr>
            </w:pPr>
            <w:r>
              <w:rPr>
                <w:rFonts w:eastAsia="맑은 고딕" w:cs="Arial" w:hint="eastAsia"/>
                <w:b w:val="0"/>
                <w:lang w:eastAsia="ko-KR"/>
              </w:rPr>
              <w:t>7</w:t>
            </w:r>
          </w:p>
        </w:tc>
        <w:tc>
          <w:tcPr>
            <w:tcW w:w="4866" w:type="dxa"/>
            <w:gridSpan w:val="8"/>
            <w:vAlign w:val="center"/>
          </w:tcPr>
          <w:p w:rsidR="0009499B" w:rsidRPr="00F5288A" w:rsidRDefault="0009499B" w:rsidP="00BE1209">
            <w:pPr>
              <w:pStyle w:val="TAH"/>
              <w:rPr>
                <w:rFonts w:eastAsia="MS Mincho" w:cs="Arial"/>
                <w:b w:val="0"/>
                <w:lang w:eastAsia="ja-JP"/>
              </w:rPr>
            </w:pPr>
            <w:r w:rsidRPr="00F5288A">
              <w:rPr>
                <w:rFonts w:cs="Arial"/>
                <w:b w:val="0"/>
                <w:szCs w:val="18"/>
              </w:rPr>
              <w:t>See CA_7A-7A bandwidth combination set 3 in table 5.6A.1-3 of TS 36.101</w:t>
            </w:r>
          </w:p>
        </w:tc>
        <w:tc>
          <w:tcPr>
            <w:tcW w:w="1333" w:type="dxa"/>
            <w:vMerge/>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26</w:t>
            </w:r>
          </w:p>
        </w:tc>
        <w:tc>
          <w:tcPr>
            <w:tcW w:w="867" w:type="dxa"/>
            <w:vAlign w:val="center"/>
          </w:tcPr>
          <w:p w:rsidR="0009499B" w:rsidRPr="002C1767" w:rsidRDefault="0009499B">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15620C" w:rsidRDefault="0009499B">
            <w:pPr>
              <w:pStyle w:val="TAH"/>
              <w:rPr>
                <w:rFonts w:eastAsia="MS Mincho" w:cs="Arial"/>
                <w:b w:val="0"/>
                <w:lang w:eastAsia="ja-JP"/>
              </w:rPr>
            </w:pP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restart"/>
            <w:vAlign w:val="center"/>
          </w:tcPr>
          <w:p w:rsidR="0009499B" w:rsidRPr="00436C97" w:rsidRDefault="0009499B" w:rsidP="00BE1209">
            <w:pPr>
              <w:pStyle w:val="TAH"/>
              <w:rPr>
                <w:rFonts w:cs="Arial"/>
                <w:b w:val="0"/>
              </w:rPr>
            </w:pPr>
            <w:r w:rsidRPr="00436C97">
              <w:rPr>
                <w:b w:val="0"/>
              </w:rPr>
              <w:t>CA_</w:t>
            </w:r>
            <w:r w:rsidRPr="00436C97">
              <w:rPr>
                <w:rFonts w:eastAsia="MS Mincho"/>
                <w:b w:val="0"/>
                <w:lang w:eastAsia="ja-JP"/>
              </w:rPr>
              <w:t>1A-3C-7C</w:t>
            </w:r>
          </w:p>
        </w:tc>
        <w:tc>
          <w:tcPr>
            <w:tcW w:w="1799" w:type="dxa"/>
            <w:vMerge w:val="restart"/>
            <w:vAlign w:val="center"/>
          </w:tcPr>
          <w:p w:rsidR="0009499B" w:rsidRPr="00957F65" w:rsidRDefault="0009499B" w:rsidP="00BE1209">
            <w:pPr>
              <w:pStyle w:val="TAC"/>
              <w:rPr>
                <w:rFonts w:eastAsia="MS Mincho"/>
                <w:color w:val="000000"/>
                <w:lang w:eastAsia="ja-JP"/>
              </w:rPr>
            </w:pPr>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CA_1A-7A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CA_3C</w:t>
            </w:r>
          </w:p>
          <w:p w:rsidR="0009499B" w:rsidRPr="00957F65" w:rsidRDefault="0009499B" w:rsidP="00BE1209">
            <w:pPr>
              <w:pStyle w:val="TAH"/>
              <w:rPr>
                <w:rFonts w:cs="Arial"/>
                <w:b w:val="0"/>
                <w:color w:val="000000"/>
                <w:lang w:eastAsia="ko-KR"/>
              </w:rPr>
            </w:pPr>
            <w:r w:rsidRPr="00957F65">
              <w:rPr>
                <w:rFonts w:eastAsia="MS Mincho"/>
                <w:b w:val="0"/>
                <w:color w:val="000000"/>
                <w:lang w:eastAsia="ja-JP"/>
              </w:rPr>
              <w:t>CA_7C</w:t>
            </w: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CA_1A-3A-7C-28A</w:t>
            </w:r>
          </w:p>
        </w:tc>
        <w:tc>
          <w:tcPr>
            <w:tcW w:w="1799" w:type="dxa"/>
            <w:vMerge w:val="restart"/>
            <w:vAlign w:val="center"/>
          </w:tcPr>
          <w:p w:rsidR="0009499B" w:rsidRPr="00436C97" w:rsidRDefault="0009499B" w:rsidP="00BE1209">
            <w:pPr>
              <w:pStyle w:val="TAC"/>
              <w:rPr>
                <w:rFonts w:eastAsia="MS Mincho"/>
                <w:color w:val="000000"/>
                <w:lang w:eastAsia="ja-JP"/>
              </w:rPr>
            </w:pPr>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CA_1A-7A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CA_3A-7A</w:t>
            </w:r>
          </w:p>
          <w:p w:rsidR="0009499B" w:rsidRDefault="0009499B" w:rsidP="00BE1209">
            <w:pPr>
              <w:pStyle w:val="TAH"/>
              <w:rPr>
                <w:rFonts w:eastAsia="MS Mincho"/>
                <w:b w:val="0"/>
                <w:color w:val="000000"/>
                <w:lang w:eastAsia="ja-JP"/>
              </w:rPr>
            </w:pPr>
            <w:r w:rsidRPr="00436C97">
              <w:rPr>
                <w:rFonts w:eastAsia="MS Mincho"/>
                <w:b w:val="0"/>
                <w:color w:val="000000"/>
                <w:lang w:eastAsia="ja-JP"/>
              </w:rPr>
              <w:t>CA_7C</w:t>
            </w:r>
          </w:p>
          <w:p w:rsidR="0009499B" w:rsidRDefault="0009499B" w:rsidP="00BE1209">
            <w:pPr>
              <w:pStyle w:val="TAH"/>
              <w:rPr>
                <w:rFonts w:cs="Arial"/>
                <w:b w:val="0"/>
                <w:lang w:eastAsia="ko-KR"/>
              </w:rPr>
            </w:pPr>
            <w:r>
              <w:rPr>
                <w:rFonts w:cs="Arial"/>
                <w:b w:val="0"/>
                <w:lang w:eastAsia="ko-KR"/>
              </w:rPr>
              <w:t>CA_7A-28A</w:t>
            </w:r>
          </w:p>
          <w:p w:rsidR="0009499B" w:rsidRDefault="0009499B" w:rsidP="00BE1209">
            <w:pPr>
              <w:pStyle w:val="TAH"/>
              <w:rPr>
                <w:rFonts w:cs="Arial"/>
                <w:b w:val="0"/>
                <w:lang w:eastAsia="ko-KR"/>
              </w:rPr>
            </w:pPr>
            <w:r>
              <w:rPr>
                <w:rFonts w:cs="Arial"/>
                <w:b w:val="0"/>
                <w:lang w:eastAsia="ko-KR"/>
              </w:rPr>
              <w:t>CA_1A-28A</w:t>
            </w:r>
          </w:p>
          <w:p w:rsidR="0009499B" w:rsidRPr="00907A60" w:rsidRDefault="0009499B" w:rsidP="00BE1209">
            <w:pPr>
              <w:pStyle w:val="TAH"/>
              <w:rPr>
                <w:rFonts w:cs="Arial"/>
                <w:b w:val="0"/>
                <w:lang w:eastAsia="ko-KR"/>
              </w:rPr>
            </w:pPr>
            <w:r>
              <w:rPr>
                <w:rFonts w:cs="Arial"/>
                <w:b w:val="0"/>
                <w:lang w:eastAsia="ko-KR"/>
              </w:rPr>
              <w:t>CA_3A-28A</w:t>
            </w: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p w:rsidR="0009499B" w:rsidRPr="00957F65" w:rsidRDefault="0009499B" w:rsidP="00BE1209">
            <w:pPr>
              <w:pStyle w:val="TAH"/>
              <w:rPr>
                <w:rFonts w:eastAsia="맑은 고딕" w:cs="Arial"/>
                <w:b w:val="0"/>
                <w:lang w:eastAsia="ko-KR"/>
              </w:rPr>
            </w:pP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p w:rsidR="0009499B" w:rsidRPr="00957F65" w:rsidRDefault="0009499B" w:rsidP="00BE1209">
            <w:pPr>
              <w:pStyle w:val="TAH"/>
              <w:rPr>
                <w:rFonts w:eastAsia="맑은 고딕" w:cs="Arial"/>
                <w:b w:val="0"/>
                <w:lang w:eastAsia="ko-KR"/>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7</w:t>
            </w:r>
          </w:p>
        </w:tc>
        <w:tc>
          <w:tcPr>
            <w:tcW w:w="4866" w:type="dxa"/>
            <w:gridSpan w:val="8"/>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See CA_7C Bandwidth Combination Set 2 in Table 5.6A.1-1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28</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365962" w:rsidRDefault="0009499B" w:rsidP="00BE1209">
            <w:pPr>
              <w:pStyle w:val="TAH"/>
              <w:rPr>
                <w:rFonts w:cs="Arial"/>
                <w:b w:val="0"/>
              </w:rPr>
            </w:pPr>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p>
        </w:tc>
        <w:tc>
          <w:tcPr>
            <w:tcW w:w="1799" w:type="dxa"/>
            <w:vMerge w:val="restart"/>
            <w:vAlign w:val="center"/>
          </w:tcPr>
          <w:p w:rsidR="0009499B" w:rsidRPr="00F121A2" w:rsidRDefault="0009499B" w:rsidP="00BE1209">
            <w:pPr>
              <w:pStyle w:val="TAH"/>
              <w:rPr>
                <w:rFonts w:cs="Arial"/>
                <w:b w:val="0"/>
                <w:color w:val="000000"/>
                <w:lang w:eastAsia="ko-KR"/>
              </w:rPr>
            </w:pPr>
            <w:r w:rsidRPr="00F121A2">
              <w:rPr>
                <w:b w:val="0"/>
                <w:color w:val="000000"/>
              </w:rPr>
              <w:t>CA_</w:t>
            </w:r>
            <w:r w:rsidRPr="00F121A2">
              <w:rPr>
                <w:rFonts w:eastAsia="MS Mincho"/>
                <w:b w:val="0"/>
                <w:color w:val="000000"/>
                <w:lang w:eastAsia="ja-JP"/>
              </w:rPr>
              <w:t>1A-3A</w:t>
            </w: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41</w:t>
            </w:r>
          </w:p>
        </w:tc>
        <w:tc>
          <w:tcPr>
            <w:tcW w:w="4866" w:type="dxa"/>
            <w:gridSpan w:val="8"/>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See CA_41D Bandwidth Combination Set 0 in Table 5.6A.1-1 of TS36.101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234"/>
          <w:jc w:val="center"/>
        </w:trPr>
        <w:tc>
          <w:tcPr>
            <w:tcW w:w="2055" w:type="dxa"/>
            <w:vMerge w:val="restart"/>
            <w:vAlign w:val="center"/>
          </w:tcPr>
          <w:p w:rsidR="0009499B" w:rsidRPr="000017FF" w:rsidRDefault="0009499B" w:rsidP="00BE1209">
            <w:pPr>
              <w:pStyle w:val="TAC"/>
              <w:rPr>
                <w:rFonts w:eastAsia="맑은 고딕" w:cs="Arial"/>
                <w:lang w:eastAsia="ko-KR"/>
              </w:rPr>
            </w:pPr>
            <w:r w:rsidRPr="000B0BDF">
              <w:rPr>
                <w:rFonts w:cs="Arial" w:hint="eastAsia"/>
                <w:lang w:eastAsia="ko-KR"/>
              </w:rPr>
              <w:t>CA_1A-41C-42C</w:t>
            </w:r>
          </w:p>
        </w:tc>
        <w:tc>
          <w:tcPr>
            <w:tcW w:w="1799" w:type="dxa"/>
            <w:vMerge w:val="restart"/>
            <w:vAlign w:val="center"/>
          </w:tcPr>
          <w:p w:rsidR="0009499B" w:rsidRDefault="0009499B" w:rsidP="00BE1209">
            <w:pPr>
              <w:pStyle w:val="TAC"/>
              <w:rPr>
                <w:rFonts w:cs="Arial"/>
                <w:lang w:eastAsia="ko-KR"/>
              </w:rPr>
            </w:pPr>
            <w:r w:rsidRPr="000B0BDF">
              <w:rPr>
                <w:rFonts w:cs="Arial" w:hint="eastAsia"/>
                <w:lang w:eastAsia="ko-KR"/>
              </w:rPr>
              <w:t>CA_1A-42A</w:t>
            </w:r>
          </w:p>
          <w:p w:rsidR="0009499B" w:rsidRPr="000B0BDF" w:rsidRDefault="0009499B" w:rsidP="00BE1209">
            <w:pPr>
              <w:pStyle w:val="TAC"/>
              <w:rPr>
                <w:rFonts w:cs="Arial"/>
                <w:lang w:eastAsia="ko-KR"/>
              </w:rPr>
            </w:pPr>
            <w:r>
              <w:rPr>
                <w:rFonts w:cs="Arial"/>
                <w:lang w:eastAsia="ko-KR"/>
              </w:rPr>
              <w:t>CA_42C</w:t>
            </w: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BE1209">
            <w:pPr>
              <w:pStyle w:val="TAH"/>
              <w:rPr>
                <w:rFonts w:cs="Arial"/>
                <w:b w:val="0"/>
              </w:rPr>
            </w:pPr>
          </w:p>
        </w:tc>
        <w:tc>
          <w:tcPr>
            <w:tcW w:w="876" w:type="dxa"/>
            <w:vAlign w:val="center"/>
          </w:tcPr>
          <w:p w:rsidR="0009499B" w:rsidRPr="000B0BDF" w:rsidRDefault="0009499B" w:rsidP="00BE1209">
            <w:pPr>
              <w:pStyle w:val="TAH"/>
              <w:rPr>
                <w:rFonts w:cs="Arial"/>
                <w:b w:val="0"/>
              </w:rPr>
            </w:pPr>
          </w:p>
        </w:tc>
        <w:tc>
          <w:tcPr>
            <w:tcW w:w="803"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85"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28"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807"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1333"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100</w:t>
            </w:r>
          </w:p>
        </w:tc>
        <w:tc>
          <w:tcPr>
            <w:tcW w:w="1528"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0</w:t>
            </w:r>
          </w:p>
        </w:tc>
      </w:tr>
      <w:tr w:rsidR="0009499B" w:rsidRPr="00444CEE" w:rsidTr="0007201F">
        <w:trPr>
          <w:trHeight w:val="13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BE1209">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BE1209">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CA_1A-42C-42C</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b w:val="0"/>
                <w:lang w:eastAsia="ko-KR"/>
              </w:rPr>
            </w:pPr>
          </w:p>
        </w:tc>
        <w:tc>
          <w:tcPr>
            <w:tcW w:w="876" w:type="dxa"/>
            <w:vAlign w:val="center"/>
          </w:tcPr>
          <w:p w:rsidR="0009499B" w:rsidRPr="002C1767"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CA_1A-42E</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lang w:eastAsia="ko-KR"/>
              </w:rPr>
            </w:pPr>
          </w:p>
        </w:tc>
        <w:tc>
          <w:tcPr>
            <w:tcW w:w="876" w:type="dxa"/>
            <w:vAlign w:val="center"/>
          </w:tcPr>
          <w:p w:rsidR="0009499B" w:rsidRPr="000B0BDF"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6C27EF" w:rsidRDefault="0009499B" w:rsidP="00BE1209">
            <w:pPr>
              <w:pStyle w:val="TAH"/>
              <w:rPr>
                <w:rFonts w:cs="Arial"/>
                <w:b w:val="0"/>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799" w:type="dxa"/>
            <w:vMerge w:val="restart"/>
            <w:vAlign w:val="center"/>
          </w:tcPr>
          <w:p w:rsidR="0009499B" w:rsidRDefault="0009499B" w:rsidP="00BE1209">
            <w:pPr>
              <w:pStyle w:val="TAH"/>
              <w:rPr>
                <w:rFonts w:eastAsia="PMingLiU" w:cs="Arial"/>
                <w:b w:val="0"/>
                <w:lang w:eastAsia="zh-TW"/>
              </w:rPr>
            </w:pPr>
            <w:r w:rsidRPr="006C27EF">
              <w:rPr>
                <w:rFonts w:eastAsia="PMingLiU" w:cs="Arial" w:hint="eastAsia"/>
                <w:b w:val="0"/>
                <w:lang w:eastAsia="zh-TW"/>
              </w:rPr>
              <w:t>CA_3A-7A,</w:t>
            </w:r>
          </w:p>
          <w:p w:rsidR="0009499B" w:rsidRDefault="0009499B" w:rsidP="00BE1209">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BE1209">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90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70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1</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7201F" w:rsidRDefault="0009499B" w:rsidP="0007201F">
            <w:pPr>
              <w:pStyle w:val="TAH"/>
              <w:rPr>
                <w:rFonts w:cs="Arial"/>
                <w:b w:val="0"/>
                <w:lang w:val="es-ES" w:eastAsia="ko-KR"/>
              </w:rPr>
            </w:pPr>
            <w:r w:rsidRPr="002C7719">
              <w:rPr>
                <w:rFonts w:cs="Arial"/>
                <w:b w:val="0"/>
                <w:lang w:val="es-ES" w:eastAsia="ko-KR"/>
              </w:rPr>
              <w:t>CA_42C</w:t>
            </w:r>
            <w:r w:rsidR="0007201F">
              <w:rPr>
                <w:rFonts w:cs="Arial"/>
                <w:b w:val="0"/>
                <w:lang w:val="es-ES" w:eastAsia="ko-KR"/>
              </w:rPr>
              <w:t xml:space="preserve">, </w:t>
            </w:r>
          </w:p>
          <w:p w:rsidR="0009499B" w:rsidRPr="002C7719" w:rsidRDefault="0007201F" w:rsidP="0007201F">
            <w:pPr>
              <w:pStyle w:val="TAH"/>
              <w:rPr>
                <w:rFonts w:cs="Arial"/>
                <w:b w:val="0"/>
                <w:lang w:eastAsia="ko-KR"/>
              </w:rPr>
            </w:pPr>
            <w:r>
              <w:rPr>
                <w:rFonts w:cs="Arial"/>
                <w:b w:val="0"/>
                <w:lang w:val="es-ES" w:eastAsia="ko-KR"/>
              </w:rPr>
              <w:t>CA_3A-41A, CA_3A-42A, CA_41A-42A, CA_41C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4D0766" w:rsidRDefault="0009499B" w:rsidP="00BE1209">
            <w:pPr>
              <w:pStyle w:val="TAH"/>
              <w:rPr>
                <w:rFonts w:eastAsia="맑은 고딕" w:cs="Arial"/>
                <w:b w:val="0"/>
                <w:lang w:eastAsia="ko-KR"/>
              </w:rPr>
            </w:pPr>
          </w:p>
        </w:tc>
        <w:tc>
          <w:tcPr>
            <w:tcW w:w="807" w:type="dxa"/>
            <w:vAlign w:val="center"/>
          </w:tcPr>
          <w:p w:rsidR="0009499B" w:rsidRPr="004D0766" w:rsidRDefault="0009499B" w:rsidP="00BE1209">
            <w:pPr>
              <w:pStyle w:val="TAH"/>
              <w:rPr>
                <w:rFonts w:eastAsia="맑은 고딕" w:cs="Arial"/>
                <w:b w:val="0"/>
                <w:lang w:eastAsia="ko-KR"/>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C868AF" w:rsidRDefault="0009499B" w:rsidP="00BE1209">
            <w:pPr>
              <w:pStyle w:val="TAH"/>
              <w:rPr>
                <w:rFonts w:eastAsia="맑은 고딕" w:cs="Arial"/>
                <w:b w:val="0"/>
                <w:lang w:eastAsia="ko-KR"/>
              </w:rPr>
            </w:pP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2C1767" w:rsidRDefault="0009499B" w:rsidP="00BE1209">
            <w:pPr>
              <w:pStyle w:val="TAH"/>
              <w:rPr>
                <w:rFonts w:cs="Arial"/>
                <w:b w:val="0"/>
              </w:rPr>
            </w:pPr>
          </w:p>
        </w:tc>
        <w:tc>
          <w:tcPr>
            <w:tcW w:w="1799" w:type="dxa"/>
            <w:vMerge/>
            <w:vAlign w:val="center"/>
          </w:tcPr>
          <w:p w:rsidR="0009499B" w:rsidRPr="002C1767"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p>
        </w:tc>
        <w:tc>
          <w:tcPr>
            <w:tcW w:w="807" w:type="dxa"/>
            <w:vAlign w:val="center"/>
          </w:tcPr>
          <w:p w:rsidR="0009499B" w:rsidRPr="002C7719" w:rsidRDefault="0009499B" w:rsidP="00BE1209">
            <w:pPr>
              <w:pStyle w:val="TAH"/>
              <w:rPr>
                <w:rFonts w:eastAsia="맑은 고딕" w:cs="Arial"/>
                <w:b w:val="0"/>
                <w:lang w:eastAsia="ko-KR"/>
              </w:rPr>
            </w:pP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41C-48D</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2C7719" w:rsidRDefault="0009499B" w:rsidP="00BE1209">
            <w:pPr>
              <w:pStyle w:val="TAC"/>
              <w:rPr>
                <w:rFonts w:cs="Arial"/>
                <w:lang w:eastAsia="ko-KR"/>
              </w:rPr>
            </w:pPr>
            <w:r w:rsidRPr="003C173A">
              <w:rPr>
                <w:szCs w:val="16"/>
              </w:rPr>
              <w:t>41</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CA_41C Bandwidth combination set 2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3C173A">
              <w:rPr>
                <w:szCs w:val="16"/>
              </w:rPr>
              <w:t>48</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CA_48D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41D-48C</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3C173A" w:rsidRDefault="0009499B" w:rsidP="00BE1209">
            <w:pPr>
              <w:pStyle w:val="TAC"/>
              <w:rPr>
                <w:szCs w:val="16"/>
              </w:rPr>
            </w:pPr>
            <w:r w:rsidRPr="003C173A">
              <w:rPr>
                <w:szCs w:val="16"/>
              </w:rPr>
              <w:t>41</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CA_41D Bandwidth combination set 0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3C173A" w:rsidRDefault="0009499B" w:rsidP="00BE1209">
            <w:pPr>
              <w:pStyle w:val="TAC"/>
              <w:rPr>
                <w:szCs w:val="16"/>
              </w:rPr>
            </w:pPr>
            <w:r w:rsidRPr="003C173A">
              <w:rPr>
                <w:szCs w:val="16"/>
              </w:rPr>
              <w:t>48</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CA_48C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70"/>
          <w:jc w:val="center"/>
        </w:trPr>
        <w:tc>
          <w:tcPr>
            <w:tcW w:w="2055" w:type="dxa"/>
            <w:vMerge w:val="restart"/>
            <w:vAlign w:val="center"/>
          </w:tcPr>
          <w:p w:rsidR="0009499B" w:rsidRPr="00444CEE" w:rsidRDefault="0009499B" w:rsidP="00BE1209">
            <w:pPr>
              <w:pStyle w:val="TAC"/>
              <w:rPr>
                <w:rFonts w:cs="Arial"/>
                <w:lang w:eastAsia="ko-KR"/>
              </w:rPr>
            </w:pPr>
            <w:proofErr w:type="spellStart"/>
            <w:r w:rsidRPr="00444CEE">
              <w:rPr>
                <w:rFonts w:cs="Arial" w:hint="eastAsia"/>
                <w:lang w:eastAsia="ko-KR"/>
              </w:rPr>
              <w:t>CA_vA-wA-xA-yA-zA</w:t>
            </w:r>
            <w:proofErr w:type="spellEnd"/>
          </w:p>
        </w:tc>
        <w:tc>
          <w:tcPr>
            <w:tcW w:w="1799" w:type="dxa"/>
            <w:vMerge w:val="restart"/>
            <w:vAlign w:val="center"/>
          </w:tcPr>
          <w:p w:rsidR="0009499B" w:rsidRPr="00444CEE" w:rsidRDefault="0009499B" w:rsidP="00BE1209">
            <w:pPr>
              <w:pStyle w:val="TAC"/>
              <w:rPr>
                <w:rFonts w:cs="Arial"/>
                <w:lang w:eastAsia="ko-KR"/>
              </w:rPr>
            </w:pPr>
            <w:proofErr w:type="spellStart"/>
            <w:r w:rsidRPr="00444CEE">
              <w:rPr>
                <w:rFonts w:cs="Arial" w:hint="eastAsia"/>
                <w:lang w:eastAsia="ko-KR"/>
              </w:rPr>
              <w:t>CA_vA-wA</w:t>
            </w:r>
            <w:proofErr w:type="spellEnd"/>
            <w:r w:rsidRPr="00444CEE">
              <w:rPr>
                <w:rFonts w:cs="Arial" w:hint="eastAsia"/>
                <w:lang w:eastAsia="ko-KR"/>
              </w:rPr>
              <w:t xml:space="preserve"> or</w:t>
            </w:r>
          </w:p>
          <w:p w:rsidR="0009499B" w:rsidRPr="00444CEE" w:rsidRDefault="0009499B" w:rsidP="00BE1209">
            <w:pPr>
              <w:pStyle w:val="TAC"/>
              <w:rPr>
                <w:rFonts w:cs="Arial"/>
                <w:lang w:eastAsia="ko-KR"/>
              </w:rPr>
            </w:pPr>
            <w:proofErr w:type="spellStart"/>
            <w:r w:rsidRPr="00444CEE">
              <w:rPr>
                <w:rFonts w:cs="Arial" w:hint="eastAsia"/>
                <w:lang w:eastAsia="ko-KR"/>
              </w:rPr>
              <w:t>CA_vA-xA</w:t>
            </w:r>
            <w:proofErr w:type="spellEnd"/>
            <w:r w:rsidRPr="00444CEE">
              <w:rPr>
                <w:rFonts w:cs="Arial" w:hint="eastAsia"/>
                <w:lang w:eastAsia="ko-KR"/>
              </w:rPr>
              <w:t xml:space="preserve"> or</w:t>
            </w:r>
          </w:p>
          <w:p w:rsidR="0009499B" w:rsidRPr="00444CEE" w:rsidRDefault="0009499B" w:rsidP="00BE1209">
            <w:pPr>
              <w:pStyle w:val="TAC"/>
              <w:rPr>
                <w:rFonts w:cs="Arial"/>
                <w:lang w:eastAsia="ko-KR"/>
              </w:rPr>
            </w:pPr>
            <w:proofErr w:type="spellStart"/>
            <w:r w:rsidRPr="00444CEE">
              <w:rPr>
                <w:rFonts w:cs="Arial" w:hint="eastAsia"/>
                <w:lang w:eastAsia="ko-KR"/>
              </w:rPr>
              <w:t>CA_vA-yA</w:t>
            </w:r>
            <w:proofErr w:type="spellEnd"/>
            <w:r w:rsidRPr="00444CEE">
              <w:rPr>
                <w:rFonts w:cs="Arial" w:hint="eastAsia"/>
                <w:lang w:eastAsia="ko-KR"/>
              </w:rPr>
              <w:t xml:space="preserve"> or</w:t>
            </w:r>
          </w:p>
          <w:p w:rsidR="0009499B" w:rsidRPr="00444CEE" w:rsidRDefault="0009499B" w:rsidP="00BE1209">
            <w:pPr>
              <w:pStyle w:val="TAC"/>
              <w:rPr>
                <w:rFonts w:cs="Arial"/>
                <w:lang w:eastAsia="ko-KR"/>
              </w:rPr>
            </w:pPr>
            <w:proofErr w:type="spellStart"/>
            <w:r w:rsidRPr="00444CEE">
              <w:rPr>
                <w:rFonts w:cs="Arial" w:hint="eastAsia"/>
                <w:lang w:eastAsia="ko-KR"/>
              </w:rPr>
              <w:t>CA_vA-zA</w:t>
            </w:r>
            <w:proofErr w:type="spellEnd"/>
            <w:r w:rsidRPr="00444CEE">
              <w:rPr>
                <w:rFonts w:cs="Arial" w:hint="eastAsia"/>
                <w:lang w:eastAsia="ko-KR"/>
              </w:rPr>
              <w:t xml:space="preserve"> or</w:t>
            </w:r>
          </w:p>
          <w:p w:rsidR="0009499B" w:rsidRPr="00444CEE" w:rsidRDefault="0009499B" w:rsidP="00BE1209">
            <w:pPr>
              <w:pStyle w:val="TAC"/>
              <w:rPr>
                <w:rFonts w:cs="Arial"/>
                <w:lang w:eastAsia="ko-KR"/>
              </w:rPr>
            </w:pPr>
            <w:proofErr w:type="spellStart"/>
            <w:r w:rsidRPr="00444CEE">
              <w:rPr>
                <w:rFonts w:cs="Arial" w:hint="eastAsia"/>
                <w:lang w:eastAsia="ko-KR"/>
              </w:rPr>
              <w:t>CA_wA-xA</w:t>
            </w:r>
            <w:proofErr w:type="spellEnd"/>
            <w:r w:rsidRPr="00444CEE">
              <w:rPr>
                <w:rFonts w:cs="Arial" w:hint="eastAsia"/>
                <w:lang w:eastAsia="ko-KR"/>
              </w:rPr>
              <w:t xml:space="preserve"> or</w:t>
            </w:r>
          </w:p>
          <w:p w:rsidR="0009499B" w:rsidRPr="00444CEE" w:rsidRDefault="0009499B" w:rsidP="00BE1209">
            <w:pPr>
              <w:pStyle w:val="TAC"/>
              <w:rPr>
                <w:rFonts w:cs="Arial"/>
                <w:lang w:eastAsia="ko-KR"/>
              </w:rPr>
            </w:pPr>
            <w:proofErr w:type="spellStart"/>
            <w:r w:rsidRPr="00444CEE">
              <w:rPr>
                <w:rFonts w:cs="Arial" w:hint="eastAsia"/>
                <w:lang w:eastAsia="ko-KR"/>
              </w:rPr>
              <w:t>CA_wA-yA</w:t>
            </w:r>
            <w:proofErr w:type="spellEnd"/>
            <w:r w:rsidRPr="00444CEE">
              <w:rPr>
                <w:rFonts w:cs="Arial" w:hint="eastAsia"/>
                <w:lang w:eastAsia="ko-KR"/>
              </w:rPr>
              <w:t xml:space="preserve"> or</w:t>
            </w:r>
          </w:p>
          <w:p w:rsidR="0009499B" w:rsidRPr="00444CEE" w:rsidRDefault="0009499B" w:rsidP="00BE1209">
            <w:pPr>
              <w:pStyle w:val="TAC"/>
              <w:rPr>
                <w:rFonts w:cs="Arial"/>
                <w:lang w:eastAsia="ko-KR"/>
              </w:rPr>
            </w:pPr>
            <w:proofErr w:type="spellStart"/>
            <w:r w:rsidRPr="00444CEE">
              <w:rPr>
                <w:rFonts w:cs="Arial" w:hint="eastAsia"/>
                <w:lang w:eastAsia="ko-KR"/>
              </w:rPr>
              <w:t>CA_wA-zA</w:t>
            </w:r>
            <w:proofErr w:type="spellEnd"/>
            <w:r w:rsidRPr="00444CEE">
              <w:rPr>
                <w:rFonts w:cs="Arial" w:hint="eastAsia"/>
                <w:lang w:eastAsia="ko-KR"/>
              </w:rPr>
              <w:t xml:space="preserve"> or</w:t>
            </w:r>
          </w:p>
          <w:p w:rsidR="0009499B" w:rsidRPr="00444CEE" w:rsidRDefault="0009499B" w:rsidP="00BE1209">
            <w:pPr>
              <w:pStyle w:val="TAC"/>
              <w:rPr>
                <w:rFonts w:cs="Arial"/>
                <w:lang w:eastAsia="ko-KR"/>
              </w:rPr>
            </w:pPr>
            <w:proofErr w:type="spellStart"/>
            <w:r w:rsidRPr="00444CEE">
              <w:rPr>
                <w:rFonts w:cs="Arial" w:hint="eastAsia"/>
                <w:lang w:eastAsia="ko-KR"/>
              </w:rPr>
              <w:t>CA_xA-yA</w:t>
            </w:r>
            <w:proofErr w:type="spellEnd"/>
            <w:r w:rsidRPr="00444CEE">
              <w:rPr>
                <w:rFonts w:cs="Arial" w:hint="eastAsia"/>
                <w:lang w:eastAsia="ko-KR"/>
              </w:rPr>
              <w:t xml:space="preserve"> or</w:t>
            </w:r>
          </w:p>
          <w:p w:rsidR="0009499B" w:rsidRPr="00444CEE" w:rsidRDefault="0009499B" w:rsidP="00BE1209">
            <w:pPr>
              <w:pStyle w:val="TAC"/>
              <w:rPr>
                <w:rFonts w:cs="Arial"/>
                <w:lang w:eastAsia="ko-KR"/>
              </w:rPr>
            </w:pPr>
            <w:proofErr w:type="spellStart"/>
            <w:r w:rsidRPr="00444CEE">
              <w:rPr>
                <w:rFonts w:cs="Arial" w:hint="eastAsia"/>
                <w:lang w:eastAsia="ko-KR"/>
              </w:rPr>
              <w:t>CA_xA-zA</w:t>
            </w:r>
            <w:proofErr w:type="spellEnd"/>
            <w:r w:rsidRPr="00444CEE">
              <w:rPr>
                <w:rFonts w:cs="Arial" w:hint="eastAsia"/>
                <w:lang w:eastAsia="ko-KR"/>
              </w:rPr>
              <w:t xml:space="preserve"> or</w:t>
            </w:r>
          </w:p>
          <w:p w:rsidR="0009499B" w:rsidRPr="00444CEE" w:rsidRDefault="0009499B" w:rsidP="00BE1209">
            <w:pPr>
              <w:pStyle w:val="TAC"/>
              <w:rPr>
                <w:rFonts w:cs="Arial"/>
              </w:rPr>
            </w:pPr>
            <w:proofErr w:type="spellStart"/>
            <w:r w:rsidRPr="00444CEE">
              <w:rPr>
                <w:rFonts w:cs="Arial" w:hint="eastAsia"/>
                <w:lang w:eastAsia="ko-KR"/>
              </w:rPr>
              <w:t>CA_yA-zA</w:t>
            </w:r>
            <w:proofErr w:type="spellEnd"/>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restart"/>
            <w:vAlign w:val="center"/>
          </w:tcPr>
          <w:p w:rsidR="0009499B" w:rsidRPr="00444CEE" w:rsidRDefault="0009499B" w:rsidP="00BE1209">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BE1209">
            <w:pPr>
              <w:pStyle w:val="TAC"/>
              <w:rPr>
                <w:rFonts w:cs="Arial"/>
              </w:rPr>
            </w:pPr>
            <w:r w:rsidRPr="00444CEE">
              <w:rPr>
                <w:rFonts w:cs="Arial" w:hint="eastAsia"/>
                <w:lang w:eastAsia="ko-KR"/>
              </w:rPr>
              <w:t>0</w:t>
            </w:r>
          </w:p>
        </w:tc>
      </w:tr>
      <w:tr w:rsidR="0009499B" w:rsidRPr="00444CEE" w:rsidTr="0007201F">
        <w:trPr>
          <w:trHeight w:val="370"/>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16"/>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81"/>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12562" w:type="dxa"/>
            <w:gridSpan w:val="13"/>
            <w:vAlign w:val="center"/>
          </w:tcPr>
          <w:p w:rsidR="0009499B" w:rsidRDefault="0009499B" w:rsidP="00BE1209">
            <w:pPr>
              <w:pStyle w:val="TAC"/>
              <w:jc w:val="left"/>
              <w:rPr>
                <w:rFonts w:eastAsia="맑은 고딕" w:cs="Arial"/>
                <w:lang w:eastAsia="ko-KR"/>
              </w:rPr>
            </w:pPr>
            <w:r w:rsidRPr="002913A4">
              <w:rPr>
                <w:rFonts w:eastAsia="맑은 고딕" w:cs="Arial" w:hint="eastAsia"/>
                <w:lang w:eastAsia="ko-KR"/>
              </w:rPr>
              <w:t>N</w:t>
            </w:r>
            <w:r w:rsidRPr="002913A4">
              <w:rPr>
                <w:rFonts w:eastAsia="맑은 고딕" w:cs="Arial"/>
                <w:lang w:eastAsia="ko-KR"/>
              </w:rPr>
              <w:t>OTE</w:t>
            </w:r>
            <w:r>
              <w:rPr>
                <w:rFonts w:eastAsia="맑은 고딕" w:cs="Arial"/>
                <w:lang w:eastAsia="ko-KR"/>
              </w:rPr>
              <w:t xml:space="preserve"> 1</w:t>
            </w:r>
            <w:r w:rsidRPr="002913A4">
              <w:rPr>
                <w:rFonts w:eastAsia="맑은 고딕" w:cs="Arial"/>
                <w:lang w:eastAsia="ko-KR"/>
              </w:rPr>
              <w:t xml:space="preserve">: </w:t>
            </w:r>
            <w:r>
              <w:rPr>
                <w:bCs/>
              </w:rPr>
              <w:t xml:space="preserve">B41 and B42 are assumed to be synchronized (i.e. </w:t>
            </w:r>
            <w:r w:rsidRPr="007D4AA7">
              <w:rPr>
                <w:bCs/>
              </w:rPr>
              <w:t>without simultaneous Rx/</w:t>
            </w:r>
            <w:proofErr w:type="spellStart"/>
            <w:r w:rsidRPr="007D4AA7">
              <w:rPr>
                <w:bCs/>
              </w:rPr>
              <w:t>Tx</w:t>
            </w:r>
            <w:proofErr w:type="spellEnd"/>
            <w:r>
              <w:rPr>
                <w:bCs/>
              </w:rPr>
              <w:t>)</w:t>
            </w:r>
          </w:p>
          <w:p w:rsidR="0009499B" w:rsidRPr="002913A4" w:rsidRDefault="0009499B" w:rsidP="00BE1209">
            <w:pPr>
              <w:pStyle w:val="TAC"/>
              <w:jc w:val="left"/>
              <w:rPr>
                <w:rFonts w:eastAsia="맑은 고딕" w:cs="Arial"/>
                <w:lang w:eastAsia="ko-KR"/>
              </w:rPr>
            </w:pPr>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2519" w:name="_Toc378152247"/>
      <w:bookmarkStart w:id="2520" w:name="_Toc424910891"/>
      <w:bookmarkStart w:id="2521" w:name="_Toc455144981"/>
      <w:bookmarkStart w:id="2522" w:name="_Toc455145514"/>
      <w:bookmarkStart w:id="2523" w:name="_Toc455145709"/>
      <w:bookmarkStart w:id="2524" w:name="_Toc468803063"/>
      <w:bookmarkStart w:id="2525" w:name="_Toc476750939"/>
      <w:bookmarkStart w:id="2526" w:name="_Toc515459794"/>
      <w:r>
        <w:t>2</w:t>
      </w:r>
      <w:r>
        <w:tab/>
        <w:t>References</w:t>
      </w:r>
      <w:bookmarkEnd w:id="2466"/>
      <w:bookmarkEnd w:id="2467"/>
      <w:bookmarkEnd w:id="2468"/>
      <w:bookmarkEnd w:id="2469"/>
      <w:bookmarkEnd w:id="2470"/>
      <w:bookmarkEnd w:id="2471"/>
      <w:bookmarkEnd w:id="2519"/>
      <w:bookmarkEnd w:id="2520"/>
      <w:bookmarkEnd w:id="2521"/>
      <w:bookmarkEnd w:id="2522"/>
      <w:bookmarkEnd w:id="2523"/>
      <w:bookmarkEnd w:id="2524"/>
      <w:bookmarkEnd w:id="2525"/>
      <w:bookmarkEnd w:id="2526"/>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lastRenderedPageBreak/>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proofErr w:type="spellStart"/>
      <w:r w:rsidR="00107852" w:rsidRPr="009557B7">
        <w:rPr>
          <w:rFonts w:eastAsia="맑은 고딕" w:hint="eastAsia"/>
          <w:lang w:eastAsia="ko-KR"/>
        </w:rPr>
        <w:t>x</w:t>
      </w:r>
      <w:r w:rsidR="00107852" w:rsidRPr="009557B7">
        <w:rPr>
          <w:rFonts w:eastAsia="맑은 고딕"/>
          <w:lang w:eastAsia="ko-KR"/>
        </w:rPr>
        <w:t>DL</w:t>
      </w:r>
      <w:proofErr w:type="spellEnd"/>
      <w:r w:rsidR="00107852" w:rsidRPr="009557B7">
        <w:rPr>
          <w:rFonts w:eastAsia="맑은 고딕"/>
          <w:lang w:eastAsia="ko-KR"/>
        </w:rPr>
        <w:t>/</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2527" w:name="_Toc378152248"/>
      <w:bookmarkStart w:id="2528" w:name="_Toc424910892"/>
      <w:bookmarkStart w:id="2529" w:name="_Toc455144982"/>
      <w:bookmarkStart w:id="2530" w:name="_Toc455145515"/>
      <w:bookmarkStart w:id="2531" w:name="_Toc455145710"/>
      <w:bookmarkStart w:id="2532" w:name="_Toc468803064"/>
      <w:bookmarkStart w:id="2533" w:name="_Toc476750940"/>
      <w:bookmarkStart w:id="2534" w:name="_Toc515459795"/>
      <w:r>
        <w:t>3</w:t>
      </w:r>
      <w:r>
        <w:tab/>
        <w:t>Definitions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r>
        <w:t>, symbols and abbreviations</w:t>
      </w:r>
      <w:bookmarkEnd w:id="2512"/>
      <w:bookmarkEnd w:id="2513"/>
      <w:bookmarkEnd w:id="2514"/>
      <w:bookmarkEnd w:id="2515"/>
      <w:bookmarkEnd w:id="2516"/>
      <w:bookmarkEnd w:id="2517"/>
      <w:bookmarkEnd w:id="2518"/>
      <w:bookmarkEnd w:id="2527"/>
      <w:bookmarkEnd w:id="2528"/>
      <w:bookmarkEnd w:id="2529"/>
      <w:bookmarkEnd w:id="2530"/>
      <w:bookmarkEnd w:id="2531"/>
      <w:bookmarkEnd w:id="2532"/>
      <w:bookmarkEnd w:id="2533"/>
      <w:bookmarkEnd w:id="2534"/>
    </w:p>
    <w:p w:rsidR="00E8629F" w:rsidRDefault="00E8629F">
      <w:pPr>
        <w:pStyle w:val="2"/>
      </w:pPr>
      <w:bookmarkStart w:id="2535" w:name="_Toc374930454"/>
      <w:bookmarkStart w:id="2536" w:name="_Toc436619245"/>
      <w:bookmarkStart w:id="2537" w:name="_Toc451844175"/>
      <w:bookmarkStart w:id="2538" w:name="_Toc466346617"/>
      <w:bookmarkStart w:id="2539" w:name="_Toc466348850"/>
      <w:bookmarkStart w:id="2540" w:name="_Toc466352957"/>
      <w:bookmarkStart w:id="2541" w:name="_Toc472222524"/>
      <w:bookmarkStart w:id="2542" w:name="_Toc378152249"/>
      <w:bookmarkStart w:id="2543" w:name="_Toc424910893"/>
      <w:bookmarkStart w:id="2544" w:name="_Toc455144983"/>
      <w:bookmarkStart w:id="2545" w:name="_Toc455145516"/>
      <w:bookmarkStart w:id="2546" w:name="_Toc455145711"/>
      <w:bookmarkStart w:id="2547" w:name="_Toc468803065"/>
      <w:bookmarkStart w:id="2548" w:name="_Toc476750941"/>
      <w:bookmarkStart w:id="2549" w:name="_Toc515459796"/>
      <w:r>
        <w:t>3.1</w:t>
      </w:r>
      <w:r>
        <w:tab/>
        <w:t>Definitions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2550" w:name="_Toc374930455"/>
      <w:bookmarkStart w:id="2551" w:name="_Toc436619247"/>
      <w:bookmarkStart w:id="2552" w:name="_Toc451844177"/>
      <w:bookmarkStart w:id="2553" w:name="_Toc466346618"/>
      <w:bookmarkStart w:id="2554" w:name="_Toc466348851"/>
      <w:bookmarkStart w:id="2555" w:name="_Toc466352958"/>
      <w:bookmarkStart w:id="2556" w:name="_Toc472222525"/>
      <w:bookmarkStart w:id="2557" w:name="_Toc345380208"/>
      <w:bookmarkStart w:id="2558" w:name="_Toc345380387"/>
      <w:bookmarkStart w:id="2559" w:name="_Toc345380472"/>
      <w:bookmarkStart w:id="2560" w:name="_Toc345380557"/>
      <w:bookmarkStart w:id="2561" w:name="_Toc345380642"/>
      <w:bookmarkStart w:id="2562" w:name="_Toc345381582"/>
      <w:bookmarkStart w:id="2563" w:name="_Toc345381746"/>
      <w:bookmarkStart w:id="2564" w:name="_Toc345381883"/>
      <w:bookmarkStart w:id="2565" w:name="_Toc345382328"/>
      <w:bookmarkStart w:id="2566" w:name="_Toc345382413"/>
      <w:bookmarkStart w:id="2567" w:name="_Toc345382519"/>
      <w:bookmarkStart w:id="2568" w:name="_Toc345382680"/>
      <w:bookmarkStart w:id="2569" w:name="_Toc345382765"/>
      <w:bookmarkStart w:id="2570" w:name="_Toc345383039"/>
      <w:bookmarkStart w:id="2571" w:name="_Toc345383211"/>
      <w:bookmarkStart w:id="2572" w:name="_Toc345383882"/>
      <w:bookmarkStart w:id="2573" w:name="_Toc345384167"/>
      <w:bookmarkStart w:id="2574" w:name="_Toc345384748"/>
      <w:bookmarkStart w:id="2575" w:name="_Toc345384952"/>
      <w:bookmarkStart w:id="2576" w:name="_Toc345386033"/>
      <w:bookmarkStart w:id="2577" w:name="_Toc345405369"/>
      <w:bookmarkStart w:id="2578" w:name="_Toc345405530"/>
      <w:bookmarkStart w:id="2579" w:name="_Toc345405615"/>
      <w:bookmarkStart w:id="2580" w:name="_Toc345405700"/>
      <w:bookmarkStart w:id="2581" w:name="_Toc345405785"/>
      <w:bookmarkStart w:id="2582" w:name="_Toc345406135"/>
      <w:bookmarkStart w:id="2583" w:name="_Toc345406483"/>
      <w:bookmarkStart w:id="2584" w:name="_Toc345406568"/>
      <w:bookmarkStart w:id="2585" w:name="_Toc345406653"/>
      <w:bookmarkStart w:id="2586" w:name="_Toc345406738"/>
      <w:bookmarkStart w:id="2587" w:name="_Toc345407060"/>
      <w:bookmarkStart w:id="2588" w:name="_Toc345409494"/>
      <w:bookmarkStart w:id="2589" w:name="_Toc345409604"/>
      <w:bookmarkStart w:id="2590" w:name="_Toc345409689"/>
      <w:bookmarkStart w:id="2591" w:name="_Toc345410485"/>
      <w:bookmarkStart w:id="2592" w:name="_Toc345410570"/>
      <w:bookmarkStart w:id="2593" w:name="_Toc345735802"/>
      <w:bookmarkStart w:id="2594" w:name="_Toc345736121"/>
      <w:bookmarkStart w:id="2595" w:name="_Toc345736206"/>
      <w:bookmarkStart w:id="2596"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2597" w:name="_Toc436619009"/>
      <w:bookmarkStart w:id="2598" w:name="_Toc436619246"/>
      <w:bookmarkStart w:id="259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2600" w:name="_Toc378152250"/>
      <w:bookmarkStart w:id="2601" w:name="_Toc424910894"/>
      <w:bookmarkStart w:id="2602" w:name="_Toc455144984"/>
      <w:bookmarkStart w:id="2603" w:name="_Toc455145517"/>
      <w:bookmarkStart w:id="2604" w:name="_Toc455145712"/>
      <w:bookmarkStart w:id="2605" w:name="_Toc468803066"/>
      <w:bookmarkStart w:id="2606" w:name="_Toc476750942"/>
      <w:bookmarkStart w:id="2607" w:name="_Toc515459797"/>
      <w:bookmarkEnd w:id="2597"/>
      <w:bookmarkEnd w:id="2598"/>
      <w:bookmarkEnd w:id="2599"/>
      <w:r>
        <w:t>3.2</w:t>
      </w:r>
      <w:r>
        <w:tab/>
        <w:t>Symbols</w:t>
      </w:r>
      <w:bookmarkEnd w:id="2550"/>
      <w:bookmarkEnd w:id="2551"/>
      <w:bookmarkEnd w:id="2552"/>
      <w:bookmarkEnd w:id="2553"/>
      <w:bookmarkEnd w:id="2554"/>
      <w:bookmarkEnd w:id="2555"/>
      <w:bookmarkEnd w:id="2556"/>
      <w:bookmarkEnd w:id="2600"/>
      <w:bookmarkEnd w:id="2601"/>
      <w:bookmarkEnd w:id="2602"/>
      <w:bookmarkEnd w:id="2603"/>
      <w:bookmarkEnd w:id="2604"/>
      <w:bookmarkEnd w:id="2605"/>
      <w:bookmarkEnd w:id="2606"/>
      <w:bookmarkEnd w:id="2607"/>
    </w:p>
    <w:p w:rsidR="003615B3" w:rsidRPr="00865BF7" w:rsidRDefault="003615B3" w:rsidP="003615B3">
      <w:pPr>
        <w:keepNext/>
        <w:rPr>
          <w:lang w:val="en-US"/>
        </w:rPr>
      </w:pPr>
      <w:bookmarkStart w:id="2608"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2609" w:name="_Toc436619249"/>
      <w:bookmarkStart w:id="2610" w:name="_Toc451844179"/>
      <w:bookmarkStart w:id="2611" w:name="_Toc466346619"/>
      <w:bookmarkStart w:id="2612" w:name="_Toc466348852"/>
      <w:bookmarkStart w:id="2613" w:name="_Toc466352959"/>
      <w:bookmarkStart w:id="2614" w:name="_Toc472222526"/>
      <w:bookmarkStart w:id="2615" w:name="_Toc378152251"/>
      <w:bookmarkStart w:id="2616" w:name="_Toc424910895"/>
      <w:bookmarkStart w:id="2617" w:name="_Toc455144985"/>
      <w:bookmarkStart w:id="2618" w:name="_Toc455145518"/>
      <w:bookmarkStart w:id="2619" w:name="_Toc455145713"/>
      <w:bookmarkStart w:id="2620" w:name="_Toc468803067"/>
      <w:bookmarkStart w:id="2621" w:name="_Toc476750943"/>
      <w:bookmarkStart w:id="2622" w:name="_Toc515459798"/>
      <w:r>
        <w:t>3.3</w:t>
      </w:r>
      <w:r>
        <w:tab/>
        <w:t>Abbreviations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2623" w:name="_Toc466352960"/>
      <w:bookmarkStart w:id="2624" w:name="_Toc472222527"/>
      <w:bookmarkStart w:id="2625" w:name="_Toc378152252"/>
      <w:bookmarkStart w:id="2626" w:name="_Toc424910896"/>
      <w:bookmarkStart w:id="2627" w:name="_Toc455144986"/>
      <w:bookmarkStart w:id="2628" w:name="_Toc455145519"/>
      <w:bookmarkStart w:id="2629" w:name="_Toc455145714"/>
      <w:bookmarkStart w:id="2630" w:name="_Toc468803068"/>
      <w:bookmarkStart w:id="2631" w:name="_Toc476750944"/>
      <w:bookmarkStart w:id="2632" w:name="_Toc515459799"/>
      <w:bookmarkStart w:id="2633" w:name="_Toc436619014"/>
      <w:bookmarkStart w:id="2634" w:name="_Toc436619251"/>
      <w:bookmarkStart w:id="2635" w:name="_Toc451844181"/>
      <w:bookmarkStart w:id="2636" w:name="_Toc466346620"/>
      <w:bookmarkStart w:id="2637" w:name="_Toc466348853"/>
      <w:r>
        <w:t>4</w:t>
      </w:r>
      <w:r>
        <w:tab/>
      </w:r>
      <w:bookmarkEnd w:id="2623"/>
      <w:bookmarkEnd w:id="2624"/>
      <w:r w:rsidR="003615B3" w:rsidRPr="00865BF7">
        <w:rPr>
          <w:lang w:val="en-US"/>
        </w:rPr>
        <w:t>Background</w:t>
      </w:r>
      <w:bookmarkEnd w:id="2625"/>
      <w:bookmarkEnd w:id="2626"/>
      <w:bookmarkEnd w:id="2627"/>
      <w:bookmarkEnd w:id="2628"/>
      <w:bookmarkEnd w:id="2629"/>
      <w:bookmarkEnd w:id="2630"/>
      <w:bookmarkEnd w:id="2631"/>
      <w:bookmarkEnd w:id="2632"/>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proofErr w:type="spellStart"/>
      <w:r w:rsidR="00107852">
        <w:rPr>
          <w:rFonts w:eastAsia="맑은 고딕" w:hint="eastAsia"/>
          <w:lang w:eastAsia="ko-KR"/>
        </w:rPr>
        <w:t>x</w:t>
      </w:r>
      <w:r w:rsidR="00D45ED3" w:rsidRPr="00DB3DEB">
        <w:rPr>
          <w:rFonts w:eastAsia="맑은 고딕" w:hint="eastAsia"/>
          <w:lang w:eastAsia="ko-KR"/>
        </w:rPr>
        <w:t>DL</w:t>
      </w:r>
      <w:proofErr w:type="spellEnd"/>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lastRenderedPageBreak/>
        <w:t xml:space="preserve">- </w:t>
      </w:r>
      <w:r w:rsidRPr="00865BF7">
        <w:rPr>
          <w:lang w:val="en-US"/>
        </w:rPr>
        <w:tab/>
      </w:r>
      <w:r w:rsidR="003749E3" w:rsidRPr="003749E3">
        <w:rPr>
          <w:lang w:val="en-US"/>
        </w:rPr>
        <w:t xml:space="preserve">Specific band combination part:  this part covers each band combination and its specific issues independently from each other (i.e. one </w:t>
      </w:r>
      <w:proofErr w:type="spellStart"/>
      <w:r w:rsidR="003749E3" w:rsidRPr="003749E3">
        <w:rPr>
          <w:lang w:val="en-US"/>
        </w:rPr>
        <w:t>subclause</w:t>
      </w:r>
      <w:proofErr w:type="spellEnd"/>
      <w:r w:rsidR="003749E3" w:rsidRPr="003749E3">
        <w:rPr>
          <w:lang w:val="en-US"/>
        </w:rPr>
        <w:t xml:space="preserv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638" w:name="_Toc335647460"/>
      <w:bookmarkStart w:id="2639" w:name="_Toc378152254"/>
      <w:bookmarkStart w:id="2640" w:name="_Toc424910898"/>
      <w:bookmarkStart w:id="2641" w:name="_Toc455144987"/>
      <w:bookmarkStart w:id="2642" w:name="_Toc455145520"/>
      <w:bookmarkStart w:id="2643" w:name="_Toc455145715"/>
      <w:bookmarkStart w:id="2644" w:name="_Toc468803069"/>
      <w:bookmarkStart w:id="2645" w:name="_Toc476750945"/>
      <w:bookmarkStart w:id="2646" w:name="_Toc515459800"/>
      <w:r w:rsidRPr="00865BF7">
        <w:rPr>
          <w:lang w:val="en-US"/>
        </w:rPr>
        <w:t>5</w:t>
      </w:r>
      <w:r w:rsidRPr="00865BF7">
        <w:rPr>
          <w:lang w:val="en-US"/>
        </w:rPr>
        <w:tab/>
      </w:r>
      <w:proofErr w:type="spellStart"/>
      <w:r w:rsidR="00107852" w:rsidRPr="00883E7C">
        <w:rPr>
          <w:rFonts w:eastAsia="맑은 고딕" w:hint="eastAsia"/>
          <w:lang w:val="en-US" w:eastAsia="ko-KR"/>
        </w:rPr>
        <w:t>xDLs</w:t>
      </w:r>
      <w:proofErr w:type="spellEnd"/>
      <w:r w:rsidR="00107852" w:rsidRPr="00883E7C">
        <w:rPr>
          <w:rFonts w:eastAsia="맑은 고딕" w:hint="eastAsia"/>
          <w:lang w:val="en-US" w:eastAsia="ko-KR"/>
        </w:rPr>
        <w:t>/</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638"/>
      <w:bookmarkEnd w:id="2639"/>
      <w:bookmarkEnd w:id="2640"/>
      <w:bookmarkEnd w:id="2641"/>
      <w:bookmarkEnd w:id="2642"/>
      <w:bookmarkEnd w:id="2643"/>
      <w:bookmarkEnd w:id="2644"/>
      <w:bookmarkEnd w:id="2645"/>
      <w:bookmarkEnd w:id="2646"/>
    </w:p>
    <w:p w:rsidR="00720EAA" w:rsidRPr="00225F07" w:rsidRDefault="003615B3" w:rsidP="00720EAA">
      <w:pPr>
        <w:pStyle w:val="2"/>
        <w:rPr>
          <w:rFonts w:eastAsia="맑은 고딕"/>
          <w:lang w:val="en-US" w:eastAsia="ko-KR"/>
        </w:rPr>
      </w:pPr>
      <w:bookmarkStart w:id="2647" w:name="_Toc335647461"/>
      <w:bookmarkStart w:id="2648" w:name="_Toc378152255"/>
      <w:bookmarkStart w:id="2649" w:name="_Toc424910899"/>
      <w:bookmarkStart w:id="2650" w:name="_Toc455144988"/>
      <w:bookmarkStart w:id="2651" w:name="_Toc455145521"/>
      <w:bookmarkStart w:id="2652" w:name="_Toc455145716"/>
      <w:bookmarkStart w:id="2653" w:name="_Toc468803070"/>
      <w:bookmarkStart w:id="2654" w:name="_Toc476750946"/>
      <w:bookmarkStart w:id="2655" w:name="_Toc515459801"/>
      <w:r w:rsidRPr="00865BF7">
        <w:rPr>
          <w:lang w:val="en-US"/>
        </w:rPr>
        <w:t>5.1</w:t>
      </w:r>
      <w:r w:rsidRPr="00865BF7">
        <w:rPr>
          <w:lang w:val="en-US"/>
        </w:rPr>
        <w:tab/>
      </w:r>
      <w:bookmarkStart w:id="2656" w:name="_Toc335647462"/>
      <w:bookmarkStart w:id="2657" w:name="_Toc378152256"/>
      <w:bookmarkEnd w:id="2647"/>
      <w:bookmarkEnd w:id="2648"/>
      <w:r w:rsidRPr="00865BF7">
        <w:rPr>
          <w:lang w:val="en-US"/>
        </w:rPr>
        <w:t xml:space="preserve">UE </w:t>
      </w:r>
      <w:r w:rsidR="00564835">
        <w:rPr>
          <w:lang w:val="en-US"/>
        </w:rPr>
        <w:t xml:space="preserve">RF </w:t>
      </w:r>
      <w:r w:rsidRPr="00865BF7">
        <w:rPr>
          <w:lang w:val="en-US"/>
        </w:rPr>
        <w:t>specific</w:t>
      </w:r>
      <w:bookmarkEnd w:id="2649"/>
      <w:bookmarkEnd w:id="2650"/>
      <w:bookmarkEnd w:id="2651"/>
      <w:bookmarkEnd w:id="2652"/>
      <w:bookmarkEnd w:id="2653"/>
      <w:bookmarkEnd w:id="2654"/>
      <w:bookmarkEnd w:id="2655"/>
      <w:bookmarkEnd w:id="2656"/>
      <w:bookmarkEnd w:id="2657"/>
      <w:r w:rsidRPr="00865BF7">
        <w:rPr>
          <w:lang w:val="en-US"/>
        </w:rPr>
        <w:t xml:space="preserve"> </w:t>
      </w:r>
    </w:p>
    <w:p w:rsidR="007B6CF3" w:rsidRPr="006148E9" w:rsidRDefault="007B6CF3" w:rsidP="007B6CF3">
      <w:pPr>
        <w:pStyle w:val="30"/>
        <w:rPr>
          <w:lang w:eastAsia="ko-KR"/>
        </w:rPr>
      </w:pPr>
      <w:bookmarkStart w:id="2658" w:name="_Toc424910900"/>
      <w:bookmarkStart w:id="2659" w:name="_Toc446598466"/>
      <w:bookmarkStart w:id="2660" w:name="_Toc515459802"/>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658"/>
      <w:bookmarkEnd w:id="2659"/>
      <w:bookmarkEnd w:id="2660"/>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proofErr w:type="spellStart"/>
      <w:r>
        <w:rPr>
          <w:i w:val="0"/>
          <w:color w:val="auto"/>
          <w:lang w:eastAsia="ko-KR"/>
        </w:rPr>
        <w:t>xDL</w:t>
      </w:r>
      <w:proofErr w:type="spellEnd"/>
      <w:r>
        <w:rPr>
          <w:i w:val="0"/>
          <w:color w:val="auto"/>
          <w:lang w:eastAsia="ko-KR"/>
        </w:rPr>
        <w:t>/</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w:t>
      </w:r>
      <w:proofErr w:type="spellStart"/>
      <w:r>
        <w:rPr>
          <w:i w:val="0"/>
          <w:color w:val="auto"/>
          <w:lang w:eastAsia="ko-KR"/>
        </w:rPr>
        <w:t>xDL</w:t>
      </w:r>
      <w:proofErr w:type="spellEnd"/>
      <w:r>
        <w:rPr>
          <w:i w:val="0"/>
          <w:color w:val="auto"/>
          <w:lang w:eastAsia="ko-KR"/>
        </w:rPr>
        <w:t xml:space="preserve">/2UL CA WI in rel-15. </w:t>
      </w:r>
    </w:p>
    <w:p w:rsidR="007B6CF3" w:rsidRDefault="007B6CF3" w:rsidP="007B6CF3">
      <w:pPr>
        <w:jc w:val="center"/>
        <w:rPr>
          <w:lang w:eastAsia="ko-KR"/>
        </w:rP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in" o:ole="">
            <v:imagedata r:id="rId13" o:title=""/>
          </v:shape>
          <o:OLEObject Type="Embed" ProgID="Visio.Drawing.11" ShapeID="_x0000_i1025" DrawAspect="Content" ObjectID="_1589319988"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2661" w:name="_Toc424910901"/>
      <w:bookmarkStart w:id="2662" w:name="_Toc446598467"/>
      <w:bookmarkStart w:id="2663" w:name="_Toc515459803"/>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661"/>
      <w:bookmarkEnd w:id="2662"/>
      <w:bookmarkEnd w:id="2663"/>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lastRenderedPageBreak/>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664" w:name="_Toc424910904"/>
      <w:bookmarkStart w:id="2665" w:name="_Toc446598468"/>
      <w:bookmarkStart w:id="2666" w:name="_Toc515459804"/>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664"/>
      <w:bookmarkEnd w:id="2665"/>
      <w:bookmarkEnd w:id="2666"/>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667" w:name="_Toc424910905"/>
      <w:bookmarkStart w:id="2668" w:name="_Toc446598469"/>
      <w:bookmarkStart w:id="2669" w:name="_Toc515459805"/>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667"/>
      <w:bookmarkEnd w:id="2668"/>
      <w:bookmarkEnd w:id="2669"/>
    </w:p>
    <w:p w:rsidR="007B6CF3" w:rsidRPr="006148E9" w:rsidRDefault="007B6CF3" w:rsidP="007B6CF3">
      <w:pPr>
        <w:pStyle w:val="40"/>
        <w:rPr>
          <w:lang w:eastAsia="ko-KR"/>
        </w:rPr>
      </w:pPr>
      <w:bookmarkStart w:id="2670" w:name="_Toc424910906"/>
      <w:bookmarkStart w:id="2671" w:name="_Toc436345276"/>
      <w:bookmarkStart w:id="2672" w:name="_Toc515459806"/>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670"/>
      <w:bookmarkEnd w:id="2671"/>
      <w:bookmarkEnd w:id="2672"/>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lastRenderedPageBreak/>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673" w:name="_Toc515459807"/>
      <w:r>
        <w:rPr>
          <w:lang w:val="en-US" w:eastAsia="ko-KR"/>
        </w:rPr>
        <w:t>5.1.</w:t>
      </w:r>
      <w:r w:rsidRPr="005D2549">
        <w:rPr>
          <w:rFonts w:hint="eastAsia"/>
          <w:lang w:val="en-US" w:eastAsia="ko-KR"/>
        </w:rPr>
        <w:t>4</w:t>
      </w:r>
      <w:r>
        <w:rPr>
          <w:lang w:val="en-US" w:eastAsia="ko-KR"/>
        </w:rPr>
        <w:t xml:space="preserve">.2 Receiver </w:t>
      </w:r>
      <w:r w:rsidRPr="00564835">
        <w:t>requirements</w:t>
      </w:r>
      <w:bookmarkEnd w:id="2673"/>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10.5 dB</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0626DB" w:rsidRPr="009B3C46" w:rsidTr="000626DB">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0626DB" w:rsidRPr="009B3C46" w:rsidTr="000626DB">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w:t>
            </w:r>
            <w:r>
              <w:rPr>
                <w:rFonts w:ascii="Arial" w:hAnsi="Arial" w:cs="Arial" w:hint="eastAsia"/>
                <w:color w:val="000000"/>
                <w:sz w:val="18"/>
                <w:szCs w:val="18"/>
                <w:lang w:val="en-US" w:eastAsia="ko-KR"/>
              </w:rPr>
              <w:t>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Pr="006B06FC"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3.3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947164">
        <w:trPr>
          <w:trHeight w:val="409"/>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9.5 dB by 2</w:t>
            </w:r>
            <w:r w:rsidRPr="00987F7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- 17.4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- 28.8 dB by 2</w:t>
            </w:r>
            <w:r w:rsidRPr="001E238A">
              <w:rPr>
                <w:rFonts w:ascii="Arial" w:hAnsi="Arial" w:cs="Arial"/>
                <w:color w:val="000000"/>
                <w:sz w:val="18"/>
                <w:szCs w:val="18"/>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- 16.5 dB by 3</w:t>
            </w:r>
            <w:r w:rsidRPr="001E238A">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w:t>
            </w:r>
          </w:p>
        </w:tc>
      </w:tr>
      <w:tr w:rsidR="001E238A" w:rsidTr="00947164">
        <w:trPr>
          <w:trHeight w:val="416"/>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w:t>
            </w:r>
            <w:r>
              <w:rPr>
                <w:rFonts w:ascii="Arial" w:hAnsi="Arial" w:cs="Arial" w:hint="eastAsia"/>
                <w:color w:val="000000"/>
                <w:sz w:val="18"/>
                <w:szCs w:val="18"/>
                <w:lang w:val="en-US" w:eastAsia="ko-KR"/>
              </w:rPr>
              <w:t>A_7A-2</w:t>
            </w:r>
            <w:r>
              <w:rPr>
                <w:rFonts w:ascii="Arial" w:hAnsi="Arial" w:cs="Arial"/>
                <w:color w:val="000000"/>
                <w:sz w:val="18"/>
                <w:szCs w:val="18"/>
                <w:lang w:val="en-US" w:eastAsia="ko-KR"/>
              </w:rPr>
              <w:t>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numPr>
                <w:ilvl w:val="0"/>
                <w:numId w:val="26"/>
              </w:num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A_1A-3A-20A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4.5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00E04F71">
              <w:rPr>
                <w:rFonts w:ascii="Arial" w:hAnsi="Arial" w:cs="Arial"/>
                <w:color w:val="000000"/>
                <w:sz w:val="18"/>
                <w:szCs w:val="18"/>
                <w:lang w:val="en-US" w:eastAsia="ko-KR"/>
              </w:rPr>
              <w:t>28.0 dB</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 CA_1A-28A.</w:t>
            </w:r>
          </w:p>
        </w:tc>
      </w:tr>
      <w:tr w:rsidR="001E238A" w:rsidTr="001E238A">
        <w:trPr>
          <w:trHeight w:val="480"/>
          <w:jc w:val="center"/>
        </w:trPr>
        <w:tc>
          <w:tcPr>
            <w:tcW w:w="1556" w:type="dxa"/>
            <w:tcBorders>
              <w:left w:val="single" w:sz="4" w:space="0" w:color="auto"/>
              <w:right w:val="single" w:sz="4" w:space="0" w:color="auto"/>
            </w:tcBorders>
            <w:shd w:val="clear" w:color="auto" w:fill="auto"/>
            <w:noWrap/>
            <w:vAlign w:val="center"/>
          </w:tcPr>
          <w:p w:rsidR="001E238A" w:rsidRDefault="00CC629D"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00E04F71">
              <w:rPr>
                <w:rFonts w:ascii="Arial" w:hAnsi="Arial" w:cs="Arial"/>
                <w:color w:val="000000"/>
                <w:sz w:val="18"/>
                <w:szCs w:val="18"/>
                <w:lang w:val="en-US" w:eastAsia="ko-KR"/>
              </w:rPr>
              <w:t>17.0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E04F71"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- 5.0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Consider the specific holding spectrum, not necessary to analysis the IMD problem</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4.5 dB</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4C795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already covered in 2DL/2UL_CA_7A-26A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lastRenderedPageBreak/>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lastRenderedPageBreak/>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1E238A"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1E238A"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D745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A-7C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C-7A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CA_1A-7C-28A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A120E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3DL_CA_1A-7A-28A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w:t>
            </w:r>
            <w:r>
              <w:rPr>
                <w:rFonts w:ascii="Arial" w:hAnsi="Arial" w:cs="Arial"/>
                <w:sz w:val="18"/>
                <w:szCs w:val="18"/>
                <w:lang w:val="en-US" w:eastAsia="ko-KR"/>
              </w:rPr>
              <w:lastRenderedPageBreak/>
              <w:t>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CA_1A-3A-7A-7A-26A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A_1A-3C-7C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CA_1A-3A-7C-28A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CA_41C-48D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
        <w:gridCol w:w="1694"/>
        <w:gridCol w:w="883"/>
        <w:gridCol w:w="798"/>
        <w:gridCol w:w="993"/>
        <w:gridCol w:w="933"/>
        <w:gridCol w:w="952"/>
        <w:gridCol w:w="9"/>
        <w:gridCol w:w="948"/>
        <w:gridCol w:w="975"/>
        <w:gridCol w:w="911"/>
        <w:gridCol w:w="749"/>
        <w:gridCol w:w="9"/>
      </w:tblGrid>
      <w:tr w:rsidR="009505DB" w:rsidRPr="00E5680D" w:rsidTr="005C7EC7">
        <w:trPr>
          <w:gridAfter w:val="1"/>
          <w:wAfter w:w="9" w:type="dxa"/>
          <w:trHeight w:val="258"/>
          <w:jc w:val="center"/>
        </w:trPr>
        <w:tc>
          <w:tcPr>
            <w:tcW w:w="11650" w:type="dxa"/>
            <w:gridSpan w:val="13"/>
          </w:tcPr>
          <w:p w:rsidR="009505DB" w:rsidRPr="00E5680D" w:rsidRDefault="009505DB" w:rsidP="00D106DF">
            <w:pPr>
              <w:pStyle w:val="TAH"/>
            </w:pPr>
            <w:r w:rsidRPr="00E5680D">
              <w:lastRenderedPageBreak/>
              <w:t>E-UTRA Band / Channel bandwidth / N</w:t>
            </w:r>
            <w:r w:rsidRPr="003D3DEF">
              <w:rPr>
                <w:vertAlign w:val="subscript"/>
              </w:rPr>
              <w:t>RB</w:t>
            </w:r>
            <w:r w:rsidRPr="00E5680D">
              <w:t xml:space="preserve"> / Duplex mode</w:t>
            </w:r>
          </w:p>
        </w:tc>
      </w:tr>
      <w:tr w:rsidR="009505DB" w:rsidRPr="00E5680D" w:rsidTr="00CC629D">
        <w:trPr>
          <w:gridAfter w:val="1"/>
          <w:wAfter w:w="9" w:type="dxa"/>
          <w:trHeight w:val="714"/>
          <w:jc w:val="center"/>
        </w:trPr>
        <w:tc>
          <w:tcPr>
            <w:tcW w:w="1797"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2" w:type="dxa"/>
            <w:gridSpan w:val="2"/>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8"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93"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33"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gridSpan w:val="2"/>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48"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75"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911" w:type="dxa"/>
            <w:shd w:val="clear" w:color="auto" w:fill="auto"/>
            <w:vAlign w:val="center"/>
            <w:hideMark/>
          </w:tcPr>
          <w:p w:rsidR="009505DB" w:rsidRPr="00E5680D" w:rsidRDefault="009505DB" w:rsidP="00D106DF">
            <w:pPr>
              <w:pStyle w:val="TAH"/>
            </w:pPr>
            <w:r w:rsidRPr="00E5680D">
              <w:t>Duplex mode</w:t>
            </w:r>
          </w:p>
        </w:tc>
        <w:tc>
          <w:tcPr>
            <w:tcW w:w="749"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75"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911" w:type="dxa"/>
            <w:vMerge w:val="restart"/>
            <w:shd w:val="clear" w:color="auto" w:fill="auto"/>
            <w:vAlign w:val="center"/>
          </w:tcPr>
          <w:p w:rsidR="009505DB" w:rsidRPr="00E5680D" w:rsidRDefault="009505DB" w:rsidP="00D106DF">
            <w:pPr>
              <w:pStyle w:val="TAC"/>
            </w:pP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75" w:type="dxa"/>
            <w:vMerge/>
            <w:shd w:val="clear" w:color="auto" w:fill="auto"/>
            <w:noWrap/>
            <w:vAlign w:val="center"/>
          </w:tcPr>
          <w:p w:rsidR="009505DB" w:rsidRDefault="009505DB" w:rsidP="00D106DF">
            <w:pPr>
              <w:pStyle w:val="TAC"/>
              <w:rPr>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10.5</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26.1</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9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9505DB" w:rsidRDefault="009505DB" w:rsidP="00D106DF">
            <w:pPr>
              <w:pStyle w:val="TAC"/>
              <w:rPr>
                <w:lang w:eastAsia="ko-KR"/>
              </w:rPr>
            </w:pPr>
            <w:r>
              <w:rPr>
                <w:rFonts w:hint="eastAsia"/>
                <w:lang w:eastAsia="ko-KR"/>
              </w:rPr>
              <w:t>780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15.8</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2155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2630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3.3</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1807.5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861.5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9.5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17.4</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890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2625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4126A" w:rsidP="006B06FC">
            <w:pPr>
              <w:pStyle w:val="TAC"/>
              <w:rPr>
                <w:b/>
                <w:lang w:eastAsia="ko-KR"/>
              </w:rPr>
            </w:pPr>
            <w:r>
              <w:rPr>
                <w:b/>
                <w:lang w:eastAsia="ko-KR"/>
              </w:rPr>
              <w:t>28.8</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1845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749" w:type="dxa"/>
            <w:vMerge w:val="restart"/>
            <w:vAlign w:val="center"/>
          </w:tcPr>
          <w:p w:rsidR="006B06FC" w:rsidRPr="00E5680D" w:rsidRDefault="006B06FC" w:rsidP="006B06FC">
            <w:pPr>
              <w:pStyle w:val="TAC"/>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2665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C7F05" w:rsidP="006B06FC">
            <w:pPr>
              <w:pStyle w:val="TAC"/>
              <w:rPr>
                <w:b/>
                <w:lang w:eastAsia="ko-KR"/>
              </w:rPr>
            </w:pPr>
            <w:r>
              <w:rPr>
                <w:b/>
                <w:lang w:eastAsia="ko-KR"/>
              </w:rPr>
              <w:t>16.5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CA_1A-3A-41A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w:t>
            </w:r>
            <w:r>
              <w:rPr>
                <w:lang w:eastAsia="ko-KR"/>
              </w:rPr>
              <w:t>A_1A-3A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216</w:t>
            </w:r>
            <w:r>
              <w:rPr>
                <w:lang w:eastAsia="ko-KR"/>
              </w:rPr>
              <w:t>7.</w:t>
            </w:r>
            <w:r>
              <w:rPr>
                <w:rFonts w:hint="eastAsia"/>
                <w:lang w:eastAsia="ko-KR"/>
              </w:rPr>
              <w:t>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rPr>
                <w:lang w:eastAsia="ko-KR"/>
              </w:rPr>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41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2507.5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2507.5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E04F71" w:rsidP="001E238A">
            <w:pPr>
              <w:pStyle w:val="TAC"/>
              <w:rPr>
                <w:b/>
                <w:lang w:eastAsia="ko-KR"/>
              </w:rPr>
            </w:pPr>
            <w:r>
              <w:rPr>
                <w:b/>
                <w:lang w:eastAsia="ko-KR"/>
              </w:rPr>
              <w:t>5.0</w:t>
            </w:r>
          </w:p>
        </w:tc>
        <w:tc>
          <w:tcPr>
            <w:tcW w:w="911" w:type="dxa"/>
            <w:shd w:val="clear" w:color="auto" w:fill="auto"/>
            <w:vAlign w:val="center"/>
          </w:tcPr>
          <w:p w:rsidR="001E238A" w:rsidRPr="00E5680D" w:rsidRDefault="001E238A" w:rsidP="001E238A">
            <w:pPr>
              <w:pStyle w:val="TAC"/>
              <w:rPr>
                <w:lang w:eastAsia="ko-KR"/>
              </w:rPr>
            </w:pPr>
            <w:r>
              <w:rPr>
                <w:rFonts w:hint="eastAsia"/>
                <w:lang w:eastAsia="ko-KR"/>
              </w:rPr>
              <w:t>TDD</w:t>
            </w: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pPr>
            <w:r>
              <w:rPr>
                <w:rFonts w:hint="eastAsia"/>
                <w:lang w:eastAsia="ko-KR"/>
              </w:rPr>
              <w:t>CA_1A-7A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lang w:eastAsia="ko-KR"/>
              </w:rPr>
              <w:t>CA_1A-7A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2630</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E04F71" w:rsidP="001E238A">
            <w:pPr>
              <w:pStyle w:val="TAC"/>
              <w:rPr>
                <w:b/>
                <w:lang w:eastAsia="ko-KR"/>
              </w:rPr>
            </w:pPr>
            <w:r>
              <w:rPr>
                <w:b/>
                <w:lang w:eastAsia="ko-KR"/>
              </w:rPr>
              <w:t>4.5</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CA_1A-28A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MD2</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2665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E04F71" w:rsidP="001E238A">
            <w:pPr>
              <w:pStyle w:val="TAC"/>
              <w:rPr>
                <w:b/>
                <w:lang w:eastAsia="ko-KR"/>
              </w:rPr>
            </w:pPr>
            <w:r>
              <w:rPr>
                <w:b/>
                <w:lang w:eastAsia="ko-KR"/>
              </w:rPr>
              <w:t>28.0</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CC629D" w:rsidP="001E238A">
            <w:pPr>
              <w:pStyle w:val="TAH"/>
            </w:pPr>
            <w:r>
              <w:rPr>
                <w:rFonts w:hint="eastAsia"/>
                <w:lang w:eastAsia="ko-KR"/>
              </w:rPr>
              <w:t>CA_3A-7A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CA_3A-28A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MD3</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743</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798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2562</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2682</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E04F71" w:rsidP="001E238A">
            <w:pPr>
              <w:pStyle w:val="TAC"/>
              <w:rPr>
                <w:b/>
                <w:lang w:eastAsia="ko-KR"/>
              </w:rPr>
            </w:pPr>
            <w:r>
              <w:rPr>
                <w:b/>
                <w:lang w:eastAsia="ko-KR"/>
              </w:rPr>
              <w:t>17.0</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E04F71" w:rsidRPr="00E5680D" w:rsidTr="00CC629D">
        <w:trPr>
          <w:trHeight w:val="258"/>
          <w:jc w:val="center"/>
        </w:trPr>
        <w:tc>
          <w:tcPr>
            <w:tcW w:w="1805" w:type="dxa"/>
            <w:gridSpan w:val="2"/>
            <w:vMerge w:val="restart"/>
            <w:vAlign w:val="center"/>
          </w:tcPr>
          <w:p w:rsidR="00E04F71" w:rsidRPr="00E5680D" w:rsidRDefault="00E04F71" w:rsidP="00E04F71">
            <w:pPr>
              <w:pStyle w:val="TAH"/>
            </w:pPr>
            <w:r>
              <w:rPr>
                <w:rFonts w:hint="eastAsia"/>
                <w:lang w:eastAsia="ko-KR"/>
              </w:rPr>
              <w:t>CA_3A-11A-18A</w:t>
            </w: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CA_3A-11A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1820</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Pr="00E04F71" w:rsidDel="00E04F71" w:rsidRDefault="00E04F71" w:rsidP="00E04F71">
            <w:pPr>
              <w:pStyle w:val="TAC"/>
              <w:rPr>
                <w:rFonts w:eastAsiaTheme="minorEastAsia"/>
                <w:b/>
                <w:lang w:eastAsia="ko-KR"/>
              </w:rPr>
            </w:pPr>
            <w:r>
              <w:rPr>
                <w:rFonts w:eastAsiaTheme="minorEastAsia" w:hint="eastAsia"/>
                <w:b/>
                <w:lang w:eastAsia="ko-KR"/>
              </w:rPr>
              <w:t>N/A</w:t>
            </w:r>
          </w:p>
        </w:tc>
        <w:tc>
          <w:tcPr>
            <w:tcW w:w="911" w:type="dxa"/>
            <w:vMerge w:val="restart"/>
            <w:shd w:val="clear" w:color="auto" w:fill="auto"/>
            <w:vAlign w:val="center"/>
          </w:tcPr>
          <w:p w:rsidR="00E04F71" w:rsidRPr="00E04F71" w:rsidRDefault="00E04F71" w:rsidP="00E04F71">
            <w:pPr>
              <w:pStyle w:val="TAC"/>
              <w:rPr>
                <w:rFonts w:eastAsiaTheme="minorEastAsia"/>
                <w:lang w:eastAsia="ko-KR"/>
              </w:rPr>
            </w:pPr>
            <w:r>
              <w:rPr>
                <w:rFonts w:eastAsiaTheme="minorEastAsia" w:hint="eastAsia"/>
                <w:lang w:eastAsia="ko-KR"/>
              </w:rPr>
              <w:t>FDD</w:t>
            </w:r>
          </w:p>
        </w:tc>
        <w:tc>
          <w:tcPr>
            <w:tcW w:w="758" w:type="dxa"/>
            <w:gridSpan w:val="2"/>
            <w:vMerge w:val="restart"/>
            <w:vAlign w:val="center"/>
          </w:tcPr>
          <w:p w:rsidR="00E04F71" w:rsidRPr="00E04F71" w:rsidRDefault="00E04F71" w:rsidP="00E04F71">
            <w:pPr>
              <w:pStyle w:val="TAC"/>
              <w:rPr>
                <w:rFonts w:eastAsiaTheme="minorEastAsia"/>
                <w:lang w:eastAsia="ko-KR"/>
              </w:rPr>
            </w:pPr>
            <w:r>
              <w:rPr>
                <w:rFonts w:eastAsiaTheme="minorEastAsia" w:hint="eastAsia"/>
                <w:lang w:eastAsia="ko-KR"/>
              </w:rPr>
              <w:t>IMD5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1448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Del="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18</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870</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Pr="00E04F71" w:rsidDel="00E04F71" w:rsidRDefault="00E04F71" w:rsidP="00E04F71">
            <w:pPr>
              <w:pStyle w:val="TAC"/>
              <w:rPr>
                <w:rFonts w:eastAsiaTheme="minorEastAsia"/>
                <w:b/>
                <w:lang w:eastAsia="ko-KR"/>
              </w:rPr>
            </w:pPr>
            <w:r>
              <w:rPr>
                <w:rFonts w:eastAsiaTheme="minorEastAsia" w:hint="eastAsia"/>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rPr>
                <w:lang w:eastAsia="ko-KR"/>
              </w:rPr>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w:t>
            </w:r>
            <w:r>
              <w:rPr>
                <w:lang w:eastAsia="ko-KR"/>
              </w:rPr>
              <w:t>A_11A-18A</w:t>
            </w: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1432</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1481</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18</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1753</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1848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4.0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restart"/>
            <w:vAlign w:val="center"/>
          </w:tcPr>
          <w:p w:rsidR="00E04F71" w:rsidRPr="00E5680D" w:rsidRDefault="00E04F71" w:rsidP="00E04F71">
            <w:pPr>
              <w:pStyle w:val="TAH"/>
              <w:rPr>
                <w:lang w:eastAsia="ko-KR"/>
              </w:rPr>
            </w:pPr>
            <w:r>
              <w:rPr>
                <w:rFonts w:hint="eastAsia"/>
                <w:lang w:eastAsia="ko-KR"/>
              </w:rPr>
              <w:t>CA_3A-11A-26A</w:t>
            </w: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CA_3A-11A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1815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1438</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1486</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829</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874</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CA_3A-26A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1877.5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861.5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1435.5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1483.5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CA_11A-26A</w:t>
            </w: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824</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869</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1761</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1856</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4.5</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674" w:name="_Toc424910908"/>
      <w:bookmarkStart w:id="2675" w:name="_Toc455144995"/>
      <w:bookmarkStart w:id="2676" w:name="_Toc455145528"/>
      <w:bookmarkStart w:id="2677" w:name="_Toc455145723"/>
      <w:bookmarkStart w:id="2678" w:name="_Toc468803077"/>
      <w:bookmarkStart w:id="2679" w:name="_Toc476750953"/>
      <w:bookmarkStart w:id="2680" w:name="_Toc515459808"/>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674"/>
      <w:bookmarkEnd w:id="2675"/>
      <w:bookmarkEnd w:id="2676"/>
      <w:bookmarkEnd w:id="2677"/>
      <w:bookmarkEnd w:id="2678"/>
      <w:bookmarkEnd w:id="2679"/>
      <w:bookmarkEnd w:id="2680"/>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681" w:name="_Toc389726260"/>
      <w:bookmarkStart w:id="2682" w:name="_Toc389726498"/>
      <w:bookmarkStart w:id="2683" w:name="_Toc389726706"/>
      <w:bookmarkStart w:id="2684" w:name="_Toc408410550"/>
      <w:bookmarkStart w:id="2685" w:name="_Toc424910910"/>
      <w:bookmarkStart w:id="2686" w:name="_Toc455144996"/>
      <w:bookmarkStart w:id="2687" w:name="_Toc455145529"/>
      <w:bookmarkStart w:id="2688" w:name="_Toc455145724"/>
      <w:bookmarkStart w:id="2689" w:name="_Toc468803078"/>
      <w:bookmarkStart w:id="2690" w:name="_Toc476750954"/>
      <w:bookmarkStart w:id="2691" w:name="_Toc515459809"/>
      <w:bookmarkStart w:id="2692"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2681"/>
      <w:bookmarkEnd w:id="2682"/>
      <w:bookmarkEnd w:id="2683"/>
      <w:bookmarkEnd w:id="2684"/>
      <w:bookmarkEnd w:id="2685"/>
      <w:bookmarkEnd w:id="2686"/>
      <w:bookmarkEnd w:id="2687"/>
      <w:bookmarkEnd w:id="2688"/>
      <w:bookmarkEnd w:id="2689"/>
      <w:bookmarkEnd w:id="2690"/>
      <w:bookmarkEnd w:id="2691"/>
    </w:p>
    <w:p w:rsidR="009D0397" w:rsidRPr="00DB4CC0" w:rsidRDefault="009D0397" w:rsidP="009D0397">
      <w:pPr>
        <w:pStyle w:val="2"/>
      </w:pPr>
      <w:bookmarkStart w:id="2693" w:name="_Toc515459810"/>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93"/>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2694" w:name="_Toc515459811"/>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2694"/>
    </w:p>
    <w:p w:rsidR="009505DB" w:rsidRDefault="009505DB" w:rsidP="009505DB">
      <w:pPr>
        <w:pStyle w:val="40"/>
        <w:rPr>
          <w:lang w:val="en-US" w:eastAsia="ko-KR"/>
        </w:rPr>
      </w:pPr>
      <w:bookmarkStart w:id="2695" w:name="_Toc515459812"/>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2695"/>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2696" w:name="_Toc515459813"/>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2696"/>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5th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2697" w:name="_Toc515459814"/>
      <w:r>
        <w:rPr>
          <w:lang w:val="en-US"/>
        </w:rPr>
        <w:t>6.1.1.</w:t>
      </w:r>
      <w:r>
        <w:rPr>
          <w:lang w:val="en-US" w:eastAsia="ko-KR"/>
        </w:rPr>
        <w:t>3</w:t>
      </w:r>
      <w:r>
        <w:rPr>
          <w:rFonts w:ascii="Calibri" w:hAnsi="Calibri"/>
          <w:sz w:val="22"/>
          <w:szCs w:val="22"/>
          <w:lang w:val="en-US" w:eastAsia="sv-SE"/>
        </w:rPr>
        <w:tab/>
      </w:r>
      <w:r>
        <w:rPr>
          <w:lang w:val="en-US"/>
        </w:rPr>
        <w:t>MSD</w:t>
      </w:r>
      <w:bookmarkEnd w:id="2697"/>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2698" w:name="_Toc515459815"/>
      <w:r>
        <w:rPr>
          <w:lang w:val="en-US"/>
        </w:rPr>
        <w:t>6.1.1.4</w:t>
      </w:r>
      <w:r>
        <w:rPr>
          <w:lang w:val="en-US"/>
        </w:rPr>
        <w:tab/>
        <w:t>∆TIB and ∆RIB values</w:t>
      </w:r>
      <w:bookmarkEnd w:id="2698"/>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2699" w:name="_Toc515459816"/>
      <w:r>
        <w:rPr>
          <w:lang w:val="en-US"/>
        </w:rPr>
        <w:lastRenderedPageBreak/>
        <w:t>6.2</w:t>
      </w:r>
      <w:r w:rsidRPr="006928A5">
        <w:rPr>
          <w:lang w:val="en-US"/>
        </w:rPr>
        <w:tab/>
      </w:r>
      <w:r>
        <w:t xml:space="preserve">LTE Advanced Carrier Aggregation: Band 3 and Band </w:t>
      </w:r>
      <w:r w:rsidRPr="00C831B5">
        <w:rPr>
          <w:lang w:val="en-US"/>
        </w:rPr>
        <w:t>20</w:t>
      </w:r>
      <w:r>
        <w:t xml:space="preserve"> and Band 32 with 2 ULs</w:t>
      </w:r>
      <w:bookmarkEnd w:id="2699"/>
    </w:p>
    <w:p w:rsidR="009505DB" w:rsidRDefault="009505DB" w:rsidP="009505DB">
      <w:pPr>
        <w:pStyle w:val="30"/>
        <w:rPr>
          <w:rFonts w:ascii="Calibri" w:hAnsi="Calibri"/>
          <w:sz w:val="22"/>
          <w:szCs w:val="22"/>
          <w:lang w:val="en-US" w:eastAsia="sv-SE"/>
        </w:rPr>
      </w:pPr>
      <w:bookmarkStart w:id="2700" w:name="_Toc515459817"/>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2700"/>
    </w:p>
    <w:p w:rsidR="009505DB" w:rsidRDefault="009505DB" w:rsidP="009505DB">
      <w:pPr>
        <w:pStyle w:val="40"/>
        <w:rPr>
          <w:lang w:val="en-US" w:eastAsia="ko-KR"/>
        </w:rPr>
      </w:pPr>
      <w:bookmarkStart w:id="2701" w:name="_Toc515459818"/>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2701"/>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02" w:name="_Toc515459819"/>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2702"/>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3rd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03" w:name="_Toc515459820"/>
      <w:r>
        <w:rPr>
          <w:lang w:val="en-US"/>
        </w:rPr>
        <w:t>6.2.1.</w:t>
      </w:r>
      <w:r>
        <w:rPr>
          <w:lang w:val="en-US" w:eastAsia="ko-KR"/>
        </w:rPr>
        <w:t>3</w:t>
      </w:r>
      <w:r>
        <w:rPr>
          <w:rFonts w:ascii="Calibri" w:hAnsi="Calibri"/>
          <w:sz w:val="22"/>
          <w:szCs w:val="22"/>
          <w:lang w:val="en-US" w:eastAsia="sv-SE"/>
        </w:rPr>
        <w:tab/>
      </w:r>
      <w:r>
        <w:rPr>
          <w:lang w:val="en-US"/>
        </w:rPr>
        <w:t>MSD</w:t>
      </w:r>
      <w:bookmarkEnd w:id="2703"/>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2704" w:name="_Toc515459821"/>
      <w:r>
        <w:rPr>
          <w:lang w:val="en-US"/>
        </w:rPr>
        <w:t>6.2.1.4</w:t>
      </w:r>
      <w:r>
        <w:rPr>
          <w:lang w:val="en-US"/>
        </w:rPr>
        <w:tab/>
        <w:t>∆TIB and ∆RIB values</w:t>
      </w:r>
      <w:bookmarkEnd w:id="2704"/>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2705" w:name="_Toc515459822"/>
      <w:r w:rsidRPr="00B55F66">
        <w:rPr>
          <w:lang w:val="en-US"/>
        </w:rPr>
        <w:lastRenderedPageBreak/>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2705"/>
    </w:p>
    <w:p w:rsidR="009505DB" w:rsidRDefault="009505DB" w:rsidP="009505DB">
      <w:pPr>
        <w:pStyle w:val="30"/>
        <w:rPr>
          <w:rFonts w:ascii="Calibri" w:hAnsi="Calibri"/>
          <w:sz w:val="22"/>
          <w:szCs w:val="22"/>
          <w:lang w:val="en-US" w:eastAsia="sv-SE"/>
        </w:rPr>
      </w:pPr>
      <w:bookmarkStart w:id="2706" w:name="_Toc515459823"/>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2706"/>
    </w:p>
    <w:p w:rsidR="009505DB" w:rsidRDefault="009505DB" w:rsidP="009505DB">
      <w:pPr>
        <w:pStyle w:val="40"/>
        <w:rPr>
          <w:lang w:val="en-US" w:eastAsia="ko-KR"/>
        </w:rPr>
      </w:pPr>
      <w:bookmarkStart w:id="2707" w:name="_Toc515459824"/>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2707"/>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08" w:name="_Toc515459825"/>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2708"/>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3rd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09" w:name="_Toc515459826"/>
      <w:r>
        <w:rPr>
          <w:lang w:val="en-US"/>
        </w:rPr>
        <w:t>6.3.1.</w:t>
      </w:r>
      <w:r>
        <w:rPr>
          <w:lang w:val="en-US" w:eastAsia="ko-KR"/>
        </w:rPr>
        <w:t>3</w:t>
      </w:r>
      <w:r>
        <w:rPr>
          <w:rFonts w:ascii="Calibri" w:hAnsi="Calibri"/>
          <w:sz w:val="22"/>
          <w:szCs w:val="22"/>
          <w:lang w:val="en-US" w:eastAsia="sv-SE"/>
        </w:rPr>
        <w:tab/>
      </w:r>
      <w:r>
        <w:rPr>
          <w:lang w:val="en-US"/>
        </w:rPr>
        <w:t>MSD</w:t>
      </w:r>
      <w:bookmarkEnd w:id="2709"/>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2710" w:name="_Toc515459827"/>
      <w:r>
        <w:rPr>
          <w:lang w:val="en-US"/>
        </w:rPr>
        <w:t>6.3.1.4</w:t>
      </w:r>
      <w:r>
        <w:rPr>
          <w:lang w:val="en-US"/>
        </w:rPr>
        <w:tab/>
        <w:t>∆TIB and ∆RIB values</w:t>
      </w:r>
      <w:bookmarkEnd w:id="2710"/>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2711" w:name="_Toc487026612"/>
      <w:bookmarkStart w:id="2712" w:name="_Toc515459828"/>
      <w:r w:rsidRPr="00A973C0">
        <w:lastRenderedPageBreak/>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11"/>
      <w:bookmarkEnd w:id="2712"/>
    </w:p>
    <w:p w:rsidR="00AF4B87" w:rsidRPr="00A973C0" w:rsidRDefault="00AF4B87" w:rsidP="00AF4B87">
      <w:pPr>
        <w:pStyle w:val="30"/>
        <w:rPr>
          <w:rFonts w:ascii="Calibri" w:hAnsi="Calibri"/>
          <w:sz w:val="22"/>
          <w:szCs w:val="22"/>
          <w:lang w:val="en-US" w:eastAsia="sv-SE"/>
        </w:rPr>
      </w:pPr>
      <w:bookmarkStart w:id="2713" w:name="_Toc487026613"/>
      <w:bookmarkStart w:id="2714" w:name="_Toc515459829"/>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713"/>
      <w:bookmarkEnd w:id="2714"/>
    </w:p>
    <w:p w:rsidR="00AF4B87" w:rsidRPr="00A973C0" w:rsidRDefault="00AF4B87" w:rsidP="00AF4B87">
      <w:pPr>
        <w:pStyle w:val="40"/>
        <w:rPr>
          <w:lang w:val="en-US"/>
        </w:rPr>
      </w:pPr>
      <w:bookmarkStart w:id="2715" w:name="_Toc487026614"/>
      <w:bookmarkStart w:id="2716" w:name="_Toc515459830"/>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715"/>
      <w:bookmarkEnd w:id="2716"/>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2717" w:name="_Toc487026615"/>
      <w:bookmarkStart w:id="2718" w:name="_Toc515459831"/>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2717"/>
      <w:bookmarkEnd w:id="2718"/>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lastRenderedPageBreak/>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lastRenderedPageBreak/>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2719" w:name="_Toc487026616"/>
      <w:bookmarkStart w:id="2720" w:name="_Toc515459832"/>
      <w:r w:rsidRPr="00B132B8">
        <w:rPr>
          <w:lang w:val="en-US"/>
        </w:rPr>
        <w:t>6.4.1.3</w:t>
      </w:r>
      <w:r w:rsidRPr="00B132B8">
        <w:rPr>
          <w:rFonts w:ascii="Calibri" w:hAnsi="Calibri"/>
          <w:sz w:val="22"/>
          <w:szCs w:val="22"/>
          <w:lang w:val="en-US" w:eastAsia="sv-SE"/>
        </w:rPr>
        <w:tab/>
      </w:r>
      <w:r w:rsidRPr="00B132B8">
        <w:rPr>
          <w:lang w:val="en-US"/>
        </w:rPr>
        <w:t>MSD</w:t>
      </w:r>
      <w:bookmarkEnd w:id="2719"/>
      <w:bookmarkEnd w:id="2720"/>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2721" w:name="_Toc487026617"/>
      <w:bookmarkStart w:id="2722" w:name="_Toc515459833"/>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2721"/>
      <w:bookmarkEnd w:id="2722"/>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2723" w:name="_Toc515459834"/>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23"/>
    </w:p>
    <w:p w:rsidR="00AF4B87" w:rsidRPr="00A973C0" w:rsidRDefault="00AF4B87" w:rsidP="00AF4B87">
      <w:pPr>
        <w:pStyle w:val="30"/>
        <w:rPr>
          <w:rFonts w:ascii="Calibri" w:hAnsi="Calibri"/>
          <w:sz w:val="22"/>
          <w:szCs w:val="22"/>
          <w:lang w:val="en-US" w:eastAsia="sv-SE"/>
        </w:rPr>
      </w:pPr>
      <w:bookmarkStart w:id="2724" w:name="_Toc515459835"/>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724"/>
    </w:p>
    <w:p w:rsidR="00AF4B87" w:rsidRPr="00A973C0" w:rsidRDefault="00AF4B87" w:rsidP="00AF4B87">
      <w:pPr>
        <w:pStyle w:val="40"/>
        <w:rPr>
          <w:lang w:val="en-US"/>
        </w:rPr>
      </w:pPr>
      <w:bookmarkStart w:id="2725" w:name="_Toc515459836"/>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725"/>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2726" w:name="_Toc515459837"/>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2726"/>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lastRenderedPageBreak/>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2727" w:name="_Toc515459838"/>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2727"/>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2728" w:name="_Toc515459839"/>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2728"/>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2729" w:name="_Toc515459840"/>
      <w:r w:rsidRPr="00A973C0">
        <w:lastRenderedPageBreak/>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29"/>
    </w:p>
    <w:p w:rsidR="00AF4B87" w:rsidRPr="00A973C0" w:rsidRDefault="00AF4B87" w:rsidP="00AF4B87">
      <w:pPr>
        <w:pStyle w:val="30"/>
        <w:rPr>
          <w:rFonts w:ascii="Calibri" w:hAnsi="Calibri"/>
          <w:sz w:val="22"/>
          <w:szCs w:val="22"/>
          <w:lang w:val="en-US" w:eastAsia="sv-SE"/>
        </w:rPr>
      </w:pPr>
      <w:bookmarkStart w:id="2730" w:name="_Toc515459841"/>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730"/>
    </w:p>
    <w:p w:rsidR="00AF4B87" w:rsidRPr="00A973C0" w:rsidRDefault="00AF4B87" w:rsidP="00AF4B87">
      <w:pPr>
        <w:pStyle w:val="40"/>
        <w:rPr>
          <w:lang w:val="en-US"/>
        </w:rPr>
      </w:pPr>
      <w:bookmarkStart w:id="2731" w:name="_Toc515459842"/>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731"/>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2732" w:name="_Toc515459843"/>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2732"/>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lastRenderedPageBreak/>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2733" w:name="_Toc515459844"/>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2733"/>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2734" w:name="_Toc515459845"/>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2734"/>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2735" w:name="_Toc408410551"/>
      <w:bookmarkStart w:id="2736" w:name="_Toc424910911"/>
      <w:bookmarkStart w:id="2737" w:name="_Toc455144997"/>
      <w:bookmarkStart w:id="2738" w:name="_Toc455145530"/>
      <w:bookmarkStart w:id="2739" w:name="_Toc455145725"/>
      <w:bookmarkStart w:id="2740" w:name="_Toc468803079"/>
      <w:bookmarkStart w:id="2741" w:name="_Toc476750955"/>
      <w:bookmarkStart w:id="2742" w:name="_Toc480216090"/>
      <w:bookmarkStart w:id="2743" w:name="_Toc515459846"/>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2735"/>
      <w:r w:rsidRPr="00DB3DEB">
        <w:rPr>
          <w:rFonts w:eastAsia="맑은 고딕" w:hint="eastAsia"/>
          <w:lang w:eastAsia="ko-KR"/>
        </w:rPr>
        <w:t>s</w:t>
      </w:r>
      <w:bookmarkEnd w:id="2736"/>
      <w:bookmarkEnd w:id="2737"/>
      <w:bookmarkEnd w:id="2738"/>
      <w:bookmarkEnd w:id="2739"/>
      <w:bookmarkEnd w:id="2740"/>
      <w:bookmarkEnd w:id="2741"/>
      <w:bookmarkEnd w:id="2742"/>
      <w:bookmarkEnd w:id="2743"/>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2744" w:name="_Toc408410552"/>
      <w:bookmarkStart w:id="2745" w:name="_Toc424910912"/>
      <w:bookmarkStart w:id="2746" w:name="_Toc455144998"/>
      <w:bookmarkStart w:id="2747" w:name="_Toc455145531"/>
      <w:bookmarkStart w:id="2748" w:name="_Toc455145726"/>
      <w:bookmarkStart w:id="2749" w:name="_Toc468803080"/>
      <w:bookmarkStart w:id="2750" w:name="_Toc476750956"/>
      <w:bookmarkStart w:id="2751" w:name="_Toc480216091"/>
      <w:bookmarkStart w:id="2752" w:name="_Toc515459847"/>
      <w:r>
        <w:rPr>
          <w:lang w:val="en-US"/>
        </w:rPr>
        <w:lastRenderedPageBreak/>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2744"/>
      <w:bookmarkEnd w:id="2745"/>
      <w:bookmarkEnd w:id="2746"/>
      <w:bookmarkEnd w:id="2747"/>
      <w:bookmarkEnd w:id="2748"/>
      <w:bookmarkEnd w:id="2749"/>
      <w:bookmarkEnd w:id="2750"/>
      <w:bookmarkEnd w:id="2751"/>
      <w:bookmarkEnd w:id="2752"/>
    </w:p>
    <w:p w:rsidR="00DB48DA" w:rsidRPr="00883E7C" w:rsidRDefault="00DB48DA" w:rsidP="00DB48DA">
      <w:pPr>
        <w:pStyle w:val="40"/>
        <w:ind w:left="0" w:firstLine="0"/>
        <w:rPr>
          <w:rFonts w:eastAsia="맑은 고딕"/>
          <w:lang w:val="en-US" w:eastAsia="ko-KR"/>
        </w:rPr>
      </w:pPr>
      <w:bookmarkStart w:id="2753" w:name="_Toc408410553"/>
      <w:bookmarkStart w:id="2754" w:name="_Toc424910913"/>
      <w:bookmarkStart w:id="2755" w:name="_Toc455144999"/>
      <w:bookmarkStart w:id="2756" w:name="_Toc455145532"/>
      <w:bookmarkStart w:id="2757" w:name="_Toc455145727"/>
      <w:bookmarkStart w:id="2758" w:name="_Toc468803081"/>
      <w:bookmarkStart w:id="2759" w:name="_Toc476750957"/>
      <w:bookmarkStart w:id="2760" w:name="_Toc480216092"/>
      <w:bookmarkStart w:id="2761" w:name="_Toc515459848"/>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2753"/>
      <w:bookmarkEnd w:id="2754"/>
      <w:bookmarkEnd w:id="2755"/>
      <w:bookmarkEnd w:id="2756"/>
      <w:bookmarkEnd w:id="2757"/>
      <w:bookmarkEnd w:id="2758"/>
      <w:bookmarkEnd w:id="2759"/>
      <w:bookmarkEnd w:id="2760"/>
      <w:bookmarkEnd w:id="2761"/>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2762" w:name="_Toc408410554"/>
      <w:bookmarkStart w:id="2763" w:name="_Toc424910914"/>
      <w:bookmarkStart w:id="2764" w:name="_Toc455145000"/>
      <w:bookmarkStart w:id="2765" w:name="_Toc455145533"/>
      <w:bookmarkStart w:id="2766" w:name="_Toc455145728"/>
      <w:bookmarkStart w:id="2767" w:name="_Toc468803082"/>
      <w:bookmarkStart w:id="2768" w:name="_Toc476750958"/>
      <w:bookmarkStart w:id="2769" w:name="_Toc480216093"/>
      <w:bookmarkStart w:id="2770" w:name="_Toc515459849"/>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2762"/>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2763"/>
      <w:bookmarkEnd w:id="2764"/>
      <w:bookmarkEnd w:id="2765"/>
      <w:bookmarkEnd w:id="2766"/>
      <w:bookmarkEnd w:id="2767"/>
      <w:bookmarkEnd w:id="2768"/>
      <w:bookmarkEnd w:id="2769"/>
      <w:bookmarkEnd w:id="2770"/>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2771" w:name="_Toc408410555"/>
            <w:bookmarkStart w:id="2772"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2773" w:name="_Toc455145003"/>
      <w:bookmarkStart w:id="2774" w:name="_Toc455145536"/>
      <w:bookmarkStart w:id="2775" w:name="_Toc455145731"/>
      <w:bookmarkStart w:id="2776" w:name="_Toc468803085"/>
      <w:bookmarkStart w:id="2777" w:name="_Toc476750961"/>
      <w:bookmarkStart w:id="2778" w:name="_Toc480216096"/>
      <w:bookmarkStart w:id="2779" w:name="_Toc515459850"/>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2771"/>
      <w:bookmarkEnd w:id="2772"/>
      <w:bookmarkEnd w:id="2773"/>
      <w:bookmarkEnd w:id="2774"/>
      <w:bookmarkEnd w:id="2775"/>
      <w:bookmarkEnd w:id="2776"/>
      <w:bookmarkEnd w:id="2777"/>
      <w:bookmarkEnd w:id="2778"/>
      <w:bookmarkEnd w:id="2779"/>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2780" w:name="_Toc424910918"/>
      <w:bookmarkStart w:id="2781" w:name="_Toc455145004"/>
      <w:bookmarkStart w:id="2782" w:name="_Toc455145537"/>
      <w:bookmarkStart w:id="2783" w:name="_Toc455145732"/>
      <w:bookmarkStart w:id="2784" w:name="_Toc468803086"/>
      <w:bookmarkStart w:id="2785" w:name="_Toc476750962"/>
      <w:bookmarkStart w:id="2786" w:name="_Toc480216097"/>
      <w:bookmarkStart w:id="2787" w:name="_Toc515459851"/>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2780"/>
      <w:bookmarkEnd w:id="2781"/>
      <w:bookmarkEnd w:id="2782"/>
      <w:bookmarkEnd w:id="2783"/>
      <w:bookmarkEnd w:id="2784"/>
      <w:bookmarkEnd w:id="2785"/>
      <w:bookmarkEnd w:id="2786"/>
      <w:bookmarkEnd w:id="2787"/>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2788" w:name="_Toc515459852"/>
      <w:r>
        <w:lastRenderedPageBreak/>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2788"/>
    </w:p>
    <w:p w:rsidR="00E73A6F" w:rsidRPr="00A973C0" w:rsidRDefault="00E73A6F" w:rsidP="00E73A6F">
      <w:pPr>
        <w:pStyle w:val="30"/>
        <w:rPr>
          <w:rFonts w:ascii="Calibri" w:hAnsi="Calibri"/>
          <w:sz w:val="22"/>
          <w:szCs w:val="22"/>
          <w:lang w:val="en-US" w:eastAsia="sv-SE"/>
        </w:rPr>
      </w:pPr>
      <w:bookmarkStart w:id="2789" w:name="_Toc487026701"/>
      <w:bookmarkStart w:id="2790" w:name="_Toc515459853"/>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789"/>
      <w:bookmarkEnd w:id="2790"/>
    </w:p>
    <w:p w:rsidR="00E73A6F" w:rsidRPr="00A973C0" w:rsidRDefault="00E73A6F" w:rsidP="00E73A6F">
      <w:pPr>
        <w:pStyle w:val="40"/>
        <w:rPr>
          <w:lang w:val="en-US"/>
        </w:rPr>
      </w:pPr>
      <w:bookmarkStart w:id="2791" w:name="_Toc487026702"/>
      <w:bookmarkStart w:id="2792" w:name="_Toc515459854"/>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791"/>
      <w:bookmarkEnd w:id="2792"/>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6.8</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009A276A">
              <w:rPr>
                <w:rFonts w:cs="Arial"/>
                <w:lang w:eastAsia="zh-CN"/>
              </w:rPr>
              <w:t>6.8</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2793" w:name="_Toc487026703"/>
      <w:bookmarkStart w:id="2794" w:name="_Toc515459855"/>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2793"/>
      <w:bookmarkEnd w:id="2794"/>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lastRenderedPageBreak/>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lastRenderedPageBreak/>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2795" w:name="_Toc487026704"/>
      <w:bookmarkStart w:id="2796" w:name="_Toc515459856"/>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2795"/>
      <w:bookmarkEnd w:id="2796"/>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2797" w:name="_Toc487026705"/>
      <w:bookmarkStart w:id="2798" w:name="_Toc515459857"/>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2797"/>
      <w:bookmarkEnd w:id="2798"/>
    </w:p>
    <w:p w:rsidR="00E73A6F" w:rsidRDefault="00E73A6F" w:rsidP="009505DB">
      <w:pPr>
        <w:rPr>
          <w:color w:val="0000FF"/>
        </w:rPr>
      </w:pPr>
    </w:p>
    <w:p w:rsidR="00E73A6F" w:rsidRPr="00DB3DEB" w:rsidRDefault="00E73A6F" w:rsidP="00E73A6F">
      <w:pPr>
        <w:pStyle w:val="2"/>
        <w:rPr>
          <w:lang w:eastAsia="ko-KR"/>
        </w:rPr>
      </w:pPr>
      <w:bookmarkStart w:id="2799" w:name="_Toc515459858"/>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2799"/>
    </w:p>
    <w:p w:rsidR="00E73A6F" w:rsidRPr="00A973C0" w:rsidRDefault="00E73A6F" w:rsidP="00E73A6F">
      <w:pPr>
        <w:pStyle w:val="30"/>
        <w:rPr>
          <w:rFonts w:ascii="Calibri" w:hAnsi="Calibri"/>
          <w:sz w:val="22"/>
          <w:szCs w:val="22"/>
          <w:lang w:val="en-US" w:eastAsia="sv-SE"/>
        </w:rPr>
      </w:pPr>
      <w:bookmarkStart w:id="2800" w:name="_Toc515459859"/>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00"/>
    </w:p>
    <w:p w:rsidR="00E73A6F" w:rsidRPr="00A973C0" w:rsidRDefault="00E73A6F" w:rsidP="00E73A6F">
      <w:pPr>
        <w:pStyle w:val="40"/>
        <w:rPr>
          <w:lang w:val="en-US"/>
        </w:rPr>
      </w:pPr>
      <w:bookmarkStart w:id="2801" w:name="_Toc515459860"/>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01"/>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6.9</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6.9</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2802" w:name="_Toc515459861"/>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2802"/>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lastRenderedPageBreak/>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lastRenderedPageBreak/>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2803" w:name="_Toc515459862"/>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2803"/>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2804" w:name="_Toc515459863"/>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2804"/>
    </w:p>
    <w:p w:rsidR="00E73A6F" w:rsidRDefault="00E73A6F" w:rsidP="009505DB">
      <w:pPr>
        <w:rPr>
          <w:color w:val="0000FF"/>
        </w:rPr>
      </w:pPr>
    </w:p>
    <w:p w:rsidR="00AD6F5A" w:rsidRPr="00AD6F5A" w:rsidRDefault="00AD6F5A" w:rsidP="00AD6F5A">
      <w:pPr>
        <w:pStyle w:val="2"/>
      </w:pPr>
      <w:bookmarkStart w:id="2805" w:name="_Toc515459864"/>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2805"/>
    </w:p>
    <w:p w:rsidR="00AD6F5A" w:rsidRDefault="00AD6F5A" w:rsidP="00AD6F5A">
      <w:pPr>
        <w:pStyle w:val="30"/>
        <w:spacing w:after="240"/>
        <w:ind w:left="0" w:firstLine="0"/>
      </w:pPr>
      <w:bookmarkStart w:id="2806" w:name="_Toc515459865"/>
      <w:r>
        <w:rPr>
          <w:rFonts w:hint="eastAsia"/>
        </w:rPr>
        <w:t>6</w:t>
      </w:r>
      <w:r>
        <w:t xml:space="preserve">.10.1 </w:t>
      </w:r>
      <w:r w:rsidRPr="004C1E02">
        <w:t>Operating bands for CA</w:t>
      </w:r>
      <w:bookmarkEnd w:id="2806"/>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2807" w:name="_Hlk482383829"/>
            <w:bookmarkStart w:id="2808"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2807"/>
      <w:bookmarkEnd w:id="2808"/>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2809" w:name="_Toc455145107"/>
      <w:bookmarkStart w:id="2810" w:name="_Toc455145640"/>
      <w:bookmarkStart w:id="2811" w:name="_Toc455145835"/>
      <w:bookmarkStart w:id="2812" w:name="_Toc468803189"/>
      <w:bookmarkStart w:id="2813" w:name="_Toc468874303"/>
      <w:bookmarkStart w:id="2814" w:name="_Toc515459866"/>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2809"/>
      <w:bookmarkEnd w:id="2810"/>
      <w:bookmarkEnd w:id="2811"/>
      <w:bookmarkEnd w:id="2812"/>
      <w:bookmarkEnd w:id="2813"/>
      <w:r>
        <w:rPr>
          <w:rFonts w:hint="eastAsia"/>
          <w:lang w:eastAsia="zh-CN"/>
        </w:rPr>
        <w:t>A</w:t>
      </w:r>
      <w:bookmarkEnd w:id="2814"/>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lastRenderedPageBreak/>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2815" w:name="_Toc455145083"/>
      <w:bookmarkStart w:id="2816" w:name="_Toc455145616"/>
      <w:bookmarkStart w:id="2817" w:name="_Toc455145811"/>
      <w:bookmarkStart w:id="2818" w:name="_Toc468803165"/>
      <w:bookmarkStart w:id="2819" w:name="_Toc468874279"/>
      <w:bookmarkStart w:id="2820" w:name="_Toc515459867"/>
      <w:r>
        <w:lastRenderedPageBreak/>
        <w:t>6.</w:t>
      </w:r>
      <w:r>
        <w:rPr>
          <w:rFonts w:hint="eastAsia"/>
          <w:lang w:eastAsia="zh-CN"/>
        </w:rPr>
        <w:t>10</w:t>
      </w:r>
      <w:r>
        <w:t>.1</w:t>
      </w:r>
      <w:r w:rsidRPr="00725D82">
        <w:t>.</w:t>
      </w:r>
      <w:r>
        <w:t>3</w:t>
      </w:r>
      <w:r w:rsidRPr="00F00C5E">
        <w:rPr>
          <w:rFonts w:ascii="Calibri" w:hAnsi="Calibri"/>
          <w:sz w:val="22"/>
          <w:szCs w:val="22"/>
          <w:lang w:eastAsia="sv-SE"/>
        </w:rPr>
        <w:tab/>
      </w:r>
      <w:r>
        <w:t>MSD</w:t>
      </w:r>
      <w:bookmarkEnd w:id="2815"/>
      <w:bookmarkEnd w:id="2816"/>
      <w:bookmarkEnd w:id="2817"/>
      <w:bookmarkEnd w:id="2818"/>
      <w:bookmarkEnd w:id="2819"/>
      <w:bookmarkEnd w:id="2820"/>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2821" w:name="_Toc455145084"/>
      <w:bookmarkStart w:id="2822" w:name="_Toc455145617"/>
      <w:bookmarkStart w:id="2823" w:name="_Toc455145812"/>
      <w:bookmarkStart w:id="2824" w:name="_Toc468803166"/>
      <w:bookmarkStart w:id="2825" w:name="_Toc468874280"/>
      <w:bookmarkStart w:id="2826" w:name="_Toc515459868"/>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2821"/>
      <w:bookmarkEnd w:id="2822"/>
      <w:bookmarkEnd w:id="2823"/>
      <w:bookmarkEnd w:id="2824"/>
      <w:bookmarkEnd w:id="2825"/>
      <w:bookmarkEnd w:id="2826"/>
    </w:p>
    <w:p w:rsidR="00AD6F5A" w:rsidRDefault="00AD6F5A" w:rsidP="009505DB">
      <w:pPr>
        <w:rPr>
          <w:color w:val="0000FF"/>
        </w:rPr>
      </w:pPr>
    </w:p>
    <w:p w:rsidR="001C7F05" w:rsidRPr="00AD6F5A" w:rsidRDefault="001C7F05" w:rsidP="001C7F05">
      <w:pPr>
        <w:pStyle w:val="2"/>
      </w:pPr>
      <w:bookmarkStart w:id="2827" w:name="_Toc515459869"/>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2827"/>
    </w:p>
    <w:p w:rsidR="001C7F05" w:rsidRDefault="001C7F05" w:rsidP="001C7F05">
      <w:pPr>
        <w:pStyle w:val="30"/>
        <w:spacing w:after="240"/>
        <w:ind w:left="0" w:firstLine="0"/>
      </w:pPr>
      <w:bookmarkStart w:id="2828" w:name="_Toc515459870"/>
      <w:r>
        <w:rPr>
          <w:rFonts w:hint="eastAsia"/>
        </w:rPr>
        <w:t>6</w:t>
      </w:r>
      <w:r>
        <w:t xml:space="preserve">.11.1 </w:t>
      </w:r>
      <w:r w:rsidR="003C3097">
        <w:tab/>
      </w:r>
      <w:r w:rsidRPr="004C1E02">
        <w:t>Operating bands for CA</w:t>
      </w:r>
      <w:bookmarkEnd w:id="2828"/>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C73E7">
        <w:rPr>
          <w:rFonts w:ascii="Arial" w:eastAsia="Times New Roman" w:hAnsi="Arial"/>
          <w:b/>
        </w:rPr>
        <w:t xml:space="preserve">Table </w:t>
      </w:r>
      <w:bookmarkStart w:id="2829" w:name="OLE_LINK385"/>
      <w:bookmarkStart w:id="2830"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2829"/>
      <w:bookmarkEnd w:id="2830"/>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2C73E7" w:rsidTr="002D4357">
        <w:trPr>
          <w:trHeight w:val="212"/>
          <w:jc w:val="center"/>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 CA Band</w:t>
            </w:r>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Band</w:t>
            </w: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Uplink (UL) band</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Downlink (DL) band</w:t>
            </w:r>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Duplex Mode</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transmit / UE receive</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bookmarkStart w:id="2831" w:name="OLE_LINK377"/>
            <w:bookmarkStart w:id="2832" w:name="OLE_LINK378"/>
            <w:bookmarkStart w:id="2833" w:name="OLE_LINK379"/>
            <w:bookmarkStart w:id="2834" w:name="OLE_LINK380"/>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2831"/>
            <w:bookmarkEnd w:id="2832"/>
            <w:bookmarkEnd w:id="2833"/>
            <w:bookmarkEnd w:id="2834"/>
            <w:r w:rsidRPr="002C73E7">
              <w:rPr>
                <w:rFonts w:ascii="Arial" w:hAnsi="Arial" w:hint="eastAsia"/>
                <w:sz w:val="18"/>
                <w:lang w:val="en-US" w:eastAsia="ja-JP"/>
              </w:rPr>
              <w:t>3A-3A</w:t>
            </w: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1171" w:type="dxa"/>
            <w:tcBorders>
              <w:right w:val="single" w:sz="4" w:space="0" w:color="auto"/>
            </w:tcBorders>
            <w:vAlign w:val="center"/>
          </w:tcPr>
          <w:p w:rsidR="001C7F05" w:rsidRPr="002C73E7" w:rsidRDefault="001C7F05" w:rsidP="002D4357">
            <w:pPr>
              <w:pStyle w:val="TAR"/>
              <w:rPr>
                <w:rFonts w:cs="Arial"/>
              </w:rPr>
            </w:pPr>
            <w:r w:rsidRPr="002C73E7">
              <w:rPr>
                <w:rFonts w:cs="Arial"/>
              </w:rPr>
              <w:t>1</w:t>
            </w:r>
            <w:r w:rsidRPr="002C73E7">
              <w:rPr>
                <w:rFonts w:cs="Arial" w:hint="eastAsia"/>
                <w:lang w:eastAsia="ja-JP"/>
              </w:rPr>
              <w:t>920</w:t>
            </w:r>
            <w:r w:rsidRPr="002C73E7">
              <w:rPr>
                <w:rFonts w:cs="Arial"/>
              </w:rPr>
              <w:t xml:space="preserve"> MHz</w:t>
            </w:r>
          </w:p>
        </w:tc>
        <w:tc>
          <w:tcPr>
            <w:tcW w:w="27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70" w:type="dxa"/>
            <w:tcBorders>
              <w:left w:val="single" w:sz="4" w:space="0" w:color="auto"/>
            </w:tcBorders>
            <w:vAlign w:val="center"/>
          </w:tcPr>
          <w:p w:rsidR="001C7F05" w:rsidRPr="002C73E7" w:rsidRDefault="001C7F05" w:rsidP="002D4357">
            <w:pPr>
              <w:pStyle w:val="TAL"/>
              <w:rPr>
                <w:rFonts w:cs="Arial"/>
              </w:rPr>
            </w:pPr>
            <w:r w:rsidRPr="002C73E7">
              <w:rPr>
                <w:rFonts w:cs="Arial"/>
              </w:rPr>
              <w:t>1</w:t>
            </w:r>
            <w:r w:rsidRPr="002C73E7">
              <w:rPr>
                <w:rFonts w:cs="Arial" w:hint="eastAsia"/>
                <w:lang w:eastAsia="ja-JP"/>
              </w:rPr>
              <w:t>980</w:t>
            </w:r>
            <w:r w:rsidRPr="002C73E7">
              <w:rPr>
                <w:rFonts w:cs="Arial"/>
              </w:rPr>
              <w:t xml:space="preserve"> MHz</w:t>
            </w:r>
          </w:p>
        </w:tc>
        <w:tc>
          <w:tcPr>
            <w:tcW w:w="1260" w:type="dxa"/>
            <w:tcBorders>
              <w:right w:val="single" w:sz="4" w:space="0" w:color="auto"/>
            </w:tcBorders>
            <w:vAlign w:val="center"/>
          </w:tcPr>
          <w:p w:rsidR="001C7F05" w:rsidRPr="002C73E7" w:rsidRDefault="001C7F05" w:rsidP="002D4357">
            <w:pPr>
              <w:pStyle w:val="TAR"/>
              <w:rPr>
                <w:rFonts w:cs="Arial"/>
              </w:rPr>
            </w:pPr>
            <w:r w:rsidRPr="002C73E7">
              <w:rPr>
                <w:rFonts w:cs="Arial" w:hint="eastAsia"/>
                <w:lang w:eastAsia="ja-JP"/>
              </w:rPr>
              <w:t>2110</w:t>
            </w:r>
            <w:r w:rsidRPr="002C73E7">
              <w:rPr>
                <w:rFonts w:cs="Arial"/>
              </w:rPr>
              <w:t xml:space="preserve"> MHz</w:t>
            </w:r>
          </w:p>
        </w:tc>
        <w:tc>
          <w:tcPr>
            <w:tcW w:w="36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96" w:type="dxa"/>
            <w:tcBorders>
              <w:left w:val="single" w:sz="4" w:space="0" w:color="auto"/>
            </w:tcBorders>
            <w:vAlign w:val="center"/>
          </w:tcPr>
          <w:p w:rsidR="001C7F05" w:rsidRPr="002C73E7" w:rsidRDefault="001C7F05" w:rsidP="002D4357">
            <w:pPr>
              <w:pStyle w:val="TAL"/>
              <w:rPr>
                <w:rFonts w:cs="Arial"/>
              </w:rPr>
            </w:pPr>
            <w:r w:rsidRPr="002C73E7">
              <w:rPr>
                <w:rFonts w:cs="Arial" w:hint="eastAsia"/>
                <w:lang w:eastAsia="ja-JP"/>
              </w:rPr>
              <w:t>2170</w:t>
            </w:r>
            <w:r w:rsidRPr="002C73E7">
              <w:rPr>
                <w:rFonts w:cs="Arial"/>
              </w:rPr>
              <w:t xml:space="preserve"> MHz</w:t>
            </w:r>
          </w:p>
        </w:tc>
        <w:tc>
          <w:tcPr>
            <w:tcW w:w="892" w:type="dxa"/>
            <w:vMerge w:val="restart"/>
            <w:vAlign w:val="center"/>
          </w:tcPr>
          <w:p w:rsidR="001C7F05" w:rsidRPr="002C73E7" w:rsidRDefault="001C7F05" w:rsidP="002D4357">
            <w:pPr>
              <w:pStyle w:val="TAC"/>
              <w:rPr>
                <w:rFonts w:cs="Arial"/>
              </w:rPr>
            </w:pPr>
            <w:r w:rsidRPr="002C73E7">
              <w:rPr>
                <w:rFonts w:cs="Arial"/>
              </w:rPr>
              <w:t>FDD</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1171" w:type="dxa"/>
            <w:tcBorders>
              <w:right w:val="single" w:sz="4" w:space="0" w:color="auto"/>
            </w:tcBorders>
            <w:vAlign w:val="center"/>
          </w:tcPr>
          <w:p w:rsidR="001C7F05" w:rsidRPr="002C73E7" w:rsidRDefault="001C7F05" w:rsidP="002D4357">
            <w:pPr>
              <w:pStyle w:val="TAR"/>
            </w:pPr>
            <w:r w:rsidRPr="002C73E7">
              <w:rPr>
                <w:rFonts w:hint="eastAsia"/>
                <w:lang w:eastAsia="ja-JP"/>
              </w:rPr>
              <w:t>1710</w:t>
            </w:r>
            <w:r w:rsidRPr="002C73E7">
              <w:t xml:space="preserve"> MHz</w:t>
            </w:r>
          </w:p>
        </w:tc>
        <w:tc>
          <w:tcPr>
            <w:tcW w:w="27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70" w:type="dxa"/>
            <w:tcBorders>
              <w:left w:val="single" w:sz="4" w:space="0" w:color="auto"/>
            </w:tcBorders>
            <w:vAlign w:val="center"/>
          </w:tcPr>
          <w:p w:rsidR="001C7F05" w:rsidRPr="002C73E7" w:rsidRDefault="001C7F05" w:rsidP="002D4357">
            <w:pPr>
              <w:pStyle w:val="TAL"/>
            </w:pPr>
            <w:r w:rsidRPr="002C73E7">
              <w:rPr>
                <w:rFonts w:hint="eastAsia"/>
                <w:lang w:eastAsia="ja-JP"/>
              </w:rPr>
              <w:t>1785</w:t>
            </w:r>
            <w:r w:rsidRPr="002C73E7">
              <w:t xml:space="preserve"> MHz</w:t>
            </w:r>
          </w:p>
        </w:tc>
        <w:tc>
          <w:tcPr>
            <w:tcW w:w="1260" w:type="dxa"/>
            <w:tcBorders>
              <w:right w:val="single" w:sz="4" w:space="0" w:color="auto"/>
            </w:tcBorders>
            <w:vAlign w:val="center"/>
          </w:tcPr>
          <w:p w:rsidR="001C7F05" w:rsidRPr="002C73E7" w:rsidRDefault="001C7F05" w:rsidP="002D4357">
            <w:pPr>
              <w:pStyle w:val="TAR"/>
            </w:pPr>
            <w:r w:rsidRPr="002C73E7">
              <w:rPr>
                <w:rFonts w:hint="eastAsia"/>
                <w:lang w:eastAsia="ja-JP"/>
              </w:rPr>
              <w:t>1805</w:t>
            </w:r>
            <w:r w:rsidRPr="002C73E7">
              <w:t xml:space="preserve"> MHz</w:t>
            </w:r>
          </w:p>
        </w:tc>
        <w:tc>
          <w:tcPr>
            <w:tcW w:w="36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96" w:type="dxa"/>
            <w:tcBorders>
              <w:left w:val="single" w:sz="4" w:space="0" w:color="auto"/>
            </w:tcBorders>
            <w:vAlign w:val="center"/>
          </w:tcPr>
          <w:p w:rsidR="001C7F05" w:rsidRPr="002C73E7" w:rsidRDefault="001C7F05" w:rsidP="002D4357">
            <w:pPr>
              <w:pStyle w:val="TAL"/>
            </w:pPr>
            <w:r w:rsidRPr="002C73E7">
              <w:rPr>
                <w:rFonts w:hint="eastAsia"/>
                <w:lang w:eastAsia="ja-JP"/>
              </w:rPr>
              <w:t>1880</w:t>
            </w:r>
            <w:r w:rsidRPr="002C73E7">
              <w:t xml:space="preserve"> MHz</w:t>
            </w:r>
          </w:p>
        </w:tc>
        <w:tc>
          <w:tcPr>
            <w:tcW w:w="892" w:type="dxa"/>
            <w:vMerge/>
          </w:tcPr>
          <w:p w:rsidR="001C7F05" w:rsidRPr="002C73E7" w:rsidRDefault="001C7F05" w:rsidP="002D4357">
            <w:pPr>
              <w:pStyle w:val="TAC"/>
              <w:rPr>
                <w:rFonts w:cs="Arial"/>
              </w:rPr>
            </w:pPr>
          </w:p>
        </w:tc>
      </w:tr>
    </w:tbl>
    <w:p w:rsidR="001C7F05" w:rsidRPr="002C73E7" w:rsidRDefault="001C7F05" w:rsidP="001C7F05">
      <w:pPr>
        <w:overflowPunct w:val="0"/>
        <w:autoSpaceDE w:val="0"/>
        <w:autoSpaceDN w:val="0"/>
        <w:adjustRightInd w:val="0"/>
        <w:textAlignment w:val="baseline"/>
        <w:rPr>
          <w:rFonts w:eastAsia="Times New Roman"/>
          <w:lang w:val="en-US" w:eastAsia="zh-CN"/>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bookmarkStart w:id="2835" w:name="_Toc436488792"/>
      <w:bookmarkStart w:id="2836" w:name="_Toc465190673"/>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.2</w:t>
      </w:r>
      <w:r w:rsidRPr="002C73E7">
        <w:rPr>
          <w:rFonts w:ascii="Arial" w:hAnsi="Arial" w:cs="Arial" w:hint="eastAsia"/>
          <w:sz w:val="28"/>
          <w:szCs w:val="28"/>
          <w:lang w:val="x-none" w:eastAsia="ja-JP"/>
        </w:rPr>
        <w:t xml:space="preserve"> </w:t>
      </w:r>
      <w:r w:rsidRPr="002C73E7">
        <w:rPr>
          <w:rFonts w:ascii="Arial" w:hAnsi="Arial" w:cs="Arial"/>
          <w:sz w:val="28"/>
          <w:szCs w:val="28"/>
          <w:lang w:val="x-none" w:eastAsia="ja-JP"/>
        </w:rPr>
        <w:tab/>
        <w:t>Channel bandwidths per operating band for CA</w:t>
      </w:r>
      <w:bookmarkEnd w:id="2835"/>
      <w:bookmarkEnd w:id="2836"/>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587"/>
        <w:gridCol w:w="587"/>
        <w:gridCol w:w="587"/>
        <w:gridCol w:w="587"/>
        <w:gridCol w:w="587"/>
        <w:gridCol w:w="587"/>
        <w:gridCol w:w="1190"/>
        <w:gridCol w:w="1288"/>
      </w:tblGrid>
      <w:tr w:rsidR="001C7F05" w:rsidRPr="002C73E7" w:rsidTr="002D4357">
        <w:trPr>
          <w:jc w:val="center"/>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 / Bandwidth combination set</w:t>
            </w:r>
          </w:p>
        </w:tc>
      </w:tr>
      <w:tr w:rsidR="001C7F05" w:rsidRPr="002C73E7" w:rsidTr="002D4357">
        <w:trPr>
          <w:jc w:val="center"/>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w:t>
            </w:r>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2C73E7">
              <w:rPr>
                <w:rFonts w:ascii="Arial" w:eastAsia="Times New Roman" w:hAnsi="Arial" w:hint="eastAsia"/>
                <w:b/>
                <w:sz w:val="18"/>
              </w:rPr>
              <w:t>Uplink CA configurations</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Bands</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1.4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3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10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20 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Maximum aggregated bandwidth</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Bandwidth combination set</w:t>
            </w:r>
          </w:p>
        </w:tc>
      </w:tr>
      <w:tr w:rsidR="001C7F05" w:rsidRPr="002C73E7" w:rsidTr="002D4357">
        <w:trPr>
          <w:trHeight w:val="223"/>
          <w:jc w:val="center"/>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60</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hint="eastAsia"/>
                <w:sz w:val="18"/>
                <w:lang w:val="en-US"/>
              </w:rPr>
              <w:t>0</w:t>
            </w:r>
          </w:p>
        </w:tc>
      </w:tr>
      <w:tr w:rsidR="001C7F05" w:rsidRPr="002C73E7" w:rsidTr="002D4357">
        <w:trPr>
          <w:trHeight w:val="223"/>
          <w:jc w:val="center"/>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0" w:type="auto"/>
            <w:gridSpan w:val="6"/>
            <w:shd w:val="clear" w:color="auto" w:fill="auto"/>
            <w:vAlign w:val="center"/>
          </w:tcPr>
          <w:p w:rsidR="001C7F05" w:rsidRPr="002C73E7" w:rsidRDefault="001C7F05" w:rsidP="002D4357">
            <w:pPr>
              <w:pStyle w:val="TAC"/>
              <w:rPr>
                <w:lang w:val="en-US" w:eastAsia="ja-JP"/>
              </w:rPr>
            </w:pPr>
            <w:r w:rsidRPr="002C73E7">
              <w:rPr>
                <w:lang w:val="en-US" w:eastAsia="ja-JP"/>
              </w:rPr>
              <w:t>See CA_3A-3A Bandwidth Combination Set 0 in Table 5.6A.1-3 of TS36.101</w:t>
            </w: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lang w:val="en-US" w:eastAsia="ja-JP"/>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.3</w:t>
      </w:r>
      <w:bookmarkStart w:id="2837" w:name="_Toc436488793"/>
      <w:r w:rsidRPr="002C73E7">
        <w:rPr>
          <w:rFonts w:ascii="Arial" w:hAnsi="Arial" w:cs="Arial" w:hint="eastAsia"/>
          <w:sz w:val="28"/>
          <w:szCs w:val="28"/>
          <w:lang w:val="x-none" w:eastAsia="ja-JP"/>
        </w:rPr>
        <w:t xml:space="preserve"> </w:t>
      </w:r>
      <w:r w:rsidRPr="002C73E7">
        <w:rPr>
          <w:rFonts w:ascii="Arial" w:hAnsi="Arial" w:cs="Arial" w:hint="eastAsia"/>
          <w:sz w:val="28"/>
          <w:szCs w:val="28"/>
          <w:lang w:val="x-none" w:eastAsia="ja-JP"/>
        </w:rPr>
        <w:tab/>
      </w:r>
      <w:bookmarkStart w:id="2838" w:name="_Toc465190674"/>
      <w:bookmarkEnd w:id="2837"/>
      <w:r w:rsidRPr="002C73E7">
        <w:rPr>
          <w:rFonts w:ascii="Arial" w:hAnsi="Arial" w:cs="Arial"/>
          <w:sz w:val="28"/>
          <w:szCs w:val="28"/>
          <w:lang w:val="x-none" w:eastAsia="ja-JP"/>
        </w:rPr>
        <w:t>Co-existence studies</w:t>
      </w:r>
      <w:bookmarkEnd w:id="2838"/>
    </w:p>
    <w:p w:rsidR="001C7F05" w:rsidRPr="002C73E7" w:rsidRDefault="001C7F05" w:rsidP="001C7F05">
      <w:pPr>
        <w:overflowPunct w:val="0"/>
        <w:autoSpaceDE w:val="0"/>
        <w:autoSpaceDN w:val="0"/>
        <w:adjustRightInd w:val="0"/>
        <w:textAlignment w:val="baseline"/>
        <w:rPr>
          <w:lang w:eastAsia="ja-JP"/>
        </w:rPr>
      </w:pPr>
      <w:bookmarkStart w:id="2839" w:name="_Toc436488794"/>
      <w:bookmarkStart w:id="2840" w:name="_Toc465190675"/>
      <w:r w:rsidRPr="002C73E7">
        <w:rPr>
          <w:rFonts w:hint="eastAsia"/>
          <w:lang w:val="x-none"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zh-CN"/>
        </w:rPr>
      </w:pPr>
      <w:bookmarkStart w:id="2841" w:name="_Toc465190676"/>
      <w:bookmarkEnd w:id="2839"/>
      <w:bookmarkEnd w:id="2840"/>
      <w:r w:rsidRPr="002C73E7">
        <w:rPr>
          <w:rFonts w:ascii="Arial" w:hAnsi="Arial" w:cs="Arial" w:hint="eastAsia"/>
          <w:sz w:val="28"/>
          <w:szCs w:val="28"/>
          <w:lang w:val="x-none" w:eastAsia="zh-CN"/>
        </w:rPr>
        <w:t>6.</w:t>
      </w:r>
      <w:r>
        <w:rPr>
          <w:rFonts w:ascii="Arial" w:hAnsi="Arial" w:cs="Arial"/>
          <w:sz w:val="28"/>
          <w:szCs w:val="28"/>
          <w:lang w:val="x-none" w:eastAsia="zh-CN"/>
        </w:rPr>
        <w:t>11</w:t>
      </w:r>
      <w:r w:rsidRPr="002C73E7">
        <w:rPr>
          <w:rFonts w:ascii="Arial" w:hAnsi="Arial" w:cs="Arial"/>
          <w:sz w:val="28"/>
          <w:szCs w:val="28"/>
          <w:lang w:val="x-none" w:eastAsia="zh-CN"/>
        </w:rPr>
        <w:t>.</w:t>
      </w:r>
      <w:r w:rsidRPr="002C73E7">
        <w:rPr>
          <w:rFonts w:ascii="Arial" w:hAnsi="Arial" w:cs="Arial" w:hint="eastAsia"/>
          <w:sz w:val="28"/>
          <w:szCs w:val="28"/>
          <w:lang w:val="x-none" w:eastAsia="zh-CN"/>
        </w:rPr>
        <w:t xml:space="preserve">4 </w:t>
      </w:r>
      <w:r>
        <w:rPr>
          <w:rFonts w:ascii="Arial" w:hAnsi="Arial" w:cs="Arial"/>
          <w:sz w:val="28"/>
          <w:szCs w:val="28"/>
          <w:lang w:val="x-none" w:eastAsia="zh-CN"/>
        </w:rPr>
        <w:tab/>
      </w:r>
      <w:r w:rsidRPr="002C73E7">
        <w:rPr>
          <w:rFonts w:ascii="Arial" w:hAnsi="Arial" w:cs="Arial" w:hint="eastAsia"/>
          <w:sz w:val="28"/>
          <w:szCs w:val="28"/>
          <w:lang w:val="x-none" w:eastAsia="zh-CN"/>
        </w:rPr>
        <w:t>MSD</w:t>
      </w:r>
      <w:bookmarkEnd w:id="2841"/>
    </w:p>
    <w:p w:rsidR="001C7F05" w:rsidRDefault="001C7F05" w:rsidP="001C7F05">
      <w:pPr>
        <w:rPr>
          <w:color w:val="0000FF"/>
        </w:rPr>
      </w:pPr>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AD6F5A" w:rsidRDefault="00AD6F5A" w:rsidP="009505DB">
      <w:pPr>
        <w:rPr>
          <w:color w:val="0000FF"/>
        </w:rPr>
      </w:pPr>
    </w:p>
    <w:p w:rsidR="001C7F05" w:rsidRPr="00AD6F5A" w:rsidRDefault="001C7F05" w:rsidP="001C7F05">
      <w:pPr>
        <w:pStyle w:val="2"/>
      </w:pPr>
      <w:bookmarkStart w:id="2842" w:name="_Toc515459871"/>
      <w:r w:rsidRPr="00AD6F5A">
        <w:rPr>
          <w:rFonts w:hint="eastAsia"/>
        </w:rPr>
        <w:lastRenderedPageBreak/>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2842"/>
    </w:p>
    <w:p w:rsidR="001C7F05" w:rsidRDefault="001C7F05" w:rsidP="001C7F05">
      <w:pPr>
        <w:pStyle w:val="30"/>
        <w:spacing w:after="240"/>
        <w:ind w:left="0" w:firstLine="0"/>
      </w:pPr>
      <w:bookmarkStart w:id="2843" w:name="_Toc515459872"/>
      <w:r>
        <w:rPr>
          <w:rFonts w:hint="eastAsia"/>
        </w:rPr>
        <w:t>6</w:t>
      </w:r>
      <w:r>
        <w:t xml:space="preserve">.12.1 </w:t>
      </w:r>
      <w:r w:rsidR="003C3097">
        <w:tab/>
      </w:r>
      <w:r w:rsidRPr="004C1E02">
        <w:t>Operating bands for CA</w:t>
      </w:r>
      <w:bookmarkEnd w:id="2843"/>
    </w:p>
    <w:p w:rsidR="001C7F05" w:rsidRPr="003D3A8B"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3D3A8B" w:rsidTr="002D4357">
        <w:trPr>
          <w:trHeight w:val="212"/>
          <w:jc w:val="center"/>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 CA Band</w:t>
            </w:r>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Band</w:t>
            </w: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Uplink (UL) band</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Downlink (DL) band</w:t>
            </w:r>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Duplex Mode</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transmit / UE receive</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1171" w:type="dxa"/>
            <w:tcBorders>
              <w:right w:val="single" w:sz="4" w:space="0" w:color="auto"/>
            </w:tcBorders>
            <w:vAlign w:val="center"/>
          </w:tcPr>
          <w:p w:rsidR="001C7F05" w:rsidRPr="00570FF5" w:rsidRDefault="001C7F05" w:rsidP="002D4357">
            <w:pPr>
              <w:pStyle w:val="TAR"/>
              <w:rPr>
                <w:rFonts w:cs="Arial"/>
              </w:rPr>
            </w:pPr>
            <w:r w:rsidRPr="00570FF5">
              <w:rPr>
                <w:rFonts w:cs="Arial"/>
              </w:rPr>
              <w:t>1710 MHz</w:t>
            </w:r>
          </w:p>
        </w:tc>
        <w:tc>
          <w:tcPr>
            <w:tcW w:w="27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70" w:type="dxa"/>
            <w:tcBorders>
              <w:left w:val="single" w:sz="4" w:space="0" w:color="auto"/>
            </w:tcBorders>
            <w:vAlign w:val="center"/>
          </w:tcPr>
          <w:p w:rsidR="001C7F05" w:rsidRPr="00570FF5" w:rsidRDefault="001C7F05" w:rsidP="002D4357">
            <w:pPr>
              <w:pStyle w:val="TAL"/>
              <w:rPr>
                <w:rFonts w:cs="Arial"/>
              </w:rPr>
            </w:pPr>
            <w:r w:rsidRPr="00570FF5">
              <w:rPr>
                <w:rFonts w:cs="Arial"/>
              </w:rPr>
              <w:t>1785 MHz</w:t>
            </w:r>
          </w:p>
        </w:tc>
        <w:tc>
          <w:tcPr>
            <w:tcW w:w="1260" w:type="dxa"/>
            <w:tcBorders>
              <w:right w:val="single" w:sz="4" w:space="0" w:color="auto"/>
            </w:tcBorders>
            <w:vAlign w:val="center"/>
          </w:tcPr>
          <w:p w:rsidR="001C7F05" w:rsidRPr="00570FF5" w:rsidRDefault="001C7F05" w:rsidP="002D4357">
            <w:pPr>
              <w:pStyle w:val="TAR"/>
              <w:rPr>
                <w:rFonts w:cs="Arial"/>
              </w:rPr>
            </w:pPr>
            <w:r w:rsidRPr="00570FF5">
              <w:rPr>
                <w:rFonts w:cs="Arial"/>
              </w:rPr>
              <w:t>1805 MHz</w:t>
            </w:r>
          </w:p>
        </w:tc>
        <w:tc>
          <w:tcPr>
            <w:tcW w:w="36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96" w:type="dxa"/>
            <w:tcBorders>
              <w:left w:val="single" w:sz="4" w:space="0" w:color="auto"/>
            </w:tcBorders>
            <w:vAlign w:val="center"/>
          </w:tcPr>
          <w:p w:rsidR="001C7F05" w:rsidRPr="00570FF5" w:rsidRDefault="001C7F05" w:rsidP="002D4357">
            <w:pPr>
              <w:pStyle w:val="TAL"/>
              <w:rPr>
                <w:rFonts w:cs="Arial"/>
              </w:rPr>
            </w:pPr>
            <w:r w:rsidRPr="00570FF5">
              <w:rPr>
                <w:rFonts w:cs="Arial"/>
              </w:rPr>
              <w:t>1880 MHz</w:t>
            </w:r>
          </w:p>
        </w:tc>
        <w:tc>
          <w:tcPr>
            <w:tcW w:w="892" w:type="dxa"/>
            <w:vMerge w:val="restart"/>
            <w:vAlign w:val="center"/>
          </w:tcPr>
          <w:p w:rsidR="001C7F05" w:rsidRPr="00570FF5" w:rsidRDefault="001C7F05" w:rsidP="002D4357">
            <w:pPr>
              <w:pStyle w:val="TAC"/>
              <w:rPr>
                <w:rFonts w:cs="Arial"/>
              </w:rPr>
            </w:pPr>
            <w:r w:rsidRPr="00570FF5">
              <w:rPr>
                <w:rFonts w:cs="Arial"/>
              </w:rPr>
              <w:t>FDD</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1171" w:type="dxa"/>
            <w:tcBorders>
              <w:right w:val="single" w:sz="4" w:space="0" w:color="auto"/>
            </w:tcBorders>
            <w:vAlign w:val="center"/>
          </w:tcPr>
          <w:p w:rsidR="001C7F05" w:rsidRPr="0003526D" w:rsidRDefault="001C7F05" w:rsidP="002D4357">
            <w:pPr>
              <w:pStyle w:val="TAR"/>
            </w:pPr>
            <w:r>
              <w:rPr>
                <w:rFonts w:hint="eastAsia"/>
                <w:lang w:eastAsia="ja-JP"/>
              </w:rPr>
              <w:t>830</w:t>
            </w:r>
            <w:r w:rsidRPr="00C6215D">
              <w:t xml:space="preserve"> MHz</w:t>
            </w:r>
          </w:p>
        </w:tc>
        <w:tc>
          <w:tcPr>
            <w:tcW w:w="27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70" w:type="dxa"/>
            <w:tcBorders>
              <w:left w:val="single" w:sz="4" w:space="0" w:color="auto"/>
            </w:tcBorders>
            <w:vAlign w:val="center"/>
          </w:tcPr>
          <w:p w:rsidR="001C7F05" w:rsidRPr="00C6215D" w:rsidRDefault="001C7F05" w:rsidP="002D4357">
            <w:pPr>
              <w:pStyle w:val="TAL"/>
            </w:pPr>
            <w:r>
              <w:rPr>
                <w:rFonts w:hint="eastAsia"/>
                <w:lang w:eastAsia="ja-JP"/>
              </w:rPr>
              <w:t>845</w:t>
            </w:r>
            <w:r w:rsidRPr="00C6215D">
              <w:t xml:space="preserve"> MHz</w:t>
            </w:r>
          </w:p>
        </w:tc>
        <w:tc>
          <w:tcPr>
            <w:tcW w:w="1260" w:type="dxa"/>
            <w:tcBorders>
              <w:right w:val="single" w:sz="4" w:space="0" w:color="auto"/>
            </w:tcBorders>
            <w:vAlign w:val="center"/>
          </w:tcPr>
          <w:p w:rsidR="001C7F05" w:rsidRPr="0003526D" w:rsidRDefault="001C7F05" w:rsidP="002D4357">
            <w:pPr>
              <w:pStyle w:val="TAR"/>
            </w:pPr>
            <w:r>
              <w:rPr>
                <w:rFonts w:hint="eastAsia"/>
                <w:lang w:eastAsia="ja-JP"/>
              </w:rPr>
              <w:t>875</w:t>
            </w:r>
            <w:r w:rsidRPr="00C6215D">
              <w:t xml:space="preserve"> MHz</w:t>
            </w:r>
          </w:p>
        </w:tc>
        <w:tc>
          <w:tcPr>
            <w:tcW w:w="36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96" w:type="dxa"/>
            <w:tcBorders>
              <w:left w:val="single" w:sz="4" w:space="0" w:color="auto"/>
            </w:tcBorders>
            <w:vAlign w:val="center"/>
          </w:tcPr>
          <w:p w:rsidR="001C7F05" w:rsidRPr="00C6215D" w:rsidRDefault="001C7F05" w:rsidP="002D4357">
            <w:pPr>
              <w:pStyle w:val="TAL"/>
            </w:pPr>
            <w:r>
              <w:rPr>
                <w:rFonts w:hint="eastAsia"/>
                <w:lang w:eastAsia="ja-JP"/>
              </w:rPr>
              <w:t>890</w:t>
            </w:r>
            <w:r w:rsidRPr="00C6215D">
              <w:t xml:space="preserve"> MHz</w:t>
            </w:r>
          </w:p>
        </w:tc>
        <w:tc>
          <w:tcPr>
            <w:tcW w:w="892" w:type="dxa"/>
            <w:vMerge/>
          </w:tcPr>
          <w:p w:rsidR="001C7F05" w:rsidRPr="00570FF5" w:rsidRDefault="001C7F05" w:rsidP="002D4357">
            <w:pPr>
              <w:pStyle w:val="TAC"/>
              <w:rPr>
                <w:rFonts w:cs="Arial"/>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.2</w:t>
      </w:r>
      <w:r w:rsidRPr="003D3A8B">
        <w:rPr>
          <w:rFonts w:ascii="Arial" w:hAnsi="Arial" w:cs="Arial" w:hint="eastAsia"/>
          <w:sz w:val="28"/>
          <w:szCs w:val="28"/>
          <w:lang w:val="x-none" w:eastAsia="ja-JP"/>
        </w:rPr>
        <w:t xml:space="preserve"> </w:t>
      </w:r>
      <w:r w:rsidRPr="003D3A8B">
        <w:rPr>
          <w:rFonts w:ascii="Arial" w:hAnsi="Arial" w:cs="Arial"/>
          <w:sz w:val="28"/>
          <w:szCs w:val="28"/>
          <w:lang w:val="x-none" w:eastAsia="ja-JP"/>
        </w:rPr>
        <w:tab/>
        <w:t>Channel bandwidths per operating band for CA</w:t>
      </w:r>
    </w:p>
    <w:p w:rsidR="001C7F05" w:rsidRPr="002259EF"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 / Bandwidth combination set</w:t>
            </w:r>
          </w:p>
        </w:tc>
      </w:tr>
      <w:tr w:rsidR="001C7F05" w:rsidRPr="003D3A8B" w:rsidTr="002D4357">
        <w:trPr>
          <w:gridAfter w:val="1"/>
          <w:wAfter w:w="8" w:type="dxa"/>
          <w:jc w:val="center"/>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w:t>
            </w:r>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3D3A8B">
              <w:rPr>
                <w:rFonts w:ascii="Arial" w:eastAsia="Times New Roman" w:hAnsi="Arial" w:hint="eastAsia"/>
                <w:b/>
                <w:sz w:val="18"/>
              </w:rPr>
              <w:t>Uplink CA configurations</w:t>
            </w:r>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Bands</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1.4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3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5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10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15 MHz</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20 MHz</w:t>
            </w:r>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Maximum aggregated bandwidth</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[MHz]</w:t>
            </w:r>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Bandwidth combination set</w:t>
            </w:r>
          </w:p>
        </w:tc>
      </w:tr>
      <w:tr w:rsidR="001C7F05" w:rsidRPr="003D3A8B" w:rsidTr="002D4357">
        <w:trPr>
          <w:gridAfter w:val="1"/>
          <w:wAfter w:w="8" w:type="dxa"/>
          <w:trHeight w:val="223"/>
          <w:jc w:val="center"/>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D1956">
              <w:rPr>
                <w:rFonts w:ascii="Arial" w:hAnsi="Arial" w:hint="eastAsia"/>
                <w:sz w:val="18"/>
                <w:lang w:val="en-US" w:eastAsia="ja-JP"/>
              </w:rPr>
              <w:t>55</w:t>
            </w:r>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5902">
              <w:rPr>
                <w:rFonts w:ascii="Arial" w:eastAsia="Times New Roman" w:hAnsi="Arial" w:hint="eastAsia"/>
                <w:sz w:val="18"/>
                <w:lang w:val="en-US"/>
              </w:rPr>
              <w:t>0</w:t>
            </w:r>
          </w:p>
        </w:tc>
      </w:tr>
      <w:tr w:rsidR="001C7F05" w:rsidRPr="003D3A8B" w:rsidTr="002D4357">
        <w:trPr>
          <w:gridAfter w:val="1"/>
          <w:wAfter w:w="8" w:type="dxa"/>
          <w:trHeight w:val="223"/>
          <w:jc w:val="center"/>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13" w:type="dxa"/>
            <w:vAlign w:val="center"/>
          </w:tcPr>
          <w:p w:rsidR="001C7F05" w:rsidRPr="002259EF" w:rsidRDefault="001C7F05" w:rsidP="002D4357">
            <w:pPr>
              <w:pStyle w:val="TAC"/>
              <w:rPr>
                <w:lang w:val="en-US" w:eastAsia="ja-JP"/>
              </w:rPr>
            </w:pPr>
            <w:r w:rsidRPr="002259EF">
              <w:rPr>
                <w:lang w:val="en-US" w:eastAsia="ja-JP"/>
              </w:rPr>
              <w:t>Yes</w:t>
            </w: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82" w:type="dxa"/>
            <w:vAlign w:val="center"/>
          </w:tcPr>
          <w:p w:rsidR="001C7F05" w:rsidRPr="002259EF" w:rsidRDefault="001C7F05" w:rsidP="002D4357">
            <w:pPr>
              <w:pStyle w:val="TAC"/>
              <w:rPr>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.3</w:t>
      </w:r>
      <w:r w:rsidRPr="003D3A8B">
        <w:rPr>
          <w:rFonts w:ascii="Arial" w:hAnsi="Arial" w:cs="Arial" w:hint="eastAsia"/>
          <w:sz w:val="28"/>
          <w:szCs w:val="28"/>
          <w:lang w:val="x-none" w:eastAsia="ja-JP"/>
        </w:rPr>
        <w:t xml:space="preserve"> </w:t>
      </w:r>
      <w:r w:rsidRPr="003D3A8B">
        <w:rPr>
          <w:rFonts w:ascii="Arial" w:hAnsi="Arial" w:cs="Arial" w:hint="eastAsia"/>
          <w:sz w:val="28"/>
          <w:szCs w:val="28"/>
          <w:lang w:val="x-none" w:eastAsia="ja-JP"/>
        </w:rPr>
        <w:tab/>
      </w:r>
      <w:r w:rsidRPr="003D3A8B">
        <w:rPr>
          <w:rFonts w:ascii="Arial" w:hAnsi="Arial" w:cs="Arial"/>
          <w:sz w:val="28"/>
          <w:szCs w:val="28"/>
          <w:lang w:val="x-none" w:eastAsia="ja-JP"/>
        </w:rPr>
        <w:t>Co-existence studies</w:t>
      </w:r>
    </w:p>
    <w:p w:rsidR="001C7F05" w:rsidRDefault="001C7F05" w:rsidP="001C7F05">
      <w:pPr>
        <w:overflowPunct w:val="0"/>
        <w:autoSpaceDE w:val="0"/>
        <w:autoSpaceDN w:val="0"/>
        <w:adjustRightInd w:val="0"/>
        <w:textAlignment w:val="baseline"/>
        <w:rPr>
          <w:lang w:eastAsia="ja-JP"/>
        </w:rPr>
      </w:pPr>
      <w:r>
        <w:rPr>
          <w:rFonts w:hint="eastAsia"/>
          <w:lang w:val="x-none" w:eastAsia="ja-JP"/>
        </w:rPr>
        <w:t xml:space="preserve">Based on </w:t>
      </w:r>
      <w:r>
        <w:rPr>
          <w:rFonts w:hint="eastAsia"/>
          <w:lang w:eastAsia="ja-JP"/>
        </w:rPr>
        <w:t>co-existence studies of CA_3A-19A specified in TR 36.860-12, there is no additional harmonic and intermodulation impact for the additional band 3 receiver.</w:t>
      </w:r>
    </w:p>
    <w:p w:rsidR="001C7F05" w:rsidRPr="002274AE"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2274AE">
        <w:rPr>
          <w:rFonts w:ascii="Arial" w:hAnsi="Arial" w:cs="Arial" w:hint="eastAsia"/>
          <w:sz w:val="28"/>
          <w:szCs w:val="28"/>
          <w:lang w:val="x-none" w:eastAsia="zh-CN"/>
        </w:rPr>
        <w:t>6.</w:t>
      </w:r>
      <w:r>
        <w:rPr>
          <w:rFonts w:ascii="Arial" w:hAnsi="Arial" w:cs="Arial"/>
          <w:sz w:val="28"/>
          <w:szCs w:val="28"/>
          <w:lang w:val="x-none" w:eastAsia="zh-CN"/>
        </w:rPr>
        <w:t>12</w:t>
      </w:r>
      <w:r w:rsidRPr="002274AE">
        <w:rPr>
          <w:rFonts w:ascii="Arial" w:hAnsi="Arial" w:cs="Arial"/>
          <w:sz w:val="28"/>
          <w:szCs w:val="28"/>
          <w:lang w:val="x-none" w:eastAsia="zh-CN"/>
        </w:rPr>
        <w:t>.</w:t>
      </w:r>
      <w:r w:rsidRPr="002274AE">
        <w:rPr>
          <w:rFonts w:ascii="Arial" w:hAnsi="Arial" w:cs="Arial" w:hint="eastAsia"/>
          <w:sz w:val="28"/>
          <w:szCs w:val="28"/>
          <w:lang w:val="x-none" w:eastAsia="zh-CN"/>
        </w:rPr>
        <w:t xml:space="preserve">4 </w:t>
      </w:r>
      <w:r>
        <w:rPr>
          <w:rFonts w:ascii="Arial" w:hAnsi="Arial" w:cs="Arial"/>
          <w:sz w:val="28"/>
          <w:szCs w:val="28"/>
          <w:lang w:val="x-none" w:eastAsia="zh-CN"/>
        </w:rPr>
        <w:tab/>
      </w:r>
      <w:r w:rsidRPr="002274AE">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1C7F05" w:rsidRDefault="001C7F05" w:rsidP="001C7F05">
      <w:pPr>
        <w:rPr>
          <w:color w:val="0000FF"/>
          <w:lang w:val="en-US"/>
        </w:rPr>
      </w:pPr>
    </w:p>
    <w:p w:rsidR="001C7F05" w:rsidRPr="00AD6F5A" w:rsidRDefault="001C7F05" w:rsidP="001C7F05">
      <w:pPr>
        <w:pStyle w:val="2"/>
      </w:pPr>
      <w:bookmarkStart w:id="2844" w:name="_Toc515459873"/>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2844"/>
    </w:p>
    <w:p w:rsidR="001C7F05" w:rsidRDefault="001C7F05" w:rsidP="001C7F05">
      <w:pPr>
        <w:pStyle w:val="30"/>
        <w:spacing w:after="240"/>
        <w:ind w:left="0" w:firstLine="0"/>
      </w:pPr>
      <w:bookmarkStart w:id="2845" w:name="_Toc515459874"/>
      <w:r>
        <w:rPr>
          <w:rFonts w:hint="eastAsia"/>
        </w:rPr>
        <w:t>6</w:t>
      </w:r>
      <w:r>
        <w:t xml:space="preserve">.13.1 </w:t>
      </w:r>
      <w:r w:rsidR="003C3097">
        <w:tab/>
      </w:r>
      <w:r w:rsidRPr="004C1E02">
        <w:t>Operating bands for CA</w:t>
      </w:r>
      <w:bookmarkEnd w:id="2845"/>
    </w:p>
    <w:p w:rsidR="001C7F05" w:rsidRPr="00E834CA"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E834CA" w:rsidTr="002D4357">
        <w:trPr>
          <w:trHeight w:val="212"/>
          <w:jc w:val="center"/>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1785 MHz</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1880 MHz</w:t>
            </w:r>
          </w:p>
        </w:tc>
        <w:tc>
          <w:tcPr>
            <w:tcW w:w="0" w:type="auto"/>
            <w:vMerge w:val="restart"/>
            <w:vAlign w:val="center"/>
          </w:tcPr>
          <w:p w:rsidR="001C7F05" w:rsidRPr="00E834CA" w:rsidRDefault="001C7F05" w:rsidP="002D4357">
            <w:pPr>
              <w:pStyle w:val="TAC"/>
              <w:rPr>
                <w:rFonts w:cs="Arial"/>
              </w:rPr>
            </w:pPr>
            <w:r w:rsidRPr="00E834CA">
              <w:rPr>
                <w:rFonts w:cs="Arial"/>
              </w:rPr>
              <w:t>FDD</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1447.9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1462.9</w:t>
            </w:r>
            <w:r w:rsidRPr="00E834CA">
              <w:t xml:space="preserve"> MHz</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1495.9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1510.9</w:t>
            </w:r>
            <w:r w:rsidRPr="00E834CA">
              <w:t xml:space="preserve"> MHz</w:t>
            </w:r>
          </w:p>
        </w:tc>
        <w:tc>
          <w:tcPr>
            <w:tcW w:w="0" w:type="auto"/>
            <w:vMerge/>
          </w:tcPr>
          <w:p w:rsidR="001C7F05" w:rsidRPr="00E834CA" w:rsidRDefault="001C7F05" w:rsidP="002D4357">
            <w:pPr>
              <w:pStyle w:val="TAC"/>
              <w:rPr>
                <w:rFonts w:cs="Arial"/>
              </w:rPr>
            </w:pPr>
          </w:p>
        </w:tc>
      </w:tr>
    </w:tbl>
    <w:p w:rsidR="001C7F05" w:rsidRPr="00E12466" w:rsidRDefault="001C7F05" w:rsidP="001C7F05">
      <w:pPr>
        <w:overflowPunct w:val="0"/>
        <w:autoSpaceDE w:val="0"/>
        <w:autoSpaceDN w:val="0"/>
        <w:adjustRightInd w:val="0"/>
        <w:textAlignment w:val="baseline"/>
        <w:rPr>
          <w:rFonts w:eastAsia="Times New Roman"/>
          <w:lang w:val="en-US" w:eastAsia="zh-CN"/>
        </w:rPr>
      </w:pP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12466">
        <w:rPr>
          <w:rFonts w:ascii="Arial" w:hAnsi="Arial" w:cs="Arial" w:hint="eastAsia"/>
          <w:sz w:val="28"/>
          <w:szCs w:val="28"/>
          <w:lang w:val="x-none" w:eastAsia="ja-JP"/>
        </w:rPr>
        <w:t>6.</w:t>
      </w:r>
      <w:r>
        <w:rPr>
          <w:rFonts w:ascii="Arial" w:hAnsi="Arial" w:cs="Arial"/>
          <w:sz w:val="28"/>
          <w:szCs w:val="28"/>
          <w:lang w:val="en-US" w:eastAsia="ja-JP"/>
        </w:rPr>
        <w:t>13</w:t>
      </w:r>
      <w:r w:rsidRPr="00916547">
        <w:rPr>
          <w:rFonts w:ascii="Arial" w:hAnsi="Arial" w:cs="Arial"/>
          <w:sz w:val="28"/>
          <w:szCs w:val="28"/>
          <w:lang w:val="x-none" w:eastAsia="ja-JP"/>
        </w:rPr>
        <w:t>.2</w:t>
      </w:r>
      <w:r w:rsidRPr="00916547">
        <w:rPr>
          <w:rFonts w:ascii="Arial" w:hAnsi="Arial" w:cs="Arial" w:hint="eastAsia"/>
          <w:sz w:val="28"/>
          <w:szCs w:val="28"/>
          <w:lang w:val="x-none" w:eastAsia="ja-JP"/>
        </w:rPr>
        <w:t xml:space="preserve"> </w:t>
      </w:r>
      <w:r w:rsidRPr="00916547">
        <w:rPr>
          <w:rFonts w:ascii="Arial" w:hAnsi="Arial" w:cs="Arial"/>
          <w:sz w:val="28"/>
          <w:szCs w:val="28"/>
          <w:lang w:val="x-none" w:eastAsia="ja-JP"/>
        </w:rPr>
        <w:tab/>
        <w:t>Channel bandwidths per operating band for CA</w:t>
      </w:r>
    </w:p>
    <w:p w:rsidR="001C7F05" w:rsidRPr="00E12466"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916547">
        <w:rPr>
          <w:rFonts w:ascii="Arial" w:eastAsia="Times New Roman" w:hAnsi="Arial"/>
          <w:b/>
        </w:rPr>
        <w:lastRenderedPageBreak/>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12466">
              <w:rPr>
                <w:rFonts w:ascii="Arial" w:eastAsia="Times New Roman" w:hAnsi="Arial"/>
                <w:b/>
                <w:sz w:val="18"/>
              </w:rPr>
              <w:t>E-UTRA CA configuration / Bandwidth combination set</w:t>
            </w:r>
          </w:p>
        </w:tc>
      </w:tr>
      <w:tr w:rsidR="001C7F05" w:rsidRPr="00E834CA" w:rsidTr="002D4357">
        <w:trPr>
          <w:gridAfter w:val="1"/>
          <w:wAfter w:w="8" w:type="dxa"/>
          <w:jc w:val="center"/>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1C7F05" w:rsidRPr="00E834CA" w:rsidTr="002D4357">
        <w:trPr>
          <w:gridAfter w:val="1"/>
          <w:wAfter w:w="8" w:type="dxa"/>
          <w:trHeight w:val="223"/>
          <w:jc w:val="center"/>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3</w:t>
            </w:r>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55</w:t>
            </w:r>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16547">
              <w:rPr>
                <w:rFonts w:ascii="Arial" w:eastAsia="Times New Roman" w:hAnsi="Arial" w:hint="eastAsia"/>
                <w:sz w:val="18"/>
                <w:lang w:val="en-US"/>
              </w:rPr>
              <w:t>0</w:t>
            </w:r>
          </w:p>
        </w:tc>
      </w:tr>
      <w:tr w:rsidR="001C7F05" w:rsidRPr="00E834CA" w:rsidTr="002D4357">
        <w:trPr>
          <w:gridAfter w:val="1"/>
          <w:wAfter w:w="8" w:type="dxa"/>
          <w:trHeight w:val="223"/>
          <w:jc w:val="center"/>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916547" w:rsidRDefault="001C7F05" w:rsidP="002D4357">
            <w:pPr>
              <w:pStyle w:val="TAC"/>
              <w:rPr>
                <w:lang w:val="en-US" w:eastAsia="ja-JP"/>
              </w:rPr>
            </w:pPr>
            <w:r w:rsidRPr="00916547">
              <w:rPr>
                <w:lang w:val="en-US" w:eastAsia="ja-JP"/>
              </w:rPr>
              <w:t>Yes</w:t>
            </w:r>
          </w:p>
        </w:tc>
        <w:tc>
          <w:tcPr>
            <w:tcW w:w="713" w:type="dxa"/>
            <w:vAlign w:val="center"/>
          </w:tcPr>
          <w:p w:rsidR="001C7F05" w:rsidRPr="00916547" w:rsidRDefault="001C7F05" w:rsidP="002D4357">
            <w:pPr>
              <w:pStyle w:val="TAC"/>
              <w:rPr>
                <w:lang w:val="en-US" w:eastAsia="ja-JP"/>
              </w:rPr>
            </w:pPr>
            <w:r w:rsidRPr="00916547">
              <w:rPr>
                <w:lang w:val="en-US" w:eastAsia="ja-JP"/>
              </w:rPr>
              <w:t>Yes</w:t>
            </w:r>
          </w:p>
        </w:tc>
        <w:tc>
          <w:tcPr>
            <w:tcW w:w="714" w:type="dxa"/>
            <w:vAlign w:val="center"/>
          </w:tcPr>
          <w:p w:rsidR="001C7F05" w:rsidRPr="00E834CA" w:rsidRDefault="001C7F05" w:rsidP="002D4357">
            <w:pPr>
              <w:pStyle w:val="TAC"/>
              <w:rPr>
                <w:lang w:val="en-US" w:eastAsia="ja-JP"/>
              </w:rPr>
            </w:pPr>
            <w:r w:rsidRPr="00E834CA">
              <w:rPr>
                <w:lang w:val="en-US" w:eastAsia="ja-JP"/>
              </w:rPr>
              <w:t>Yes</w:t>
            </w:r>
          </w:p>
        </w:tc>
        <w:tc>
          <w:tcPr>
            <w:tcW w:w="782" w:type="dxa"/>
            <w:vAlign w:val="center"/>
          </w:tcPr>
          <w:p w:rsidR="001C7F05" w:rsidRPr="00E834CA" w:rsidRDefault="001C7F05" w:rsidP="002D4357">
            <w:pPr>
              <w:pStyle w:val="TAC"/>
              <w:rPr>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rFonts w:eastAsia="Times New Roman"/>
          <w:lang w:val="en-US" w:eastAsia="zh-CN"/>
        </w:rPr>
      </w:pPr>
    </w:p>
    <w:p w:rsidR="001C7F05" w:rsidRPr="00E834CA"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834CA">
        <w:rPr>
          <w:rFonts w:ascii="Arial" w:hAnsi="Arial" w:cs="Arial" w:hint="eastAsia"/>
          <w:sz w:val="28"/>
          <w:szCs w:val="28"/>
          <w:lang w:val="x-none" w:eastAsia="ja-JP"/>
        </w:rPr>
        <w:t>6.</w:t>
      </w:r>
      <w:r>
        <w:rPr>
          <w:rFonts w:ascii="Arial" w:hAnsi="Arial" w:cs="Arial"/>
          <w:sz w:val="28"/>
          <w:szCs w:val="28"/>
          <w:lang w:val="en-US" w:eastAsia="ja-JP"/>
        </w:rPr>
        <w:t>13</w:t>
      </w:r>
      <w:r w:rsidRPr="00E834CA">
        <w:rPr>
          <w:rFonts w:ascii="Arial" w:hAnsi="Arial" w:cs="Arial"/>
          <w:sz w:val="28"/>
          <w:szCs w:val="28"/>
          <w:lang w:val="x-none" w:eastAsia="ja-JP"/>
        </w:rPr>
        <w:t>.3</w:t>
      </w:r>
      <w:r w:rsidRPr="00E834CA">
        <w:rPr>
          <w:rFonts w:ascii="Arial" w:hAnsi="Arial" w:cs="Arial" w:hint="eastAsia"/>
          <w:sz w:val="28"/>
          <w:szCs w:val="28"/>
          <w:lang w:val="x-none" w:eastAsia="ja-JP"/>
        </w:rPr>
        <w:t xml:space="preserve"> </w:t>
      </w:r>
      <w:r w:rsidRPr="00E834CA">
        <w:rPr>
          <w:rFonts w:ascii="Arial" w:hAnsi="Arial" w:cs="Arial" w:hint="eastAsia"/>
          <w:sz w:val="28"/>
          <w:szCs w:val="28"/>
          <w:lang w:val="x-none" w:eastAsia="ja-JP"/>
        </w:rPr>
        <w:tab/>
      </w:r>
      <w:r w:rsidRPr="00E834CA">
        <w:rPr>
          <w:rFonts w:ascii="Arial" w:hAnsi="Arial" w:cs="Arial"/>
          <w:sz w:val="28"/>
          <w:szCs w:val="28"/>
          <w:lang w:val="x-none" w:eastAsia="ja-JP"/>
        </w:rPr>
        <w:t>Co-existence studies</w:t>
      </w:r>
    </w:p>
    <w:p w:rsidR="001C7F05" w:rsidRPr="00E12466" w:rsidRDefault="001C7F05" w:rsidP="001C7F05">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E12466">
        <w:rPr>
          <w:rFonts w:ascii="Arial" w:hAnsi="Arial" w:cs="Arial" w:hint="eastAsia"/>
          <w:sz w:val="28"/>
          <w:szCs w:val="28"/>
          <w:lang w:val="x-none" w:eastAsia="zh-CN"/>
        </w:rPr>
        <w:t>6.</w:t>
      </w:r>
      <w:r>
        <w:rPr>
          <w:rFonts w:ascii="Arial" w:hAnsi="Arial" w:cs="Arial"/>
          <w:sz w:val="28"/>
          <w:szCs w:val="28"/>
          <w:lang w:val="x-none" w:eastAsia="zh-CN"/>
        </w:rPr>
        <w:t>13</w:t>
      </w:r>
      <w:r w:rsidRPr="00916547">
        <w:rPr>
          <w:rFonts w:ascii="Arial" w:hAnsi="Arial" w:cs="Arial"/>
          <w:sz w:val="28"/>
          <w:szCs w:val="28"/>
          <w:lang w:val="x-none" w:eastAsia="zh-CN"/>
        </w:rPr>
        <w:t>.</w:t>
      </w:r>
      <w:r w:rsidRPr="00916547">
        <w:rPr>
          <w:rFonts w:ascii="Arial" w:hAnsi="Arial" w:cs="Arial" w:hint="eastAsia"/>
          <w:sz w:val="28"/>
          <w:szCs w:val="28"/>
          <w:lang w:val="x-none" w:eastAsia="zh-CN"/>
        </w:rPr>
        <w:t xml:space="preserve">4 </w:t>
      </w:r>
      <w:r w:rsidR="003C3097">
        <w:rPr>
          <w:rFonts w:ascii="Arial" w:hAnsi="Arial" w:cs="Arial"/>
          <w:sz w:val="28"/>
          <w:szCs w:val="28"/>
          <w:lang w:val="x-none" w:eastAsia="zh-CN"/>
        </w:rPr>
        <w:tab/>
      </w:r>
      <w:r w:rsidRPr="00916547">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2846" w:name="_Toc515459875"/>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2846"/>
    </w:p>
    <w:p w:rsidR="003C3097" w:rsidRDefault="003C3097" w:rsidP="003C3097">
      <w:pPr>
        <w:pStyle w:val="30"/>
        <w:spacing w:after="240"/>
        <w:ind w:left="0" w:firstLine="0"/>
      </w:pPr>
      <w:bookmarkStart w:id="2847" w:name="_Toc515459876"/>
      <w:r>
        <w:rPr>
          <w:rFonts w:hint="eastAsia"/>
        </w:rPr>
        <w:t>6</w:t>
      </w:r>
      <w:r>
        <w:t xml:space="preserve">.14.1 </w:t>
      </w:r>
      <w:r>
        <w:tab/>
      </w:r>
      <w:r w:rsidRPr="004C1E02">
        <w:t>Operating bands for CA</w:t>
      </w:r>
      <w:bookmarkEnd w:id="2847"/>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C961D8"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.2</w:t>
      </w:r>
      <w:r w:rsidRPr="00C961D8">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C961D8">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13" w:type="dxa"/>
            <w:vAlign w:val="center"/>
          </w:tcPr>
          <w:p w:rsidR="003C3097" w:rsidRPr="00E834CA" w:rsidRDefault="003C3097" w:rsidP="002D4357">
            <w:pPr>
              <w:pStyle w:val="TAC"/>
              <w:rPr>
                <w:lang w:val="en-US" w:eastAsia="ja-JP"/>
              </w:rPr>
            </w:pPr>
            <w:r w:rsidRPr="00E834CA">
              <w:rPr>
                <w:lang w:val="en-US" w:eastAsia="ja-JP"/>
              </w:rPr>
              <w:t>Yes</w:t>
            </w: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82" w:type="dxa"/>
            <w:vAlign w:val="center"/>
          </w:tcPr>
          <w:p w:rsidR="003C3097" w:rsidRPr="00E834CA" w:rsidRDefault="003C3097" w:rsidP="002D4357">
            <w:pPr>
              <w:pStyle w:val="TAC"/>
              <w:rPr>
                <w:lang w:val="en-US" w:eastAsia="ja-JP"/>
              </w:rPr>
            </w:pPr>
            <w:r w:rsidRPr="00E834CA">
              <w:rPr>
                <w:rFonts w:hint="eastAsia"/>
                <w:lang w:val="en-US" w:eastAsia="ja-JP"/>
              </w:rPr>
              <w:t>Yes</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C961D8"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.3</w:t>
      </w:r>
      <w:r w:rsidRPr="00C961D8">
        <w:rPr>
          <w:rFonts w:ascii="Arial" w:hAnsi="Arial" w:cs="Arial" w:hint="eastAsia"/>
          <w:sz w:val="28"/>
          <w:szCs w:val="28"/>
          <w:lang w:val="x-none" w:eastAsia="ja-JP"/>
        </w:rPr>
        <w:t xml:space="preserve"> </w:t>
      </w:r>
      <w:r w:rsidRPr="00C961D8">
        <w:rPr>
          <w:rFonts w:ascii="Arial" w:hAnsi="Arial" w:cs="Arial" w:hint="eastAsia"/>
          <w:sz w:val="28"/>
          <w:szCs w:val="28"/>
          <w:lang w:val="x-none" w:eastAsia="ja-JP"/>
        </w:rPr>
        <w:tab/>
      </w:r>
      <w:r w:rsidRPr="00C961D8">
        <w:rPr>
          <w:rFonts w:ascii="Arial" w:hAnsi="Arial" w:cs="Arial"/>
          <w:sz w:val="28"/>
          <w:szCs w:val="28"/>
          <w:lang w:val="x-none" w:eastAsia="ja-JP"/>
        </w:rPr>
        <w:t>Co-existence studies</w:t>
      </w:r>
    </w:p>
    <w:p w:rsidR="003C3097" w:rsidRPr="00C961D8"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14</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sidRPr="00E834CA">
        <w:rPr>
          <w:rFonts w:hint="eastAsia"/>
          <w:lang w:val="en-US" w:eastAsia="ja-JP"/>
        </w:rPr>
        <w:lastRenderedPageBreak/>
        <w:t>As mentioned in 6.</w:t>
      </w:r>
      <w:r>
        <w:rPr>
          <w:lang w:val="en-US" w:eastAsia="ja-JP"/>
        </w:rPr>
        <w:t>14</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2848" w:name="_Toc515459877"/>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2848"/>
    </w:p>
    <w:p w:rsidR="003C3097" w:rsidRDefault="003C3097" w:rsidP="003C3097">
      <w:pPr>
        <w:pStyle w:val="30"/>
        <w:spacing w:after="240"/>
        <w:ind w:left="0" w:firstLine="0"/>
      </w:pPr>
      <w:bookmarkStart w:id="2849" w:name="_Toc515459878"/>
      <w:r>
        <w:rPr>
          <w:rFonts w:hint="eastAsia"/>
        </w:rPr>
        <w:t>6</w:t>
      </w:r>
      <w:r>
        <w:t xml:space="preserve">.15.1 </w:t>
      </w:r>
      <w:r>
        <w:tab/>
      </w:r>
      <w:r w:rsidRPr="004C1E02">
        <w:t>Operating bands for CA</w:t>
      </w:r>
      <w:bookmarkEnd w:id="2849"/>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w:t>
            </w:r>
            <w:r w:rsidRPr="00E834CA">
              <w:rPr>
                <w:rFonts w:cs="Arial" w:hint="eastAsia"/>
                <w:lang w:eastAsia="ja-JP"/>
              </w:rPr>
              <w:t>920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w:t>
            </w:r>
            <w:r w:rsidRPr="00E834CA">
              <w:rPr>
                <w:rFonts w:cs="Arial" w:hint="eastAsia"/>
                <w:lang w:eastAsia="ja-JP"/>
              </w:rPr>
              <w:t>980</w:t>
            </w:r>
            <w:r w:rsidRPr="00E834CA">
              <w:rPr>
                <w:rFonts w:cs="Arial"/>
              </w:rPr>
              <w:t xml:space="preserve">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hint="eastAsia"/>
                <w:lang w:eastAsia="ja-JP"/>
              </w:rPr>
              <w:t>2170</w:t>
            </w:r>
            <w:r w:rsidRPr="00E834CA">
              <w:rPr>
                <w:rFonts w:cs="Arial"/>
              </w:rPr>
              <w:t xml:space="preserve">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2D6E69"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.2</w:t>
      </w:r>
      <w:r w:rsidRPr="002D6E69">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D6E69">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9"/>
            <w:shd w:val="clear" w:color="auto" w:fill="auto"/>
            <w:vAlign w:val="center"/>
          </w:tcPr>
          <w:p w:rsidR="003C3097" w:rsidRPr="00E834CA" w:rsidRDefault="003C3097" w:rsidP="002D4357">
            <w:pPr>
              <w:pStyle w:val="TAC"/>
              <w:rPr>
                <w:lang w:val="en-US" w:eastAsia="ja-JP"/>
              </w:rPr>
            </w:pPr>
            <w:r w:rsidRPr="00E834CA">
              <w:rPr>
                <w:rFonts w:eastAsia="맑은 고딕" w:cs="Arial" w:hint="eastAsia"/>
                <w:lang w:eastAsia="ko-KR"/>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2D6E69"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.3</w:t>
      </w:r>
      <w:r w:rsidRPr="002D6E69">
        <w:rPr>
          <w:rFonts w:ascii="Arial" w:hAnsi="Arial" w:cs="Arial" w:hint="eastAsia"/>
          <w:sz w:val="28"/>
          <w:szCs w:val="28"/>
          <w:lang w:val="x-none" w:eastAsia="ja-JP"/>
        </w:rPr>
        <w:t xml:space="preserve"> </w:t>
      </w:r>
      <w:r w:rsidRPr="002D6E69">
        <w:rPr>
          <w:rFonts w:ascii="Arial" w:hAnsi="Arial" w:cs="Arial" w:hint="eastAsia"/>
          <w:sz w:val="28"/>
          <w:szCs w:val="28"/>
          <w:lang w:val="x-none" w:eastAsia="ja-JP"/>
        </w:rPr>
        <w:tab/>
      </w:r>
      <w:r w:rsidRPr="002D6E69">
        <w:rPr>
          <w:rFonts w:ascii="Arial" w:hAnsi="Arial" w:cs="Arial"/>
          <w:sz w:val="28"/>
          <w:szCs w:val="28"/>
          <w:lang w:val="x-none" w:eastAsia="ja-JP"/>
        </w:rPr>
        <w:t>Co-existence studies</w:t>
      </w:r>
    </w:p>
    <w:p w:rsidR="003C3097" w:rsidRPr="00E834CA"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3C3097" w:rsidRPr="00AD6F5A" w:rsidRDefault="003C3097" w:rsidP="003C3097">
      <w:pPr>
        <w:pStyle w:val="2"/>
      </w:pPr>
      <w:bookmarkStart w:id="2850" w:name="_Toc515459879"/>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2850"/>
    </w:p>
    <w:p w:rsidR="003C3097" w:rsidRDefault="003C3097" w:rsidP="003C3097">
      <w:pPr>
        <w:pStyle w:val="30"/>
        <w:spacing w:after="240"/>
        <w:ind w:left="0" w:firstLine="0"/>
      </w:pPr>
      <w:bookmarkStart w:id="2851" w:name="_Toc515459880"/>
      <w:r>
        <w:rPr>
          <w:rFonts w:hint="eastAsia"/>
        </w:rPr>
        <w:t>6</w:t>
      </w:r>
      <w:r>
        <w:t xml:space="preserve">.16.1 </w:t>
      </w:r>
      <w:r>
        <w:tab/>
      </w:r>
      <w:r w:rsidRPr="004C1E02">
        <w:t>Operating bands for CA</w:t>
      </w:r>
      <w:bookmarkEnd w:id="2851"/>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A14804"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lastRenderedPageBreak/>
        <w:t>6.</w:t>
      </w:r>
      <w:r>
        <w:rPr>
          <w:rFonts w:ascii="Arial" w:hAnsi="Arial" w:cs="Arial"/>
          <w:sz w:val="28"/>
          <w:szCs w:val="28"/>
          <w:lang w:val="en-US" w:eastAsia="ja-JP"/>
        </w:rPr>
        <w:t>16</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3C3097" w:rsidRPr="00E834CA" w:rsidRDefault="003C3097" w:rsidP="002D4357">
            <w:pPr>
              <w:pStyle w:val="TAC"/>
              <w:rPr>
                <w:lang w:val="en-US" w:eastAsia="ja-JP"/>
              </w:rPr>
            </w:pPr>
            <w:r w:rsidRPr="00E834CA">
              <w:rPr>
                <w:rFonts w:cs="Arial" w:hint="eastAsia"/>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A14804"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3C3097" w:rsidRPr="00A14804"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16</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D75129" w:rsidRPr="00A973C0" w:rsidRDefault="00D75129" w:rsidP="00D75129">
      <w:pPr>
        <w:pStyle w:val="2"/>
        <w:rPr>
          <w:lang w:eastAsia="ko-KR"/>
        </w:rPr>
      </w:pPr>
      <w:bookmarkStart w:id="2852" w:name="_Toc515459881"/>
      <w:r w:rsidRPr="00A973C0">
        <w:t>6.</w:t>
      </w:r>
      <w:r>
        <w:rPr>
          <w:rFonts w:eastAsia="맑은 고딕" w:hint="eastAsia"/>
          <w:lang w:eastAsia="ko-KR"/>
        </w:rPr>
        <w:t>17</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852"/>
    </w:p>
    <w:p w:rsidR="00D75129" w:rsidRPr="00A973C0" w:rsidRDefault="00D75129" w:rsidP="00D75129">
      <w:pPr>
        <w:pStyle w:val="30"/>
        <w:rPr>
          <w:rFonts w:ascii="Calibri" w:hAnsi="Calibri"/>
          <w:sz w:val="22"/>
          <w:szCs w:val="22"/>
          <w:lang w:val="en-US" w:eastAsia="sv-SE"/>
        </w:rPr>
      </w:pPr>
      <w:bookmarkStart w:id="2853" w:name="_Toc515459882"/>
      <w:r w:rsidRPr="00A973C0">
        <w:rPr>
          <w:lang w:val="en-US"/>
        </w:rPr>
        <w:t>6.</w:t>
      </w:r>
      <w:r>
        <w:rPr>
          <w:rFonts w:eastAsia="맑은 고딕" w:hint="eastAsia"/>
          <w:lang w:val="en-US" w:eastAsia="ko-KR"/>
        </w:rPr>
        <w:t>17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53"/>
    </w:p>
    <w:p w:rsidR="00D75129" w:rsidRPr="00A973C0" w:rsidRDefault="00D75129" w:rsidP="00D75129">
      <w:pPr>
        <w:pStyle w:val="40"/>
        <w:rPr>
          <w:lang w:val="en-US"/>
        </w:rPr>
      </w:pPr>
      <w:bookmarkStart w:id="2854" w:name="_Toc515459883"/>
      <w:r w:rsidRPr="00A973C0">
        <w:rPr>
          <w:lang w:val="en-US"/>
        </w:rPr>
        <w:t>6.</w:t>
      </w:r>
      <w:r>
        <w:rPr>
          <w:rFonts w:eastAsia="맑은 고딕" w:hint="eastAsia"/>
          <w:lang w:val="en-US" w:eastAsia="ko-KR"/>
        </w:rPr>
        <w:t>17</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54"/>
    </w:p>
    <w:p w:rsidR="00D75129" w:rsidRPr="00A973C0" w:rsidRDefault="00D75129" w:rsidP="00D75129">
      <w:pPr>
        <w:pStyle w:val="TH"/>
      </w:pPr>
      <w:r w:rsidRPr="00A973C0">
        <w:t>Table 6.</w:t>
      </w:r>
      <w:r>
        <w:rPr>
          <w:rFonts w:eastAsia="맑은 고딕" w:hint="eastAsia"/>
          <w:lang w:eastAsia="ko-KR"/>
        </w:rPr>
        <w:t>17</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sidRPr="00AC13B4">
              <w:rPr>
                <w:rFonts w:eastAsia="맑은 고딕" w:hint="eastAsia"/>
                <w:lang w:eastAsia="ko-KR"/>
              </w:rPr>
              <w:t>CA_1A-26A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E33D25" w:rsidRDefault="00D75129" w:rsidP="00C629EC">
            <w:pPr>
              <w:pStyle w:val="TAC"/>
              <w:jc w:val="left"/>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2855" w:name="_Toc496637811"/>
      <w:bookmarkStart w:id="2856" w:name="_Toc515459884"/>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855"/>
      <w:bookmarkEnd w:id="2856"/>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17</w:t>
      </w:r>
      <w:r w:rsidRPr="00A973C0">
        <w:rPr>
          <w:lang w:val="en-US"/>
        </w:rPr>
        <w:t>.1.2-1</w:t>
      </w:r>
    </w:p>
    <w:p w:rsidR="00D75129" w:rsidRPr="00A973C0" w:rsidRDefault="00D75129" w:rsidP="00D75129">
      <w:pPr>
        <w:pStyle w:val="TH"/>
      </w:pPr>
      <w:r w:rsidRPr="00A973C0">
        <w:lastRenderedPageBreak/>
        <w:t>Table 6.</w:t>
      </w:r>
      <w:r>
        <w:rPr>
          <w:rFonts w:eastAsia="맑은 고딕" w:hint="eastAsia"/>
          <w:lang w:eastAsia="ko-KR"/>
        </w:rPr>
        <w:t>17</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0C5EA3" w:rsidRDefault="00D75129"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75789" w:rsidRDefault="00D75129"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63892" w:rsidRDefault="00D75129"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2A1795" w:rsidRDefault="00D75129" w:rsidP="00C629EC">
            <w:pPr>
              <w:pStyle w:val="TAH"/>
              <w:rPr>
                <w:lang w:val="en-US" w:eastAsia="ko-KR"/>
              </w:rPr>
            </w:pPr>
            <w:r w:rsidRPr="002A1795">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4550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623E0" w:rsidRDefault="00D75129" w:rsidP="00C629EC">
            <w:pPr>
              <w:pStyle w:val="TAC"/>
              <w:rPr>
                <w:lang w:val="en-US" w:eastAsia="ko-KR"/>
              </w:rPr>
            </w:pPr>
            <w:r w:rsidRPr="002A1795">
              <w:rPr>
                <w:lang w:val="en-US" w:eastAsia="ko-KR"/>
              </w:rPr>
              <w:t>|2*f</w:t>
            </w:r>
            <w:r w:rsidRPr="004623E0">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87E79" w:rsidRDefault="00D75129" w:rsidP="00C629EC">
            <w:pPr>
              <w:pStyle w:val="TAC"/>
              <w:rPr>
                <w:lang w:val="en-US" w:eastAsia="ko-KR"/>
              </w:rPr>
            </w:pPr>
            <w:r w:rsidRPr="00B87E79">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3220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7120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5790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9690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9100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5110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2A1795" w:rsidRDefault="00D75129" w:rsidP="00C629EC">
            <w:pPr>
              <w:pStyle w:val="TAC"/>
              <w:rPr>
                <w:lang w:val="en-US" w:eastAsia="ko-KR"/>
              </w:rPr>
            </w:pPr>
            <w:r w:rsidRPr="002A179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4623E0" w:rsidRDefault="00D75129" w:rsidP="00C629EC">
            <w:pPr>
              <w:pStyle w:val="TAC"/>
              <w:rPr>
                <w:lang w:val="en-US" w:eastAsia="ko-KR"/>
              </w:rPr>
            </w:pPr>
            <w:r w:rsidRPr="004623E0">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620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11080</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5 of CA_1A-7A may </w:t>
      </w:r>
      <w:r w:rsidRPr="00E0380A">
        <w:rPr>
          <w:rFonts w:eastAsia="맑은 고딕" w:hint="eastAsia"/>
          <w:lang w:eastAsia="ko-KR"/>
        </w:rPr>
        <w:t>fall into band 26 receiving band. In addition, 3</w:t>
      </w:r>
      <w:r w:rsidRPr="00E0380A">
        <w:rPr>
          <w:rFonts w:eastAsia="맑은 고딕" w:hint="eastAsia"/>
          <w:vertAlign w:val="superscript"/>
          <w:lang w:eastAsia="ko-KR"/>
        </w:rPr>
        <w:t>rd</w:t>
      </w:r>
      <w:r w:rsidRPr="00E0380A">
        <w:rPr>
          <w:rFonts w:eastAsia="맑은 고딕" w:hint="eastAsia"/>
          <w:lang w:eastAsia="ko-KR"/>
        </w:rPr>
        <w:t xml:space="preserve"> harmonics of band </w:t>
      </w:r>
      <w:r w:rsidRPr="000F429C">
        <w:rPr>
          <w:rFonts w:eastAsia="맑은 고딕" w:hint="eastAsia"/>
          <w:lang w:eastAsia="ko-KR"/>
        </w:rPr>
        <w:t>7</w:t>
      </w:r>
      <w:r w:rsidRPr="00E0380A">
        <w:rPr>
          <w:rFonts w:eastAsia="맑은 고딕" w:hint="eastAsia"/>
          <w:lang w:eastAsia="ko-KR"/>
        </w:rPr>
        <w:t xml:space="preserve"> may fall into Rx frequency of band</w:t>
      </w:r>
      <w:r w:rsidRPr="000F429C">
        <w:rPr>
          <w:rFonts w:eastAsia="맑은 고딕" w:hint="eastAsia"/>
          <w:lang w:eastAsia="ko-KR"/>
        </w:rPr>
        <w:t xml:space="preserve">s 46 and 47 </w:t>
      </w:r>
      <w:r w:rsidRPr="00E0380A">
        <w:rPr>
          <w:rFonts w:eastAsia="맑은 고딕" w:hint="eastAsia"/>
          <w:lang w:eastAsia="ko-KR"/>
        </w:rPr>
        <w:t>and 2</w:t>
      </w:r>
      <w:r w:rsidRPr="00E0380A">
        <w:rPr>
          <w:rFonts w:eastAsia="맑은 고딕" w:hint="eastAsia"/>
          <w:vertAlign w:val="superscript"/>
          <w:lang w:eastAsia="ko-KR"/>
        </w:rPr>
        <w:t>nd</w:t>
      </w:r>
      <w:r w:rsidRPr="00E0380A">
        <w:rPr>
          <w:rFonts w:eastAsia="맑은 고딕" w:hint="eastAsia"/>
          <w:lang w:eastAsia="ko-KR"/>
        </w:rPr>
        <w:t xml:space="preserve"> and 3</w:t>
      </w:r>
      <w:r w:rsidRPr="00E0380A">
        <w:rPr>
          <w:rFonts w:eastAsia="맑은 고딕" w:hint="eastAsia"/>
          <w:vertAlign w:val="superscript"/>
          <w:lang w:eastAsia="ko-KR"/>
        </w:rPr>
        <w:t>rd</w:t>
      </w:r>
      <w:r w:rsidRPr="00E0380A">
        <w:rPr>
          <w:rFonts w:eastAsia="맑은 고딕" w:hint="eastAsia"/>
          <w:lang w:eastAsia="ko-KR"/>
        </w:rPr>
        <w:t xml:space="preserve"> order IMD may also fall into Rx freeuencies of bands </w:t>
      </w:r>
      <w:r w:rsidRPr="000F429C">
        <w:rPr>
          <w:rFonts w:eastAsia="맑은 고딕" w:hint="eastAsia"/>
          <w:lang w:eastAsia="ko-KR"/>
        </w:rPr>
        <w:t>32, 45, 50, 51, 71</w:t>
      </w:r>
      <w:r w:rsidRPr="00E0380A">
        <w:rPr>
          <w:rFonts w:eastAsia="맑은 고딕" w:hint="eastAsia"/>
          <w:lang w:eastAsia="ko-KR"/>
        </w:rPr>
        <w:t>,</w:t>
      </w:r>
      <w:r>
        <w:rPr>
          <w:rFonts w:eastAsia="맑은 고딕" w:hint="eastAsia"/>
          <w:lang w:eastAsia="ko-KR"/>
        </w:rPr>
        <w:t xml:space="preserve"> 75 and 76.</w:t>
      </w:r>
    </w:p>
    <w:p w:rsidR="00D75129" w:rsidRPr="00A973C0" w:rsidRDefault="00D75129" w:rsidP="00D75129">
      <w:pPr>
        <w:pStyle w:val="40"/>
        <w:rPr>
          <w:lang w:eastAsia="ko-KR"/>
        </w:rPr>
      </w:pPr>
      <w:bookmarkStart w:id="2857" w:name="_Toc515459885"/>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2857"/>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17</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17</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2858" w:name="_Toc515459886"/>
      <w:r w:rsidRPr="00A973C0">
        <w:rPr>
          <w:lang w:val="en-US"/>
        </w:rPr>
        <w:t>6.</w:t>
      </w:r>
      <w:r>
        <w:rPr>
          <w:rFonts w:eastAsia="맑은 고딕" w:hint="eastAsia"/>
          <w:lang w:val="en-US" w:eastAsia="ko-KR"/>
        </w:rPr>
        <w:t>17</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2858"/>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 xml:space="preserve">CA_1A-7A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lang w:eastAsia="ko-KR"/>
        </w:rPr>
        <w:t>b</w:t>
      </w:r>
      <w:r w:rsidRPr="00E0380A">
        <w:rPr>
          <w:i w:val="0"/>
          <w:color w:val="auto"/>
        </w:rPr>
        <w:t>and</w:t>
      </w:r>
      <w:r>
        <w:rPr>
          <w:i w:val="0"/>
          <w:color w:val="auto"/>
        </w:rPr>
        <w:t xml:space="preserve"> </w:t>
      </w:r>
      <w:r w:rsidRPr="000F429C">
        <w:rPr>
          <w:rFonts w:hint="eastAsia"/>
          <w:i w:val="0"/>
          <w:color w:val="auto"/>
          <w:lang w:eastAsia="ko-KR"/>
        </w:rPr>
        <w:t>26</w:t>
      </w:r>
      <w:r w:rsidRPr="00E0380A">
        <w:rPr>
          <w:i w:val="0"/>
          <w:color w:val="auto"/>
        </w:rPr>
        <w:t>.</w:t>
      </w:r>
    </w:p>
    <w:p w:rsidR="00D75129" w:rsidRDefault="00D75129" w:rsidP="00D75129">
      <w:pPr>
        <w:pStyle w:val="Guidance"/>
        <w:rPr>
          <w:i w:val="0"/>
        </w:rPr>
      </w:pPr>
      <w:r w:rsidRPr="00E057A6">
        <w:rPr>
          <w:i w:val="0"/>
          <w:color w:val="auto"/>
        </w:rPr>
        <w:lastRenderedPageBreak/>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sidRPr="008C74CD">
        <w:rPr>
          <w:rFonts w:hint="eastAsia"/>
          <w:i w:val="0"/>
          <w:color w:val="auto"/>
          <w:lang w:eastAsia="ko-KR"/>
        </w:rPr>
        <w:t>s</w:t>
      </w:r>
      <w:r w:rsidRPr="00E0380A">
        <w:rPr>
          <w:i w:val="0"/>
          <w:color w:val="auto"/>
        </w:rPr>
        <w:t xml:space="preserve"> </w:t>
      </w:r>
      <w:r w:rsidRPr="008C74CD">
        <w:rPr>
          <w:rFonts w:hint="eastAsia"/>
          <w:i w:val="0"/>
          <w:color w:val="auto"/>
          <w:lang w:eastAsia="ko-KR"/>
        </w:rPr>
        <w:t>7 and 26</w:t>
      </w:r>
      <w:r w:rsidRPr="00E0380A">
        <w:rPr>
          <w:i w:val="0"/>
          <w:color w:val="auto"/>
        </w:rPr>
        <w:t>.</w:t>
      </w:r>
      <w:r>
        <w:rPr>
          <w:i w:val="0"/>
          <w:color w:val="auto"/>
        </w:rPr>
        <w:t xml:space="preserve"> </w:t>
      </w:r>
      <w:r w:rsidRPr="00B87E79">
        <w:rPr>
          <w:i w:val="0"/>
          <w:color w:val="auto"/>
        </w:rPr>
        <w:t>However, these MSD issues were already covered in 2DL/2UL CA_7A-26A.</w:t>
      </w:r>
    </w:p>
    <w:p w:rsidR="00D75129" w:rsidRDefault="00D75129" w:rsidP="00D75129">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17</w:t>
      </w:r>
      <w:r>
        <w:rPr>
          <w:i w:val="0"/>
          <w:color w:val="auto"/>
          <w:lang w:eastAsia="ko-KR"/>
        </w:rPr>
        <w:t>.1.</w:t>
      </w:r>
      <w:r>
        <w:rPr>
          <w:rFonts w:hint="eastAsia"/>
          <w:i w:val="0"/>
          <w:color w:val="auto"/>
          <w:lang w:eastAsia="ko-KR"/>
        </w:rPr>
        <w:t>4</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17</w:t>
      </w:r>
      <w:r>
        <w:rPr>
          <w:bCs/>
        </w:rPr>
        <w:t>.</w:t>
      </w:r>
      <w:r>
        <w:rPr>
          <w:rFonts w:hint="eastAsia"/>
          <w:bCs/>
          <w:lang w:eastAsia="ko-KR"/>
        </w:rPr>
        <w:t>1.</w:t>
      </w:r>
      <w:r w:rsidRPr="00AC13B4">
        <w:rPr>
          <w:rFonts w:eastAsia="맑은 고딕" w:hint="eastAsia"/>
          <w:bCs/>
          <w:lang w:eastAsia="ko-KR"/>
        </w:rPr>
        <w:t>4</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CA_1A-7A-26A</w:t>
            </w: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1965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2155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2630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56"/>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sidRPr="00AC13B4">
              <w:rPr>
                <w:rFonts w:eastAsia="맑은 고딕" w:cs="Arial" w:hint="eastAsia"/>
                <w:lang w:eastAsia="ko-KR"/>
              </w:rPr>
              <w:t>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sidRPr="00AC13B4">
              <w:rPr>
                <w:rFonts w:eastAsia="맑은 고딕" w:hint="eastAsia"/>
                <w:b/>
                <w:lang w:eastAsia="ko-KR"/>
              </w:rPr>
              <w:t>3.5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IMD5</w:t>
            </w:r>
          </w:p>
        </w:tc>
      </w:tr>
    </w:tbl>
    <w:p w:rsidR="00D75129" w:rsidRPr="00D935A4" w:rsidRDefault="00D75129" w:rsidP="00D75129">
      <w:pPr>
        <w:pStyle w:val="Guidance"/>
        <w:rPr>
          <w:i w:val="0"/>
        </w:rPr>
      </w:pPr>
    </w:p>
    <w:p w:rsidR="00D75129" w:rsidRPr="00A973C0" w:rsidRDefault="00D75129" w:rsidP="00D75129">
      <w:pPr>
        <w:pStyle w:val="40"/>
        <w:rPr>
          <w:lang w:val="en-US"/>
        </w:rPr>
      </w:pPr>
      <w:bookmarkStart w:id="2859" w:name="_Toc515459887"/>
      <w:r w:rsidRPr="00A973C0">
        <w:rPr>
          <w:lang w:val="en-US"/>
        </w:rPr>
        <w:t>6.</w:t>
      </w:r>
      <w:r>
        <w:rPr>
          <w:rFonts w:eastAsia="맑은 고딕" w:hint="eastAsia"/>
          <w:lang w:val="en-US" w:eastAsia="ko-KR"/>
        </w:rPr>
        <w:t>17</w:t>
      </w:r>
      <w:r w:rsidRPr="00A973C0">
        <w:rPr>
          <w:lang w:val="en-US"/>
        </w:rPr>
        <w:t>.1.</w:t>
      </w:r>
      <w:r w:rsidRPr="00AC13B4">
        <w:rPr>
          <w:rFonts w:eastAsia="맑은 고딕" w:hint="eastAsia"/>
          <w:lang w:val="en-US" w:eastAsia="ko-KR"/>
        </w:rPr>
        <w:t>5</w:t>
      </w:r>
      <w:r w:rsidRPr="00A973C0">
        <w:rPr>
          <w:lang w:val="en-US"/>
        </w:rPr>
        <w:tab/>
        <w:t>∆TIB and ∆RIB values</w:t>
      </w:r>
      <w:bookmarkEnd w:id="2859"/>
    </w:p>
    <w:p w:rsidR="00D75129" w:rsidRDefault="00D75129" w:rsidP="00D75129">
      <w:pPr>
        <w:rPr>
          <w:rFonts w:eastAsia="맑은 고딕"/>
          <w:lang w:val="en-US" w:eastAsia="ko-KR"/>
        </w:rPr>
      </w:pPr>
      <w:r w:rsidRPr="009736F1">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9736F1">
        <w:rPr>
          <w:rFonts w:eastAsia="맑은 고딕" w:hint="eastAsia"/>
          <w:lang w:val="en-US" w:eastAsia="ko-KR"/>
        </w:rPr>
        <w:t>of 3DL/1UL CA_1A-7A-26A are applied.</w:t>
      </w:r>
    </w:p>
    <w:p w:rsidR="00D75129" w:rsidRDefault="00D75129" w:rsidP="00D75129">
      <w:pPr>
        <w:rPr>
          <w:rFonts w:eastAsia="맑은 고딕"/>
          <w:lang w:val="en-US" w:eastAsia="ko-KR"/>
        </w:rPr>
      </w:pPr>
    </w:p>
    <w:p w:rsidR="00D75129" w:rsidRPr="00A973C0" w:rsidRDefault="00D75129" w:rsidP="00D75129">
      <w:pPr>
        <w:pStyle w:val="2"/>
        <w:rPr>
          <w:lang w:eastAsia="ko-KR"/>
        </w:rPr>
      </w:pPr>
      <w:bookmarkStart w:id="2860" w:name="_Toc515459888"/>
      <w:r w:rsidRPr="00A973C0">
        <w:t>6.</w:t>
      </w:r>
      <w:r>
        <w:rPr>
          <w:rFonts w:eastAsia="맑은 고딕" w:hint="eastAsia"/>
          <w:lang w:eastAsia="ko-KR"/>
        </w:rPr>
        <w:t>18</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860"/>
    </w:p>
    <w:p w:rsidR="00D75129" w:rsidRPr="00A973C0" w:rsidRDefault="00D75129" w:rsidP="00D75129">
      <w:pPr>
        <w:pStyle w:val="30"/>
        <w:rPr>
          <w:rFonts w:ascii="Calibri" w:hAnsi="Calibri"/>
          <w:sz w:val="22"/>
          <w:szCs w:val="22"/>
          <w:lang w:val="en-US" w:eastAsia="sv-SE"/>
        </w:rPr>
      </w:pPr>
      <w:bookmarkStart w:id="2861" w:name="_Toc515459889"/>
      <w:r w:rsidRPr="00A973C0">
        <w:rPr>
          <w:lang w:val="en-US"/>
        </w:rPr>
        <w:t>6.</w:t>
      </w:r>
      <w:r>
        <w:rPr>
          <w:rFonts w:eastAsia="맑은 고딕" w:hint="eastAsia"/>
          <w:lang w:val="en-US" w:eastAsia="ko-KR"/>
        </w:rPr>
        <w:t>18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61"/>
    </w:p>
    <w:p w:rsidR="00D75129" w:rsidRPr="00A973C0" w:rsidRDefault="00D75129" w:rsidP="00D75129">
      <w:pPr>
        <w:pStyle w:val="40"/>
        <w:rPr>
          <w:lang w:val="en-US"/>
        </w:rPr>
      </w:pPr>
      <w:bookmarkStart w:id="2862" w:name="_Toc515459890"/>
      <w:r w:rsidRPr="00A973C0">
        <w:rPr>
          <w:lang w:val="en-US"/>
        </w:rPr>
        <w:t>6.</w:t>
      </w:r>
      <w:r>
        <w:rPr>
          <w:rFonts w:eastAsia="맑은 고딕" w:hint="eastAsia"/>
          <w:lang w:val="en-US" w:eastAsia="ko-KR"/>
        </w:rPr>
        <w:t>18</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62"/>
    </w:p>
    <w:p w:rsidR="00D75129" w:rsidRPr="00A973C0" w:rsidRDefault="00D75129" w:rsidP="00D75129">
      <w:pPr>
        <w:pStyle w:val="TH"/>
      </w:pPr>
      <w:r w:rsidRPr="00A973C0">
        <w:t>Table 6.</w:t>
      </w:r>
      <w:r>
        <w:rPr>
          <w:rFonts w:eastAsia="맑은 고딕" w:hint="eastAsia"/>
          <w:lang w:eastAsia="ko-KR"/>
        </w:rPr>
        <w:t>18</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027488" w:rsidRDefault="00D75129" w:rsidP="00C629EC">
            <w:pPr>
              <w:pStyle w:val="TAC"/>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2863" w:name="_Toc515459891"/>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863"/>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.1.2-1</w:t>
      </w:r>
    </w:p>
    <w:p w:rsidR="00D75129" w:rsidRPr="00A973C0" w:rsidRDefault="00D75129" w:rsidP="00D75129">
      <w:pPr>
        <w:pStyle w:val="TH"/>
      </w:pPr>
      <w:r w:rsidRPr="00A973C0">
        <w:lastRenderedPageBreak/>
        <w:t>Table 6.</w:t>
      </w:r>
      <w:r>
        <w:rPr>
          <w:rFonts w:eastAsia="맑은 고딕" w:hint="eastAsia"/>
          <w:lang w:eastAsia="ko-KR"/>
        </w:rPr>
        <w:t>18</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A51B9" w:rsidRDefault="00D75129"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87042" w:rsidRDefault="00D75129"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BB7892" w:rsidRDefault="00D75129" w:rsidP="00C629EC">
            <w:pPr>
              <w:pStyle w:val="TAH"/>
              <w:rPr>
                <w:lang w:val="en-US" w:eastAsia="ko-KR"/>
              </w:rPr>
            </w:pPr>
            <w:r w:rsidRPr="00BB7892">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A51B9" w:rsidRDefault="00D75129"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B87042" w:rsidRDefault="00D75129"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4355</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C3754" w:rsidRDefault="00D75129" w:rsidP="00C629EC">
            <w:pPr>
              <w:pStyle w:val="TAC"/>
              <w:rPr>
                <w:lang w:val="en-US" w:eastAsia="ko-KR"/>
              </w:rPr>
            </w:pPr>
            <w:r w:rsidRPr="00BB7892">
              <w:rPr>
                <w:lang w:val="en-US" w:eastAsia="ko-KR"/>
              </w:rPr>
              <w:t>|2*f</w:t>
            </w:r>
            <w:r w:rsidRPr="004C3754">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F10FA" w:rsidRDefault="00D75129" w:rsidP="00C629EC">
            <w:pPr>
              <w:pStyle w:val="TAC"/>
              <w:rPr>
                <w:lang w:val="en-US" w:eastAsia="ko-KR"/>
              </w:rPr>
            </w:pPr>
            <w:r w:rsidRPr="00BF10F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6925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87042" w:rsidRDefault="00D75129"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B7892" w:rsidRDefault="00D75129" w:rsidP="00C629EC">
            <w:pPr>
              <w:pStyle w:val="TAC"/>
              <w:rPr>
                <w:lang w:val="en-US" w:eastAsia="ko-KR"/>
              </w:rPr>
            </w:pPr>
            <w:r w:rsidRPr="00BB7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6000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9495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8710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10495</w:t>
            </w:r>
          </w:p>
        </w:tc>
      </w:tr>
    </w:tbl>
    <w:p w:rsidR="00D75129" w:rsidRDefault="00D75129" w:rsidP="00D75129">
      <w:pPr>
        <w:rPr>
          <w:lang w:eastAsia="ko-KR"/>
        </w:rPr>
      </w:pPr>
    </w:p>
    <w:p w:rsidR="00D75129" w:rsidRDefault="00D75129" w:rsidP="00D75129">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In addition,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0F429C">
        <w:rPr>
          <w:rFonts w:eastAsia="맑은 고딕" w:hint="eastAsia"/>
          <w:lang w:eastAsia="ko-KR"/>
        </w:rPr>
        <w:t xml:space="preserve">s </w:t>
      </w:r>
      <w:r>
        <w:rPr>
          <w:rFonts w:eastAsia="맑은 고딕" w:hint="eastAsia"/>
          <w:lang w:eastAsia="ko-KR"/>
        </w:rPr>
        <w:t>22, 42, 48 and 49</w:t>
      </w:r>
      <w:r w:rsidRPr="00E0380A">
        <w:rPr>
          <w:rFonts w:eastAsia="맑은 고딕" w:hint="eastAsia"/>
          <w:lang w:eastAsia="ko-KR"/>
        </w:rPr>
        <w:t xml:space="preserve"> and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8, 12, 13, 14, 17, 18, 19, 20, 26, 27, 28, 29, 42, 46, 47, 67 and 68.</w:t>
      </w:r>
    </w:p>
    <w:p w:rsidR="00D75129" w:rsidRPr="00A973C0" w:rsidRDefault="00D75129" w:rsidP="00D75129">
      <w:pPr>
        <w:pStyle w:val="40"/>
        <w:rPr>
          <w:lang w:eastAsia="ko-KR"/>
        </w:rPr>
      </w:pPr>
      <w:bookmarkStart w:id="2864" w:name="_Toc515459892"/>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2864"/>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w:t>
      </w:r>
      <w:r w:rsidRPr="00335736">
        <w:rPr>
          <w:rFonts w:eastAsia="맑은 고딕" w:hint="eastAsia"/>
          <w:lang w:val="en-US" w:eastAsia="ko-KR"/>
        </w:rPr>
        <w:t>3</w:t>
      </w:r>
      <w:r w:rsidRPr="00A973C0">
        <w:rPr>
          <w:lang w:val="en-US"/>
        </w:rPr>
        <w:t>-1</w:t>
      </w:r>
    </w:p>
    <w:p w:rsidR="00D75129" w:rsidRPr="00A973C0" w:rsidRDefault="00D75129" w:rsidP="00D75129">
      <w:pPr>
        <w:pStyle w:val="TH"/>
      </w:pPr>
      <w:r w:rsidRPr="00A973C0">
        <w:lastRenderedPageBreak/>
        <w:t>Table 6.</w:t>
      </w:r>
      <w:r>
        <w:rPr>
          <w:rFonts w:eastAsia="맑은 고딕" w:hint="eastAsia"/>
          <w:lang w:eastAsia="ko-KR"/>
        </w:rPr>
        <w:t>18</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1785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2634</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2756</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4419</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4541</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6204</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5268</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1471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5181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1128</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6117</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In addition,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3120BA">
        <w:rPr>
          <w:rFonts w:eastAsia="맑은 고딕" w:hint="eastAsia"/>
          <w:lang w:eastAsia="ko-KR"/>
        </w:rPr>
        <w:t xml:space="preserve">s </w:t>
      </w:r>
      <w:r>
        <w:rPr>
          <w:rFonts w:eastAsia="맑은 고딕" w:hint="eastAsia"/>
          <w:lang w:eastAsia="ko-KR"/>
        </w:rPr>
        <w:t>42, 48 and 49</w:t>
      </w:r>
      <w:r w:rsidRPr="00E0380A">
        <w:rPr>
          <w:rFonts w:eastAsia="맑은 고딕" w:hint="eastAsia"/>
          <w:lang w:eastAsia="ko-KR"/>
        </w:rPr>
        <w:t xml:space="preserve"> and</w:t>
      </w:r>
      <w:r>
        <w:rPr>
          <w:rFonts w:eastAsia="맑은 고딕" w:hint="eastAsia"/>
          <w:lang w:eastAsia="ko-KR"/>
        </w:rPr>
        <w:t xml:space="preserve"> 3</w:t>
      </w:r>
      <w:r w:rsidRPr="000F429C">
        <w:rPr>
          <w:rFonts w:eastAsia="맑은 고딕" w:hint="eastAsia"/>
          <w:vertAlign w:val="superscript"/>
          <w:lang w:eastAsia="ko-KR"/>
        </w:rPr>
        <w:t>rd</w:t>
      </w:r>
      <w:r>
        <w:rPr>
          <w:rFonts w:eastAsia="맑은 고딕" w:hint="eastAsia"/>
          <w:lang w:eastAsia="ko-KR"/>
        </w:rPr>
        <w:t xml:space="preserve"> harmonics of band 3 may fall into Rx frequency of band 46 and 3</w:t>
      </w:r>
      <w:r w:rsidRPr="000F429C">
        <w:rPr>
          <w:rFonts w:eastAsia="맑은 고딕" w:hint="eastAsia"/>
          <w:vertAlign w:val="superscript"/>
          <w:lang w:eastAsia="ko-KR"/>
        </w:rPr>
        <w:t>rd</w:t>
      </w:r>
      <w:r>
        <w:rPr>
          <w:rFonts w:eastAsia="맑은 고딕" w:hint="eastAsia"/>
          <w:lang w:eastAsia="ko-KR"/>
        </w:rPr>
        <w:t xml:space="preserve"> harmonics of band 26 may fall into Rx frequency of band 41.</w:t>
      </w:r>
      <w:r w:rsidRPr="00E0380A">
        <w:rPr>
          <w:rFonts w:eastAsia="맑은 고딕" w:hint="eastAsia"/>
          <w:lang w:eastAsia="ko-KR"/>
        </w:rPr>
        <w:t xml:space="preserve">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7, 8, 18, 19, 26, 27, 38, 41, 42 and 69.</w:t>
      </w:r>
    </w:p>
    <w:p w:rsidR="00D75129" w:rsidRPr="00A973C0" w:rsidRDefault="00D75129" w:rsidP="00D75129">
      <w:pPr>
        <w:pStyle w:val="40"/>
        <w:rPr>
          <w:lang w:eastAsia="ko-KR"/>
        </w:rPr>
      </w:pPr>
      <w:bookmarkStart w:id="2865" w:name="_Toc515459893"/>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2865"/>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18</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18</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2866" w:name="_Toc515459894"/>
      <w:r w:rsidRPr="00A973C0">
        <w:rPr>
          <w:lang w:val="en-US"/>
        </w:rPr>
        <w:lastRenderedPageBreak/>
        <w:t>6.</w:t>
      </w:r>
      <w:r>
        <w:rPr>
          <w:rFonts w:eastAsia="맑은 고딕" w:hint="eastAsia"/>
          <w:lang w:val="en-US" w:eastAsia="ko-KR"/>
        </w:rPr>
        <w:t>18</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2866"/>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w:t>
      </w:r>
      <w:r>
        <w:rPr>
          <w:i w:val="0"/>
          <w:color w:val="auto"/>
          <w:lang w:eastAsia="ko-KR"/>
        </w:rPr>
        <w:t xml:space="preserve"> 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Pr>
          <w:i w:val="0"/>
          <w:color w:val="auto"/>
          <w:lang w:eastAsia="ko-KR"/>
        </w:rPr>
        <w:t>band</w:t>
      </w:r>
      <w:r w:rsidRPr="000F429C">
        <w:rPr>
          <w:rFonts w:hint="eastAsia"/>
          <w:i w:val="0"/>
          <w:color w:val="auto"/>
          <w:lang w:eastAsia="ko-KR"/>
        </w:rPr>
        <w:t xml:space="preserve"> 26</w:t>
      </w:r>
      <w:r w:rsidRPr="00E0380A">
        <w:rPr>
          <w:i w:val="0"/>
          <w:color w:val="auto"/>
        </w:rPr>
        <w:t>.</w:t>
      </w:r>
    </w:p>
    <w:p w:rsidR="00D75129" w:rsidRDefault="00D75129" w:rsidP="00D75129">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w:t>
      </w:r>
      <w:r>
        <w:rPr>
          <w:i w:val="0"/>
          <w:color w:val="auto"/>
          <w:lang w:eastAsia="ko-KR"/>
        </w:rPr>
        <w:t>_3</w:t>
      </w:r>
      <w:r>
        <w:rPr>
          <w:rFonts w:hint="eastAsia"/>
          <w:i w:val="0"/>
          <w:color w:val="auto"/>
          <w:lang w:eastAsia="ko-KR"/>
        </w:rPr>
        <w:t xml:space="preserve">A-26A </w:t>
      </w:r>
      <w:r>
        <w:rPr>
          <w:i w:val="0"/>
          <w:color w:val="auto"/>
          <w:lang w:eastAsia="ko-KR"/>
        </w:rPr>
        <w:t xml:space="preserve">is </w:t>
      </w:r>
      <w:r w:rsidRPr="00E057A6">
        <w:rPr>
          <w:i w:val="0"/>
          <w:color w:val="auto"/>
        </w:rPr>
        <w:t>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Pr>
          <w:i w:val="0"/>
          <w:color w:val="auto"/>
        </w:rPr>
        <w:t xml:space="preserve"> </w:t>
      </w:r>
      <w:r w:rsidRPr="008C74CD">
        <w:rPr>
          <w:rFonts w:hint="eastAsia"/>
          <w:i w:val="0"/>
          <w:color w:val="auto"/>
          <w:lang w:eastAsia="ko-KR"/>
        </w:rPr>
        <w:t>7</w:t>
      </w:r>
      <w:r w:rsidRPr="00E0380A">
        <w:rPr>
          <w:i w:val="0"/>
          <w:color w:val="auto"/>
        </w:rPr>
        <w:t>.</w:t>
      </w:r>
    </w:p>
    <w:p w:rsidR="00D75129" w:rsidRDefault="00D75129" w:rsidP="00D75129">
      <w:pPr>
        <w:pStyle w:val="Guidance"/>
        <w:rPr>
          <w:i w:val="0"/>
          <w:color w:val="auto"/>
          <w:lang w:eastAsia="ko-KR"/>
        </w:rPr>
      </w:pPr>
      <w:r w:rsidRPr="00E057A6">
        <w:rPr>
          <w:i w:val="0"/>
          <w:color w:val="auto"/>
        </w:rPr>
        <w:t xml:space="preserve">When </w:t>
      </w:r>
      <w:r>
        <w:rPr>
          <w:i w:val="0"/>
          <w:color w:val="auto"/>
        </w:rPr>
        <w:t xml:space="preserve">uplink CA configurations </w:t>
      </w:r>
      <w:r>
        <w:rPr>
          <w:rFonts w:hint="eastAsia"/>
          <w:i w:val="0"/>
          <w:color w:val="auto"/>
          <w:lang w:eastAsia="ko-KR"/>
        </w:rPr>
        <w:t xml:space="preserve">CA_7A-26A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no 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rPr>
        <w:t>band 3</w:t>
      </w:r>
      <w:r w:rsidRPr="00E0380A">
        <w:rPr>
          <w:i w:val="0"/>
          <w:color w:val="auto"/>
        </w:rPr>
        <w:t>.</w:t>
      </w:r>
    </w:p>
    <w:p w:rsidR="00D75129" w:rsidRDefault="00D75129" w:rsidP="00D75129">
      <w:pPr>
        <w:pStyle w:val="Guidance"/>
        <w:rPr>
          <w:i w:val="0"/>
          <w:color w:val="auto"/>
          <w:lang w:eastAsia="ko-KR"/>
        </w:rPr>
      </w:pPr>
      <w:r>
        <w:rPr>
          <w:rFonts w:hint="eastAsia"/>
          <w:i w:val="0"/>
          <w:color w:val="auto"/>
          <w:lang w:eastAsia="ko-KR"/>
        </w:rPr>
        <w:t xml:space="preserve"> 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18</w:t>
      </w:r>
      <w:r>
        <w:rPr>
          <w:i w:val="0"/>
          <w:color w:val="auto"/>
          <w:lang w:eastAsia="ko-KR"/>
        </w:rPr>
        <w:t>.1.</w:t>
      </w:r>
      <w:r>
        <w:rPr>
          <w:rFonts w:hint="eastAsia"/>
          <w:i w:val="0"/>
          <w:color w:val="auto"/>
          <w:lang w:eastAsia="ko-KR"/>
        </w:rPr>
        <w:t>5</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18</w:t>
      </w:r>
      <w:r>
        <w:rPr>
          <w:bCs/>
        </w:rPr>
        <w:t>.</w:t>
      </w:r>
      <w:r>
        <w:rPr>
          <w:rFonts w:hint="eastAsia"/>
          <w:bCs/>
          <w:lang w:eastAsia="ko-KR"/>
        </w:rPr>
        <w:t>1.</w:t>
      </w:r>
      <w:r w:rsidRPr="00335736">
        <w:rPr>
          <w:rFonts w:eastAsia="맑은 고딕" w:hint="eastAsia"/>
          <w:bCs/>
          <w:lang w:eastAsia="ko-KR"/>
        </w:rPr>
        <w:t>5</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w:t>
            </w:r>
            <w:r>
              <w:rPr>
                <w:rFonts w:eastAsia="맑은 고딕" w:hint="eastAsia"/>
                <w:lang w:eastAsia="ko-KR"/>
              </w:rPr>
              <w:t>3</w:t>
            </w:r>
            <w:r w:rsidRPr="00AC13B4">
              <w:rPr>
                <w:rFonts w:eastAsia="맑은 고딕" w:hint="eastAsia"/>
                <w:lang w:eastAsia="ko-KR"/>
              </w:rPr>
              <w:t>A-7A-26A</w:t>
            </w:r>
          </w:p>
        </w:tc>
        <w:tc>
          <w:tcPr>
            <w:tcW w:w="922"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1720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Pr>
                <w:rFonts w:eastAsia="맑은 고딕" w:cs="Arial" w:hint="eastAsia"/>
                <w:lang w:eastAsia="ko-KR"/>
              </w:rPr>
              <w:t>1815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r>
              <w:rPr>
                <w:rFonts w:ascii="Arial" w:eastAsia="맑은 고딕" w:hAnsi="Arial" w:cs="Arial" w:hint="eastAsia"/>
                <w:color w:val="000000"/>
                <w:sz w:val="18"/>
                <w:lang w:val="en-US" w:eastAsia="ko-KR"/>
              </w:rPr>
              <w:t>6</w:t>
            </w:r>
            <w:r w:rsidRPr="00AC13B4">
              <w:rPr>
                <w:rFonts w:ascii="Arial" w:eastAsia="맑은 고딕" w:hAnsi="Arial" w:cs="Arial" w:hint="eastAsia"/>
                <w:color w:val="000000"/>
                <w:sz w:val="18"/>
                <w:lang w:val="en-US" w:eastAsia="ko-KR"/>
              </w:rPr>
              <w:t>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w:t>
            </w:r>
            <w:r>
              <w:rPr>
                <w:rFonts w:eastAsia="맑은 고딕" w:cs="Arial" w:hint="eastAsia"/>
                <w:lang w:eastAsia="ko-KR"/>
              </w:rPr>
              <w:t>8</w:t>
            </w:r>
            <w:r w:rsidRPr="00AC13B4">
              <w:rPr>
                <w:rFonts w:eastAsia="맑은 고딕" w:cs="Arial" w:hint="eastAsia"/>
                <w:lang w:eastAsia="ko-KR"/>
              </w:rPr>
              <w:t>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w:t>
            </w:r>
            <w:r>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Pr>
                <w:rFonts w:eastAsia="맑은 고딕" w:cs="Arial" w:hint="eastAsia"/>
                <w:lang w:eastAsia="ko-KR"/>
              </w:rPr>
              <w:t>880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Pr>
                <w:rFonts w:eastAsia="맑은 고딕" w:hint="eastAsia"/>
                <w:b/>
                <w:lang w:eastAsia="ko-KR"/>
              </w:rPr>
              <w:t>17.5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w:t>
            </w:r>
            <w:r>
              <w:rPr>
                <w:rFonts w:eastAsia="맑은 고딕" w:hint="eastAsia"/>
                <w:lang w:eastAsia="ko-KR"/>
              </w:rPr>
              <w:t>3</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3</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1780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1875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335736">
              <w:rPr>
                <w:rFonts w:eastAsia="맑은 고딕" w:hint="eastAsia"/>
                <w:lang w:eastAsia="ko-KR"/>
              </w:rPr>
              <w:t>FDD-FDD</w:t>
            </w: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845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890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7</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2505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50</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2625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pStyle w:val="TAC"/>
              <w:rPr>
                <w:rFonts w:eastAsia="맑은 고딕"/>
                <w:b/>
                <w:lang w:eastAsia="ko-KR"/>
              </w:rPr>
            </w:pPr>
            <w:r>
              <w:rPr>
                <w:rFonts w:eastAsia="맑은 고딕" w:hint="eastAsia"/>
                <w:b/>
                <w:lang w:eastAsia="ko-KR"/>
              </w:rPr>
              <w:t>29.0</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IMD2</w:t>
            </w:r>
            <w:r w:rsidRPr="000F429C">
              <w:rPr>
                <w:rFonts w:eastAsia="맑은 고딕" w:hint="eastAsia"/>
                <w:vertAlign w:val="superscript"/>
                <w:lang w:eastAsia="ko-KR"/>
              </w:rPr>
              <w:t>1</w:t>
            </w:r>
          </w:p>
        </w:tc>
      </w:tr>
      <w:tr w:rsidR="00D75129" w:rsidRPr="003D3DEF" w:rsidTr="00C629EC">
        <w:trPr>
          <w:gridAfter w:val="1"/>
          <w:wAfter w:w="6" w:type="dxa"/>
          <w:trHeight w:val="272"/>
          <w:jc w:val="center"/>
        </w:trPr>
        <w:tc>
          <w:tcPr>
            <w:tcW w:w="10227" w:type="dxa"/>
            <w:gridSpan w:val="10"/>
            <w:vAlign w:val="center"/>
          </w:tcPr>
          <w:p w:rsidR="00D75129" w:rsidRPr="000F429C" w:rsidRDefault="00D75129" w:rsidP="00C629EC">
            <w:pPr>
              <w:pStyle w:val="TAN"/>
              <w:rPr>
                <w:rFonts w:eastAsia="맑은 고딕" w:cs="Arial"/>
                <w:lang w:eastAsia="ko-KR"/>
              </w:rPr>
            </w:pPr>
            <w:r w:rsidRPr="00570FF5">
              <w:rPr>
                <w:rFonts w:cs="Arial"/>
                <w:lang w:val="en-US"/>
              </w:rPr>
              <w:t>NOTE 1:</w:t>
            </w:r>
            <w:r w:rsidRPr="00570FF5">
              <w:rPr>
                <w:rFonts w:cs="Arial"/>
                <w:lang w:eastAsia="ko-KR"/>
              </w:rPr>
              <w:tab/>
            </w:r>
            <w:r w:rsidRPr="00570FF5">
              <w:rPr>
                <w:rFonts w:cs="Arial"/>
              </w:rPr>
              <w:t>This band is subject to IMD3 also which MSD is not specified.</w:t>
            </w:r>
          </w:p>
        </w:tc>
      </w:tr>
    </w:tbl>
    <w:p w:rsidR="00D75129" w:rsidRPr="00BF10FA" w:rsidRDefault="00D75129" w:rsidP="00D75129">
      <w:pPr>
        <w:pStyle w:val="Guidance"/>
        <w:rPr>
          <w:i w:val="0"/>
        </w:rPr>
      </w:pPr>
    </w:p>
    <w:p w:rsidR="00D75129" w:rsidRPr="00A973C0" w:rsidRDefault="00D75129" w:rsidP="00D75129">
      <w:pPr>
        <w:pStyle w:val="40"/>
        <w:rPr>
          <w:lang w:val="en-US"/>
        </w:rPr>
      </w:pPr>
      <w:bookmarkStart w:id="2867" w:name="_Toc515459895"/>
      <w:r w:rsidRPr="00A973C0">
        <w:rPr>
          <w:lang w:val="en-US"/>
        </w:rPr>
        <w:t>6.</w:t>
      </w:r>
      <w:r>
        <w:rPr>
          <w:rFonts w:eastAsia="맑은 고딕" w:hint="eastAsia"/>
          <w:lang w:val="en-US" w:eastAsia="ko-KR"/>
        </w:rPr>
        <w:t>18</w:t>
      </w:r>
      <w:r w:rsidRPr="00A973C0">
        <w:rPr>
          <w:lang w:val="en-US"/>
        </w:rPr>
        <w:t>.1.</w:t>
      </w:r>
      <w:r w:rsidRPr="00335736">
        <w:rPr>
          <w:rFonts w:eastAsia="맑은 고딕" w:hint="eastAsia"/>
          <w:lang w:val="en-US" w:eastAsia="ko-KR"/>
        </w:rPr>
        <w:t>6</w:t>
      </w:r>
      <w:r w:rsidRPr="00A973C0">
        <w:rPr>
          <w:lang w:val="en-US"/>
        </w:rPr>
        <w:tab/>
        <w:t>∆TIB and ∆RIB values</w:t>
      </w:r>
      <w:bookmarkEnd w:id="2867"/>
    </w:p>
    <w:p w:rsidR="00D75129" w:rsidRDefault="00D75129" w:rsidP="00D75129">
      <w:pPr>
        <w:rPr>
          <w:rFonts w:eastAsia="맑은 고딕"/>
          <w:lang w:val="en-US" w:eastAsia="ko-KR"/>
        </w:rPr>
      </w:pPr>
      <w:r w:rsidRPr="0067006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70065">
        <w:rPr>
          <w:rFonts w:eastAsia="맑은 고딕" w:hint="eastAsia"/>
          <w:lang w:val="en-US" w:eastAsia="ko-KR"/>
        </w:rPr>
        <w:t>of 3DL/1UL CA_3A-7A-26A are applied.</w:t>
      </w:r>
    </w:p>
    <w:p w:rsidR="00D75129" w:rsidRDefault="00D75129" w:rsidP="00D75129">
      <w:pPr>
        <w:rPr>
          <w:color w:val="0000FF"/>
          <w:lang w:val="en-US"/>
        </w:rPr>
      </w:pPr>
    </w:p>
    <w:p w:rsidR="00E71E06" w:rsidRPr="00A973C0" w:rsidRDefault="00E71E06" w:rsidP="00E71E06">
      <w:pPr>
        <w:pStyle w:val="2"/>
        <w:rPr>
          <w:lang w:eastAsia="ko-KR"/>
        </w:rPr>
      </w:pPr>
      <w:bookmarkStart w:id="2868" w:name="_Toc496637808"/>
      <w:bookmarkStart w:id="2869" w:name="_Toc515459896"/>
      <w:r w:rsidRPr="00A973C0">
        <w:t>6.</w:t>
      </w:r>
      <w:r w:rsidR="00D75129">
        <w:rPr>
          <w:rFonts w:eastAsia="맑은 고딕" w:hint="eastAsia"/>
          <w:lang w:eastAsia="ko-KR"/>
        </w:rPr>
        <w:t>19</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B701E5">
        <w:rPr>
          <w:rFonts w:eastAsia="맑은 고딕" w:hint="eastAsia"/>
          <w:lang w:eastAsia="ko-KR"/>
        </w:rPr>
        <w:t>7</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868"/>
      <w:bookmarkEnd w:id="2869"/>
    </w:p>
    <w:p w:rsidR="00E71E06" w:rsidRPr="00A973C0" w:rsidRDefault="00E71E06" w:rsidP="00E71E06">
      <w:pPr>
        <w:pStyle w:val="30"/>
        <w:rPr>
          <w:rFonts w:ascii="Calibri" w:hAnsi="Calibri"/>
          <w:sz w:val="22"/>
          <w:szCs w:val="22"/>
          <w:lang w:val="en-US" w:eastAsia="sv-SE"/>
        </w:rPr>
      </w:pPr>
      <w:bookmarkStart w:id="2870" w:name="_Toc496637809"/>
      <w:bookmarkStart w:id="2871" w:name="_Toc515459897"/>
      <w:r w:rsidRPr="00A973C0">
        <w:rPr>
          <w:lang w:val="en-US"/>
        </w:rPr>
        <w:t>6.</w:t>
      </w:r>
      <w:r w:rsidR="00D75129">
        <w:rPr>
          <w:rFonts w:eastAsia="맑은 고딕" w:hint="eastAsia"/>
          <w:lang w:val="en-US" w:eastAsia="ko-KR"/>
        </w:rPr>
        <w:t>19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70"/>
      <w:bookmarkEnd w:id="2871"/>
    </w:p>
    <w:p w:rsidR="00E71E06" w:rsidRPr="00A973C0" w:rsidRDefault="00E71E06" w:rsidP="00E71E06">
      <w:pPr>
        <w:pStyle w:val="40"/>
        <w:rPr>
          <w:lang w:val="en-US"/>
        </w:rPr>
      </w:pPr>
      <w:bookmarkStart w:id="2872" w:name="_Toc496637810"/>
      <w:bookmarkStart w:id="2873" w:name="_Toc515459898"/>
      <w:r w:rsidRPr="00A973C0">
        <w:rPr>
          <w:lang w:val="en-US"/>
        </w:rPr>
        <w:t>6.</w:t>
      </w:r>
      <w:r w:rsidR="00D75129">
        <w:rPr>
          <w:rFonts w:eastAsia="맑은 고딕" w:hint="eastAsia"/>
          <w:lang w:val="en-US" w:eastAsia="ko-KR"/>
        </w:rPr>
        <w:t>19</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72"/>
      <w:bookmarkEnd w:id="2873"/>
    </w:p>
    <w:p w:rsidR="00E71E06" w:rsidRPr="00A973C0" w:rsidRDefault="00E71E06" w:rsidP="00E71E06">
      <w:pPr>
        <w:pStyle w:val="TH"/>
      </w:pPr>
      <w:r w:rsidRPr="00A973C0">
        <w:t>Table 6.</w:t>
      </w:r>
      <w:r w:rsidR="00D75129">
        <w:rPr>
          <w:rFonts w:eastAsia="맑은 고딕" w:hint="eastAsia"/>
          <w:lang w:eastAsia="ko-KR"/>
        </w:rPr>
        <w:t>19</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E71E06" w:rsidRPr="00A973C0" w:rsidTr="00E71E06">
        <w:trPr>
          <w:trHeight w:val="866"/>
          <w:jc w:val="center"/>
        </w:trPr>
        <w:tc>
          <w:tcPr>
            <w:tcW w:w="1396" w:type="dxa"/>
            <w:vAlign w:val="center"/>
          </w:tcPr>
          <w:p w:rsidR="00E71E06" w:rsidRPr="00A973C0" w:rsidRDefault="00E71E06" w:rsidP="00E71E06">
            <w:pPr>
              <w:pStyle w:val="TAH"/>
            </w:pPr>
            <w:r w:rsidRPr="00A973C0">
              <w:t>E-UTRA CA Configuration</w:t>
            </w:r>
          </w:p>
        </w:tc>
        <w:tc>
          <w:tcPr>
            <w:tcW w:w="1467" w:type="dxa"/>
            <w:vAlign w:val="center"/>
          </w:tcPr>
          <w:p w:rsidR="00E71E06" w:rsidRPr="00A973C0" w:rsidRDefault="00E71E06" w:rsidP="00E71E06">
            <w:pPr>
              <w:pStyle w:val="TAH"/>
              <w:rPr>
                <w:lang w:eastAsia="ko-KR"/>
              </w:rPr>
            </w:pPr>
            <w:r w:rsidRPr="00A973C0">
              <w:rPr>
                <w:rFonts w:hint="eastAsia"/>
                <w:lang w:eastAsia="ko-KR"/>
              </w:rPr>
              <w:t>Uplink CA configurations</w:t>
            </w:r>
          </w:p>
        </w:tc>
        <w:tc>
          <w:tcPr>
            <w:tcW w:w="897" w:type="dxa"/>
            <w:vAlign w:val="center"/>
          </w:tcPr>
          <w:p w:rsidR="00E71E06" w:rsidRPr="00A973C0" w:rsidRDefault="00E71E06" w:rsidP="00E71E06">
            <w:pPr>
              <w:pStyle w:val="TAH"/>
            </w:pPr>
            <w:r w:rsidRPr="00A973C0">
              <w:t>E-UTRA Bands</w:t>
            </w:r>
          </w:p>
        </w:tc>
        <w:tc>
          <w:tcPr>
            <w:tcW w:w="586" w:type="dxa"/>
            <w:vAlign w:val="center"/>
          </w:tcPr>
          <w:p w:rsidR="00E71E06" w:rsidRPr="00A973C0" w:rsidRDefault="00E71E06" w:rsidP="00E71E06">
            <w:pPr>
              <w:pStyle w:val="TAH"/>
            </w:pPr>
            <w:r w:rsidRPr="00A973C0">
              <w:t>1.4</w:t>
            </w:r>
            <w:r w:rsidRPr="00A973C0">
              <w:br/>
              <w:t>MHz</w:t>
            </w:r>
          </w:p>
        </w:tc>
        <w:tc>
          <w:tcPr>
            <w:tcW w:w="586" w:type="dxa"/>
            <w:vAlign w:val="center"/>
          </w:tcPr>
          <w:p w:rsidR="00E71E06" w:rsidRPr="00A973C0" w:rsidRDefault="00E71E06" w:rsidP="00E71E06">
            <w:pPr>
              <w:pStyle w:val="TAH"/>
            </w:pPr>
            <w:r w:rsidRPr="00A973C0">
              <w:t>3</w:t>
            </w:r>
            <w:r w:rsidRPr="00A973C0">
              <w:br/>
              <w:t>MHz</w:t>
            </w:r>
          </w:p>
        </w:tc>
        <w:tc>
          <w:tcPr>
            <w:tcW w:w="586" w:type="dxa"/>
            <w:vAlign w:val="center"/>
          </w:tcPr>
          <w:p w:rsidR="00E71E06" w:rsidRPr="00A973C0" w:rsidRDefault="00E71E06" w:rsidP="00E71E06">
            <w:pPr>
              <w:pStyle w:val="TAH"/>
            </w:pPr>
            <w:r w:rsidRPr="00A973C0">
              <w:t>5</w:t>
            </w:r>
            <w:r w:rsidRPr="00A973C0">
              <w:br/>
              <w:t>MHz</w:t>
            </w:r>
          </w:p>
        </w:tc>
        <w:tc>
          <w:tcPr>
            <w:tcW w:w="586" w:type="dxa"/>
            <w:vAlign w:val="center"/>
          </w:tcPr>
          <w:p w:rsidR="00E71E06" w:rsidRPr="00A973C0" w:rsidRDefault="00E71E06" w:rsidP="00E71E06">
            <w:pPr>
              <w:pStyle w:val="TAH"/>
            </w:pPr>
            <w:r w:rsidRPr="00A973C0">
              <w:t>10</w:t>
            </w:r>
            <w:r w:rsidRPr="00A973C0">
              <w:br/>
              <w:t>MHz</w:t>
            </w:r>
          </w:p>
        </w:tc>
        <w:tc>
          <w:tcPr>
            <w:tcW w:w="586" w:type="dxa"/>
            <w:vAlign w:val="center"/>
          </w:tcPr>
          <w:p w:rsidR="00E71E06" w:rsidRPr="00A973C0" w:rsidRDefault="00E71E06" w:rsidP="00E71E06">
            <w:pPr>
              <w:pStyle w:val="TAH"/>
            </w:pPr>
            <w:r w:rsidRPr="00A973C0">
              <w:t>15</w:t>
            </w:r>
            <w:r w:rsidRPr="00A973C0">
              <w:br/>
              <w:t>MHz</w:t>
            </w:r>
          </w:p>
        </w:tc>
        <w:tc>
          <w:tcPr>
            <w:tcW w:w="586" w:type="dxa"/>
            <w:vAlign w:val="center"/>
          </w:tcPr>
          <w:p w:rsidR="00E71E06" w:rsidRPr="00A973C0" w:rsidRDefault="00E71E06" w:rsidP="00E71E06">
            <w:pPr>
              <w:pStyle w:val="TAH"/>
            </w:pPr>
            <w:r w:rsidRPr="00A973C0">
              <w:t>20</w:t>
            </w:r>
            <w:r w:rsidRPr="00A973C0">
              <w:br/>
              <w:t>MHz</w:t>
            </w:r>
          </w:p>
        </w:tc>
        <w:tc>
          <w:tcPr>
            <w:tcW w:w="1187" w:type="dxa"/>
            <w:vAlign w:val="center"/>
          </w:tcPr>
          <w:p w:rsidR="00E71E06" w:rsidRPr="00A973C0" w:rsidRDefault="00E71E06" w:rsidP="00E71E06">
            <w:pPr>
              <w:pStyle w:val="TAH"/>
            </w:pPr>
            <w:r w:rsidRPr="00A973C0">
              <w:t>Maximum aggregated bandwidth</w:t>
            </w:r>
          </w:p>
          <w:p w:rsidR="00E71E06" w:rsidRPr="00A973C0" w:rsidRDefault="00E71E06" w:rsidP="00E71E06">
            <w:pPr>
              <w:pStyle w:val="TAH"/>
            </w:pPr>
            <w:r w:rsidRPr="00A973C0">
              <w:t>[MHz]</w:t>
            </w:r>
          </w:p>
        </w:tc>
        <w:tc>
          <w:tcPr>
            <w:tcW w:w="1287" w:type="dxa"/>
            <w:vAlign w:val="center"/>
          </w:tcPr>
          <w:p w:rsidR="00E71E06" w:rsidRPr="00A973C0" w:rsidRDefault="00E71E06" w:rsidP="00E71E06">
            <w:pPr>
              <w:pStyle w:val="TAH"/>
            </w:pPr>
            <w:r w:rsidRPr="00A973C0">
              <w:t>Bandwidth combination set</w:t>
            </w:r>
          </w:p>
        </w:tc>
      </w:tr>
      <w:tr w:rsidR="00E71E06" w:rsidRPr="00A973C0" w:rsidTr="00E71E06">
        <w:trPr>
          <w:trHeight w:val="234"/>
          <w:jc w:val="center"/>
        </w:trPr>
        <w:tc>
          <w:tcPr>
            <w:tcW w:w="1396" w:type="dxa"/>
            <w:vMerge w:val="restart"/>
            <w:vAlign w:val="center"/>
          </w:tcPr>
          <w:p w:rsidR="00E71E06" w:rsidRPr="00A973C0" w:rsidRDefault="00E71E06" w:rsidP="00E71E06">
            <w:pPr>
              <w:pStyle w:val="TAC"/>
              <w:rPr>
                <w:lang w:eastAsia="ko-KR"/>
              </w:rPr>
            </w:pPr>
            <w:r>
              <w:rPr>
                <w:rFonts w:hint="eastAsia"/>
                <w:lang w:eastAsia="ko-KR"/>
              </w:rPr>
              <w:t>CA_</w:t>
            </w:r>
            <w:r>
              <w:rPr>
                <w:rFonts w:eastAsia="맑은 고딕" w:hint="eastAsia"/>
                <w:lang w:eastAsia="ko-KR"/>
              </w:rPr>
              <w:t>7</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E71E06" w:rsidRPr="000F429C" w:rsidRDefault="00E71E06" w:rsidP="00E71E06">
            <w:pPr>
              <w:pStyle w:val="TAC"/>
              <w:rPr>
                <w:rFonts w:eastAsia="맑은 고딕"/>
                <w:lang w:eastAsia="ko-KR"/>
              </w:rPr>
            </w:pPr>
            <w:r>
              <w:rPr>
                <w:rFonts w:eastAsia="맑은 고딕" w:hint="eastAsia"/>
                <w:lang w:eastAsia="ko-KR"/>
              </w:rPr>
              <w:t>7</w:t>
            </w:r>
          </w:p>
        </w:tc>
        <w:tc>
          <w:tcPr>
            <w:tcW w:w="3516" w:type="dxa"/>
            <w:gridSpan w:val="6"/>
            <w:shd w:val="clear" w:color="auto" w:fill="auto"/>
            <w:vAlign w:val="center"/>
          </w:tcPr>
          <w:p w:rsidR="00E71E06" w:rsidRPr="000F429C" w:rsidRDefault="00E71E06" w:rsidP="00E71E06">
            <w:pPr>
              <w:pStyle w:val="TAC"/>
              <w:rPr>
                <w:u w:val="single"/>
              </w:rPr>
            </w:pPr>
            <w:r w:rsidRPr="000F429C">
              <w:rPr>
                <w:rFonts w:eastAsia="맑은 고딕" w:cs="Arial"/>
                <w:szCs w:val="18"/>
                <w:u w:val="single"/>
                <w:lang w:eastAsia="ko-KR"/>
              </w:rPr>
              <w:t>See CA_7A-7A bandwidth combination set 3 in table 5.6A.1-3 of TS 36.101</w:t>
            </w:r>
          </w:p>
        </w:tc>
        <w:tc>
          <w:tcPr>
            <w:tcW w:w="118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E71E06" w:rsidRPr="00A973C0" w:rsidRDefault="00E71E06" w:rsidP="00E71E06">
            <w:pPr>
              <w:pStyle w:val="TAC"/>
              <w:rPr>
                <w:lang w:eastAsia="ko-KR"/>
              </w:rPr>
            </w:pPr>
            <w:r w:rsidRPr="00A973C0">
              <w:t>0</w:t>
            </w:r>
          </w:p>
        </w:tc>
      </w:tr>
      <w:tr w:rsidR="00E71E06" w:rsidRPr="00A973C0" w:rsidTr="00E71E06">
        <w:trPr>
          <w:trHeight w:val="234"/>
          <w:jc w:val="center"/>
        </w:trPr>
        <w:tc>
          <w:tcPr>
            <w:tcW w:w="1396" w:type="dxa"/>
            <w:vMerge/>
            <w:vAlign w:val="center"/>
          </w:tcPr>
          <w:p w:rsidR="00E71E06" w:rsidRDefault="00E71E06" w:rsidP="00E71E06">
            <w:pPr>
              <w:pStyle w:val="TAC"/>
              <w:rPr>
                <w:lang w:eastAsia="ko-KR"/>
              </w:rPr>
            </w:pPr>
          </w:p>
        </w:tc>
        <w:tc>
          <w:tcPr>
            <w:tcW w:w="1467" w:type="dxa"/>
            <w:vMerge/>
            <w:vAlign w:val="center"/>
          </w:tcPr>
          <w:p w:rsidR="00E71E06" w:rsidRDefault="00E71E06" w:rsidP="00E71E06">
            <w:pPr>
              <w:pStyle w:val="TAC"/>
              <w:rPr>
                <w:lang w:eastAsia="ko-KR"/>
              </w:rPr>
            </w:pPr>
          </w:p>
        </w:tc>
        <w:tc>
          <w:tcPr>
            <w:tcW w:w="897" w:type="dxa"/>
            <w:shd w:val="clear" w:color="auto" w:fill="auto"/>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ko-KR"/>
              </w:rPr>
            </w:pPr>
            <w:r>
              <w:rPr>
                <w:lang w:eastAsia="ko-KR"/>
              </w:rPr>
              <w:t>Yes</w:t>
            </w:r>
          </w:p>
        </w:tc>
        <w:tc>
          <w:tcPr>
            <w:tcW w:w="586" w:type="dxa"/>
            <w:vAlign w:val="center"/>
          </w:tcPr>
          <w:p w:rsidR="00E71E06" w:rsidRPr="00A973C0" w:rsidRDefault="00E71E06" w:rsidP="00E71E06">
            <w:pPr>
              <w:pStyle w:val="TAC"/>
              <w:rPr>
                <w:lang w:eastAsia="ko-KR"/>
              </w:rPr>
            </w:pPr>
          </w:p>
        </w:tc>
        <w:tc>
          <w:tcPr>
            <w:tcW w:w="1187" w:type="dxa"/>
            <w:vMerge/>
            <w:vAlign w:val="center"/>
          </w:tcPr>
          <w:p w:rsidR="00E71E06" w:rsidRPr="00A973C0" w:rsidRDefault="00E71E06" w:rsidP="00E71E06">
            <w:pPr>
              <w:pStyle w:val="TAC"/>
            </w:pPr>
          </w:p>
        </w:tc>
        <w:tc>
          <w:tcPr>
            <w:tcW w:w="1287" w:type="dxa"/>
            <w:vMerge/>
            <w:vAlign w:val="center"/>
          </w:tcPr>
          <w:p w:rsidR="00E71E06" w:rsidRPr="00A973C0" w:rsidRDefault="00E71E06" w:rsidP="00E71E06">
            <w:pPr>
              <w:pStyle w:val="TAC"/>
            </w:pPr>
          </w:p>
        </w:tc>
      </w:tr>
    </w:tbl>
    <w:p w:rsidR="00E71E06" w:rsidRPr="00A973C0" w:rsidRDefault="00E71E06" w:rsidP="00E71E06"/>
    <w:p w:rsidR="00E71E06" w:rsidRPr="00A973C0" w:rsidRDefault="00E71E06" w:rsidP="00E71E06">
      <w:pPr>
        <w:pStyle w:val="40"/>
        <w:rPr>
          <w:lang w:eastAsia="ko-KR"/>
        </w:rPr>
      </w:pPr>
      <w:bookmarkStart w:id="2874" w:name="_Toc515459899"/>
      <w:r w:rsidRPr="00A973C0">
        <w:rPr>
          <w:lang w:val="en-US"/>
        </w:rPr>
        <w:t>6.</w:t>
      </w:r>
      <w:r w:rsidR="00D75129">
        <w:rPr>
          <w:rFonts w:eastAsia="맑은 고딕" w:hint="eastAsia"/>
          <w:lang w:val="en-US" w:eastAsia="ko-KR"/>
        </w:rPr>
        <w:t>19</w:t>
      </w:r>
      <w:r w:rsidRPr="00A973C0">
        <w:rPr>
          <w:lang w:val="en-US"/>
        </w:rPr>
        <w:t>.</w:t>
      </w:r>
      <w:r w:rsidRPr="00A973C0">
        <w:rPr>
          <w:rFonts w:hint="eastAsia"/>
          <w:lang w:val="en-US" w:eastAsia="ko-KR"/>
        </w:rPr>
        <w:t>1.</w:t>
      </w:r>
      <w:r w:rsidRPr="00B701E5">
        <w:rPr>
          <w:rFonts w:eastAsia="맑은 고딕" w:hint="eastAsia"/>
          <w:lang w:val="en-US" w:eastAsia="ko-KR"/>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B701E5">
        <w:rPr>
          <w:rFonts w:eastAsia="맑은 고딕" w:hint="eastAsia"/>
          <w:lang w:eastAsia="ko-KR"/>
        </w:rPr>
        <w:t>7</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2874"/>
    </w:p>
    <w:p w:rsidR="00E71E06" w:rsidRPr="00EA5E97" w:rsidRDefault="00E71E06" w:rsidP="00E71E06">
      <w:pPr>
        <w:rPr>
          <w:lang w:eastAsia="ko-KR"/>
        </w:rPr>
      </w:pPr>
      <w:r w:rsidRPr="006362A6">
        <w:t xml:space="preserve">Table </w:t>
      </w:r>
      <w:r>
        <w:rPr>
          <w:rFonts w:hint="eastAsia"/>
        </w:rPr>
        <w:t>6.</w:t>
      </w:r>
      <w:r w:rsidR="00D75129">
        <w:rPr>
          <w:rFonts w:eastAsia="맑은 고딕" w:hint="eastAsia"/>
          <w:lang w:eastAsia="ko-KR"/>
        </w:rPr>
        <w:t>19</w:t>
      </w:r>
      <w:r w:rsidRPr="006362A6">
        <w:t>.</w:t>
      </w:r>
      <w:r w:rsidRPr="00AC13B4">
        <w:rPr>
          <w:rFonts w:eastAsia="맑은 고딕" w:hint="eastAsia"/>
          <w:lang w:eastAsia="ko-KR"/>
        </w:rPr>
        <w:t>1.</w:t>
      </w:r>
      <w:r>
        <w:rPr>
          <w:rFonts w:eastAsia="맑은 고딕" w:hint="eastAsia"/>
          <w:lang w:eastAsia="ko-KR"/>
        </w:rPr>
        <w:t>2</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E71E06" w:rsidRPr="00A973C0" w:rsidRDefault="00E71E06" w:rsidP="00E71E06">
      <w:pPr>
        <w:pStyle w:val="TH"/>
      </w:pPr>
      <w:r w:rsidRPr="00A973C0">
        <w:lastRenderedPageBreak/>
        <w:t>Table 6.</w:t>
      </w:r>
      <w:r w:rsidR="00D75129">
        <w:rPr>
          <w:rFonts w:eastAsia="맑은 고딕" w:hint="eastAsia"/>
          <w:lang w:eastAsia="ko-KR"/>
        </w:rPr>
        <w:t>19</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E71E06" w:rsidRPr="009C680F" w:rsidTr="00E71E06">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E71E06" w:rsidRPr="009C680F" w:rsidTr="00E71E06">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E71E06" w:rsidRPr="00EA5E97" w:rsidRDefault="00E71E06" w:rsidP="00E71E06">
      <w:pPr>
        <w:rPr>
          <w:lang w:eastAsia="ko-KR"/>
        </w:rPr>
      </w:pPr>
    </w:p>
    <w:p w:rsidR="00E71E06" w:rsidRPr="000F429C" w:rsidRDefault="00E71E06" w:rsidP="00E71E06">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studied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E71E06" w:rsidRPr="00A973C0" w:rsidRDefault="00E71E06" w:rsidP="00E71E06">
      <w:pPr>
        <w:pStyle w:val="40"/>
        <w:rPr>
          <w:rFonts w:ascii="Calibri" w:hAnsi="Calibri"/>
          <w:szCs w:val="22"/>
          <w:lang w:eastAsia="ko-KR"/>
        </w:rPr>
      </w:pPr>
      <w:bookmarkStart w:id="2875" w:name="_Toc496637812"/>
      <w:bookmarkStart w:id="2876" w:name="_Toc515459900"/>
      <w:r w:rsidRPr="00A973C0">
        <w:rPr>
          <w:lang w:val="en-US"/>
        </w:rPr>
        <w:t>6.</w:t>
      </w:r>
      <w:r w:rsidR="00D75129">
        <w:rPr>
          <w:rFonts w:eastAsia="맑은 고딕" w:hint="eastAsia"/>
          <w:lang w:val="en-US" w:eastAsia="ko-KR"/>
        </w:rPr>
        <w:t>19</w:t>
      </w:r>
      <w:r>
        <w:rPr>
          <w:lang w:val="en-US"/>
        </w:rPr>
        <w:t>.1.</w:t>
      </w:r>
      <w:r w:rsidRPr="00B701E5">
        <w:rPr>
          <w:rFonts w:eastAsia="맑은 고딕" w:hint="eastAsia"/>
          <w:lang w:val="en-US" w:eastAsia="ko-KR"/>
        </w:rPr>
        <w:t>3</w:t>
      </w:r>
      <w:r w:rsidRPr="00A973C0">
        <w:rPr>
          <w:rFonts w:ascii="Calibri" w:hAnsi="Calibri"/>
          <w:sz w:val="22"/>
          <w:szCs w:val="22"/>
          <w:lang w:val="en-US" w:eastAsia="sv-SE"/>
        </w:rPr>
        <w:tab/>
      </w:r>
      <w:r w:rsidRPr="00A973C0">
        <w:rPr>
          <w:lang w:val="en-US"/>
        </w:rPr>
        <w:t>MSD</w:t>
      </w:r>
      <w:bookmarkEnd w:id="2875"/>
      <w:bookmarkEnd w:id="2876"/>
    </w:p>
    <w:p w:rsidR="00E71E06" w:rsidRDefault="00E71E06" w:rsidP="00E71E06">
      <w:pPr>
        <w:pStyle w:val="Guidance"/>
        <w:rPr>
          <w:i w:val="0"/>
          <w:lang w:eastAsia="ko-KR"/>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r>
        <w:rPr>
          <w:rFonts w:hint="eastAsia"/>
          <w:i w:val="0"/>
          <w:color w:val="auto"/>
          <w:lang w:eastAsia="ko-KR"/>
        </w:rPr>
        <w:t xml:space="preserve"> However, the related MSD study </w:t>
      </w:r>
      <w:r>
        <w:rPr>
          <w:i w:val="0"/>
          <w:color w:val="auto"/>
          <w:lang w:eastAsia="ko-KR"/>
        </w:rPr>
        <w:t xml:space="preserve">results were already </w:t>
      </w:r>
      <w:r>
        <w:rPr>
          <w:rFonts w:hint="eastAsia"/>
          <w:i w:val="0"/>
          <w:color w:val="auto"/>
          <w:lang w:eastAsia="ko-KR"/>
        </w:rPr>
        <w:t>covered in 2DL/2UL CA_7A-26A.</w:t>
      </w:r>
    </w:p>
    <w:p w:rsidR="00E71E06" w:rsidRPr="00A973C0" w:rsidRDefault="00E71E06" w:rsidP="00E71E06">
      <w:pPr>
        <w:pStyle w:val="40"/>
        <w:rPr>
          <w:lang w:val="en-US"/>
        </w:rPr>
      </w:pPr>
      <w:bookmarkStart w:id="2877" w:name="_Toc496637813"/>
      <w:bookmarkStart w:id="2878" w:name="_Toc515459901"/>
      <w:r w:rsidRPr="00A973C0">
        <w:rPr>
          <w:lang w:val="en-US"/>
        </w:rPr>
        <w:t>6.</w:t>
      </w:r>
      <w:r w:rsidR="00D75129">
        <w:rPr>
          <w:rFonts w:eastAsia="맑은 고딕" w:hint="eastAsia"/>
          <w:lang w:val="en-US" w:eastAsia="ko-KR"/>
        </w:rPr>
        <w:t>19</w:t>
      </w:r>
      <w:r w:rsidRPr="00A973C0">
        <w:rPr>
          <w:lang w:val="en-US"/>
        </w:rPr>
        <w:t>.1.</w:t>
      </w:r>
      <w:r w:rsidRPr="00B701E5">
        <w:rPr>
          <w:rFonts w:eastAsia="맑은 고딕" w:hint="eastAsia"/>
          <w:lang w:val="en-US" w:eastAsia="ko-KR"/>
        </w:rPr>
        <w:t>4</w:t>
      </w:r>
      <w:r w:rsidRPr="00A973C0">
        <w:rPr>
          <w:lang w:val="en-US"/>
        </w:rPr>
        <w:tab/>
        <w:t>∆TIB and ∆RIB values</w:t>
      </w:r>
      <w:bookmarkEnd w:id="2877"/>
      <w:bookmarkEnd w:id="2878"/>
    </w:p>
    <w:p w:rsidR="00E71E06" w:rsidRDefault="00E71E06" w:rsidP="00E71E06">
      <w:pPr>
        <w:rPr>
          <w:rFonts w:eastAsia="맑은 고딕"/>
          <w:lang w:val="en-US" w:eastAsia="ko-KR"/>
        </w:rPr>
      </w:pPr>
      <w:r w:rsidRPr="006305C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305C5">
        <w:rPr>
          <w:rFonts w:eastAsia="맑은 고딕" w:hint="eastAsia"/>
          <w:lang w:val="en-US" w:eastAsia="ko-KR"/>
        </w:rPr>
        <w:t>of 3DL/1UL CA_7A-7A-26A are applied.</w:t>
      </w:r>
    </w:p>
    <w:p w:rsidR="00D75129" w:rsidRDefault="00D75129" w:rsidP="00E71E06">
      <w:pPr>
        <w:rPr>
          <w:rFonts w:eastAsia="맑은 고딕"/>
          <w:lang w:val="en-US" w:eastAsia="ko-KR"/>
        </w:rPr>
      </w:pPr>
    </w:p>
    <w:p w:rsidR="00D240AA" w:rsidRPr="001E238A" w:rsidRDefault="00D240AA" w:rsidP="001E238A">
      <w:pPr>
        <w:pStyle w:val="2"/>
      </w:pPr>
      <w:bookmarkStart w:id="2879" w:name="_Toc515459902"/>
      <w:r w:rsidRPr="001E238A">
        <w:lastRenderedPageBreak/>
        <w:t>6.20</w:t>
      </w:r>
      <w:r w:rsidRPr="000626DB">
        <w:tab/>
      </w:r>
      <w:r w:rsidRPr="001E238A">
        <w:t>LTE Advanced Carrier Aggregation: Band 1 and Band 7 and Band 7 with 2ULs</w:t>
      </w:r>
      <w:bookmarkEnd w:id="2879"/>
    </w:p>
    <w:p w:rsidR="00D240AA" w:rsidRPr="00A973C0" w:rsidRDefault="00D240AA" w:rsidP="00D240AA">
      <w:pPr>
        <w:pStyle w:val="30"/>
        <w:rPr>
          <w:rFonts w:ascii="Calibri" w:hAnsi="Calibri"/>
          <w:sz w:val="22"/>
          <w:szCs w:val="22"/>
          <w:lang w:val="en-US" w:eastAsia="sv-SE"/>
        </w:rPr>
      </w:pPr>
      <w:bookmarkStart w:id="2880" w:name="_Toc515459903"/>
      <w:r>
        <w:rPr>
          <w:lang w:val="en-US"/>
        </w:rPr>
        <w:t>6.20</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80"/>
    </w:p>
    <w:p w:rsidR="00D240AA" w:rsidRPr="00A973C0" w:rsidRDefault="00D240AA" w:rsidP="00D240AA">
      <w:pPr>
        <w:pStyle w:val="40"/>
        <w:rPr>
          <w:lang w:val="en-US"/>
        </w:rPr>
      </w:pPr>
      <w:bookmarkStart w:id="2881" w:name="_Toc515459904"/>
      <w:r>
        <w:rPr>
          <w:lang w:val="en-US"/>
        </w:rPr>
        <w:t>6.20</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81"/>
    </w:p>
    <w:p w:rsidR="00D240AA" w:rsidRPr="00A973C0" w:rsidRDefault="00D240AA" w:rsidP="00D240AA">
      <w:pPr>
        <w:pStyle w:val="TH"/>
      </w:pPr>
      <w:r w:rsidRPr="00A973C0">
        <w:t xml:space="preserve">Table </w:t>
      </w:r>
      <w:r>
        <w:t>6.20</w:t>
      </w:r>
      <w:r w:rsidRPr="00A973C0">
        <w:t>.1.1-1: CA configurations under study</w:t>
      </w:r>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531"/>
        <w:gridCol w:w="1059"/>
        <w:gridCol w:w="610"/>
        <w:gridCol w:w="610"/>
        <w:gridCol w:w="610"/>
        <w:gridCol w:w="610"/>
        <w:gridCol w:w="610"/>
        <w:gridCol w:w="610"/>
        <w:gridCol w:w="1236"/>
        <w:gridCol w:w="1338"/>
      </w:tblGrid>
      <w:tr w:rsidR="00D240AA" w:rsidTr="00842520">
        <w:trPr>
          <w:trHeight w:val="209"/>
          <w:jc w:val="center"/>
        </w:trPr>
        <w:tc>
          <w:tcPr>
            <w:tcW w:w="10538" w:type="dxa"/>
            <w:gridSpan w:val="11"/>
            <w:tcBorders>
              <w:top w:val="single" w:sz="4" w:space="0" w:color="auto"/>
              <w:left w:val="single" w:sz="4" w:space="0" w:color="auto"/>
              <w:bottom w:val="single" w:sz="4" w:space="0" w:color="auto"/>
              <w:right w:val="single" w:sz="4" w:space="0" w:color="auto"/>
            </w:tcBorders>
            <w:hideMark/>
          </w:tcPr>
          <w:p w:rsidR="00D240AA" w:rsidRDefault="00D240AA" w:rsidP="00842520">
            <w:pPr>
              <w:pStyle w:val="TAH"/>
              <w:spacing w:line="256" w:lineRule="auto"/>
              <w:rPr>
                <w:rFonts w:cs="Arial"/>
              </w:rPr>
            </w:pPr>
            <w:r>
              <w:rPr>
                <w:rFonts w:cs="Arial"/>
              </w:rPr>
              <w:t>E-UTRA CA configuration / Bandwidth combination set</w:t>
            </w:r>
          </w:p>
        </w:tc>
      </w:tr>
      <w:tr w:rsidR="00D240AA" w:rsidTr="00842520">
        <w:trPr>
          <w:trHeight w:val="860"/>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CA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lang w:eastAsia="ko-KR"/>
              </w:rPr>
            </w:pPr>
            <w:r>
              <w:rPr>
                <w:rFonts w:cs="Arial"/>
                <w:lang w:eastAsia="ko-KR"/>
              </w:rPr>
              <w:t>Uplink CA configurations</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Bands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1.4</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3</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10</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20</w:t>
            </w:r>
            <w:r>
              <w:rPr>
                <w:rFonts w:cs="Arial"/>
              </w:rPr>
              <w:br/>
              <w:t>MHz</w:t>
            </w:r>
          </w:p>
        </w:tc>
        <w:tc>
          <w:tcPr>
            <w:tcW w:w="1236"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Maximum aggregated bandwidth</w:t>
            </w:r>
          </w:p>
          <w:p w:rsidR="00D240AA" w:rsidRDefault="00D240AA" w:rsidP="00842520">
            <w:pPr>
              <w:pStyle w:val="TAH"/>
              <w:spacing w:line="256" w:lineRule="auto"/>
              <w:rPr>
                <w:rFonts w:cs="Arial"/>
              </w:rPr>
            </w:pPr>
            <w:r>
              <w:rPr>
                <w:rFonts w:cs="Arial"/>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Bandwidth combination set</w:t>
            </w:r>
          </w:p>
        </w:tc>
      </w:tr>
      <w:tr w:rsidR="00D240AA" w:rsidTr="00842520">
        <w:trPr>
          <w:trHeight w:val="194"/>
          <w:jc w:val="center"/>
        </w:trPr>
        <w:tc>
          <w:tcPr>
            <w:tcW w:w="1714" w:type="dxa"/>
            <w:vMerge w:val="restart"/>
            <w:tcBorders>
              <w:top w:val="single" w:sz="4" w:space="0" w:color="auto"/>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r>
              <w:rPr>
                <w:rFonts w:eastAsia="Calibri" w:cs="Arial"/>
                <w:lang w:val="en-US"/>
              </w:rPr>
              <w:t>CA_1A-7C</w:t>
            </w:r>
          </w:p>
        </w:tc>
        <w:tc>
          <w:tcPr>
            <w:tcW w:w="1531" w:type="dxa"/>
            <w:vMerge w:val="restart"/>
            <w:tcBorders>
              <w:top w:val="single" w:sz="4" w:space="0" w:color="auto"/>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CA_1A-7A</w:t>
            </w:r>
          </w:p>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CA_7C</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0</w:t>
            </w:r>
          </w:p>
        </w:tc>
      </w:tr>
      <w:tr w:rsidR="00D240AA" w:rsidTr="00842520">
        <w:trPr>
          <w:trHeight w:val="194"/>
          <w:jc w:val="center"/>
        </w:trPr>
        <w:tc>
          <w:tcPr>
            <w:tcW w:w="0" w:type="auto"/>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p>
        </w:tc>
        <w:tc>
          <w:tcPr>
            <w:tcW w:w="0" w:type="auto"/>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rPr>
              <w:t xml:space="preserve">See CA_7C Bandwidth Combination Set </w:t>
            </w:r>
            <w:r>
              <w:rPr>
                <w:rFonts w:eastAsia="Calibri" w:cs="Arial"/>
                <w:lang w:val="en-US" w:eastAsia="ja-JP"/>
              </w:rPr>
              <w:t xml:space="preserve">2 </w:t>
            </w:r>
            <w:r>
              <w:rPr>
                <w:rFonts w:eastAsia="Calibri"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r>
      <w:tr w:rsidR="00D240AA" w:rsidTr="00842520">
        <w:trPr>
          <w:trHeight w:val="194"/>
          <w:jc w:val="center"/>
        </w:trPr>
        <w:tc>
          <w:tcPr>
            <w:tcW w:w="1714" w:type="dxa"/>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ko-KR"/>
              </w:rPr>
            </w:pPr>
          </w:p>
        </w:tc>
        <w:tc>
          <w:tcPr>
            <w:tcW w:w="1531" w:type="dxa"/>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eastAsia="Times New Roman" w:cs="Arial"/>
                <w:color w:val="000000"/>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1</w:t>
            </w:r>
          </w:p>
        </w:tc>
      </w:tr>
      <w:tr w:rsidR="00D240AA" w:rsidTr="00842520">
        <w:trPr>
          <w:trHeight w:val="194"/>
          <w:jc w:val="center"/>
        </w:trPr>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sz w:val="18"/>
                <w:highlight w:val="yellow"/>
                <w:lang w:eastAsia="ko-KR"/>
              </w:rPr>
            </w:pPr>
          </w:p>
        </w:tc>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b/>
                <w:color w:val="FF0000"/>
                <w:sz w:val="18"/>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eastAsia="ja-JP"/>
              </w:rPr>
              <w:t xml:space="preserve">See CA_7C Bandwidth Combination Set </w:t>
            </w:r>
            <w:r>
              <w:rPr>
                <w:rFonts w:cs="Arial"/>
                <w:lang w:val="en-US" w:eastAsia="zh-CN"/>
              </w:rPr>
              <w:t>1</w:t>
            </w:r>
            <w:r>
              <w:rPr>
                <w:rFonts w:eastAsia="Calibri" w:cs="Arial"/>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r>
    </w:tbl>
    <w:p w:rsidR="00D240AA" w:rsidRPr="00A973C0" w:rsidRDefault="00D240AA" w:rsidP="00D240AA">
      <w:pPr>
        <w:pStyle w:val="TH"/>
        <w:rPr>
          <w:lang w:eastAsia="ko-KR"/>
        </w:rPr>
      </w:pPr>
      <w:r w:rsidRPr="00A973C0">
        <w:rPr>
          <w:rFonts w:hint="eastAsia"/>
        </w:rPr>
        <w:t xml:space="preserve">Table </w:t>
      </w:r>
      <w:r>
        <w:t>6.20</w:t>
      </w:r>
      <w:r w:rsidRPr="00A973C0">
        <w:t>.1.1</w:t>
      </w:r>
      <w:r w:rsidRPr="00A973C0">
        <w:rPr>
          <w:rFonts w:hint="eastAsia"/>
        </w:rPr>
        <w:t>-</w:t>
      </w:r>
      <w:r w:rsidRPr="00A973C0">
        <w:rPr>
          <w:rFonts w:hint="eastAsia"/>
          <w:lang w:eastAsia="ko-KR"/>
        </w:rPr>
        <w:t>2</w:t>
      </w:r>
      <w:r w:rsidRPr="00A973C0">
        <w:t>: E-UTRA CA_</w:t>
      </w:r>
      <w:r>
        <w:rPr>
          <w:rFonts w:hint="eastAsia"/>
        </w:rPr>
        <w:t>7</w:t>
      </w:r>
      <w:r w:rsidRPr="00A973C0">
        <w:rPr>
          <w:rFonts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973C0" w:rsidTr="00842520">
        <w:trPr>
          <w:trHeight w:val="250"/>
          <w:jc w:val="center"/>
        </w:trPr>
        <w:tc>
          <w:tcPr>
            <w:tcW w:w="8887" w:type="dxa"/>
            <w:gridSpan w:val="5"/>
            <w:shd w:val="clear" w:color="auto" w:fill="auto"/>
            <w:noWrap/>
            <w:vAlign w:val="bottom"/>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D240AA" w:rsidRPr="00A973C0" w:rsidTr="00842520">
        <w:trPr>
          <w:trHeight w:val="250"/>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5217" w:type="dxa"/>
            <w:gridSpan w:val="2"/>
            <w:shd w:val="clear" w:color="auto" w:fill="auto"/>
            <w:vAlign w:val="center"/>
          </w:tcPr>
          <w:p w:rsidR="00D240AA" w:rsidRPr="00A973C0" w:rsidRDefault="00D240AA" w:rsidP="00842520">
            <w:pPr>
              <w:pStyle w:val="TAH"/>
              <w:rPr>
                <w:lang w:val="en-US"/>
              </w:rPr>
            </w:pPr>
            <w:r w:rsidRPr="00A973C0">
              <w:rPr>
                <w:lang w:val="en-US"/>
              </w:rPr>
              <w:t>Component carriers in order of increasing carrier frequency</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D240AA" w:rsidRPr="00A973C0" w:rsidTr="00842520">
        <w:trPr>
          <w:trHeight w:val="792"/>
          <w:jc w:val="center"/>
        </w:trPr>
        <w:tc>
          <w:tcPr>
            <w:tcW w:w="1494" w:type="dxa"/>
            <w:vMerge/>
            <w:vAlign w:val="center"/>
          </w:tcPr>
          <w:p w:rsidR="00D240AA" w:rsidRPr="00A973C0"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2552"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771" w:type="dxa"/>
            <w:vMerge/>
            <w:vAlign w:val="center"/>
          </w:tcPr>
          <w:p w:rsidR="00D240AA" w:rsidRPr="00A973C0" w:rsidRDefault="00D240AA" w:rsidP="00842520">
            <w:pPr>
              <w:spacing w:after="0"/>
              <w:rPr>
                <w:rFonts w:ascii="Arial" w:hAnsi="Arial" w:cs="Arial"/>
                <w:b/>
                <w:bCs/>
                <w:sz w:val="18"/>
                <w:szCs w:val="18"/>
                <w:lang w:val="en-US"/>
              </w:rPr>
            </w:pPr>
          </w:p>
        </w:tc>
        <w:tc>
          <w:tcPr>
            <w:tcW w:w="1405" w:type="dxa"/>
            <w:vMerge/>
            <w:vAlign w:val="center"/>
          </w:tcPr>
          <w:p w:rsidR="00D240AA" w:rsidRPr="00A973C0" w:rsidRDefault="00D240AA" w:rsidP="00842520">
            <w:pPr>
              <w:spacing w:after="0"/>
              <w:rPr>
                <w:rFonts w:ascii="Arial" w:hAnsi="Arial" w:cs="Arial"/>
                <w:b/>
                <w:bCs/>
                <w:sz w:val="18"/>
                <w:szCs w:val="18"/>
                <w:lang w:val="en-US"/>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rPr>
              <w:t>10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20</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1</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10, 15, 20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lang w:val="en-US"/>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10, 15</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2</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tcPr>
          <w:p w:rsidR="00D240AA" w:rsidRPr="00E76EB6" w:rsidRDefault="00D240AA" w:rsidP="00842520">
            <w:pPr>
              <w:pStyle w:val="TAC"/>
              <w:rPr>
                <w:rFonts w:cs="Arial"/>
              </w:rPr>
            </w:pPr>
            <w:r w:rsidRPr="00E76EB6">
              <w:rPr>
                <w:rFonts w:cs="Arial"/>
                <w:lang w:val="en-US"/>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bl>
    <w:p w:rsidR="00D240AA" w:rsidRDefault="00D240AA" w:rsidP="00D240AA">
      <w:pPr>
        <w:rPr>
          <w:lang w:eastAsia="zh-TW"/>
        </w:rPr>
      </w:pPr>
    </w:p>
    <w:p w:rsidR="00D240AA" w:rsidRPr="00CF5AD3" w:rsidRDefault="00D240AA" w:rsidP="00D240AA">
      <w:pPr>
        <w:pStyle w:val="40"/>
        <w:rPr>
          <w:lang w:val="en-US" w:eastAsia="ko-KR"/>
        </w:rPr>
      </w:pPr>
      <w:bookmarkStart w:id="2882" w:name="_Toc515459905"/>
      <w:r>
        <w:rPr>
          <w:lang w:val="en-US"/>
        </w:rPr>
        <w:t>6.20.</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CA_1A-7A and DL CA_1A-7C</w:t>
      </w:r>
      <w:bookmarkEnd w:id="2882"/>
    </w:p>
    <w:p w:rsidR="00D240AA" w:rsidRPr="00A973C0" w:rsidRDefault="00D240AA" w:rsidP="00D240AA">
      <w:pPr>
        <w:rPr>
          <w:lang w:eastAsia="ko-KR"/>
        </w:rPr>
      </w:pPr>
      <w:r>
        <w:rPr>
          <w:lang w:val="en-US"/>
        </w:rPr>
        <w:t>The</w:t>
      </w:r>
      <w:r w:rsidRPr="00A973C0">
        <w:rPr>
          <w:lang w:val="en-US"/>
        </w:rPr>
        <w:t xml:space="preserve"> 2UL / 3DL own receiver desensitization study </w:t>
      </w:r>
      <w:r>
        <w:rPr>
          <w:lang w:val="en-US"/>
        </w:rPr>
        <w:t xml:space="preserve">by 2UL_CA_1A-7A for </w:t>
      </w:r>
      <w:r w:rsidRPr="00A973C0">
        <w:rPr>
          <w:lang w:val="en-US"/>
        </w:rPr>
        <w:t>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w:t>
      </w:r>
      <w:r>
        <w:rPr>
          <w:lang w:val="en-US"/>
        </w:rPr>
        <w:t>6.20</w:t>
      </w:r>
      <w:r w:rsidRPr="00A973C0">
        <w:rPr>
          <w:lang w:val="en-US"/>
        </w:rPr>
        <w:t>.1.2-1</w:t>
      </w:r>
    </w:p>
    <w:p w:rsidR="00D240AA" w:rsidRPr="00A973C0" w:rsidRDefault="00D240AA" w:rsidP="00D240AA">
      <w:pPr>
        <w:pStyle w:val="TH"/>
      </w:pPr>
      <w:r w:rsidRPr="00A973C0">
        <w:lastRenderedPageBreak/>
        <w:t xml:space="preserve">Table </w:t>
      </w:r>
      <w:r>
        <w:t>6.20</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973C0"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973C0"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2570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973C0"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973C0"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973C0"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973C0"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Default="00D240AA" w:rsidP="00D240AA">
      <w:pPr>
        <w:rPr>
          <w:lang w:eastAsia="ko-KR"/>
        </w:rPr>
      </w:pPr>
      <w:r w:rsidRPr="000F5258">
        <w:rPr>
          <w:lang w:eastAsia="ko-KR"/>
        </w:rPr>
        <w:lastRenderedPageBreak/>
        <w:t>Based on</w:t>
      </w:r>
      <w:r>
        <w:rPr>
          <w:lang w:eastAsia="ko-KR"/>
        </w:rPr>
        <w:t xml:space="preserve"> the results from</w:t>
      </w:r>
      <w:r w:rsidRPr="000F5258">
        <w:rPr>
          <w:lang w:eastAsia="ko-KR"/>
        </w:rPr>
        <w:t xml:space="preserve"> Table </w:t>
      </w:r>
      <w:r>
        <w:rPr>
          <w:lang w:eastAsia="ko-KR"/>
        </w:rPr>
        <w:t>6.20</w:t>
      </w:r>
      <w:r w:rsidRPr="000F5258">
        <w:rPr>
          <w:lang w:eastAsia="ko-KR"/>
        </w:rPr>
        <w:t>.1.2-1, there is no harmonics and IMDs p</w:t>
      </w:r>
      <w:r>
        <w:rPr>
          <w:lang w:eastAsia="ko-KR"/>
        </w:rPr>
        <w:t>roducts that fall into own Rx band</w:t>
      </w:r>
      <w:r w:rsidRPr="000F5258">
        <w:rPr>
          <w:lang w:eastAsia="ko-KR"/>
        </w:rPr>
        <w:t>.</w:t>
      </w:r>
    </w:p>
    <w:p w:rsidR="00D240AA" w:rsidRDefault="00D240AA" w:rsidP="00D240AA">
      <w:pPr>
        <w:rPr>
          <w:lang w:eastAsia="zh-TW"/>
        </w:rPr>
      </w:pPr>
    </w:p>
    <w:p w:rsidR="00D240AA" w:rsidRPr="00CF5AD3" w:rsidRDefault="00D240AA" w:rsidP="00D240AA">
      <w:pPr>
        <w:pStyle w:val="40"/>
        <w:rPr>
          <w:lang w:val="en-US" w:eastAsia="ko-KR"/>
        </w:rPr>
      </w:pPr>
      <w:bookmarkStart w:id="2883" w:name="_Toc515459906"/>
      <w:r>
        <w:rPr>
          <w:lang w:val="en-US"/>
        </w:rPr>
        <w:t>6.20.</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CA_7C and DL CA_1A-7C</w:t>
      </w:r>
      <w:bookmarkEnd w:id="2883"/>
    </w:p>
    <w:p w:rsidR="00D240AA" w:rsidRDefault="00D240AA" w:rsidP="00D240AA">
      <w:pPr>
        <w:rPr>
          <w:lang w:eastAsia="ko-KR"/>
        </w:rPr>
      </w:pPr>
      <w:r>
        <w:rPr>
          <w:lang w:val="en-US"/>
        </w:rPr>
        <w:t xml:space="preserve">The 2UL / </w:t>
      </w:r>
      <w:r>
        <w:rPr>
          <w:lang w:val="en-US" w:eastAsia="ja-JP"/>
        </w:rPr>
        <w:t>3</w:t>
      </w:r>
      <w:r>
        <w:rPr>
          <w:lang w:val="en-US"/>
        </w:rPr>
        <w:t>DL own receiver desensitization by 2UL_CA_7C study for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lang w:val="en-US" w:eastAsia="ja-JP"/>
        </w:rPr>
        <w:t>6.20</w:t>
      </w:r>
      <w:r>
        <w:rPr>
          <w:lang w:val="en-US"/>
        </w:rPr>
        <w:t>.</w:t>
      </w:r>
      <w:r>
        <w:rPr>
          <w:rFonts w:hint="eastAsia"/>
          <w:lang w:val="en-US" w:eastAsia="ja-JP"/>
        </w:rPr>
        <w:t>1</w:t>
      </w:r>
      <w:r>
        <w:rPr>
          <w:lang w:val="en-US"/>
        </w:rPr>
        <w:t>.3-1</w:t>
      </w:r>
    </w:p>
    <w:p w:rsidR="00D240AA" w:rsidRDefault="00D240AA" w:rsidP="00D240AA">
      <w:pPr>
        <w:pStyle w:val="ad"/>
        <w:keepNext/>
        <w:jc w:val="center"/>
      </w:pPr>
      <w:r>
        <w:t xml:space="preserve">Table </w:t>
      </w:r>
      <w:r>
        <w:rPr>
          <w:lang w:eastAsia="ja-JP"/>
        </w:rPr>
        <w:t>6.20</w:t>
      </w:r>
      <w:r>
        <w:t>.</w:t>
      </w:r>
      <w:r>
        <w:rPr>
          <w:rFonts w:hint="eastAsia"/>
          <w:lang w:eastAsia="ja-JP"/>
        </w:rPr>
        <w:t>1</w:t>
      </w:r>
      <w:r>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CA0CD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240AA" w:rsidRPr="00CA0CD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2570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5140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Pr>
          <w:lang w:eastAsia="ko-KR"/>
        </w:rPr>
        <w:t>From the harmonics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7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 xml:space="preserve"> 1</w:t>
      </w:r>
      <w:r>
        <w:rPr>
          <w:lang w:eastAsia="ko-KR"/>
        </w:rPr>
        <w:t xml:space="preserve">. </w:t>
      </w:r>
    </w:p>
    <w:p w:rsidR="00D240AA" w:rsidRDefault="00D240AA" w:rsidP="00D240AA">
      <w:pPr>
        <w:rPr>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therefore there is</w:t>
      </w:r>
      <w:r w:rsidRPr="0016225F">
        <w:rPr>
          <w:lang w:val="en-US"/>
        </w:rPr>
        <w:t xml:space="preserve"> no impac</w:t>
      </w:r>
      <w:r>
        <w:rPr>
          <w:lang w:val="en-US"/>
        </w:rPr>
        <w:t>t from Band 7 uplink CA to the</w:t>
      </w:r>
      <w:r w:rsidRPr="0016225F">
        <w:rPr>
          <w:lang w:val="en-US"/>
        </w:rPr>
        <w:t xml:space="preserve"> band </w:t>
      </w:r>
      <w:r>
        <w:rPr>
          <w:lang w:val="en-US"/>
        </w:rPr>
        <w:t>1</w:t>
      </w:r>
      <w:r w:rsidRPr="0016225F">
        <w:rPr>
          <w:lang w:val="en-US"/>
        </w:rPr>
        <w:t xml:space="preserve"> reception.</w:t>
      </w:r>
    </w:p>
    <w:p w:rsidR="00D240AA" w:rsidRPr="005247C1" w:rsidRDefault="00D240AA" w:rsidP="00D240AA">
      <w:pPr>
        <w:rPr>
          <w:rFonts w:eastAsia="맑은 고딕"/>
          <w:lang w:val="en-US" w:eastAsia="ko-KR"/>
        </w:rPr>
      </w:pPr>
    </w:p>
    <w:p w:rsidR="00D240AA" w:rsidRPr="00A938E7" w:rsidRDefault="00D240AA" w:rsidP="00D240AA">
      <w:pPr>
        <w:pStyle w:val="40"/>
        <w:rPr>
          <w:lang w:val="en-US"/>
        </w:rPr>
      </w:pPr>
      <w:bookmarkStart w:id="2884" w:name="_Toc515459907"/>
      <w:r>
        <w:rPr>
          <w:lang w:val="en-US"/>
        </w:rPr>
        <w:t>6.20.1.4</w:t>
      </w:r>
      <w:r>
        <w:rPr>
          <w:lang w:val="en-US"/>
        </w:rPr>
        <w:tab/>
      </w:r>
      <w:r>
        <w:rPr>
          <w:lang w:val="en-US"/>
        </w:rPr>
        <w:tab/>
        <w:t>MSD</w:t>
      </w:r>
      <w:bookmarkEnd w:id="2884"/>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Pr="00A938E7"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CA_7C</w:t>
      </w:r>
      <w:r>
        <w:rPr>
          <w:i w:val="0"/>
          <w:color w:val="auto"/>
          <w:lang w:eastAsia="ko-KR"/>
        </w:rPr>
        <w:t xml:space="preserve">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w:t>
      </w:r>
      <w:r>
        <w:rPr>
          <w:rFonts w:hint="eastAsia"/>
          <w:i w:val="0"/>
          <w:color w:val="auto"/>
          <w:lang w:eastAsia="zh-CN"/>
        </w:rPr>
        <w:t>, no further MSD studies for this combination.</w:t>
      </w:r>
    </w:p>
    <w:p w:rsidR="00D240AA" w:rsidRPr="00A973C0" w:rsidRDefault="00D240AA" w:rsidP="00D240AA">
      <w:pPr>
        <w:pStyle w:val="40"/>
        <w:rPr>
          <w:lang w:val="en-US"/>
        </w:rPr>
      </w:pPr>
      <w:bookmarkStart w:id="2885" w:name="_Toc515459908"/>
      <w:r>
        <w:rPr>
          <w:lang w:val="en-US"/>
        </w:rPr>
        <w:t>6.20.1.5</w:t>
      </w:r>
      <w:r>
        <w:rPr>
          <w:lang w:val="en-US"/>
        </w:rPr>
        <w:tab/>
      </w:r>
      <w:r>
        <w:rPr>
          <w:lang w:val="en-US"/>
        </w:rPr>
        <w:tab/>
      </w:r>
      <w:r w:rsidRPr="00A973C0">
        <w:rPr>
          <w:lang w:val="en-US"/>
        </w:rPr>
        <w:t>∆TIB and ∆RIB values</w:t>
      </w:r>
      <w:bookmarkEnd w:id="2885"/>
    </w:p>
    <w:p w:rsidR="00D75129" w:rsidRDefault="00D240AA" w:rsidP="00D240AA">
      <w:r>
        <w:rPr>
          <w:lang w:val="en-US"/>
        </w:rPr>
        <w:t>S</w:t>
      </w:r>
      <w:r>
        <w:t>ame values for ∆T</w:t>
      </w:r>
      <w:r>
        <w:rPr>
          <w:vertAlign w:val="subscript"/>
        </w:rPr>
        <w:t>IB</w:t>
      </w:r>
      <w:r>
        <w:t xml:space="preserve"> and ∆R</w:t>
      </w:r>
      <w:r>
        <w:rPr>
          <w:vertAlign w:val="subscript"/>
        </w:rPr>
        <w:t>IB</w:t>
      </w:r>
      <w:r>
        <w:t> of 3DL/1UL CA_1A-7C are applied.</w:t>
      </w:r>
    </w:p>
    <w:p w:rsidR="00D240AA" w:rsidRDefault="00D240AA" w:rsidP="00D240AA"/>
    <w:p w:rsidR="00842520" w:rsidRPr="001E238A" w:rsidRDefault="00842520" w:rsidP="001E238A">
      <w:pPr>
        <w:pStyle w:val="2"/>
      </w:pPr>
      <w:bookmarkStart w:id="2886" w:name="_Toc515459909"/>
      <w:r>
        <w:lastRenderedPageBreak/>
        <w:t>6.21</w:t>
      </w:r>
      <w:r w:rsidRPr="000626DB">
        <w:tab/>
      </w:r>
      <w:r w:rsidRPr="001E238A">
        <w:t>LTE Advanced Carrier Aggregation: Band 3 and Band 7 and Band 28 with 2ULs</w:t>
      </w:r>
      <w:bookmarkEnd w:id="2886"/>
    </w:p>
    <w:p w:rsidR="00842520" w:rsidRPr="00992882" w:rsidRDefault="00842520" w:rsidP="00842520">
      <w:pPr>
        <w:pStyle w:val="30"/>
        <w:rPr>
          <w:rFonts w:ascii="Calibri" w:hAnsi="Calibri"/>
          <w:sz w:val="22"/>
          <w:szCs w:val="22"/>
          <w:lang w:val="en-US" w:eastAsia="sv-SE"/>
        </w:rPr>
      </w:pPr>
      <w:bookmarkStart w:id="2887" w:name="_Toc515459910"/>
      <w:r>
        <w:rPr>
          <w:lang w:val="en-US"/>
        </w:rPr>
        <w:t>6.21</w:t>
      </w:r>
      <w:r w:rsidRPr="00992882">
        <w:rPr>
          <w:rFonts w:hint="eastAsia"/>
          <w:lang w:val="en-US" w:eastAsia="ko-KR"/>
        </w:rPr>
        <w:t>.1</w:t>
      </w:r>
      <w:r w:rsidRPr="00992882">
        <w:rPr>
          <w:rFonts w:ascii="Calibri" w:hAnsi="Calibri"/>
          <w:sz w:val="22"/>
          <w:szCs w:val="22"/>
          <w:lang w:val="en-US" w:eastAsia="sv-SE"/>
        </w:rPr>
        <w:tab/>
      </w:r>
      <w:r w:rsidRPr="00992882">
        <w:rPr>
          <w:lang w:val="en-US"/>
        </w:rPr>
        <w:t>List of specific combination issues</w:t>
      </w:r>
      <w:bookmarkEnd w:id="2887"/>
    </w:p>
    <w:p w:rsidR="00842520" w:rsidRPr="00992882" w:rsidRDefault="00842520" w:rsidP="00842520">
      <w:pPr>
        <w:pStyle w:val="40"/>
        <w:rPr>
          <w:lang w:val="en-US"/>
        </w:rPr>
      </w:pPr>
      <w:bookmarkStart w:id="2888" w:name="_Toc515459911"/>
      <w:r>
        <w:rPr>
          <w:lang w:val="en-US"/>
        </w:rPr>
        <w:t>6.21</w:t>
      </w:r>
      <w:r w:rsidRPr="00992882">
        <w:rPr>
          <w:lang w:val="en-US"/>
        </w:rPr>
        <w:t>.1</w:t>
      </w:r>
      <w:r w:rsidRPr="00992882">
        <w:rPr>
          <w:rFonts w:hint="eastAsia"/>
          <w:lang w:val="en-US" w:eastAsia="ko-KR"/>
        </w:rPr>
        <w:t>.1</w:t>
      </w:r>
      <w:r w:rsidRPr="00992882">
        <w:rPr>
          <w:rFonts w:ascii="Calibri" w:hAnsi="Calibri"/>
          <w:sz w:val="22"/>
          <w:szCs w:val="22"/>
          <w:lang w:val="en-US" w:eastAsia="sv-SE"/>
        </w:rPr>
        <w:tab/>
      </w:r>
      <w:r w:rsidRPr="00992882">
        <w:rPr>
          <w:lang w:val="en-US"/>
        </w:rPr>
        <w:t>Channel bandwidths per operating band for CA</w:t>
      </w:r>
      <w:bookmarkEnd w:id="2888"/>
    </w:p>
    <w:p w:rsidR="00842520" w:rsidRPr="00992882" w:rsidRDefault="00842520" w:rsidP="00842520">
      <w:pPr>
        <w:pStyle w:val="TH"/>
      </w:pPr>
      <w:r w:rsidRPr="00992882">
        <w:t xml:space="preserve">Table </w:t>
      </w:r>
      <w:r>
        <w:t>6.21</w:t>
      </w:r>
      <w:r w:rsidRPr="00992882">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842520" w:rsidTr="00842520">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H"/>
              <w:spacing w:line="252" w:lineRule="auto"/>
            </w:pPr>
            <w:r>
              <w:t>E-UTRA CA configuration / Bandwidth combination set</w:t>
            </w:r>
          </w:p>
        </w:tc>
      </w:tr>
      <w:tr w:rsidR="00842520" w:rsidTr="00842520">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lang w:eastAsia="ko-KR"/>
              </w:rPr>
            </w:pPr>
            <w:r>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1.4</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3</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10</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20</w:t>
            </w:r>
            <w:r>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Maximum aggregated bandwidth</w:t>
            </w:r>
          </w:p>
          <w:p w:rsidR="00842520" w:rsidRDefault="00842520" w:rsidP="00842520">
            <w:pPr>
              <w:pStyle w:val="TAH"/>
              <w:spacing w:line="252" w:lineRule="auto"/>
            </w:pPr>
            <w:r>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Bandwidth combination set</w:t>
            </w:r>
          </w:p>
        </w:tc>
      </w:tr>
      <w:tr w:rsidR="00842520" w:rsidTr="00842520">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highlight w:val="yellow"/>
                <w:lang w:eastAsia="ko-KR"/>
              </w:rPr>
            </w:pPr>
            <w:r>
              <w:t>CA_3A-</w:t>
            </w:r>
            <w:r>
              <w:rPr>
                <w:lang w:eastAsia="ja-JP"/>
              </w:rPr>
              <w:t>7</w:t>
            </w:r>
            <w:r>
              <w:t>A-</w:t>
            </w:r>
            <w:r>
              <w:rPr>
                <w:lang w:eastAsia="ja-JP"/>
              </w:rPr>
              <w:t>28</w:t>
            </w:r>
            <w: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195178" w:rsidRDefault="00842520" w:rsidP="00842520">
            <w:pPr>
              <w:pStyle w:val="TAC"/>
              <w:spacing w:line="252" w:lineRule="auto"/>
              <w:rPr>
                <w:bCs/>
                <w:color w:val="000000"/>
                <w:lang w:eastAsia="ko-KR"/>
              </w:rPr>
            </w:pPr>
            <w:r w:rsidRPr="0067267D">
              <w:rPr>
                <w:bCs/>
                <w:color w:val="000000"/>
                <w:lang w:eastAsia="ja-JP"/>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ja-JP"/>
              </w:rPr>
              <w:t>0</w:t>
            </w: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bl>
    <w:p w:rsidR="00842520" w:rsidRPr="00992882" w:rsidRDefault="00842520" w:rsidP="00842520">
      <w:pPr>
        <w:pStyle w:val="TH"/>
        <w:rPr>
          <w:highlight w:val="yellow"/>
        </w:rPr>
      </w:pPr>
    </w:p>
    <w:p w:rsidR="00842520" w:rsidRPr="00992882" w:rsidRDefault="00842520" w:rsidP="00842520">
      <w:pPr>
        <w:pStyle w:val="40"/>
        <w:rPr>
          <w:lang w:val="en-US" w:eastAsia="ko-KR"/>
        </w:rPr>
      </w:pPr>
      <w:bookmarkStart w:id="2889" w:name="_Toc515459912"/>
      <w:r>
        <w:rPr>
          <w:lang w:val="en-US"/>
        </w:rPr>
        <w:t>6.21</w:t>
      </w:r>
      <w:r w:rsidRPr="00992882">
        <w:rPr>
          <w:lang w:val="en-US"/>
        </w:rPr>
        <w:t>.</w:t>
      </w:r>
      <w:r w:rsidRPr="00992882">
        <w:rPr>
          <w:lang w:val="en-US" w:eastAsia="ko-KR"/>
        </w:rPr>
        <w:t>1.</w:t>
      </w:r>
      <w:r w:rsidRPr="00992882">
        <w:rPr>
          <w:lang w:val="en-US"/>
        </w:rPr>
        <w:t>2</w:t>
      </w:r>
      <w:r w:rsidRPr="00992882">
        <w:rPr>
          <w:rFonts w:ascii="Calibri" w:hAnsi="Calibri"/>
          <w:sz w:val="22"/>
          <w:szCs w:val="22"/>
          <w:lang w:val="en-US" w:eastAsia="sv-SE"/>
        </w:rPr>
        <w:tab/>
      </w:r>
      <w:r w:rsidRPr="00992882">
        <w:t>Co-existence studies</w:t>
      </w:r>
      <w:r w:rsidRPr="00992882">
        <w:rPr>
          <w:lang w:eastAsia="ko-KR"/>
        </w:rPr>
        <w:t xml:space="preserve"> for LTE-A UL CA_3A-28A and DL CA_3A-7A-28A</w:t>
      </w:r>
      <w:bookmarkEnd w:id="2889"/>
    </w:p>
    <w:p w:rsidR="00842520" w:rsidRPr="00992882" w:rsidRDefault="00842520" w:rsidP="00842520">
      <w:pPr>
        <w:rPr>
          <w:lang w:eastAsia="ko-KR"/>
        </w:rPr>
      </w:pPr>
      <w:r w:rsidRPr="00992882">
        <w:rPr>
          <w:lang w:val="en-US"/>
        </w:rPr>
        <w:t>For 2UL / 3DL own receiver desensitization study 2</w:t>
      </w:r>
      <w:r w:rsidRPr="00992882">
        <w:rPr>
          <w:vertAlign w:val="superscript"/>
          <w:lang w:val="en-US"/>
        </w:rPr>
        <w:t>nd</w:t>
      </w:r>
      <w:r w:rsidRPr="00992882">
        <w:rPr>
          <w:lang w:val="en-US"/>
        </w:rPr>
        <w:t xml:space="preserve"> and 3</w:t>
      </w:r>
      <w:r w:rsidRPr="00992882">
        <w:rPr>
          <w:vertAlign w:val="superscript"/>
          <w:lang w:val="en-US"/>
        </w:rPr>
        <w:t>rd</w:t>
      </w:r>
      <w:r w:rsidRPr="00992882">
        <w:rPr>
          <w:lang w:val="en-US"/>
        </w:rPr>
        <w:t xml:space="preserve"> order harmonics and 2</w:t>
      </w:r>
      <w:r w:rsidRPr="00992882">
        <w:rPr>
          <w:vertAlign w:val="superscript"/>
          <w:lang w:val="en-US"/>
        </w:rPr>
        <w:t>nd</w:t>
      </w:r>
      <w:r w:rsidRPr="00992882">
        <w:rPr>
          <w:lang w:val="en-US"/>
        </w:rPr>
        <w:t>, 3</w:t>
      </w:r>
      <w:r w:rsidRPr="00992882">
        <w:rPr>
          <w:vertAlign w:val="superscript"/>
          <w:lang w:val="en-US"/>
        </w:rPr>
        <w:t>rd</w:t>
      </w:r>
      <w:r w:rsidRPr="00992882">
        <w:rPr>
          <w:lang w:val="en-US"/>
        </w:rPr>
        <w:t>, 4</w:t>
      </w:r>
      <w:r w:rsidRPr="00992882">
        <w:rPr>
          <w:vertAlign w:val="superscript"/>
          <w:lang w:val="en-US"/>
        </w:rPr>
        <w:t>th</w:t>
      </w:r>
      <w:r w:rsidRPr="00992882">
        <w:rPr>
          <w:lang w:val="en-US"/>
        </w:rPr>
        <w:t xml:space="preserve"> and 5</w:t>
      </w:r>
      <w:r w:rsidRPr="00992882">
        <w:rPr>
          <w:vertAlign w:val="superscript"/>
          <w:lang w:val="en-US"/>
        </w:rPr>
        <w:t>th</w:t>
      </w:r>
      <w:r w:rsidRPr="00992882">
        <w:rPr>
          <w:lang w:val="en-US"/>
        </w:rPr>
        <w:t xml:space="preserve"> order intermodulation products were calculated and presented in Table </w:t>
      </w:r>
      <w:r>
        <w:rPr>
          <w:lang w:val="en-US"/>
        </w:rPr>
        <w:t>6.21</w:t>
      </w:r>
      <w:r w:rsidRPr="00992882">
        <w:rPr>
          <w:lang w:val="en-US"/>
        </w:rPr>
        <w:t>.1.2-1</w:t>
      </w:r>
    </w:p>
    <w:p w:rsidR="00842520" w:rsidRPr="00D754C1" w:rsidRDefault="00842520" w:rsidP="00842520">
      <w:pPr>
        <w:pStyle w:val="TH"/>
      </w:pPr>
      <w:r w:rsidRPr="00D754C1">
        <w:lastRenderedPageBreak/>
        <w:t xml:space="preserve">Table </w:t>
      </w:r>
      <w:r>
        <w:t>6.21</w:t>
      </w:r>
      <w:r w:rsidRPr="00D754C1">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5762FD"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fy_high</w:t>
            </w:r>
          </w:p>
        </w:tc>
      </w:tr>
      <w:tr w:rsidR="00842520" w:rsidRPr="005762FD"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748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1496</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2244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 tone 2</w:t>
            </w:r>
            <w:r w:rsidRPr="00D754C1">
              <w:rPr>
                <w:vertAlign w:val="superscript"/>
                <w:lang w:val="en-US" w:eastAsia="ko-KR"/>
              </w:rPr>
              <w:t>nd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2533</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762FD" w:rsidRDefault="00842520" w:rsidP="00842520">
            <w:pPr>
              <w:pStyle w:val="TAC"/>
              <w:rPr>
                <w:lang w:val="en-US" w:eastAsia="ko-KR"/>
              </w:rPr>
            </w:pPr>
            <w:r w:rsidRPr="005762F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214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fx_high|</w:t>
            </w:r>
          </w:p>
        </w:tc>
      </w:tr>
      <w:tr w:rsidR="00842520" w:rsidRPr="005762FD"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3281</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4029</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+ 2*fy_high|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5066</w:t>
            </w:r>
          </w:p>
        </w:tc>
      </w:tr>
      <w:tr w:rsidR="00842520" w:rsidRPr="005762FD"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6092</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7888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3*fx_low|</w:t>
            </w:r>
          </w:p>
        </w:tc>
      </w:tr>
      <w:tr w:rsidR="00842520" w:rsidRPr="005762FD"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3634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+ 3*fx_high|</w:t>
            </w:r>
          </w:p>
        </w:tc>
      </w:tr>
      <w:tr w:rsidR="00842520" w:rsidRPr="005762FD"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6851</w:t>
            </w:r>
          </w:p>
        </w:tc>
      </w:tr>
    </w:tbl>
    <w:p w:rsidR="00842520" w:rsidRPr="005762FD" w:rsidRDefault="00842520" w:rsidP="00842520">
      <w:pPr>
        <w:rPr>
          <w:rFonts w:ascii="Arial" w:hAnsi="Arial" w:cs="Arial"/>
          <w:color w:val="000000"/>
          <w:sz w:val="18"/>
          <w:szCs w:val="18"/>
          <w:highlight w:val="yellow"/>
          <w:lang w:val="en-US" w:eastAsia="ko-KR"/>
        </w:rPr>
      </w:pPr>
    </w:p>
    <w:p w:rsidR="00842520" w:rsidRPr="005762FD" w:rsidRDefault="00842520" w:rsidP="00842520">
      <w:pPr>
        <w:rPr>
          <w:lang w:eastAsia="ko-KR"/>
        </w:rPr>
      </w:pPr>
      <w:r w:rsidRPr="005762FD">
        <w:rPr>
          <w:lang w:eastAsia="ko-KR"/>
        </w:rPr>
        <w:lastRenderedPageBreak/>
        <w:t xml:space="preserve">For CA_3A-28A </w:t>
      </w:r>
      <w:r w:rsidRPr="005762FD">
        <w:rPr>
          <w:sz w:val="22"/>
          <w:lang w:eastAsia="ko-KR"/>
        </w:rPr>
        <w:t>we analyse the impact to the 3</w:t>
      </w:r>
      <w:r w:rsidRPr="005762FD">
        <w:rPr>
          <w:sz w:val="22"/>
          <w:vertAlign w:val="superscript"/>
          <w:lang w:eastAsia="ko-KR"/>
        </w:rPr>
        <w:t>rd</w:t>
      </w:r>
      <w:r w:rsidRPr="005762FD">
        <w:rPr>
          <w:sz w:val="22"/>
          <w:lang w:eastAsia="ko-KR"/>
        </w:rPr>
        <w:t xml:space="preserve"> own receiving band by the harmonics and IMD products from the dual uplink transmission.</w:t>
      </w:r>
      <w:r>
        <w:rPr>
          <w:lang w:eastAsia="ko-KR"/>
        </w:rPr>
        <w:t xml:space="preserve"> </w:t>
      </w:r>
      <w:r w:rsidR="00BB3919">
        <w:rPr>
          <w:sz w:val="22"/>
          <w:lang w:eastAsia="ko-KR"/>
        </w:rPr>
        <w:t>There is s</w:t>
      </w:r>
      <w:r w:rsidR="00BB3919" w:rsidRPr="00203F5B">
        <w:rPr>
          <w:sz w:val="22"/>
          <w:lang w:eastAsia="ko-KR"/>
        </w:rPr>
        <w:t xml:space="preserve">elf-interference on </w:t>
      </w:r>
      <w:r w:rsidR="00BB3919">
        <w:rPr>
          <w:sz w:val="22"/>
          <w:lang w:eastAsia="ko-KR"/>
        </w:rPr>
        <w:t xml:space="preserve">the </w:t>
      </w:r>
      <w:r w:rsidR="00BB3919" w:rsidRPr="00203F5B">
        <w:rPr>
          <w:sz w:val="22"/>
          <w:lang w:eastAsia="ko-KR"/>
        </w:rPr>
        <w:t>3rd IMD on Band 7</w:t>
      </w:r>
      <w:r w:rsidR="00BB3919">
        <w:rPr>
          <w:sz w:val="22"/>
          <w:lang w:eastAsia="ko-KR"/>
        </w:rPr>
        <w:t xml:space="preserve">, the detail test configuration and MSD level results are </w:t>
      </w:r>
      <w:r w:rsidR="00BB3919" w:rsidRPr="00203F5B">
        <w:rPr>
          <w:sz w:val="22"/>
          <w:lang w:eastAsia="ko-KR"/>
        </w:rPr>
        <w:t xml:space="preserve">provided </w:t>
      </w:r>
      <w:r w:rsidR="00BB3919">
        <w:rPr>
          <w:sz w:val="22"/>
          <w:lang w:eastAsia="ko-KR"/>
        </w:rPr>
        <w:t>in section 5.1.5.</w:t>
      </w:r>
    </w:p>
    <w:p w:rsidR="00842520" w:rsidRPr="00BB3919" w:rsidRDefault="00842520" w:rsidP="00842520">
      <w:pPr>
        <w:pStyle w:val="40"/>
      </w:pPr>
    </w:p>
    <w:p w:rsidR="00842520" w:rsidRPr="00DE6264" w:rsidRDefault="00842520" w:rsidP="00842520">
      <w:pPr>
        <w:pStyle w:val="40"/>
        <w:rPr>
          <w:lang w:val="en-US"/>
        </w:rPr>
      </w:pPr>
      <w:bookmarkStart w:id="2890" w:name="_Toc515459913"/>
      <w:r>
        <w:rPr>
          <w:lang w:val="en-US"/>
        </w:rPr>
        <w:t>6.21</w:t>
      </w:r>
      <w:r w:rsidRPr="00DE6264">
        <w:rPr>
          <w:lang w:val="en-US"/>
        </w:rPr>
        <w:t>.1.</w:t>
      </w:r>
      <w:r w:rsidR="00CC629D">
        <w:rPr>
          <w:lang w:val="en-US"/>
        </w:rPr>
        <w:t>3</w:t>
      </w:r>
      <w:r w:rsidRPr="00DE6264">
        <w:rPr>
          <w:lang w:val="en-US"/>
        </w:rPr>
        <w:tab/>
      </w:r>
      <w:r w:rsidRPr="00DE6264">
        <w:rPr>
          <w:lang w:val="en-US"/>
        </w:rPr>
        <w:tab/>
        <w:t>MSD</w:t>
      </w:r>
      <w:bookmarkEnd w:id="2890"/>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842520" w:rsidTr="00842520">
        <w:trPr>
          <w:trHeight w:val="258"/>
          <w:jc w:val="center"/>
        </w:trPr>
        <w:tc>
          <w:tcPr>
            <w:tcW w:w="11659" w:type="dxa"/>
            <w:gridSpan w:val="11"/>
            <w:tcBorders>
              <w:top w:val="single" w:sz="4" w:space="0" w:color="auto"/>
              <w:left w:val="single" w:sz="4" w:space="0" w:color="auto"/>
              <w:bottom w:val="single" w:sz="4" w:space="0" w:color="auto"/>
              <w:right w:val="single" w:sz="4" w:space="0" w:color="auto"/>
            </w:tcBorders>
            <w:hideMark/>
          </w:tcPr>
          <w:p w:rsidR="00842520" w:rsidRDefault="00842520" w:rsidP="00842520">
            <w:pPr>
              <w:pStyle w:val="TAH"/>
            </w:pPr>
            <w:r>
              <w:t>E-UTRA Band / Channel bandwidth / N</w:t>
            </w:r>
            <w:r>
              <w:rPr>
                <w:vertAlign w:val="subscript"/>
              </w:rPr>
              <w:t>RB</w:t>
            </w:r>
            <w:r>
              <w:t xml:space="preserve"> / Duplex mode</w:t>
            </w:r>
          </w:p>
        </w:tc>
      </w:tr>
      <w:tr w:rsidR="00842520" w:rsidTr="00842520">
        <w:trPr>
          <w:trHeight w:val="714"/>
          <w:jc w:val="center"/>
        </w:trPr>
        <w:tc>
          <w:tcPr>
            <w:tcW w:w="181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DL </w:t>
            </w:r>
            <w:r>
              <w:t>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UL </w:t>
            </w:r>
            <w:r>
              <w:t>Configuration</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band</w:t>
            </w:r>
          </w:p>
        </w:tc>
        <w:tc>
          <w:tcPr>
            <w:tcW w:w="797"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UL F</w:t>
            </w:r>
            <w:r>
              <w:rPr>
                <w:vertAlign w:val="subscript"/>
              </w:rPr>
              <w:t>c</w:t>
            </w:r>
            <w:r>
              <w:t xml:space="preserve">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BW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w:t>
            </w:r>
            <w:r>
              <w:br/>
              <w:t>C</w:t>
            </w:r>
            <w:r>
              <w:rPr>
                <w:vertAlign w:val="subscript"/>
              </w:rPr>
              <w:t>LRB</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DL F</w:t>
            </w:r>
            <w:r>
              <w:rPr>
                <w:vertAlign w:val="subscript"/>
              </w:rPr>
              <w:t>c</w:t>
            </w:r>
            <w:r>
              <w:t xml:space="preserve"> (MHz)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DL BW</w:t>
            </w:r>
          </w:p>
          <w:p w:rsidR="00842520" w:rsidRDefault="00842520" w:rsidP="00842520">
            <w:pPr>
              <w:pStyle w:val="TAH"/>
              <w:rPr>
                <w:lang w:eastAsia="ko-KR"/>
              </w:rPr>
            </w:pPr>
            <w:r>
              <w:rPr>
                <w:lang w:eastAsia="ko-KR"/>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Duplex mode</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Source of IMD</w:t>
            </w:r>
          </w:p>
        </w:tc>
      </w:tr>
      <w:tr w:rsidR="00842520" w:rsidTr="00842520">
        <w:trPr>
          <w:trHeight w:val="258"/>
          <w:jc w:val="center"/>
        </w:trPr>
        <w:tc>
          <w:tcPr>
            <w:tcW w:w="1811"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CC629D" w:rsidP="00842520">
            <w:pPr>
              <w:spacing w:after="0"/>
              <w:rPr>
                <w:rFonts w:ascii="Arial" w:hAnsi="Arial"/>
                <w:b/>
                <w:sz w:val="18"/>
              </w:rPr>
            </w:pPr>
            <w:r w:rsidRPr="00CC629D">
              <w:rPr>
                <w:rFonts w:ascii="Arial" w:hAnsi="Arial"/>
                <w:b/>
                <w:sz w:val="18"/>
              </w:rPr>
              <w:t>CA_3A-7A-28A</w:t>
            </w:r>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CA_3A-28A</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3</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1712.5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1807.5</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r>
              <w:rPr>
                <w:b/>
                <w:lang w:eastAsia="ko-KR"/>
              </w:rPr>
              <w:t>N/A</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FDD</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IMD3</w:t>
            </w: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28</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743</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798</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7</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2562</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2682</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BB3919" w:rsidP="00842520">
            <w:pPr>
              <w:pStyle w:val="TAC"/>
              <w:rPr>
                <w:b/>
                <w:lang w:eastAsia="ko-KR"/>
              </w:rPr>
            </w:pPr>
            <w:r>
              <w:rPr>
                <w:b/>
                <w:lang w:eastAsia="ko-KR"/>
              </w:rPr>
              <w:t>17.0</w:t>
            </w: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bl>
    <w:p w:rsidR="00842520" w:rsidRPr="005762FD" w:rsidRDefault="00842520" w:rsidP="00842520">
      <w:pPr>
        <w:rPr>
          <w:highlight w:val="yellow"/>
          <w:lang w:val="en-US"/>
        </w:rPr>
      </w:pPr>
    </w:p>
    <w:p w:rsidR="00842520" w:rsidRPr="00DE6264" w:rsidRDefault="00842520" w:rsidP="00842520">
      <w:pPr>
        <w:pStyle w:val="40"/>
        <w:rPr>
          <w:lang w:val="en-US"/>
        </w:rPr>
      </w:pPr>
      <w:bookmarkStart w:id="2891" w:name="_Toc515459914"/>
      <w:r>
        <w:rPr>
          <w:lang w:val="en-US"/>
        </w:rPr>
        <w:t>6.21</w:t>
      </w:r>
      <w:r w:rsidRPr="00DE6264">
        <w:rPr>
          <w:lang w:val="en-US"/>
        </w:rPr>
        <w:t>.1.</w:t>
      </w:r>
      <w:r w:rsidR="00CC629D">
        <w:rPr>
          <w:lang w:val="en-US"/>
        </w:rPr>
        <w:t>4</w:t>
      </w:r>
      <w:r w:rsidRPr="00DE6264">
        <w:rPr>
          <w:lang w:val="en-US"/>
        </w:rPr>
        <w:tab/>
      </w:r>
      <w:r w:rsidRPr="00DE6264">
        <w:rPr>
          <w:lang w:val="en-US"/>
        </w:rPr>
        <w:tab/>
        <w:t>∆TIB and ∆RIB values</w:t>
      </w:r>
      <w:bookmarkEnd w:id="2891"/>
    </w:p>
    <w:p w:rsidR="00D240AA" w:rsidRDefault="00842520" w:rsidP="00842520">
      <w:pPr>
        <w:rPr>
          <w:lang w:eastAsia="ko-KR"/>
        </w:rPr>
      </w:pPr>
      <w:r w:rsidRPr="0096555C">
        <w:rPr>
          <w:lang w:eastAsia="ko-KR"/>
        </w:rPr>
        <w:t>S</w:t>
      </w:r>
      <w:r>
        <w:rPr>
          <w:lang w:eastAsia="ko-KR"/>
        </w:rPr>
        <w:t>ame values for ∆T</w:t>
      </w:r>
      <w:r w:rsidRPr="0096555C">
        <w:rPr>
          <w:vertAlign w:val="subscript"/>
          <w:lang w:eastAsia="ko-KR"/>
        </w:rPr>
        <w:t>IB</w:t>
      </w:r>
      <w:r>
        <w:rPr>
          <w:lang w:eastAsia="ko-KR"/>
        </w:rPr>
        <w:t xml:space="preserve"> and ∆R</w:t>
      </w:r>
      <w:r w:rsidRPr="0096555C">
        <w:rPr>
          <w:vertAlign w:val="subscript"/>
          <w:lang w:eastAsia="ko-KR"/>
        </w:rPr>
        <w:t>IB</w:t>
      </w:r>
      <w:r>
        <w:rPr>
          <w:lang w:eastAsia="ko-KR"/>
        </w:rPr>
        <w:t> of 3DL/1UL CA_3A-7A-28A are applied.</w:t>
      </w:r>
    </w:p>
    <w:p w:rsidR="000626DB" w:rsidRDefault="000626DB" w:rsidP="00842520">
      <w:pPr>
        <w:rPr>
          <w:lang w:eastAsia="ko-KR"/>
        </w:rPr>
      </w:pPr>
    </w:p>
    <w:p w:rsidR="000626DB" w:rsidRDefault="000626DB" w:rsidP="000626DB">
      <w:pPr>
        <w:pStyle w:val="2"/>
        <w:ind w:left="576" w:hanging="576"/>
      </w:pPr>
      <w:bookmarkStart w:id="2892" w:name="_Toc496637838"/>
      <w:bookmarkStart w:id="2893" w:name="_Toc515459915"/>
      <w:r>
        <w:rPr>
          <w:rFonts w:hint="eastAsia"/>
          <w:lang w:eastAsia="ja-JP"/>
        </w:rPr>
        <w:t>6.22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2B10D2">
        <w:rPr>
          <w:rFonts w:hint="eastAsia"/>
          <w:lang w:eastAsia="ja-JP"/>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2B10D2">
        <w:rPr>
          <w:rFonts w:hint="eastAsia"/>
          <w:lang w:eastAsia="ja-JP"/>
        </w:rPr>
        <w:t>3</w:t>
      </w:r>
      <w:r>
        <w:t xml:space="preserve"> and Band </w:t>
      </w:r>
      <w:r w:rsidRPr="002B10D2">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892"/>
      <w:bookmarkEnd w:id="2893"/>
    </w:p>
    <w:p w:rsidR="000626DB" w:rsidRDefault="000626DB" w:rsidP="000626DB">
      <w:pPr>
        <w:pStyle w:val="30"/>
        <w:ind w:left="720" w:hanging="720"/>
        <w:rPr>
          <w:rFonts w:ascii="Calibri" w:hAnsi="Calibri"/>
          <w:sz w:val="22"/>
          <w:szCs w:val="22"/>
          <w:lang w:val="en-US" w:eastAsia="sv-SE"/>
        </w:rPr>
      </w:pPr>
      <w:bookmarkStart w:id="2894" w:name="_Toc496637839"/>
      <w:bookmarkStart w:id="2895" w:name="_Toc515459916"/>
      <w:r>
        <w:rPr>
          <w:rFonts w:hint="eastAsia"/>
          <w:lang w:val="en-US" w:eastAsia="ja-JP"/>
        </w:rPr>
        <w:t>6.22</w:t>
      </w:r>
      <w:r>
        <w:rPr>
          <w:lang w:val="en-US" w:eastAsia="ko-KR"/>
        </w:rPr>
        <w:t>.1</w:t>
      </w:r>
      <w:r>
        <w:rPr>
          <w:rFonts w:ascii="Calibri" w:hAnsi="Calibri"/>
          <w:sz w:val="22"/>
          <w:szCs w:val="22"/>
          <w:lang w:val="en-US" w:eastAsia="sv-SE"/>
        </w:rPr>
        <w:tab/>
      </w:r>
      <w:r>
        <w:rPr>
          <w:lang w:val="en-US"/>
        </w:rPr>
        <w:t>List of specific combination issues</w:t>
      </w:r>
      <w:bookmarkEnd w:id="2894"/>
      <w:bookmarkEnd w:id="2895"/>
    </w:p>
    <w:p w:rsidR="000626DB" w:rsidRDefault="000626DB" w:rsidP="000626DB">
      <w:pPr>
        <w:pStyle w:val="40"/>
        <w:ind w:left="864" w:hanging="864"/>
        <w:rPr>
          <w:lang w:val="en-US" w:eastAsia="ko-KR"/>
        </w:rPr>
      </w:pPr>
      <w:bookmarkStart w:id="2896" w:name="_Toc496637840"/>
      <w:bookmarkStart w:id="2897" w:name="_Toc515459917"/>
      <w:r>
        <w:rPr>
          <w:rFonts w:hint="eastAsia"/>
          <w:lang w:val="en-US" w:eastAsia="ja-JP"/>
        </w:rPr>
        <w:t>6.22</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2896"/>
      <w:bookmarkEnd w:id="2897"/>
    </w:p>
    <w:p w:rsidR="000626DB" w:rsidRDefault="000626DB" w:rsidP="000626DB">
      <w:pPr>
        <w:pStyle w:val="TH"/>
      </w:pPr>
      <w:r>
        <w:t xml:space="preserve">Table </w:t>
      </w:r>
      <w:r>
        <w:rPr>
          <w:lang w:val="en-US"/>
        </w:rPr>
        <w:t>6</w:t>
      </w:r>
      <w:r>
        <w:t>.</w:t>
      </w:r>
      <w:r>
        <w:rPr>
          <w:lang w:val="en-US"/>
        </w:rPr>
        <w:t>22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18</w:t>
            </w:r>
            <w:r w:rsidRPr="002B10D2">
              <w:rPr>
                <w:color w:val="000000"/>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 xml:space="preserve"> or</w:t>
            </w:r>
          </w:p>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w:t>
            </w:r>
            <w:r w:rsidRPr="002B10D2">
              <w:rPr>
                <w:rFonts w:hint="eastAsia"/>
                <w:color w:val="000000"/>
                <w:lang w:eastAsia="ja-JP"/>
              </w:rPr>
              <w:t>18</w:t>
            </w:r>
            <w:r w:rsidRPr="002B10D2">
              <w:rPr>
                <w:color w:val="000000"/>
                <w:lang w:eastAsia="ja-JP"/>
              </w:rPr>
              <w:t>A</w:t>
            </w:r>
            <w:r w:rsidRPr="002B10D2">
              <w:rPr>
                <w:rFonts w:hint="eastAsia"/>
                <w:color w:val="000000"/>
                <w:lang w:eastAsia="ja-JP"/>
              </w:rPr>
              <w:t xml:space="preserve"> or</w:t>
            </w:r>
          </w:p>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3A-</w:t>
            </w:r>
            <w:r w:rsidRPr="002B10D2">
              <w:rPr>
                <w:rFonts w:hint="eastAsia"/>
                <w:color w:val="000000"/>
                <w:lang w:eastAsia="ja-JP"/>
              </w:rPr>
              <w:t>18</w:t>
            </w:r>
            <w:r w:rsidRPr="002B10D2">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55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2898" w:name="_Toc496637841"/>
      <w:bookmarkStart w:id="2899" w:name="_Toc515459918"/>
      <w:r>
        <w:rPr>
          <w:rFonts w:hint="eastAsia"/>
          <w:lang w:val="en-US" w:eastAsia="ja-JP"/>
        </w:rPr>
        <w:t>6.22</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3</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2898"/>
      <w:bookmarkEnd w:id="2899"/>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.1.2-1</w:t>
      </w:r>
    </w:p>
    <w:p w:rsidR="000626DB" w:rsidRDefault="000626DB" w:rsidP="000626DB">
      <w:pPr>
        <w:pStyle w:val="TH"/>
        <w:rPr>
          <w:lang w:val="it-IT"/>
        </w:rPr>
      </w:pPr>
      <w:r>
        <w:t xml:space="preserve">Table </w:t>
      </w:r>
      <w:r>
        <w:rPr>
          <w:rFonts w:hint="eastAsia"/>
          <w:lang w:eastAsia="ja-JP"/>
        </w:rPr>
        <w:t>6.22</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6A0D89"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1980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lastRenderedPageBreak/>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3560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3960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5130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270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3630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3760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2060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2250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5550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3150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3980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4230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7320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7470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7720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7260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7520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6210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5200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4860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-3*fx_low|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2520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1500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1170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9700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9100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+ 3*fx_high|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9180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9500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9300</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6.22</w:t>
      </w:r>
      <w:r>
        <w:rPr>
          <w:lang w:val="en-US"/>
        </w:rPr>
        <w:t>.1.2-1</w:t>
      </w:r>
      <w:r>
        <w:rPr>
          <w:lang w:eastAsia="ko-KR"/>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91289A" w:rsidRDefault="000626DB" w:rsidP="000626DB">
      <w:pPr>
        <w:pStyle w:val="40"/>
        <w:ind w:left="864" w:hanging="864"/>
        <w:rPr>
          <w:lang w:val="en-US" w:eastAsia="ko-KR"/>
        </w:rPr>
      </w:pPr>
      <w:bookmarkStart w:id="2900" w:name="_Toc496637842"/>
      <w:bookmarkStart w:id="2901" w:name="_Toc515459919"/>
      <w:r>
        <w:rPr>
          <w:rFonts w:hint="eastAsia"/>
          <w:lang w:val="en-US" w:eastAsia="ja-JP"/>
        </w:rPr>
        <w:t>6.22</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2900"/>
      <w:bookmarkEnd w:id="2901"/>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6.22</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B6466A"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1980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3960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5940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1090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1165</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2735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2810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3010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3145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4790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4930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5125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2180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2330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lastRenderedPageBreak/>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4470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6575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6770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5470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5620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7105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6850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1400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1280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-3*fx_low|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4310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4100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1350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1515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8495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8750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5180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5300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+ 3*fx_high|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7600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6285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6450</w:t>
            </w:r>
          </w:p>
        </w:tc>
      </w:tr>
    </w:tbl>
    <w:p w:rsidR="000626DB" w:rsidRDefault="000626DB" w:rsidP="000626DB">
      <w:pPr>
        <w:rPr>
          <w:lang w:val="en-US"/>
        </w:rPr>
      </w:pPr>
    </w:p>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6.22</w:t>
      </w:r>
      <w:r>
        <w:rPr>
          <w:lang w:val="en-US"/>
        </w:rPr>
        <w:t>.1.3</w:t>
      </w:r>
      <w:r w:rsidRPr="00CD5C04">
        <w:rPr>
          <w:lang w:val="en-US"/>
        </w:rPr>
        <w:t>-1,</w:t>
      </w:r>
      <w:r>
        <w:rPr>
          <w:lang w:val="en-US"/>
        </w:rPr>
        <w:t xml:space="preserve"> </w:t>
      </w:r>
      <w:r>
        <w:rPr>
          <w:lang w:eastAsia="ko-KR"/>
        </w:rPr>
        <w:t xml:space="preserve">there </w:t>
      </w:r>
      <w:r>
        <w:rPr>
          <w:rFonts w:hint="eastAsia"/>
          <w:lang w:eastAsia="ja-JP"/>
        </w:rPr>
        <w:t>are</w:t>
      </w:r>
      <w:r>
        <w:rPr>
          <w:lang w:eastAsia="ko-KR"/>
        </w:rPr>
        <w:t xml:space="preserve"> no harmonics and IMDs products </w:t>
      </w:r>
      <w:r w:rsidRPr="00A052FD">
        <w:rPr>
          <w:lang w:eastAsia="ko-KR"/>
        </w:rPr>
        <w:t xml:space="preserve">fall into own Rx of Band </w:t>
      </w:r>
      <w:r>
        <w:rPr>
          <w:rFonts w:hint="eastAsia"/>
          <w:lang w:eastAsia="ja-JP"/>
        </w:rPr>
        <w:t>1, Band 3 and Band 18.</w:t>
      </w:r>
    </w:p>
    <w:p w:rsidR="000626DB" w:rsidRPr="0091289A" w:rsidRDefault="000626DB" w:rsidP="000626DB">
      <w:pPr>
        <w:pStyle w:val="40"/>
        <w:ind w:left="864" w:hanging="864"/>
        <w:rPr>
          <w:lang w:val="en-US" w:eastAsia="ja-JP"/>
        </w:rPr>
      </w:pPr>
      <w:bookmarkStart w:id="2902" w:name="_Toc496637843"/>
      <w:bookmarkStart w:id="2903" w:name="_Toc515459920"/>
      <w:r>
        <w:rPr>
          <w:rFonts w:hint="eastAsia"/>
          <w:lang w:eastAsia="ja-JP"/>
        </w:rPr>
        <w:t>6.22</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2902"/>
      <w:bookmarkEnd w:id="2903"/>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4</w:t>
      </w:r>
      <w:r>
        <w:rPr>
          <w:lang w:val="en-US"/>
        </w:rPr>
        <w:t>-1</w:t>
      </w:r>
    </w:p>
    <w:p w:rsidR="000626DB" w:rsidRDefault="000626DB" w:rsidP="000626DB">
      <w:pPr>
        <w:pStyle w:val="TH"/>
        <w:rPr>
          <w:lang w:val="it-IT"/>
        </w:rPr>
      </w:pPr>
      <w:r>
        <w:t xml:space="preserve">Table </w:t>
      </w:r>
      <w:r>
        <w:rPr>
          <w:rFonts w:hint="eastAsia"/>
          <w:lang w:eastAsia="ja-JP"/>
        </w:rPr>
        <w:t>6.22</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Default="000626DB" w:rsidP="000626DB">
      <w:pPr>
        <w:rPr>
          <w:lang w:val="en-US"/>
        </w:rPr>
      </w:pPr>
    </w:p>
    <w:p w:rsidR="000626DB" w:rsidRPr="001E238A" w:rsidRDefault="000626DB" w:rsidP="000626DB">
      <w:pPr>
        <w:rPr>
          <w:rFonts w:eastAsia="MS Mincho"/>
          <w:i/>
          <w:color w:val="0000FF"/>
          <w:lang w:val="en-US" w:eastAsia="ja-JP"/>
        </w:rPr>
      </w:pPr>
      <w:r>
        <w:rPr>
          <w:lang w:val="en-US"/>
        </w:rPr>
        <w:lastRenderedPageBreak/>
        <w:t xml:space="preserve">Based on Table </w:t>
      </w:r>
      <w:r>
        <w:rPr>
          <w:rFonts w:hint="eastAsia"/>
          <w:lang w:val="en-US" w:eastAsia="ja-JP"/>
        </w:rPr>
        <w:t>6.22</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Default="000626DB" w:rsidP="000626DB">
      <w:pPr>
        <w:pStyle w:val="40"/>
        <w:ind w:left="864" w:hanging="864"/>
        <w:rPr>
          <w:lang w:val="en-US"/>
        </w:rPr>
      </w:pPr>
      <w:bookmarkStart w:id="2904" w:name="_Toc496637844"/>
      <w:bookmarkStart w:id="2905" w:name="_Toc515459921"/>
      <w:r>
        <w:rPr>
          <w:rFonts w:hint="eastAsia"/>
          <w:lang w:val="en-US" w:eastAsia="ja-JP"/>
        </w:rPr>
        <w:t>6.22</w:t>
      </w:r>
      <w:r>
        <w:rPr>
          <w:lang w:val="en-US"/>
        </w:rPr>
        <w:t>.1.</w:t>
      </w:r>
      <w:r>
        <w:rPr>
          <w:lang w:val="en-US" w:eastAsia="ko-KR"/>
        </w:rPr>
        <w:t>5</w:t>
      </w:r>
      <w:r>
        <w:rPr>
          <w:rFonts w:ascii="Calibri" w:hAnsi="Calibri"/>
          <w:sz w:val="22"/>
          <w:szCs w:val="22"/>
          <w:lang w:val="en-US" w:eastAsia="sv-SE"/>
        </w:rPr>
        <w:tab/>
      </w:r>
      <w:r>
        <w:rPr>
          <w:lang w:val="en-US"/>
        </w:rPr>
        <w:t>MSD</w:t>
      </w:r>
      <w:bookmarkEnd w:id="2904"/>
      <w:bookmarkEnd w:id="2905"/>
    </w:p>
    <w:p w:rsidR="000626DB" w:rsidRPr="00000501" w:rsidRDefault="000626DB" w:rsidP="000626DB">
      <w:pPr>
        <w:rPr>
          <w:lang w:eastAsia="zh-CN"/>
        </w:rPr>
      </w:pPr>
      <w:r w:rsidRPr="00000501">
        <w:rPr>
          <w:lang w:eastAsia="zh-CN"/>
        </w:rPr>
        <w:t>When uplink CA configurations CA_</w:t>
      </w:r>
      <w:r>
        <w:rPr>
          <w:rFonts w:hint="eastAsia"/>
          <w:lang w:eastAsia="ja-JP"/>
        </w:rPr>
        <w:t>1</w:t>
      </w:r>
      <w:r w:rsidRPr="00000501">
        <w:rPr>
          <w:lang w:eastAsia="zh-CN"/>
        </w:rPr>
        <w:t>A-</w:t>
      </w:r>
      <w:r>
        <w:rPr>
          <w:rFonts w:hint="eastAsia"/>
          <w:lang w:eastAsia="ja-JP"/>
        </w:rPr>
        <w:t>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Pr>
          <w:lang w:eastAsia="zh-CN"/>
        </w:rPr>
        <w:t>A</w:t>
      </w:r>
      <w:r w:rsidRPr="00000501">
        <w:rPr>
          <w:lang w:eastAsia="zh-CN"/>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000501" w:rsidRDefault="000626DB" w:rsidP="000626DB">
      <w:pPr>
        <w:rPr>
          <w:lang w:eastAsia="zh-CN"/>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w:t>
      </w:r>
      <w:r>
        <w:rPr>
          <w:lang w:eastAsia="zh-CN"/>
        </w:rPr>
        <w:t xml:space="preserve">, there </w:t>
      </w:r>
      <w:r>
        <w:rPr>
          <w:rFonts w:hint="eastAsia"/>
          <w:lang w:eastAsia="ja-JP"/>
        </w:rPr>
        <w:t>are</w:t>
      </w:r>
      <w:r w:rsidRPr="00000501">
        <w:rPr>
          <w:lang w:eastAsia="zh-CN"/>
        </w:rPr>
        <w:t xml:space="preserve"> no self-interference problems.</w:t>
      </w:r>
    </w:p>
    <w:p w:rsidR="000626DB" w:rsidRPr="00000501" w:rsidRDefault="000626DB" w:rsidP="000626DB">
      <w:pPr>
        <w:rPr>
          <w:i/>
          <w:lang w:eastAsia="zh-CN"/>
        </w:rPr>
      </w:pPr>
      <w:r w:rsidRPr="00BA5282">
        <w:rPr>
          <w:lang w:eastAsia="zh-CN"/>
        </w:rPr>
        <w:t>When uplink CA configurations CA</w:t>
      </w:r>
      <w:r w:rsidRPr="00000501">
        <w:rPr>
          <w:lang w:eastAsia="zh-CN"/>
        </w:rPr>
        <w:t>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2906" w:name="_Toc496637845"/>
      <w:bookmarkStart w:id="2907" w:name="_Toc515459922"/>
      <w:r>
        <w:rPr>
          <w:rFonts w:hint="eastAsia"/>
          <w:lang w:val="en-US" w:eastAsia="ja-JP"/>
        </w:rPr>
        <w:t>6.22</w:t>
      </w:r>
      <w:r>
        <w:rPr>
          <w:lang w:val="en-US"/>
        </w:rPr>
        <w:t>.1.6</w:t>
      </w:r>
      <w:r>
        <w:rPr>
          <w:lang w:val="en-US"/>
        </w:rPr>
        <w:tab/>
        <w:t>∆TIB and ∆RIB values</w:t>
      </w:r>
      <w:bookmarkEnd w:id="2906"/>
      <w:bookmarkEnd w:id="2907"/>
    </w:p>
    <w:p w:rsidR="000626DB" w:rsidRPr="00DD3E07" w:rsidRDefault="000626DB" w:rsidP="000626DB">
      <w:pPr>
        <w:rPr>
          <w:lang w:val="en-US" w:eastAsia="zh-CN"/>
        </w:rPr>
      </w:pPr>
      <w:r w:rsidRPr="00DD3E07">
        <w:rPr>
          <w:rFonts w:hint="eastAsia"/>
          <w:lang w:val="en-US" w:eastAsia="zh-CN"/>
        </w:rPr>
        <w:t>For inter-band CA_</w:t>
      </w:r>
      <w:r w:rsidRPr="002B10D2">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2B10D2">
        <w:rPr>
          <w:rFonts w:hint="eastAsia"/>
          <w:lang w:val="en-US" w:eastAsia="ja-JP"/>
        </w:rPr>
        <w:t xml:space="preserve">of  CA_1-3-19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1A-3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947164">
        <w:trPr>
          <w:trHeight w:val="129"/>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1E238A">
            <w:pPr>
              <w:keepNext/>
              <w:keepLines/>
              <w:spacing w:after="0"/>
              <w:jc w:val="center"/>
              <w:rPr>
                <w:rFonts w:ascii="Arial" w:hAnsi="Arial"/>
                <w:sz w:val="18"/>
                <w:lang w:val="en-US" w:eastAsia="ja-JP"/>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0.3</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Pr>
                <w:rFonts w:cs="Arial"/>
              </w:rPr>
              <w:t>CA_</w:t>
            </w:r>
            <w:r>
              <w:rPr>
                <w:rFonts w:cs="Arial" w:hint="eastAsia"/>
                <w:lang w:eastAsia="ja-JP"/>
              </w:rPr>
              <w:t>1A_3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1E238A">
            <w:pPr>
              <w:keepNext/>
              <w:keepLines/>
              <w:spacing w:after="0"/>
              <w:jc w:val="center"/>
              <w:rPr>
                <w:rFonts w:ascii="Arial" w:hAnsi="Arial"/>
                <w:sz w:val="18"/>
                <w:lang w:val="en-US" w:eastAsia="zh-CN"/>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w:t>
            </w:r>
          </w:p>
        </w:tc>
      </w:tr>
    </w:tbl>
    <w:p w:rsidR="000626DB" w:rsidRDefault="000626DB" w:rsidP="00842520">
      <w:pPr>
        <w:rPr>
          <w:lang w:eastAsia="ko-KR"/>
        </w:rPr>
      </w:pPr>
    </w:p>
    <w:p w:rsidR="000626DB" w:rsidRDefault="000626DB" w:rsidP="000626DB">
      <w:pPr>
        <w:pStyle w:val="2"/>
        <w:ind w:left="576" w:hanging="576"/>
      </w:pPr>
      <w:bookmarkStart w:id="2908" w:name="_Toc515459923"/>
      <w:r>
        <w:rPr>
          <w:rFonts w:hint="eastAsia"/>
          <w:lang w:eastAsia="ja-JP"/>
        </w:rPr>
        <w:t>6.23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sidRPr="00F85E3F">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908"/>
    </w:p>
    <w:p w:rsidR="000626DB" w:rsidRDefault="000626DB" w:rsidP="000626DB">
      <w:pPr>
        <w:pStyle w:val="30"/>
        <w:ind w:left="720" w:hanging="720"/>
        <w:rPr>
          <w:rFonts w:ascii="Calibri" w:hAnsi="Calibri"/>
          <w:sz w:val="22"/>
          <w:szCs w:val="22"/>
          <w:lang w:val="en-US" w:eastAsia="sv-SE"/>
        </w:rPr>
      </w:pPr>
      <w:bookmarkStart w:id="2909" w:name="_Toc515459924"/>
      <w:r>
        <w:rPr>
          <w:rFonts w:hint="eastAsia"/>
          <w:lang w:val="en-US" w:eastAsia="ja-JP"/>
        </w:rPr>
        <w:t>6.23</w:t>
      </w:r>
      <w:r>
        <w:rPr>
          <w:lang w:val="en-US" w:eastAsia="ko-KR"/>
        </w:rPr>
        <w:t>.1</w:t>
      </w:r>
      <w:r>
        <w:rPr>
          <w:rFonts w:ascii="Calibri" w:hAnsi="Calibri"/>
          <w:sz w:val="22"/>
          <w:szCs w:val="22"/>
          <w:lang w:val="en-US" w:eastAsia="sv-SE"/>
        </w:rPr>
        <w:tab/>
      </w:r>
      <w:r>
        <w:rPr>
          <w:lang w:val="en-US"/>
        </w:rPr>
        <w:t>List of specific combination issues</w:t>
      </w:r>
      <w:bookmarkEnd w:id="2909"/>
    </w:p>
    <w:p w:rsidR="000626DB" w:rsidRDefault="000626DB" w:rsidP="000626DB">
      <w:pPr>
        <w:pStyle w:val="40"/>
        <w:ind w:left="864" w:hanging="864"/>
        <w:rPr>
          <w:lang w:val="en-US" w:eastAsia="ko-KR"/>
        </w:rPr>
      </w:pPr>
      <w:bookmarkStart w:id="2910" w:name="_Toc515459925"/>
      <w:r>
        <w:rPr>
          <w:rFonts w:hint="eastAsia"/>
          <w:lang w:val="en-US" w:eastAsia="ja-JP"/>
        </w:rPr>
        <w:t>6.23</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2910"/>
    </w:p>
    <w:p w:rsidR="000626DB" w:rsidRDefault="000626DB" w:rsidP="000626DB">
      <w:pPr>
        <w:pStyle w:val="TH"/>
      </w:pPr>
      <w:r>
        <w:t xml:space="preserve">Table </w:t>
      </w:r>
      <w:r>
        <w:rPr>
          <w:lang w:val="en-US"/>
        </w:rPr>
        <w:t>6</w:t>
      </w:r>
      <w:r>
        <w:t>.</w:t>
      </w:r>
      <w:r>
        <w:rPr>
          <w:lang w:val="en-US"/>
        </w:rPr>
        <w:t>23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p>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18</w:t>
            </w:r>
            <w:r w:rsidRPr="00F85E3F">
              <w:rPr>
                <w:color w:val="000000"/>
                <w:lang w:eastAsia="ja-JP"/>
              </w:rPr>
              <w:t>A</w:t>
            </w:r>
            <w:r w:rsidRPr="00F85E3F">
              <w:rPr>
                <w:rFonts w:hint="eastAsia"/>
                <w:color w:val="000000"/>
                <w:lang w:eastAsia="ja-JP"/>
              </w:rPr>
              <w:t xml:space="preserve"> or</w:t>
            </w:r>
          </w:p>
          <w:p w:rsidR="000626DB" w:rsidRPr="00BD30AC" w:rsidRDefault="000626DB" w:rsidP="000626DB">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sidRPr="00F85E3F">
              <w:rPr>
                <w:rFonts w:hint="eastAsia"/>
                <w:color w:val="000000"/>
                <w:lang w:eastAsia="ja-JP"/>
              </w:rPr>
              <w:t>18</w:t>
            </w:r>
            <w:r w:rsidRPr="00F85E3F">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2911" w:name="_Toc515459926"/>
      <w:r>
        <w:rPr>
          <w:rFonts w:hint="eastAsia"/>
          <w:lang w:val="en-US" w:eastAsia="ja-JP"/>
        </w:rPr>
        <w:t>6.23</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2911"/>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.1.2-1</w:t>
      </w:r>
    </w:p>
    <w:p w:rsidR="000626DB" w:rsidRDefault="000626DB" w:rsidP="000626DB">
      <w:pPr>
        <w:pStyle w:val="TH"/>
        <w:rPr>
          <w:lang w:val="it-IT"/>
        </w:rPr>
      </w:pPr>
      <w:r>
        <w:t xml:space="preserve">Table </w:t>
      </w:r>
      <w:r>
        <w:rPr>
          <w:rFonts w:hint="eastAsia"/>
          <w:lang w:eastAsia="ja-JP"/>
        </w:rPr>
        <w:t>6.23</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FB607D"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6.23</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0626DB" w:rsidRPr="0091289A" w:rsidRDefault="000626DB" w:rsidP="000626DB">
      <w:pPr>
        <w:pStyle w:val="40"/>
        <w:ind w:left="864" w:hanging="864"/>
        <w:rPr>
          <w:lang w:val="en-US" w:eastAsia="ko-KR"/>
        </w:rPr>
      </w:pPr>
      <w:bookmarkStart w:id="2912" w:name="_Toc515459927"/>
      <w:r>
        <w:rPr>
          <w:rFonts w:hint="eastAsia"/>
          <w:lang w:val="en-US" w:eastAsia="ja-JP"/>
        </w:rPr>
        <w:t>6.23</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2912"/>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6.23</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6.23</w:t>
      </w:r>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Pr="0091289A" w:rsidRDefault="000626DB" w:rsidP="000626DB">
      <w:pPr>
        <w:pStyle w:val="40"/>
        <w:ind w:left="864" w:hanging="864"/>
        <w:rPr>
          <w:lang w:val="en-US" w:eastAsia="ja-JP"/>
        </w:rPr>
      </w:pPr>
      <w:bookmarkStart w:id="2913" w:name="_Toc515459928"/>
      <w:r>
        <w:rPr>
          <w:rFonts w:hint="eastAsia"/>
          <w:lang w:eastAsia="ja-JP"/>
        </w:rPr>
        <w:t>6.23</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2913"/>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4</w:t>
      </w:r>
      <w:r>
        <w:rPr>
          <w:lang w:val="en-US"/>
        </w:rPr>
        <w:t>-1</w:t>
      </w:r>
    </w:p>
    <w:p w:rsidR="000626DB" w:rsidRDefault="000626DB" w:rsidP="000626DB">
      <w:pPr>
        <w:pStyle w:val="TH"/>
        <w:rPr>
          <w:lang w:val="it-IT"/>
        </w:rPr>
      </w:pPr>
      <w:r>
        <w:lastRenderedPageBreak/>
        <w:t xml:space="preserve">Table </w:t>
      </w:r>
      <w:r>
        <w:rPr>
          <w:rFonts w:hint="eastAsia"/>
          <w:lang w:eastAsia="ja-JP"/>
        </w:rPr>
        <w:t>6.23</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A21338"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1427.9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1447.9</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2855.8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2895.8</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4283.7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4343.7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632.9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2242.9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2277.9</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182.1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232.1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2025.8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2080.8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3057.9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3107.9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3670.8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3725.8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997.1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1062.1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3453.7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3528.7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1195.8</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1265.8</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3872.9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3937.9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5098.7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5173.7</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4485.8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4555.8</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4976.6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4881.6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1892.1</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1812.1</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lastRenderedPageBreak/>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-3*fx_low|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2713.7</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2623.7</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365.8</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6526.6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6621.6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4687.9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4767.9</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+ 3*fx_high|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5913.7</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6003.7</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5300.8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5385.8</w:t>
            </w:r>
          </w:p>
        </w:tc>
      </w:tr>
    </w:tbl>
    <w:p w:rsidR="000626DB" w:rsidRPr="009505DB" w:rsidRDefault="000626DB" w:rsidP="000626DB">
      <w:pPr>
        <w:rPr>
          <w:i/>
          <w:color w:val="0000FF"/>
          <w:lang w:eastAsia="zh-CN"/>
        </w:rPr>
      </w:pPr>
      <w:r>
        <w:rPr>
          <w:lang w:val="en-US"/>
        </w:rPr>
        <w:t xml:space="preserve">Based on Table </w:t>
      </w:r>
      <w:r>
        <w:rPr>
          <w:rFonts w:hint="eastAsia"/>
          <w:lang w:val="en-US" w:eastAsia="ja-JP"/>
        </w:rPr>
        <w:t>6.23</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p>
    <w:p w:rsidR="000626DB" w:rsidRDefault="000626DB" w:rsidP="000626DB">
      <w:pPr>
        <w:pStyle w:val="40"/>
        <w:ind w:left="864" w:hanging="864"/>
        <w:rPr>
          <w:lang w:val="en-US"/>
        </w:rPr>
      </w:pPr>
      <w:bookmarkStart w:id="2914" w:name="_Toc515459929"/>
      <w:r>
        <w:rPr>
          <w:rFonts w:hint="eastAsia"/>
          <w:lang w:val="en-US" w:eastAsia="ja-JP"/>
        </w:rPr>
        <w:t>6.23</w:t>
      </w:r>
      <w:r>
        <w:rPr>
          <w:lang w:val="en-US"/>
        </w:rPr>
        <w:t>.1.</w:t>
      </w:r>
      <w:r>
        <w:rPr>
          <w:lang w:val="en-US" w:eastAsia="ko-KR"/>
        </w:rPr>
        <w:t>5</w:t>
      </w:r>
      <w:r>
        <w:rPr>
          <w:rFonts w:ascii="Calibri" w:hAnsi="Calibri"/>
          <w:sz w:val="22"/>
          <w:szCs w:val="22"/>
          <w:lang w:val="en-US" w:eastAsia="sv-SE"/>
        </w:rPr>
        <w:tab/>
      </w:r>
      <w:r>
        <w:rPr>
          <w:lang w:val="en-US"/>
        </w:rPr>
        <w:t>MSD</w:t>
      </w:r>
      <w:bookmarkEnd w:id="2914"/>
    </w:p>
    <w:p w:rsidR="000626DB" w:rsidRDefault="000626DB" w:rsidP="000626DB">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0626DB" w:rsidRPr="00000501" w:rsidRDefault="000626DB" w:rsidP="000626DB">
      <w:pPr>
        <w:rPr>
          <w:lang w:eastAsia="ja-JP"/>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18</w:t>
      </w:r>
      <w:r w:rsidRPr="00000501">
        <w:rPr>
          <w:lang w:eastAsia="zh-CN"/>
        </w:rPr>
        <w:t>A</w:t>
      </w:r>
      <w:r>
        <w:rPr>
          <w:lang w:eastAsia="zh-CN"/>
        </w:rPr>
        <w:t>, </w:t>
      </w:r>
      <w:r w:rsidRPr="00F621F6">
        <w:rPr>
          <w:lang w:eastAsia="zh-CN"/>
        </w:rPr>
        <w:t>the 4th order IMD products by Band 3 and Band 18 falls into the own Rx frequency of Band 3. This case will be covered in 2DL/2UL CA_3A-18A. Also the 5th order IMD product by Band 3 and Band 18 falls into the own Rx frequency of Band 11.</w:t>
      </w:r>
      <w:r>
        <w:rPr>
          <w:rFonts w:hint="eastAsia"/>
          <w:lang w:eastAsia="ja-JP"/>
        </w:rPr>
        <w:t xml:space="preserve"> </w:t>
      </w:r>
      <w:r>
        <w:rPr>
          <w:rFonts w:hint="eastAsia"/>
          <w:lang w:val="en-US" w:eastAsia="ja-JP"/>
        </w:rPr>
        <w:t>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Default="000626DB" w:rsidP="000626DB">
      <w:pPr>
        <w:rPr>
          <w:lang w:eastAsia="ja-JP"/>
        </w:rPr>
      </w:pPr>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sidRPr="00000501">
        <w:rPr>
          <w:lang w:eastAsia="zh-CN"/>
        </w:rPr>
        <w:t>A, </w:t>
      </w:r>
      <w:r w:rsidRPr="00F621F6">
        <w:rPr>
          <w:lang w:eastAsia="zh-CN"/>
        </w:rPr>
        <w:t>the 5th order IMD products by Band 11 and Band 18 falls into the own Rx frequency of Band 3.</w:t>
      </w:r>
    </w:p>
    <w:p w:rsidR="000626DB" w:rsidRDefault="000626DB" w:rsidP="000626DB">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6.23.</w:t>
      </w:r>
      <w:r w:rsidRPr="00F85E3F">
        <w:rPr>
          <w:rFonts w:hint="eastAsia"/>
          <w:lang w:eastAsia="ja-JP"/>
        </w:rPr>
        <w:t>1.5</w:t>
      </w:r>
      <w:r>
        <w:rPr>
          <w:rFonts w:eastAsia="맑은 고딕" w:hint="eastAsia"/>
          <w:lang w:eastAsia="ko-KR"/>
        </w:rPr>
        <w:t>-1</w:t>
      </w:r>
      <w:r w:rsidRPr="00111AB5">
        <w:rPr>
          <w:rFonts w:hint="eastAsia"/>
          <w:lang w:eastAsia="ja-JP"/>
        </w:rPr>
        <w:t>.</w:t>
      </w:r>
    </w:p>
    <w:p w:rsidR="000626DB" w:rsidRPr="007D1ED6" w:rsidRDefault="000626DB" w:rsidP="000626DB">
      <w:pPr>
        <w:rPr>
          <w:lang w:eastAsia="ja-JP"/>
        </w:rPr>
      </w:pPr>
    </w:p>
    <w:p w:rsidR="000626DB" w:rsidRDefault="000626DB" w:rsidP="000626DB">
      <w:pPr>
        <w:jc w:val="center"/>
        <w:rPr>
          <w:lang w:eastAsia="ja-JP"/>
        </w:rPr>
      </w:pPr>
      <w:r w:rsidRPr="00FA7DEB">
        <w:rPr>
          <w:rFonts w:ascii="Arial" w:hAnsi="Arial"/>
          <w:b/>
          <w:lang w:val="en-US"/>
        </w:rPr>
        <w:t xml:space="preserve">Table </w:t>
      </w:r>
      <w:r>
        <w:rPr>
          <w:rFonts w:ascii="Arial" w:hAnsi="Arial" w:hint="eastAsia"/>
          <w:b/>
          <w:lang w:val="en-US"/>
        </w:rPr>
        <w:t>6.23.</w:t>
      </w:r>
      <w:r>
        <w:rPr>
          <w:rFonts w:ascii="Arial" w:hAnsi="Arial" w:hint="eastAsia"/>
          <w:b/>
          <w:lang w:val="en-US" w:eastAsia="ja-JP"/>
        </w:rPr>
        <w:t>1.</w:t>
      </w:r>
      <w:r>
        <w:rPr>
          <w:rFonts w:ascii="Arial" w:hAnsi="Arial" w:hint="eastAsia"/>
          <w:b/>
          <w:lang w:val="en-US"/>
        </w:rPr>
        <w:t>5-</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5" w:type="pct"/>
        <w:tblLook w:val="04A0" w:firstRow="1" w:lastRow="0" w:firstColumn="1" w:lastColumn="0" w:noHBand="0" w:noVBand="1"/>
      </w:tblPr>
      <w:tblGrid>
        <w:gridCol w:w="1396"/>
        <w:gridCol w:w="1396"/>
        <w:gridCol w:w="836"/>
        <w:gridCol w:w="977"/>
        <w:gridCol w:w="706"/>
        <w:gridCol w:w="593"/>
        <w:gridCol w:w="977"/>
        <w:gridCol w:w="706"/>
        <w:gridCol w:w="827"/>
        <w:gridCol w:w="817"/>
        <w:gridCol w:w="827"/>
      </w:tblGrid>
      <w:tr w:rsidR="000626DB" w:rsidRPr="00E76EB6" w:rsidTr="000626DB">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0626DB" w:rsidRPr="00E76EB6" w:rsidRDefault="000626DB" w:rsidP="000626DB">
            <w:pPr>
              <w:pStyle w:val="TAH"/>
              <w:rPr>
                <w:rFonts w:cs="Arial"/>
              </w:rPr>
            </w:pPr>
            <w:r w:rsidRPr="00E76EB6">
              <w:rPr>
                <w:rFonts w:cs="Arial"/>
              </w:rPr>
              <w:t>E-UTRA Band / Channel bandwidth / NRB / Duplex mode</w:t>
            </w:r>
          </w:p>
        </w:tc>
        <w:tc>
          <w:tcPr>
            <w:tcW w:w="632" w:type="pct"/>
            <w:vMerge w:val="restart"/>
            <w:tcBorders>
              <w:top w:val="single" w:sz="4" w:space="0" w:color="auto"/>
              <w:left w:val="single" w:sz="4" w:space="0" w:color="auto"/>
              <w:right w:val="single" w:sz="4" w:space="0" w:color="auto"/>
            </w:tcBorders>
          </w:tcPr>
          <w:p w:rsidR="000626DB" w:rsidRPr="00E76EB6" w:rsidRDefault="000626DB" w:rsidP="000626DB">
            <w:pPr>
              <w:pStyle w:val="TAH"/>
              <w:rPr>
                <w:rFonts w:cs="Arial"/>
              </w:rPr>
            </w:pPr>
            <w:r w:rsidRPr="00E76EB6">
              <w:rPr>
                <w:rFonts w:cs="Arial"/>
              </w:rPr>
              <w:t>Source of IMD</w:t>
            </w:r>
          </w:p>
        </w:tc>
      </w:tr>
      <w:tr w:rsidR="000626DB" w:rsidRPr="00E76EB6" w:rsidTr="000626DB">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Duplex mode</w:t>
            </w:r>
          </w:p>
        </w:tc>
        <w:tc>
          <w:tcPr>
            <w:tcW w:w="632" w:type="pct"/>
            <w:vMerge/>
            <w:tcBorders>
              <w:left w:val="single" w:sz="4" w:space="0" w:color="auto"/>
              <w:right w:val="single" w:sz="4" w:space="0" w:color="auto"/>
            </w:tcBorders>
          </w:tcPr>
          <w:p w:rsidR="000626DB" w:rsidRPr="00E76EB6" w:rsidRDefault="000626DB" w:rsidP="000626DB">
            <w:pPr>
              <w:pStyle w:val="TAH"/>
              <w:rPr>
                <w:rFonts w:cs="Arial"/>
              </w:rPr>
            </w:pPr>
          </w:p>
        </w:tc>
      </w:tr>
      <w:tr w:rsidR="000626DB" w:rsidRPr="00E76EB6" w:rsidTr="000626DB">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C</w:t>
            </w:r>
            <w:r w:rsidRPr="00E76EB6">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632" w:type="pct"/>
            <w:vMerge/>
            <w:tcBorders>
              <w:left w:val="single" w:sz="4" w:space="0" w:color="auto"/>
              <w:bottom w:val="single" w:sz="4" w:space="0" w:color="auto"/>
              <w:right w:val="single" w:sz="4" w:space="0" w:color="auto"/>
            </w:tcBorders>
          </w:tcPr>
          <w:p w:rsidR="000626DB" w:rsidRPr="00E76EB6" w:rsidRDefault="000626DB" w:rsidP="000626DB">
            <w:pPr>
              <w:pStyle w:val="TAC"/>
              <w:rPr>
                <w:rFonts w:cs="Arial"/>
                <w:lang w:val="en-US"/>
              </w:rPr>
            </w:pPr>
          </w:p>
        </w:tc>
      </w:tr>
      <w:tr w:rsidR="000626DB" w:rsidRPr="00E76EB6" w:rsidTr="000626DB">
        <w:trPr>
          <w:trHeight w:val="288"/>
        </w:trPr>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3</w:t>
            </w:r>
            <w:r w:rsidRPr="00E76EB6">
              <w:rPr>
                <w:rFonts w:cs="Arial" w:hint="eastAsia"/>
                <w:lang w:val="en-US" w:eastAsia="ko-KR"/>
              </w:rPr>
              <w:t>A-</w:t>
            </w:r>
            <w:r>
              <w:rPr>
                <w:rFonts w:cs="Arial" w:hint="eastAsia"/>
                <w:lang w:val="en-US" w:eastAsia="ja-JP"/>
              </w:rPr>
              <w:t>11</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del w:id="2915" w:author="임수환/책임연구원/차세대표준(연)CAS팀(suhwan.lim@lge.com)" w:date="2018-05-30T14:43:00Z">
              <w:r w:rsidDel="00662729">
                <w:rPr>
                  <w:rFonts w:cs="Arial" w:hint="eastAsia"/>
                  <w:lang w:val="en-US" w:eastAsia="ja-JP"/>
                </w:rPr>
                <w:delText>TBD</w:delText>
              </w:r>
            </w:del>
            <w:ins w:id="2916" w:author="임수환/책임연구원/차세대표준(연)CAS팀(suhwan.lim@lge.com)" w:date="2018-05-30T14:43:00Z">
              <w:r w:rsidR="00662729">
                <w:rPr>
                  <w:rFonts w:cs="Arial"/>
                  <w:lang w:val="en-US" w:eastAsia="ja-JP"/>
                </w:rPr>
                <w:t>1725</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del w:id="2917" w:author="임수환/책임연구원/차세대표준(연)CAS팀(suhwan.lim@lge.com)" w:date="2018-05-30T14:43:00Z">
              <w:r w:rsidDel="00662729">
                <w:rPr>
                  <w:rFonts w:cs="Arial" w:hint="eastAsia"/>
                  <w:lang w:val="en-US" w:eastAsia="ja-JP"/>
                </w:rPr>
                <w:delText>TBD</w:delText>
              </w:r>
            </w:del>
            <w:ins w:id="2918" w:author="임수환/책임연구원/차세대표준(연)CAS팀(suhwan.lim@lge.com)" w:date="2018-05-30T14:43:00Z">
              <w:r w:rsidR="00662729">
                <w:rPr>
                  <w:rFonts w:cs="Arial"/>
                  <w:lang w:val="en-US" w:eastAsia="ja-JP"/>
                </w:rPr>
                <w:t>1820</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N/A</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rFonts w:cs="Arial"/>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ja-JP"/>
              </w:rPr>
            </w:pPr>
            <w:del w:id="2919" w:author="임수환/책임연구원/차세대표준(연)CAS팀(suhwan.lim@lge.com)" w:date="2018-05-30T14:43:00Z">
              <w:r w:rsidDel="00662729">
                <w:rPr>
                  <w:rFonts w:cs="Arial" w:hint="eastAsia"/>
                  <w:lang w:val="en-US" w:eastAsia="ja-JP"/>
                </w:rPr>
                <w:delText>TBD</w:delText>
              </w:r>
            </w:del>
            <w:ins w:id="2920" w:author="임수환/책임연구원/차세대표준(연)CAS팀(suhwan.lim@lge.com)" w:date="2018-05-30T14:43:00Z">
              <w:r w:rsidR="00662729">
                <w:rPr>
                  <w:rFonts w:cs="Arial"/>
                  <w:lang w:val="en-US" w:eastAsia="ja-JP"/>
                </w:rPr>
                <w:t>1440</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del w:id="2921" w:author="임수환/책임연구원/차세대표준(연)CAS팀(suhwan.lim@lge.com)" w:date="2018-05-30T14:43:00Z">
              <w:r w:rsidDel="00662729">
                <w:rPr>
                  <w:rFonts w:cs="Arial" w:hint="eastAsia"/>
                  <w:lang w:val="en-US" w:eastAsia="ja-JP"/>
                </w:rPr>
                <w:delText>TBD</w:delText>
              </w:r>
            </w:del>
            <w:ins w:id="2922" w:author="임수환/책임연구원/차세대표준(연)CAS팀(suhwan.lim@lge.com)" w:date="2018-05-30T14:43:00Z">
              <w:r w:rsidR="00662729">
                <w:rPr>
                  <w:rFonts w:cs="Arial"/>
                  <w:lang w:val="en-US" w:eastAsia="ja-JP"/>
                </w:rPr>
                <w:t>1448</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del w:id="2923" w:author="임수환/책임연구원/차세대표준(연)CAS팀(suhwan.lim@lge.com)" w:date="2018-05-30T14:43:00Z">
              <w:r w:rsidDel="00662729">
                <w:rPr>
                  <w:rFonts w:cs="Arial" w:hint="eastAsia"/>
                  <w:lang w:val="en-US" w:eastAsia="ja-JP"/>
                </w:rPr>
                <w:delText>TBD</w:delText>
              </w:r>
            </w:del>
            <w:ins w:id="2924" w:author="임수환/책임연구원/차세대표준(연)CAS팀(suhwan.lim@lge.com)" w:date="2018-05-30T14:43:00Z">
              <w:r w:rsidR="00662729">
                <w:rPr>
                  <w:rFonts w:cs="Arial"/>
                  <w:lang w:val="en-US" w:eastAsia="ja-JP"/>
                </w:rPr>
                <w:t>825</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del w:id="2925" w:author="임수환/책임연구원/차세대표준(연)CAS팀(suhwan.lim@lge.com)" w:date="2018-05-30T14:43:00Z">
              <w:r w:rsidDel="00662729">
                <w:rPr>
                  <w:rFonts w:cs="Arial" w:hint="eastAsia"/>
                  <w:lang w:val="en-US" w:eastAsia="ja-JP"/>
                </w:rPr>
                <w:delText>TBD</w:delText>
              </w:r>
            </w:del>
            <w:ins w:id="2926" w:author="임수환/책임연구원/차세대표준(연)CAS팀(suhwan.lim@lge.com)" w:date="2018-05-30T14:43:00Z">
              <w:r w:rsidR="00662729">
                <w:rPr>
                  <w:rFonts w:cs="Arial"/>
                  <w:lang w:val="en-US" w:eastAsia="ja-JP"/>
                </w:rPr>
                <w:t>870</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del w:id="2927" w:author="임수환/책임연구원/차세대표준(연)CAS팀(suhwan.lim@lge.com)" w:date="2018-05-30T14:44:00Z">
              <w:r w:rsidDel="00662729">
                <w:rPr>
                  <w:rFonts w:hint="eastAsia"/>
                  <w:lang w:eastAsia="ja-JP"/>
                </w:rPr>
                <w:delText>TBD</w:delText>
              </w:r>
            </w:del>
            <w:ins w:id="2928" w:author="임수환/책임연구원/차세대표준(연)CAS팀(suhwan.lim@lge.com)" w:date="2018-05-30T14:44:00Z">
              <w:r w:rsidR="00662729">
                <w:rPr>
                  <w:lang w:eastAsia="ja-JP"/>
                </w:rPr>
                <w:t>5.0</w:t>
              </w:r>
            </w:ins>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11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del w:id="2929" w:author="임수환/책임연구원/차세대표준(연)CAS팀(suhwan.lim@lge.com)" w:date="2018-05-30T14:43:00Z">
              <w:r w:rsidDel="00662729">
                <w:rPr>
                  <w:rFonts w:cs="Arial" w:hint="eastAsia"/>
                  <w:lang w:val="en-US" w:eastAsia="ja-JP"/>
                </w:rPr>
                <w:delText>TBD</w:delText>
              </w:r>
            </w:del>
            <w:ins w:id="2930" w:author="임수환/책임연구원/차세대표준(연)CAS팀(suhwan.lim@lge.com)" w:date="2018-05-30T14:43:00Z">
              <w:r w:rsidR="00662729">
                <w:rPr>
                  <w:rFonts w:cs="Arial"/>
                  <w:lang w:val="en-US" w:eastAsia="ja-JP"/>
                </w:rPr>
                <w:t>1753</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del w:id="2931" w:author="임수환/책임연구원/차세대표준(연)CAS팀(suhwan.lim@lge.com)" w:date="2018-05-30T14:43:00Z">
              <w:r w:rsidDel="00662729">
                <w:rPr>
                  <w:rFonts w:cs="Arial" w:hint="eastAsia"/>
                  <w:lang w:val="en-US" w:eastAsia="ja-JP"/>
                </w:rPr>
                <w:delText>TBD</w:delText>
              </w:r>
            </w:del>
            <w:ins w:id="2932" w:author="임수환/책임연구원/차세대표준(연)CAS팀(suhwan.lim@lge.com)" w:date="2018-05-30T14:43:00Z">
              <w:r w:rsidR="00662729">
                <w:rPr>
                  <w:rFonts w:cs="Arial"/>
                  <w:lang w:val="en-US" w:eastAsia="ja-JP"/>
                </w:rPr>
                <w:t>1848</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del w:id="2933" w:author="임수환/책임연구원/차세대표준(연)CAS팀(suhwan.lim@lge.com)" w:date="2018-05-30T14:44:00Z">
              <w:r w:rsidDel="00662729">
                <w:rPr>
                  <w:rFonts w:hint="eastAsia"/>
                  <w:lang w:eastAsia="ja-JP"/>
                </w:rPr>
                <w:delText>TBD</w:delText>
              </w:r>
            </w:del>
            <w:ins w:id="2934" w:author="임수환/책임연구원/차세대표준(연)CAS팀(suhwan.lim@lge.com)" w:date="2018-05-30T14:44:00Z">
              <w:r w:rsidR="00662729">
                <w:rPr>
                  <w:lang w:eastAsia="ja-JP"/>
                </w:rPr>
                <w:t>4.0</w:t>
              </w:r>
            </w:ins>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del w:id="2935" w:author="임수환/책임연구원/차세대표준(연)CAS팀(suhwan.lim@lge.com)" w:date="2018-05-30T14:43:00Z">
              <w:r w:rsidDel="00662729">
                <w:rPr>
                  <w:rFonts w:cs="Arial" w:hint="eastAsia"/>
                  <w:lang w:val="en-US" w:eastAsia="ja-JP"/>
                </w:rPr>
                <w:delText>TBD</w:delText>
              </w:r>
            </w:del>
            <w:ins w:id="2936" w:author="임수환/책임연구원/차세대표준(연)CAS팀(suhwan.lim@lge.com)" w:date="2018-05-30T14:43:00Z">
              <w:r w:rsidR="00662729">
                <w:rPr>
                  <w:rFonts w:cs="Arial"/>
                  <w:lang w:val="en-US" w:eastAsia="ja-JP"/>
                </w:rPr>
                <w:t>1432</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del w:id="2937" w:author="임수환/책임연구원/차세대표준(연)CAS팀(suhwan.lim@lge.com)" w:date="2018-05-30T14:44:00Z">
              <w:r w:rsidDel="00662729">
                <w:rPr>
                  <w:rFonts w:cs="Arial" w:hint="eastAsia"/>
                  <w:lang w:val="en-US" w:eastAsia="ja-JP"/>
                </w:rPr>
                <w:delText>TBD</w:delText>
              </w:r>
            </w:del>
            <w:ins w:id="2938" w:author="임수환/책임연구원/차세대표준(연)CAS팀(suhwan.lim@lge.com)" w:date="2018-05-30T14:44:00Z">
              <w:r w:rsidR="00662729">
                <w:rPr>
                  <w:rFonts w:cs="Arial"/>
                  <w:lang w:val="en-US" w:eastAsia="ja-JP"/>
                </w:rPr>
                <w:t>1481</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del w:id="2939" w:author="임수환/책임연구원/차세대표준(연)CAS팀(suhwan.lim@lge.com)" w:date="2018-05-30T14:43:00Z">
              <w:r w:rsidDel="00662729">
                <w:rPr>
                  <w:rFonts w:cs="Arial" w:hint="eastAsia"/>
                  <w:lang w:val="en-US" w:eastAsia="ja-JP"/>
                </w:rPr>
                <w:delText>TBD</w:delText>
              </w:r>
            </w:del>
            <w:ins w:id="2940" w:author="임수환/책임연구원/차세대표준(연)CAS팀(suhwan.lim@lge.com)" w:date="2018-05-30T14:43:00Z">
              <w:r w:rsidR="00662729">
                <w:rPr>
                  <w:rFonts w:cs="Arial"/>
                  <w:lang w:val="en-US" w:eastAsia="ja-JP"/>
                </w:rPr>
                <w:t>820</w:t>
              </w:r>
            </w:ins>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del w:id="2941" w:author="임수환/책임연구원/차세대표준(연)CAS팀(suhwan.lim@lge.com)" w:date="2018-05-30T14:44:00Z">
              <w:r w:rsidDel="00662729">
                <w:rPr>
                  <w:rFonts w:cs="Arial" w:hint="eastAsia"/>
                  <w:lang w:val="en-US" w:eastAsia="ja-JP"/>
                </w:rPr>
                <w:delText>TBD</w:delText>
              </w:r>
            </w:del>
            <w:ins w:id="2942" w:author="임수환/책임연구원/차세대표준(연)CAS팀(suhwan.lim@lge.com)" w:date="2018-05-30T14:44:00Z">
              <w:r w:rsidR="00662729">
                <w:rPr>
                  <w:rFonts w:cs="Arial"/>
                  <w:lang w:val="en-US" w:eastAsia="ja-JP"/>
                </w:rPr>
                <w:t>865</w:t>
              </w:r>
            </w:ins>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bl>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2943" w:name="_Toc515459930"/>
      <w:r>
        <w:rPr>
          <w:rFonts w:hint="eastAsia"/>
          <w:lang w:val="en-US" w:eastAsia="ja-JP"/>
        </w:rPr>
        <w:t>6.23</w:t>
      </w:r>
      <w:r>
        <w:rPr>
          <w:lang w:val="en-US"/>
        </w:rPr>
        <w:t>.1.6</w:t>
      </w:r>
      <w:r>
        <w:rPr>
          <w:lang w:val="en-US"/>
        </w:rPr>
        <w:tab/>
        <w:t>∆TIB and ∆RIB values</w:t>
      </w:r>
      <w:bookmarkEnd w:id="2943"/>
    </w:p>
    <w:p w:rsidR="000626DB" w:rsidRPr="00DD3E07" w:rsidRDefault="000626DB" w:rsidP="000626DB">
      <w:pPr>
        <w:rPr>
          <w:lang w:val="en-US" w:eastAsia="zh-CN"/>
        </w:rPr>
      </w:pPr>
      <w:r w:rsidRPr="00DD3E07">
        <w:rPr>
          <w:rFonts w:hint="eastAsia"/>
          <w:lang w:val="en-US" w:eastAsia="zh-CN"/>
        </w:rPr>
        <w:t>For inter-band CA_</w:t>
      </w:r>
      <w:r w:rsidRPr="00F85E3F">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 xml:space="preserve">of  CA_3-19_21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lastRenderedPageBreak/>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lang w:eastAsia="zh-CN"/>
              </w:rPr>
            </w:pPr>
            <w:r w:rsidRPr="00E76EB6">
              <w:rPr>
                <w:rFonts w:cs="Arial" w:hint="eastAsia"/>
                <w:lang w:val="en-US" w:eastAsia="ja-JP"/>
              </w:rPr>
              <w:t>0.8</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0626DB">
            <w:pPr>
              <w:keepNext/>
              <w:keepLines/>
              <w:jc w:val="center"/>
              <w:rPr>
                <w:rFonts w:ascii="Arial" w:hAnsi="Arial"/>
                <w:sz w:val="18"/>
                <w:lang w:val="en-US" w:eastAsia="ja-JP"/>
              </w:rPr>
            </w:pPr>
            <w:r>
              <w:rPr>
                <w:rFonts w:cs="Arial" w:hint="eastAsia"/>
                <w:lang w:eastAsia="ja-JP"/>
              </w:rPr>
              <w:t>18</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9</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rPr>
            </w:pPr>
            <w:r w:rsidRPr="00E76EB6">
              <w:rPr>
                <w:rFonts w:cs="Arial" w:hint="eastAsia"/>
                <w:lang w:val="en-US" w:eastAsia="ja-JP"/>
              </w:rPr>
              <w:t>0.3</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rPr>
            </w:pPr>
            <w:r w:rsidRPr="00E76EB6">
              <w:rPr>
                <w:rFonts w:cs="Arial"/>
                <w:lang w:val="en-US" w:eastAsia="ko-KR"/>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0626DB">
            <w:pPr>
              <w:keepNext/>
              <w:keepLines/>
              <w:jc w:val="center"/>
              <w:rPr>
                <w:rFonts w:ascii="Arial" w:hAnsi="Arial"/>
                <w:sz w:val="18"/>
                <w:lang w:val="en-US" w:eastAsia="zh-CN"/>
              </w:rPr>
            </w:pPr>
            <w:r>
              <w:rPr>
                <w:rFonts w:cs="Arial" w:hint="eastAsia"/>
                <w:lang w:eastAsia="ja-JP"/>
              </w:rPr>
              <w:t>18</w:t>
            </w:r>
          </w:p>
        </w:tc>
        <w:tc>
          <w:tcPr>
            <w:tcW w:w="2340" w:type="dxa"/>
          </w:tcPr>
          <w:p w:rsidR="000626DB" w:rsidRPr="00E76EB6" w:rsidRDefault="000626DB" w:rsidP="000626DB">
            <w:pPr>
              <w:pStyle w:val="TAC"/>
              <w:rPr>
                <w:rFonts w:cs="Arial"/>
              </w:rPr>
            </w:pPr>
            <w:r w:rsidRPr="00E76EB6">
              <w:rPr>
                <w:rFonts w:cs="Arial"/>
                <w:lang w:val="en-US" w:eastAsia="ko-KR"/>
              </w:rPr>
              <w:t>0</w:t>
            </w:r>
            <w:r w:rsidRPr="00E76EB6">
              <w:rPr>
                <w:rFonts w:cs="Arial" w:hint="eastAsia"/>
                <w:lang w:val="en-US" w:eastAsia="ja-JP"/>
              </w:rPr>
              <w:t>.5</w:t>
            </w:r>
          </w:p>
        </w:tc>
      </w:tr>
    </w:tbl>
    <w:p w:rsidR="000626DB" w:rsidRPr="00F85E3F" w:rsidRDefault="000626DB" w:rsidP="000626DB">
      <w:pPr>
        <w:pStyle w:val="af2"/>
        <w:rPr>
          <w:color w:val="0070C0"/>
          <w:sz w:val="28"/>
          <w:lang w:eastAsia="ja-JP"/>
        </w:rPr>
      </w:pPr>
    </w:p>
    <w:p w:rsidR="000626DB" w:rsidRDefault="000626DB" w:rsidP="000626DB">
      <w:pPr>
        <w:pStyle w:val="2"/>
      </w:pPr>
      <w:bookmarkStart w:id="2944" w:name="_Toc515459931"/>
      <w:r>
        <w:rPr>
          <w:lang w:val="en-US"/>
        </w:rPr>
        <w:t>6.24</w:t>
      </w:r>
      <w:r w:rsidRPr="006928A5">
        <w:rPr>
          <w:lang w:val="en-US"/>
        </w:rPr>
        <w:tab/>
      </w:r>
      <w:r>
        <w:t>LTE Advanced Carrier Aggregation: Band 1 and Band 3 and Band 20 with 2 ULs</w:t>
      </w:r>
      <w:bookmarkEnd w:id="2944"/>
    </w:p>
    <w:p w:rsidR="000626DB" w:rsidRDefault="000626DB" w:rsidP="000626DB">
      <w:pPr>
        <w:pStyle w:val="30"/>
        <w:rPr>
          <w:rFonts w:ascii="Calibri" w:hAnsi="Calibri"/>
          <w:sz w:val="22"/>
          <w:szCs w:val="22"/>
          <w:lang w:val="en-US" w:eastAsia="sv-SE"/>
        </w:rPr>
      </w:pPr>
      <w:bookmarkStart w:id="2945" w:name="_Toc515459932"/>
      <w:r>
        <w:rPr>
          <w:lang w:val="en-US"/>
        </w:rPr>
        <w:t>6.24</w:t>
      </w:r>
      <w:r>
        <w:rPr>
          <w:lang w:val="en-US" w:eastAsia="ko-KR"/>
        </w:rPr>
        <w:t>.1</w:t>
      </w:r>
      <w:r>
        <w:rPr>
          <w:rFonts w:ascii="Calibri" w:hAnsi="Calibri"/>
          <w:sz w:val="22"/>
          <w:szCs w:val="22"/>
          <w:lang w:val="en-US" w:eastAsia="sv-SE"/>
        </w:rPr>
        <w:tab/>
      </w:r>
      <w:r>
        <w:rPr>
          <w:lang w:val="en-US"/>
        </w:rPr>
        <w:t>List of specific combination issues</w:t>
      </w:r>
      <w:bookmarkEnd w:id="2945"/>
    </w:p>
    <w:p w:rsidR="000626DB" w:rsidRDefault="000626DB" w:rsidP="000626DB">
      <w:pPr>
        <w:pStyle w:val="40"/>
        <w:rPr>
          <w:lang w:val="en-US" w:eastAsia="ko-KR"/>
        </w:rPr>
      </w:pPr>
      <w:bookmarkStart w:id="2946" w:name="_Toc515459933"/>
      <w:r>
        <w:rPr>
          <w:lang w:val="en-US"/>
        </w:rPr>
        <w:t>6.24.1</w:t>
      </w:r>
      <w:r>
        <w:rPr>
          <w:lang w:val="en-US" w:eastAsia="ko-KR"/>
        </w:rPr>
        <w:t>.1</w:t>
      </w:r>
      <w:r>
        <w:rPr>
          <w:rFonts w:ascii="Calibri" w:hAnsi="Calibri"/>
          <w:sz w:val="22"/>
          <w:szCs w:val="22"/>
          <w:lang w:val="en-US" w:eastAsia="sv-SE"/>
        </w:rPr>
        <w:tab/>
      </w:r>
      <w:r>
        <w:rPr>
          <w:lang w:val="en-US"/>
        </w:rPr>
        <w:t>Channel bandwidths per operating band for CA</w:t>
      </w:r>
      <w:bookmarkEnd w:id="2946"/>
    </w:p>
    <w:p w:rsidR="000626DB" w:rsidRDefault="000626DB" w:rsidP="000626DB">
      <w:pPr>
        <w:pStyle w:val="TH"/>
      </w:pPr>
      <w:r>
        <w:t>Table 6.24.1.1-1: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3D0FFC">
              <w:rPr>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lang w:val="es-ES" w:eastAsia="ko-KR"/>
              </w:rPr>
            </w:pPr>
            <w:r>
              <w:rPr>
                <w:lang w:val="es-ES" w:eastAsia="ko-KR"/>
              </w:rPr>
              <w:t>CA_1A-3A</w:t>
            </w:r>
          </w:p>
          <w:p w:rsidR="000626DB" w:rsidRDefault="000626DB" w:rsidP="000626DB">
            <w:pPr>
              <w:pStyle w:val="TAC"/>
              <w:rPr>
                <w:lang w:val="es-ES" w:eastAsia="ko-KR"/>
              </w:rPr>
            </w:pPr>
            <w:r>
              <w:rPr>
                <w:lang w:val="es-ES" w:eastAsia="ko-KR"/>
              </w:rPr>
              <w:t>CA_1A-20A</w:t>
            </w:r>
          </w:p>
          <w:p w:rsidR="000626DB" w:rsidRPr="005C4E07" w:rsidRDefault="000626DB" w:rsidP="000626DB">
            <w:pPr>
              <w:pStyle w:val="TAC"/>
              <w:rPr>
                <w:rFonts w:cs="Arial"/>
                <w:lang w:val="it-IT" w:eastAsia="ko-KR"/>
              </w:rPr>
            </w:pPr>
            <w:r w:rsidRPr="003D0FFC">
              <w:rPr>
                <w:lang w:val="es-ES"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val="it-IT" w:eastAsia="ko-KR"/>
              </w:rPr>
            </w:pPr>
            <w:r w:rsidRPr="003D0FFC">
              <w:rPr>
                <w:lang w:eastAsia="zh-CN"/>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20</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bl>
    <w:p w:rsidR="000626DB" w:rsidRDefault="000626DB" w:rsidP="000626DB">
      <w:pPr>
        <w:rPr>
          <w:lang w:val="en-US"/>
        </w:rPr>
      </w:pPr>
    </w:p>
    <w:p w:rsidR="000626DB" w:rsidRPr="00C831B5" w:rsidRDefault="000626DB" w:rsidP="000626DB">
      <w:pPr>
        <w:pStyle w:val="40"/>
        <w:rPr>
          <w:lang w:val="en-US" w:eastAsia="ko-KR"/>
        </w:rPr>
      </w:pPr>
      <w:bookmarkStart w:id="2947" w:name="_Toc515459934"/>
      <w:r>
        <w:t>6.24</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CA_1A-3A and DL CA_1A-3A-20A</w:t>
      </w:r>
      <w:bookmarkEnd w:id="2947"/>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2</w:t>
      </w:r>
      <w:r>
        <w:rPr>
          <w:lang w:val="en-US"/>
        </w:rPr>
        <w:t>-1</w:t>
      </w:r>
    </w:p>
    <w:p w:rsidR="000626DB" w:rsidRDefault="000626DB" w:rsidP="000626DB">
      <w:pPr>
        <w:pStyle w:val="TH"/>
      </w:pPr>
      <w:r>
        <w:t xml:space="preserve">Table </w:t>
      </w:r>
      <w:r>
        <w:rPr>
          <w:lang w:eastAsia="ko-KR"/>
        </w:rPr>
        <w:t>6.24</w:t>
      </w:r>
      <w:r>
        <w:t>.1.</w:t>
      </w:r>
      <w:r w:rsidRPr="00EC4F8E">
        <w:t>2</w:t>
      </w:r>
      <w:r>
        <w:t>-1: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1E5B82"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1785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2</w:t>
            </w:r>
            <w:r w:rsidRPr="001E5B82">
              <w:rPr>
                <w:rFonts w:ascii="Calibri" w:hAnsi="Calibri"/>
                <w:color w:val="000000"/>
                <w:sz w:val="18"/>
                <w:szCs w:val="18"/>
                <w:vertAlign w:val="superscript"/>
                <w:lang w:val="fi-FI" w:eastAsia="fi-FI"/>
              </w:rPr>
              <w:t>nd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fy_high</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3420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3570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3</w:t>
            </w:r>
            <w:r w:rsidRPr="001E5B82">
              <w:rPr>
                <w:rFonts w:ascii="Calibri" w:hAnsi="Calibri"/>
                <w:color w:val="000000"/>
                <w:sz w:val="18"/>
                <w:szCs w:val="18"/>
                <w:vertAlign w:val="superscript"/>
                <w:lang w:val="fi-FI" w:eastAsia="fi-FI"/>
              </w:rPr>
              <w:t>rd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3</w:t>
            </w:r>
            <w:r w:rsidRPr="001E5B82">
              <w:rPr>
                <w:rFonts w:ascii="Calibri" w:hAnsi="Calibri"/>
                <w:color w:val="000000"/>
                <w:sz w:val="18"/>
                <w:szCs w:val="18"/>
                <w:vertAlign w:val="superscript"/>
                <w:lang w:val="en-US" w:eastAsia="fi-FI"/>
              </w:rPr>
              <w:t>rd</w:t>
            </w:r>
            <w:r w:rsidRPr="001E5B82">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5130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5355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Two tone 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135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3630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3765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lastRenderedPageBreak/>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2055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2250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1440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5745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5340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3975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4230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3150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3435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7470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7725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7050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7335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7260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7530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5220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4860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6210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5895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8760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9120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9390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9705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1515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1170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2520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2190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8970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9315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9510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(fy_high + max BW fx)</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1690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1805</w:t>
            </w:r>
          </w:p>
        </w:tc>
      </w:tr>
    </w:tbl>
    <w:p w:rsidR="000626DB" w:rsidRDefault="000626DB" w:rsidP="000626DB">
      <w:pPr>
        <w:spacing w:after="0"/>
        <w:rPr>
          <w:lang w:val="en-US"/>
        </w:rPr>
      </w:pPr>
    </w:p>
    <w:p w:rsidR="000626DB" w:rsidRDefault="000626DB" w:rsidP="000626DB">
      <w:pPr>
        <w:rPr>
          <w:lang w:eastAsia="ko-KR"/>
        </w:rPr>
      </w:pPr>
      <w:r>
        <w:rPr>
          <w:lang w:val="en-US"/>
        </w:rPr>
        <w:t>Based on Table 6.24.1.2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2948" w:name="_Toc515459935"/>
      <w:r>
        <w:t>6.24</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CA_1A-20A and DL CA_1A-3A-20A</w:t>
      </w:r>
      <w:bookmarkEnd w:id="2948"/>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3</w:t>
      </w:r>
      <w:r>
        <w:rPr>
          <w:lang w:val="en-US"/>
        </w:rPr>
        <w:t>-1</w:t>
      </w:r>
    </w:p>
    <w:p w:rsidR="000626DB" w:rsidRDefault="000626DB" w:rsidP="000626DB">
      <w:pPr>
        <w:pStyle w:val="TH"/>
      </w:pPr>
      <w:r>
        <w:t xml:space="preserve">Table </w:t>
      </w:r>
      <w:r>
        <w:rPr>
          <w:lang w:eastAsia="ko-KR"/>
        </w:rPr>
        <w:t>6.24</w:t>
      </w:r>
      <w:r>
        <w:t>.1.3-1: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lastRenderedPageBreak/>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6.24.1.3</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2949" w:name="_Toc515459936"/>
      <w:r>
        <w:t>6.24</w:t>
      </w:r>
      <w:r>
        <w:rPr>
          <w:lang w:val="en-US"/>
        </w:rPr>
        <w:t>.</w:t>
      </w:r>
      <w:r>
        <w:rPr>
          <w:lang w:val="en-US" w:eastAsia="ko-KR"/>
        </w:rPr>
        <w:t>1.</w:t>
      </w:r>
      <w:r>
        <w:rPr>
          <w:lang w:val="en-US"/>
        </w:rPr>
        <w:t>4</w:t>
      </w:r>
      <w:r>
        <w:rPr>
          <w:rFonts w:ascii="Calibri" w:hAnsi="Calibri"/>
          <w:sz w:val="22"/>
          <w:szCs w:val="22"/>
          <w:lang w:val="en-US" w:eastAsia="sv-SE"/>
        </w:rPr>
        <w:tab/>
      </w:r>
      <w:r>
        <w:t>Co-existence studies</w:t>
      </w:r>
      <w:r>
        <w:rPr>
          <w:lang w:eastAsia="ko-KR"/>
        </w:rPr>
        <w:t xml:space="preserve"> for LTE-A UL CA_3A-20A and DL CA_1A-3A-20A</w:t>
      </w:r>
      <w:bookmarkEnd w:id="2949"/>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4</w:t>
      </w:r>
      <w:r>
        <w:rPr>
          <w:lang w:val="en-US"/>
        </w:rPr>
        <w:t>-1</w:t>
      </w:r>
    </w:p>
    <w:p w:rsidR="000626DB" w:rsidRDefault="000626DB" w:rsidP="000626DB">
      <w:pPr>
        <w:pStyle w:val="TH"/>
      </w:pPr>
      <w:r>
        <w:t xml:space="preserve">Table </w:t>
      </w:r>
      <w:r>
        <w:rPr>
          <w:lang w:eastAsia="ko-KR"/>
        </w:rPr>
        <w:t>6.24</w:t>
      </w:r>
      <w:r>
        <w:t>.1.4-1: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lastRenderedPageBreak/>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6.24.1.4</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lang w:val="en-US"/>
        </w:rPr>
      </w:pPr>
      <w:bookmarkStart w:id="2950" w:name="_Toc515459937"/>
      <w:r>
        <w:rPr>
          <w:lang w:val="en-US"/>
        </w:rPr>
        <w:t>6.24.1.</w:t>
      </w:r>
      <w:r>
        <w:rPr>
          <w:lang w:val="en-US" w:eastAsia="ko-KR"/>
        </w:rPr>
        <w:t>5</w:t>
      </w:r>
      <w:r>
        <w:rPr>
          <w:rFonts w:ascii="Calibri" w:hAnsi="Calibri"/>
          <w:sz w:val="22"/>
          <w:szCs w:val="22"/>
          <w:lang w:val="en-US" w:eastAsia="sv-SE"/>
        </w:rPr>
        <w:tab/>
      </w:r>
      <w:r>
        <w:rPr>
          <w:lang w:val="en-US"/>
        </w:rPr>
        <w:t>MSD</w:t>
      </w:r>
      <w:bookmarkEnd w:id="2950"/>
    </w:p>
    <w:p w:rsidR="000626DB" w:rsidRPr="009505DB" w:rsidRDefault="000626DB" w:rsidP="000626DB">
      <w:pPr>
        <w:rPr>
          <w:i/>
          <w:color w:val="0000FF"/>
          <w:lang w:eastAsia="zh-CN"/>
        </w:rPr>
      </w:pPr>
      <w:r w:rsidRPr="00000501">
        <w:rPr>
          <w:lang w:eastAsia="zh-CN"/>
        </w:rPr>
        <w:t xml:space="preserve"> </w:t>
      </w:r>
      <w:r w:rsidRPr="00D16E3D">
        <w:rPr>
          <w:lang w:eastAsia="zh-CN"/>
        </w:rPr>
        <w:t>No MSD issue needs to be addressed.</w:t>
      </w:r>
    </w:p>
    <w:p w:rsidR="000626DB" w:rsidRDefault="000626DB" w:rsidP="000626DB">
      <w:pPr>
        <w:pStyle w:val="40"/>
        <w:rPr>
          <w:lang w:val="en-US"/>
        </w:rPr>
      </w:pPr>
      <w:bookmarkStart w:id="2951" w:name="_Toc515459938"/>
      <w:r>
        <w:rPr>
          <w:lang w:val="en-US"/>
        </w:rPr>
        <w:t>6.24.1.6</w:t>
      </w:r>
      <w:r>
        <w:rPr>
          <w:lang w:val="en-US"/>
        </w:rPr>
        <w:tab/>
        <w:t>∆TIB and ∆RIB values</w:t>
      </w:r>
      <w:bookmarkEnd w:id="2951"/>
    </w:p>
    <w:p w:rsidR="000626DB" w:rsidRDefault="000626DB" w:rsidP="000626DB">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CA_1A-3A-20</w:t>
      </w:r>
      <w:r w:rsidRPr="00660B81">
        <w:t>A are applied.</w:t>
      </w:r>
    </w:p>
    <w:p w:rsidR="00BB3919" w:rsidRDefault="00BB3919" w:rsidP="000626DB"/>
    <w:p w:rsidR="00BB3919" w:rsidRPr="00AD6F5A" w:rsidRDefault="00BB3919" w:rsidP="00BB3919">
      <w:pPr>
        <w:pStyle w:val="2"/>
        <w:ind w:left="576" w:hanging="576"/>
      </w:pPr>
      <w:bookmarkStart w:id="2952" w:name="_Toc509495606"/>
      <w:bookmarkStart w:id="2953" w:name="_Toc515459939"/>
      <w:r w:rsidRPr="00AD6F5A">
        <w:rPr>
          <w:rFonts w:hint="eastAsia"/>
        </w:rPr>
        <w:t>6</w:t>
      </w:r>
      <w:r w:rsidRPr="00AD6F5A">
        <w:t>.</w:t>
      </w:r>
      <w:r>
        <w:rPr>
          <w:rFonts w:hint="eastAsia"/>
          <w:lang w:eastAsia="ja-JP"/>
        </w:rPr>
        <w:t>25</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w:t>
      </w:r>
      <w:r>
        <w:rPr>
          <w:rFonts w:hint="eastAsia"/>
          <w:lang w:eastAsia="ja-JP"/>
        </w:rPr>
        <w:t>1 and Band 42 w</w:t>
      </w:r>
      <w:r w:rsidRPr="00AD6F5A">
        <w:rPr>
          <w:rFonts w:hint="eastAsia"/>
        </w:rPr>
        <w:t>ith 2</w:t>
      </w:r>
      <w:r w:rsidRPr="00AD6F5A">
        <w:t xml:space="preserve"> UL</w:t>
      </w:r>
      <w:r w:rsidRPr="00AD6F5A">
        <w:rPr>
          <w:rFonts w:hint="eastAsia"/>
        </w:rPr>
        <w:t>s</w:t>
      </w:r>
      <w:bookmarkEnd w:id="2952"/>
      <w:bookmarkEnd w:id="2953"/>
    </w:p>
    <w:p w:rsidR="00BB3919" w:rsidRDefault="00BB3919" w:rsidP="00BB3919">
      <w:pPr>
        <w:pStyle w:val="30"/>
        <w:spacing w:after="240"/>
        <w:ind w:left="0" w:firstLine="0"/>
      </w:pPr>
      <w:bookmarkStart w:id="2954" w:name="_Toc509495607"/>
      <w:bookmarkStart w:id="2955" w:name="_Toc515459940"/>
      <w:r>
        <w:rPr>
          <w:rFonts w:hint="eastAsia"/>
        </w:rPr>
        <w:t>6</w:t>
      </w:r>
      <w:r>
        <w:t>.</w:t>
      </w:r>
      <w:r>
        <w:rPr>
          <w:rFonts w:hint="eastAsia"/>
          <w:lang w:eastAsia="ja-JP"/>
        </w:rPr>
        <w:t>25</w:t>
      </w:r>
      <w:r>
        <w:t xml:space="preserve">.1 </w:t>
      </w:r>
      <w:r>
        <w:tab/>
      </w:r>
      <w:r w:rsidRPr="004C1E02">
        <w:t>Operating bands for CA</w:t>
      </w:r>
      <w:bookmarkEnd w:id="2954"/>
      <w:bookmarkEnd w:id="2955"/>
    </w:p>
    <w:p w:rsidR="00BB3919" w:rsidRPr="00A14804" w:rsidRDefault="00BB3919" w:rsidP="00BB391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w:t>
      </w:r>
      <w:r>
        <w:rPr>
          <w:rFonts w:ascii="Arial" w:hAnsi="Arial" w:hint="eastAsia"/>
          <w:b/>
          <w:lang w:eastAsia="ja-JP"/>
        </w:rPr>
        <w:t>41A-42A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BB3919" w:rsidRPr="00E834CA" w:rsidTr="005B072B">
        <w:trPr>
          <w:trHeight w:val="212"/>
          <w:jc w:val="center"/>
        </w:trPr>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trHeight w:val="212"/>
          <w:jc w:val="center"/>
        </w:trPr>
        <w:tc>
          <w:tcPr>
            <w:tcW w:w="0" w:type="auto"/>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036985">
              <w:rPr>
                <w:rFonts w:ascii="Arial" w:hAnsi="Arial" w:hint="eastAsia"/>
                <w:sz w:val="18"/>
                <w:lang w:val="en-US" w:eastAsia="ja-JP"/>
              </w:rPr>
              <w:t>41A-</w:t>
            </w:r>
            <w:r>
              <w:rPr>
                <w:rFonts w:ascii="Arial" w:hAnsi="Arial" w:hint="eastAsia"/>
                <w:sz w:val="18"/>
                <w:lang w:val="en-US" w:eastAsia="ja-JP"/>
              </w:rPr>
              <w:t>42A</w:t>
            </w: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BB3919" w:rsidRPr="00E834CA" w:rsidRDefault="00BB3919"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rPr>
            </w:pPr>
            <w:r w:rsidRPr="00E834CA">
              <w:rPr>
                <w:rFonts w:cs="Arial"/>
              </w:rPr>
              <w:t>1785 MHz</w:t>
            </w:r>
          </w:p>
        </w:tc>
        <w:tc>
          <w:tcPr>
            <w:tcW w:w="0" w:type="auto"/>
            <w:tcBorders>
              <w:right w:val="single" w:sz="4" w:space="0" w:color="auto"/>
            </w:tcBorders>
            <w:vAlign w:val="center"/>
          </w:tcPr>
          <w:p w:rsidR="00BB3919" w:rsidRPr="00E834CA" w:rsidRDefault="00BB3919"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rPr>
            </w:pPr>
            <w:r w:rsidRPr="00E834CA">
              <w:rPr>
                <w:rFonts w:cs="Arial"/>
              </w:rPr>
              <w:t>1880 MHz</w:t>
            </w:r>
          </w:p>
        </w:tc>
        <w:tc>
          <w:tcPr>
            <w:tcW w:w="0" w:type="auto"/>
            <w:vAlign w:val="center"/>
          </w:tcPr>
          <w:p w:rsidR="00BB3919" w:rsidRPr="00E834CA" w:rsidRDefault="00BB3919" w:rsidP="005B072B">
            <w:pPr>
              <w:pStyle w:val="TAC"/>
              <w:rPr>
                <w:rFonts w:cs="Arial"/>
              </w:rPr>
            </w:pPr>
            <w:r w:rsidRPr="00E834CA">
              <w:rPr>
                <w:rFonts w:cs="Arial"/>
              </w:rPr>
              <w:t>FDD</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0" w:type="auto"/>
            <w:tcBorders>
              <w:right w:val="single" w:sz="4" w:space="0" w:color="auto"/>
            </w:tcBorders>
            <w:vAlign w:val="center"/>
          </w:tcPr>
          <w:p w:rsidR="00BB3919" w:rsidRPr="00E834CA" w:rsidRDefault="00BB3919" w:rsidP="005B072B">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lang w:eastAsia="ja-JP"/>
              </w:rPr>
            </w:pPr>
            <w:r>
              <w:rPr>
                <w:rFonts w:cs="Arial" w:hint="eastAsia"/>
                <w:lang w:eastAsia="ja-JP"/>
              </w:rPr>
              <w:t>2690 MHz</w:t>
            </w:r>
          </w:p>
        </w:tc>
        <w:tc>
          <w:tcPr>
            <w:tcW w:w="0" w:type="auto"/>
            <w:tcBorders>
              <w:right w:val="single" w:sz="4" w:space="0" w:color="auto"/>
            </w:tcBorders>
            <w:vAlign w:val="center"/>
          </w:tcPr>
          <w:p w:rsidR="00BB3919" w:rsidRPr="00E834CA" w:rsidRDefault="00BB3919" w:rsidP="005B072B">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lang w:eastAsia="ja-JP"/>
              </w:rPr>
            </w:pPr>
            <w:r>
              <w:rPr>
                <w:rFonts w:cs="Arial" w:hint="eastAsia"/>
                <w:lang w:eastAsia="ja-JP"/>
              </w:rPr>
              <w:t>2690 MHz</w:t>
            </w:r>
          </w:p>
        </w:tc>
        <w:tc>
          <w:tcPr>
            <w:tcW w:w="0" w:type="auto"/>
            <w:vMerge w:val="restart"/>
            <w:vAlign w:val="center"/>
          </w:tcPr>
          <w:p w:rsidR="00BB3919" w:rsidRPr="00E834CA" w:rsidRDefault="00BB3919" w:rsidP="005B072B">
            <w:pPr>
              <w:pStyle w:val="TAC"/>
              <w:rPr>
                <w:rFonts w:cs="Arial"/>
              </w:rPr>
            </w:pPr>
            <w:r w:rsidRPr="00E834CA">
              <w:rPr>
                <w:rFonts w:cs="Arial" w:hint="eastAsia"/>
                <w:lang w:eastAsia="ja-JP"/>
              </w:rPr>
              <w:t>TDD</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BB3919" w:rsidRPr="00E834CA" w:rsidRDefault="00BB391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BB3919" w:rsidRPr="00E834CA" w:rsidRDefault="00BB3919" w:rsidP="005B072B">
            <w:pPr>
              <w:pStyle w:val="TAC"/>
            </w:pPr>
            <w:r w:rsidRPr="00E834CA">
              <w:t>–</w:t>
            </w:r>
          </w:p>
        </w:tc>
        <w:tc>
          <w:tcPr>
            <w:tcW w:w="0" w:type="auto"/>
            <w:tcBorders>
              <w:left w:val="single" w:sz="4" w:space="0" w:color="auto"/>
            </w:tcBorders>
            <w:vAlign w:val="center"/>
          </w:tcPr>
          <w:p w:rsidR="00BB3919" w:rsidRPr="00E834CA" w:rsidRDefault="00BB3919"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BB3919" w:rsidRPr="00E834CA" w:rsidRDefault="00BB391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BB3919" w:rsidRPr="00E834CA" w:rsidRDefault="00BB3919" w:rsidP="005B072B">
            <w:pPr>
              <w:pStyle w:val="TAC"/>
            </w:pPr>
            <w:r w:rsidRPr="00E834CA">
              <w:t>–</w:t>
            </w:r>
          </w:p>
        </w:tc>
        <w:tc>
          <w:tcPr>
            <w:tcW w:w="0" w:type="auto"/>
            <w:tcBorders>
              <w:left w:val="single" w:sz="4" w:space="0" w:color="auto"/>
            </w:tcBorders>
            <w:vAlign w:val="center"/>
          </w:tcPr>
          <w:p w:rsidR="00BB3919" w:rsidRPr="00E834CA" w:rsidRDefault="00BB3919" w:rsidP="005B072B">
            <w:pPr>
              <w:pStyle w:val="TAL"/>
            </w:pPr>
            <w:r>
              <w:rPr>
                <w:rFonts w:hint="eastAsia"/>
                <w:lang w:eastAsia="ja-JP"/>
              </w:rPr>
              <w:t>3600</w:t>
            </w:r>
            <w:r w:rsidRPr="00E834CA">
              <w:t xml:space="preserve"> MHz</w:t>
            </w:r>
          </w:p>
        </w:tc>
        <w:tc>
          <w:tcPr>
            <w:tcW w:w="0" w:type="auto"/>
            <w:vMerge/>
          </w:tcPr>
          <w:p w:rsidR="00BB3919" w:rsidRPr="00E834CA" w:rsidRDefault="00BB3919" w:rsidP="005B072B">
            <w:pPr>
              <w:pStyle w:val="TAC"/>
              <w:rPr>
                <w:rFonts w:cs="Arial"/>
                <w:lang w:eastAsia="ja-JP"/>
              </w:rPr>
            </w:pPr>
          </w:p>
        </w:tc>
      </w:tr>
    </w:tbl>
    <w:p w:rsidR="00BB3919" w:rsidRPr="00A14804" w:rsidRDefault="00BB3919" w:rsidP="00BB3919">
      <w:pPr>
        <w:overflowPunct w:val="0"/>
        <w:autoSpaceDE w:val="0"/>
        <w:autoSpaceDN w:val="0"/>
        <w:adjustRightInd w:val="0"/>
        <w:textAlignment w:val="baseline"/>
        <w:rPr>
          <w:rFonts w:eastAsia="Times New Roman"/>
          <w:lang w:val="en-US" w:eastAsia="zh-CN"/>
        </w:rPr>
      </w:pPr>
    </w:p>
    <w:p w:rsidR="00BB3919" w:rsidRPr="00E834CA" w:rsidRDefault="00BB3919" w:rsidP="00BB391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25</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BB3919" w:rsidRPr="00A14804" w:rsidRDefault="00BB3919" w:rsidP="00BB3919">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lastRenderedPageBreak/>
        <w:t xml:space="preserve">Table </w:t>
      </w:r>
      <w:r w:rsidRPr="00E834CA">
        <w:rPr>
          <w:rFonts w:ascii="Arial" w:eastAsia="Times New Roman" w:hAnsi="Arial" w:hint="eastAsia"/>
          <w:b/>
          <w:lang w:eastAsia="ja-JP"/>
        </w:rPr>
        <w:t>6.</w:t>
      </w:r>
      <w:r>
        <w:rPr>
          <w:rFonts w:ascii="Arial" w:hAnsi="Arial" w:hint="eastAsia"/>
          <w:b/>
          <w:lang w:eastAsia="ja-JP"/>
        </w:rPr>
        <w:t>25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w:t>
      </w:r>
      <w:r>
        <w:rPr>
          <w:rFonts w:ascii="Arial" w:hAnsi="Arial" w:hint="eastAsia"/>
          <w:b/>
          <w:lang w:eastAsia="ja-JP"/>
        </w:rPr>
        <w:t>41A-42A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BB3919" w:rsidRPr="00E834CA" w:rsidTr="005B072B">
        <w:trPr>
          <w:jc w:val="center"/>
        </w:trPr>
        <w:tc>
          <w:tcPr>
            <w:tcW w:w="10864" w:type="dxa"/>
            <w:gridSpan w:val="16"/>
          </w:tcPr>
          <w:p w:rsidR="00BB3919" w:rsidRPr="00A14804"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BB3919" w:rsidRPr="00E834CA" w:rsidTr="005B072B">
        <w:trPr>
          <w:gridAfter w:val="1"/>
          <w:wAfter w:w="8" w:type="dxa"/>
          <w:jc w:val="center"/>
        </w:trPr>
        <w:tc>
          <w:tcPr>
            <w:tcW w:w="1651"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eastAsia="ja-JP"/>
              </w:rPr>
            </w:pPr>
          </w:p>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BB3919" w:rsidRPr="00E834CA" w:rsidTr="005B072B">
        <w:trPr>
          <w:gridAfter w:val="1"/>
          <w:wAfter w:w="8" w:type="dxa"/>
          <w:trHeight w:val="223"/>
          <w:jc w:val="center"/>
        </w:trPr>
        <w:tc>
          <w:tcPr>
            <w:tcW w:w="1651"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763B36">
              <w:rPr>
                <w:rFonts w:ascii="Arial" w:eastAsia="Times New Roman" w:hAnsi="Arial"/>
                <w:sz w:val="18"/>
                <w:lang w:val="en-US"/>
              </w:rPr>
              <w:t>3A-41A-42A</w:t>
            </w:r>
          </w:p>
        </w:tc>
        <w:tc>
          <w:tcPr>
            <w:tcW w:w="1466" w:type="dxa"/>
            <w:vMerge w:val="restart"/>
            <w:vAlign w:val="center"/>
          </w:tcPr>
          <w:p w:rsidR="00BB3919" w:rsidRPr="00203276"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3A-42A</w:t>
            </w: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BB3919" w:rsidRPr="00E834CA" w:rsidTr="005B072B">
        <w:trPr>
          <w:gridAfter w:val="1"/>
          <w:wAfter w:w="8" w:type="dxa"/>
          <w:trHeight w:val="223"/>
          <w:jc w:val="center"/>
        </w:trPr>
        <w:tc>
          <w:tcPr>
            <w:tcW w:w="1651"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736" w:type="dxa"/>
            <w:gridSpan w:val="2"/>
            <w:shd w:val="clear" w:color="auto" w:fill="auto"/>
            <w:vAlign w:val="center"/>
          </w:tcPr>
          <w:p w:rsidR="00BB3919" w:rsidRPr="00763B36"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11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gridAfter w:val="1"/>
          <w:wAfter w:w="8" w:type="dxa"/>
          <w:trHeight w:val="223"/>
          <w:jc w:val="center"/>
        </w:trPr>
        <w:tc>
          <w:tcPr>
            <w:tcW w:w="1651"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736" w:type="dxa"/>
            <w:gridSpan w:val="2"/>
            <w:shd w:val="clear" w:color="auto" w:fill="auto"/>
            <w:vAlign w:val="center"/>
          </w:tcPr>
          <w:p w:rsidR="00BB3919" w:rsidRPr="00763B36"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11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bl>
    <w:p w:rsidR="00BB3919" w:rsidRPr="00E834CA" w:rsidRDefault="00BB3919" w:rsidP="00BB3919">
      <w:pPr>
        <w:overflowPunct w:val="0"/>
        <w:autoSpaceDE w:val="0"/>
        <w:autoSpaceDN w:val="0"/>
        <w:adjustRightInd w:val="0"/>
        <w:textAlignment w:val="baseline"/>
        <w:rPr>
          <w:rFonts w:eastAsia="Times New Roman"/>
          <w:lang w:val="en-US" w:eastAsia="zh-CN"/>
        </w:rPr>
      </w:pPr>
    </w:p>
    <w:p w:rsidR="00BB3919" w:rsidRPr="00A14804" w:rsidRDefault="00BB3919" w:rsidP="00BB391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25</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BB3919" w:rsidRPr="00A14804" w:rsidRDefault="00BB3919" w:rsidP="00BB3919">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41</w:t>
      </w:r>
      <w:r w:rsidRPr="00C961D8">
        <w:rPr>
          <w:rFonts w:hint="eastAsia"/>
          <w:lang w:eastAsia="ja-JP"/>
        </w:rPr>
        <w:t xml:space="preserve"> receiver.</w:t>
      </w:r>
    </w:p>
    <w:p w:rsidR="00BB3919" w:rsidRPr="00E834CA" w:rsidRDefault="00BB3919" w:rsidP="00BB3919">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BB3919" w:rsidRPr="00280787" w:rsidRDefault="00BB3919" w:rsidP="00BB3919">
      <w:pPr>
        <w:rPr>
          <w:color w:val="0000FF"/>
          <w:lang w:val="en-US" w:eastAsia="ja-JP"/>
        </w:rPr>
      </w:pPr>
      <w:r>
        <w:rPr>
          <w:rFonts w:hint="eastAsia"/>
          <w:lang w:val="en-US" w:eastAsia="ja-JP"/>
        </w:rPr>
        <w:t>As mentioned in 6.25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BB3919" w:rsidRDefault="00BB3919" w:rsidP="000626DB"/>
    <w:p w:rsidR="00BB3919" w:rsidRPr="00BB3919" w:rsidRDefault="00BB3919" w:rsidP="00BB3919">
      <w:pPr>
        <w:pStyle w:val="2"/>
        <w:ind w:left="576" w:hanging="576"/>
      </w:pPr>
      <w:bookmarkStart w:id="2956" w:name="_Toc515459941"/>
      <w:r w:rsidRPr="00BB3919">
        <w:t>6.26</w:t>
      </w:r>
      <w:r w:rsidRPr="00BB3919">
        <w:tab/>
      </w:r>
      <w:r w:rsidRPr="00BB3919">
        <w:tab/>
      </w:r>
      <w:r w:rsidRPr="00BB3919">
        <w:tab/>
        <w:t>LTE Advanced Carrier Aggregation: Band 1 and Band 7 and Band 28 with 2ULs</w:t>
      </w:r>
      <w:bookmarkEnd w:id="2956"/>
    </w:p>
    <w:p w:rsidR="00BB3919" w:rsidRPr="00EF06D6" w:rsidRDefault="00BB3919" w:rsidP="00BB3919">
      <w:pPr>
        <w:pStyle w:val="30"/>
        <w:rPr>
          <w:rFonts w:ascii="Calibri" w:hAnsi="Calibri"/>
          <w:sz w:val="22"/>
          <w:szCs w:val="22"/>
          <w:lang w:val="en-US" w:eastAsia="sv-SE"/>
        </w:rPr>
      </w:pPr>
      <w:bookmarkStart w:id="2957" w:name="_Toc515459942"/>
      <w:r w:rsidRPr="00EF06D6">
        <w:rPr>
          <w:lang w:val="en-US"/>
        </w:rPr>
        <w:t>6.</w:t>
      </w:r>
      <w:r>
        <w:rPr>
          <w:rFonts w:hint="eastAsia"/>
          <w:lang w:val="en-US" w:eastAsia="zh-TW"/>
        </w:rPr>
        <w:t>26</w:t>
      </w:r>
      <w:r w:rsidRPr="00EF06D6">
        <w:rPr>
          <w:rFonts w:hint="eastAsia"/>
          <w:lang w:val="en-US" w:eastAsia="ko-KR"/>
        </w:rPr>
        <w:t>.1</w:t>
      </w:r>
      <w:r w:rsidRPr="00EF06D6">
        <w:rPr>
          <w:rFonts w:ascii="Calibri" w:hAnsi="Calibri"/>
          <w:sz w:val="22"/>
          <w:szCs w:val="22"/>
          <w:lang w:val="en-US" w:eastAsia="sv-SE"/>
        </w:rPr>
        <w:tab/>
      </w:r>
      <w:r w:rsidRPr="00EF06D6">
        <w:rPr>
          <w:lang w:val="en-US"/>
        </w:rPr>
        <w:t>List of specific combination issues</w:t>
      </w:r>
      <w:bookmarkEnd w:id="2957"/>
    </w:p>
    <w:p w:rsidR="00BB3919" w:rsidRPr="00EF06D6" w:rsidRDefault="00BB3919" w:rsidP="00BB3919">
      <w:pPr>
        <w:pStyle w:val="40"/>
        <w:rPr>
          <w:lang w:val="en-US"/>
        </w:rPr>
      </w:pPr>
      <w:bookmarkStart w:id="2958" w:name="_Toc515459943"/>
      <w:r w:rsidRPr="00EF06D6">
        <w:rPr>
          <w:lang w:val="en-US"/>
        </w:rPr>
        <w:t>6.</w:t>
      </w:r>
      <w:r>
        <w:rPr>
          <w:rFonts w:hint="eastAsia"/>
          <w:lang w:val="en-US" w:eastAsia="zh-TW"/>
        </w:rPr>
        <w:t>26</w:t>
      </w:r>
      <w:r w:rsidRPr="00EF06D6">
        <w:rPr>
          <w:lang w:val="en-US"/>
        </w:rPr>
        <w:t>.1</w:t>
      </w:r>
      <w:r w:rsidRPr="00EF06D6">
        <w:rPr>
          <w:rFonts w:hint="eastAsia"/>
          <w:lang w:val="en-US" w:eastAsia="ko-KR"/>
        </w:rPr>
        <w:t>.1</w:t>
      </w:r>
      <w:r w:rsidRPr="00EF06D6">
        <w:rPr>
          <w:rFonts w:ascii="Calibri" w:hAnsi="Calibri"/>
          <w:sz w:val="22"/>
          <w:szCs w:val="22"/>
          <w:lang w:val="en-US" w:eastAsia="sv-SE"/>
        </w:rPr>
        <w:tab/>
      </w:r>
      <w:r w:rsidRPr="00EF06D6">
        <w:rPr>
          <w:lang w:val="en-US"/>
        </w:rPr>
        <w:t>Channel bandwidths per operating band for CA</w:t>
      </w:r>
      <w:bookmarkEnd w:id="2958"/>
    </w:p>
    <w:p w:rsidR="00BB3919" w:rsidRPr="00EF06D6" w:rsidRDefault="00BB3919" w:rsidP="00BB3919">
      <w:pPr>
        <w:pStyle w:val="TH"/>
      </w:pPr>
      <w:r w:rsidRPr="00EF06D6">
        <w:t>Table 6.</w:t>
      </w:r>
      <w:r>
        <w:t>26</w:t>
      </w:r>
      <w:r w:rsidRPr="00EF06D6">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BB3919" w:rsidRPr="00EF06D6" w:rsidTr="005B072B">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3919" w:rsidRPr="00EF06D6" w:rsidRDefault="00BB3919" w:rsidP="005B072B">
            <w:pPr>
              <w:pStyle w:val="TAH"/>
              <w:spacing w:line="252" w:lineRule="auto"/>
            </w:pPr>
            <w:r w:rsidRPr="00EF06D6">
              <w:t>E-UTRA CA configuration / Bandwidth combination set</w:t>
            </w:r>
          </w:p>
        </w:tc>
      </w:tr>
      <w:tr w:rsidR="00BB3919" w:rsidRPr="00EF06D6" w:rsidTr="005B072B">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lang w:eastAsia="ko-KR"/>
              </w:rPr>
            </w:pPr>
            <w:r w:rsidRPr="00EF06D6">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1.4</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3</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5</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10</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15</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20</w:t>
            </w:r>
            <w:r w:rsidRPr="00EF06D6">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Maximum aggregated bandwidth</w:t>
            </w:r>
          </w:p>
          <w:p w:rsidR="00BB3919" w:rsidRPr="00EF06D6" w:rsidRDefault="00BB3919" w:rsidP="005B072B">
            <w:pPr>
              <w:pStyle w:val="TAH"/>
              <w:spacing w:line="252" w:lineRule="auto"/>
            </w:pPr>
            <w:r w:rsidRPr="00EF06D6">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Bandwidth combination set</w:t>
            </w:r>
          </w:p>
        </w:tc>
      </w:tr>
      <w:tr w:rsidR="00BB3919" w:rsidRPr="00EF06D6" w:rsidTr="005B072B">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ko-KR"/>
              </w:rPr>
            </w:pPr>
            <w:r w:rsidRPr="00EF06D6">
              <w:t>CA_1A-</w:t>
            </w:r>
            <w:r w:rsidRPr="00EF06D6">
              <w:rPr>
                <w:lang w:eastAsia="ja-JP"/>
              </w:rPr>
              <w:t>7</w:t>
            </w:r>
            <w:r w:rsidRPr="00EF06D6">
              <w:t>A-</w:t>
            </w:r>
            <w:r w:rsidRPr="00EF06D6">
              <w:rPr>
                <w:lang w:eastAsia="ja-JP"/>
              </w:rPr>
              <w:t>28</w:t>
            </w:r>
            <w:r w:rsidRPr="00EF06D6">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Default="00BB3919" w:rsidP="005B072B">
            <w:pPr>
              <w:pStyle w:val="TAC"/>
              <w:spacing w:line="252" w:lineRule="auto"/>
              <w:rPr>
                <w:bCs/>
                <w:color w:val="000000"/>
                <w:lang w:eastAsia="ja-JP"/>
              </w:rPr>
            </w:pPr>
            <w:r w:rsidRPr="00EF06D6">
              <w:rPr>
                <w:bCs/>
                <w:color w:val="000000"/>
                <w:lang w:eastAsia="ja-JP"/>
              </w:rPr>
              <w:t>CA_</w:t>
            </w:r>
            <w:r>
              <w:rPr>
                <w:bCs/>
                <w:color w:val="000000"/>
                <w:lang w:eastAsia="ja-JP"/>
              </w:rPr>
              <w:t>1A-7</w:t>
            </w:r>
            <w:r w:rsidRPr="00EF06D6">
              <w:rPr>
                <w:bCs/>
                <w:color w:val="000000"/>
                <w:lang w:eastAsia="ja-JP"/>
              </w:rPr>
              <w:t>A</w:t>
            </w:r>
          </w:p>
          <w:p w:rsidR="00BB3919" w:rsidRDefault="00BB3919" w:rsidP="005B072B">
            <w:pPr>
              <w:pStyle w:val="TAC"/>
              <w:spacing w:line="252" w:lineRule="auto"/>
              <w:rPr>
                <w:bCs/>
                <w:color w:val="000000"/>
                <w:lang w:eastAsia="ja-JP"/>
              </w:rPr>
            </w:pPr>
            <w:r>
              <w:rPr>
                <w:bCs/>
                <w:color w:val="000000"/>
                <w:lang w:eastAsia="ja-JP"/>
              </w:rPr>
              <w:t>CA_1A-28A</w:t>
            </w:r>
          </w:p>
          <w:p w:rsidR="00BB3919" w:rsidRPr="00EF06D6" w:rsidRDefault="00BB3919" w:rsidP="005B072B">
            <w:pPr>
              <w:pStyle w:val="TAC"/>
              <w:spacing w:line="252" w:lineRule="auto"/>
              <w:rPr>
                <w:bCs/>
                <w:color w:val="000000"/>
                <w:lang w:eastAsia="ko-KR"/>
              </w:rPr>
            </w:pPr>
            <w:r>
              <w:rPr>
                <w:bCs/>
                <w:color w:val="000000"/>
                <w:lang w:eastAsia="ja-JP"/>
              </w:rPr>
              <w:t>CA_7A-28A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val="en-US" w:eastAsia="ja-JP"/>
              </w:rPr>
            </w:pPr>
            <w:r w:rsidRPr="00EF06D6">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val="en-US" w:eastAsia="ja-JP"/>
              </w:rPr>
            </w:pPr>
            <w:r w:rsidRPr="00EF06D6">
              <w:rPr>
                <w:lang w:val="en-US" w:eastAsia="ja-JP"/>
              </w:rPr>
              <w:t>1</w:t>
            </w:r>
          </w:p>
        </w:tc>
      </w:tr>
      <w:tr w:rsidR="00BB3919" w:rsidRPr="008E2570"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b/>
                <w:bCs/>
                <w:color w:val="FF0000"/>
                <w:highlight w:val="yellow"/>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sidRPr="00EF06D6">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r>
      <w:tr w:rsidR="00BB3919" w:rsidRPr="008E2570"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b/>
                <w:bCs/>
                <w:color w:val="FF0000"/>
                <w:highlight w:val="yellow"/>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sidRPr="00EF06D6">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r>
    </w:tbl>
    <w:p w:rsidR="00BB3919" w:rsidRPr="008E2570" w:rsidRDefault="00BB3919" w:rsidP="00BB3919">
      <w:pPr>
        <w:pStyle w:val="TH"/>
        <w:rPr>
          <w:highlight w:val="yellow"/>
        </w:rPr>
      </w:pPr>
    </w:p>
    <w:p w:rsidR="00BB3919" w:rsidRPr="00EF06D6" w:rsidRDefault="00BB3919" w:rsidP="00BB3919">
      <w:pPr>
        <w:pStyle w:val="40"/>
        <w:rPr>
          <w:lang w:val="en-US" w:eastAsia="ko-KR"/>
        </w:rPr>
      </w:pPr>
      <w:bookmarkStart w:id="2959" w:name="_Toc502668987"/>
      <w:bookmarkStart w:id="2960" w:name="_Toc515459944"/>
      <w:r>
        <w:rPr>
          <w:lang w:val="en-US"/>
        </w:rPr>
        <w:t>6.26</w:t>
      </w:r>
      <w:r w:rsidRPr="00EF06D6">
        <w:rPr>
          <w:lang w:val="en-US"/>
        </w:rPr>
        <w:t>.</w:t>
      </w:r>
      <w:r w:rsidRPr="00EF06D6">
        <w:rPr>
          <w:lang w:val="en-US" w:eastAsia="ko-KR"/>
        </w:rPr>
        <w:t>1.</w:t>
      </w:r>
      <w:r w:rsidRPr="00EF06D6">
        <w:rPr>
          <w:lang w:val="en-US"/>
        </w:rPr>
        <w:t>2</w:t>
      </w:r>
      <w:r w:rsidRPr="00EF06D6">
        <w:rPr>
          <w:rFonts w:ascii="Calibri" w:hAnsi="Calibri"/>
          <w:sz w:val="22"/>
          <w:szCs w:val="22"/>
          <w:lang w:val="en-US" w:eastAsia="sv-SE"/>
        </w:rPr>
        <w:tab/>
      </w:r>
      <w:r w:rsidRPr="00EF06D6">
        <w:t>Co-existence studies</w:t>
      </w:r>
      <w:r w:rsidRPr="00EF06D6">
        <w:rPr>
          <w:lang w:eastAsia="ko-KR"/>
        </w:rPr>
        <w:t xml:space="preserve"> for LTE-A UL CA_1A-7A and DL CA_</w:t>
      </w:r>
      <w:bookmarkEnd w:id="2959"/>
      <w:r w:rsidRPr="00EF06D6">
        <w:rPr>
          <w:lang w:eastAsia="ko-KR"/>
        </w:rPr>
        <w:t>1A-7A-28A</w:t>
      </w:r>
      <w:bookmarkEnd w:id="2960"/>
    </w:p>
    <w:p w:rsidR="00BB3919" w:rsidRPr="00EF06D6" w:rsidRDefault="00BB3919" w:rsidP="00BB3919">
      <w:pPr>
        <w:rPr>
          <w:lang w:eastAsia="ko-KR"/>
        </w:rPr>
      </w:pPr>
      <w:r w:rsidRPr="00EF06D6">
        <w:rPr>
          <w:lang w:val="en-US"/>
        </w:rPr>
        <w:t>For 2UL / 3DL own receiver desensitization study 2</w:t>
      </w:r>
      <w:r w:rsidRPr="00EF06D6">
        <w:rPr>
          <w:vertAlign w:val="superscript"/>
          <w:lang w:val="en-US"/>
        </w:rPr>
        <w:t>nd</w:t>
      </w:r>
      <w:r w:rsidRPr="00EF06D6">
        <w:rPr>
          <w:lang w:val="en-US"/>
        </w:rPr>
        <w:t xml:space="preserve"> and 3</w:t>
      </w:r>
      <w:r w:rsidRPr="00EF06D6">
        <w:rPr>
          <w:vertAlign w:val="superscript"/>
          <w:lang w:val="en-US"/>
        </w:rPr>
        <w:t>rd</w:t>
      </w:r>
      <w:r w:rsidRPr="00EF06D6">
        <w:rPr>
          <w:lang w:val="en-US"/>
        </w:rPr>
        <w:t xml:space="preserve"> order harmonics and 2</w:t>
      </w:r>
      <w:r w:rsidRPr="00EF06D6">
        <w:rPr>
          <w:vertAlign w:val="superscript"/>
          <w:lang w:val="en-US"/>
        </w:rPr>
        <w:t>nd</w:t>
      </w:r>
      <w:r w:rsidRPr="00EF06D6">
        <w:rPr>
          <w:lang w:val="en-US"/>
        </w:rPr>
        <w:t>, 3</w:t>
      </w:r>
      <w:r w:rsidRPr="00EF06D6">
        <w:rPr>
          <w:vertAlign w:val="superscript"/>
          <w:lang w:val="en-US"/>
        </w:rPr>
        <w:t>rd</w:t>
      </w:r>
      <w:r w:rsidRPr="00EF06D6">
        <w:rPr>
          <w:lang w:val="en-US"/>
        </w:rPr>
        <w:t>, 4</w:t>
      </w:r>
      <w:r w:rsidRPr="00EF06D6">
        <w:rPr>
          <w:vertAlign w:val="superscript"/>
          <w:lang w:val="en-US"/>
        </w:rPr>
        <w:t>th</w:t>
      </w:r>
      <w:r w:rsidRPr="00EF06D6">
        <w:rPr>
          <w:lang w:val="en-US"/>
        </w:rPr>
        <w:t xml:space="preserve"> and 5</w:t>
      </w:r>
      <w:r w:rsidRPr="00EF06D6">
        <w:rPr>
          <w:vertAlign w:val="superscript"/>
          <w:lang w:val="en-US"/>
        </w:rPr>
        <w:t>th</w:t>
      </w:r>
      <w:r w:rsidRPr="00EF06D6">
        <w:rPr>
          <w:lang w:val="en-US"/>
        </w:rPr>
        <w:t xml:space="preserve"> order intermodulation products were calcu</w:t>
      </w:r>
      <w:r>
        <w:rPr>
          <w:lang w:val="en-US"/>
        </w:rPr>
        <w:t>lated and presented in Table 6.26</w:t>
      </w:r>
      <w:r w:rsidRPr="00EF06D6">
        <w:rPr>
          <w:lang w:val="en-US"/>
        </w:rPr>
        <w:t>.1.2-1</w:t>
      </w:r>
    </w:p>
    <w:p w:rsidR="00BB3919" w:rsidRPr="00573D42" w:rsidRDefault="00BB3919" w:rsidP="00BB3919">
      <w:pPr>
        <w:pStyle w:val="TH"/>
      </w:pPr>
      <w:r>
        <w:lastRenderedPageBreak/>
        <w:t>Table 6.26</w:t>
      </w:r>
      <w:r w:rsidRPr="00573D42">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8E2570"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fy_high</w:t>
            </w:r>
          </w:p>
        </w:tc>
      </w:tr>
      <w:tr w:rsidR="00BB3919" w:rsidRPr="008E2570"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73D42" w:rsidRDefault="00BB3919" w:rsidP="005B072B">
            <w:pPr>
              <w:pStyle w:val="TAL"/>
              <w:rPr>
                <w:lang w:val="en-US" w:eastAsia="ko-KR"/>
              </w:rPr>
            </w:pPr>
            <w:r w:rsidRPr="00573D42">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BB3919" w:rsidRPr="00573D42" w:rsidRDefault="00BB3919" w:rsidP="005B072B">
            <w:pPr>
              <w:pStyle w:val="TAC"/>
              <w:rPr>
                <w:lang w:val="en-US" w:eastAsia="ko-KR"/>
              </w:rPr>
            </w:pPr>
            <w:r w:rsidRPr="00573D42">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BB3919" w:rsidRPr="00573D42" w:rsidRDefault="00BB3919" w:rsidP="005B072B">
            <w:pPr>
              <w:pStyle w:val="TAC"/>
              <w:rPr>
                <w:lang w:val="en-US" w:eastAsia="ko-KR"/>
              </w:rPr>
            </w:pPr>
            <w:r w:rsidRPr="00573D42">
              <w:rPr>
                <w:lang w:val="en-US" w:eastAsia="ko-KR"/>
              </w:rPr>
              <w:t>2570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73D42" w:rsidRDefault="00BB3919" w:rsidP="005B072B">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 fy_high</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73D42" w:rsidRDefault="00BB3919" w:rsidP="005B072B">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5140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9960AF" w:rsidRDefault="00BB3919" w:rsidP="005B072B">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960AF" w:rsidRDefault="00BB3919" w:rsidP="005B072B">
            <w:pPr>
              <w:pStyle w:val="TAC"/>
              <w:rPr>
                <w:lang w:val="en-US" w:eastAsia="ko-KR"/>
              </w:rPr>
            </w:pPr>
            <w:r w:rsidRPr="009960AF">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960AF" w:rsidRDefault="00BB3919" w:rsidP="005B072B">
            <w:pPr>
              <w:pStyle w:val="TAC"/>
              <w:rPr>
                <w:lang w:val="en-US" w:eastAsia="ko-KR"/>
              </w:rPr>
            </w:pPr>
            <w:r w:rsidRPr="009960AF">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960AF" w:rsidRDefault="00BB3919" w:rsidP="005B072B">
            <w:pPr>
              <w:pStyle w:val="TAC"/>
              <w:rPr>
                <w:lang w:val="en-US" w:eastAsia="ko-KR"/>
              </w:rPr>
            </w:pPr>
            <w:r w:rsidRPr="009960A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960AF" w:rsidRDefault="00BB3919" w:rsidP="005B072B">
            <w:pPr>
              <w:pStyle w:val="TAC"/>
              <w:rPr>
                <w:lang w:val="en-US" w:eastAsia="ko-KR"/>
              </w:rPr>
            </w:pPr>
            <w:r w:rsidRPr="009960AF">
              <w:rPr>
                <w:lang w:val="en-US" w:eastAsia="ko-KR"/>
              </w:rPr>
              <w:t>3* fy_high</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9960AF" w:rsidRDefault="00BB3919" w:rsidP="005B072B">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9960AF" w:rsidRDefault="00BB3919" w:rsidP="005B072B">
            <w:pPr>
              <w:pStyle w:val="TAC"/>
              <w:rPr>
                <w:lang w:val="en-US" w:eastAsia="ko-KR"/>
              </w:rPr>
            </w:pPr>
            <w:r w:rsidRPr="009960AF">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9960AF" w:rsidRDefault="00BB3919" w:rsidP="005B072B">
            <w:pPr>
              <w:pStyle w:val="TAC"/>
              <w:rPr>
                <w:lang w:val="en-US" w:eastAsia="ko-KR"/>
              </w:rPr>
            </w:pPr>
            <w:r w:rsidRPr="009960AF">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9960AF" w:rsidRDefault="00BB3919" w:rsidP="005B072B">
            <w:pPr>
              <w:pStyle w:val="TAC"/>
              <w:rPr>
                <w:lang w:val="en-US" w:eastAsia="ko-KR"/>
              </w:rPr>
            </w:pPr>
            <w:r w:rsidRPr="009960AF">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9960AF" w:rsidRDefault="00BB3919" w:rsidP="005B072B">
            <w:pPr>
              <w:pStyle w:val="TAC"/>
              <w:rPr>
                <w:lang w:val="en-US" w:eastAsia="ko-KR"/>
              </w:rPr>
            </w:pPr>
            <w:r w:rsidRPr="009960AF">
              <w:rPr>
                <w:lang w:val="en-US" w:eastAsia="ko-KR"/>
              </w:rPr>
              <w:t>7710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174AA" w:rsidRDefault="00BB3919" w:rsidP="005B072B">
            <w:pPr>
              <w:pStyle w:val="TAL"/>
              <w:rPr>
                <w:lang w:val="en-US" w:eastAsia="ko-KR"/>
              </w:rPr>
            </w:pPr>
            <w:r w:rsidRPr="000174AA">
              <w:rPr>
                <w:lang w:val="en-US" w:eastAsia="ko-KR"/>
              </w:rPr>
              <w:t>Two tone 2</w:t>
            </w:r>
            <w:r w:rsidRPr="000174AA">
              <w:rPr>
                <w:vertAlign w:val="superscript"/>
                <w:lang w:val="en-US" w:eastAsia="ko-KR"/>
              </w:rPr>
              <w:t>nd</w:t>
            </w:r>
            <w:r w:rsidRPr="000174AA">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174AA" w:rsidRDefault="00BB3919" w:rsidP="005B072B">
            <w:pPr>
              <w:pStyle w:val="TAC"/>
              <w:rPr>
                <w:lang w:val="en-US" w:eastAsia="ko-KR"/>
              </w:rPr>
            </w:pPr>
            <w:r w:rsidRPr="000174AA">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174AA" w:rsidRDefault="00BB3919" w:rsidP="005B072B">
            <w:pPr>
              <w:pStyle w:val="TAC"/>
              <w:rPr>
                <w:lang w:val="en-US" w:eastAsia="ko-KR"/>
              </w:rPr>
            </w:pPr>
            <w:r w:rsidRPr="000174AA">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174AA" w:rsidRDefault="00BB3919" w:rsidP="005B072B">
            <w:pPr>
              <w:pStyle w:val="TAC"/>
              <w:rPr>
                <w:lang w:val="en-US" w:eastAsia="ko-KR"/>
              </w:rPr>
            </w:pPr>
            <w:r w:rsidRPr="000174A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174AA" w:rsidRDefault="00BB3919" w:rsidP="005B072B">
            <w:pPr>
              <w:pStyle w:val="TAC"/>
              <w:rPr>
                <w:lang w:val="en-US" w:eastAsia="ko-KR"/>
              </w:rPr>
            </w:pPr>
            <w:r w:rsidRPr="000174AA">
              <w:rPr>
                <w:lang w:val="en-US" w:eastAsia="ko-KR"/>
              </w:rPr>
              <w:t>|fy_high + 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4550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3220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fx_high|</w:t>
            </w:r>
          </w:p>
        </w:tc>
      </w:tr>
      <w:tr w:rsidR="00BB3919" w:rsidRPr="008E2570"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7120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|3*fy_high – 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5790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|3*fy_high + 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9690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+ 2*fy_high|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9100</w:t>
            </w:r>
          </w:p>
        </w:tc>
      </w:tr>
      <w:tr w:rsidR="00BB3919" w:rsidRPr="008E2570"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|fy_high – 4*fx_low|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5110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|fy_high + 4*fx_high|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10490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|2*fy_high – 3*fx_low|</w:t>
            </w:r>
          </w:p>
        </w:tc>
      </w:tr>
      <w:tr w:rsidR="00BB3919" w:rsidRPr="008E2570"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620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+ 3*fx_high|</w:t>
            </w:r>
          </w:p>
        </w:tc>
      </w:tr>
      <w:tr w:rsidR="00BB3919" w:rsidRPr="008E2570"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11080</w:t>
            </w:r>
          </w:p>
        </w:tc>
      </w:tr>
    </w:tbl>
    <w:p w:rsidR="00BB3919" w:rsidRPr="008E2570"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lastRenderedPageBreak/>
        <w:t>For CA_1A-7A</w:t>
      </w:r>
      <w:r w:rsidRPr="00D2699A">
        <w:rPr>
          <w:sz w:val="18"/>
          <w:lang w:eastAsia="ko-KR"/>
        </w:rPr>
        <w:t xml:space="preserve"> </w:t>
      </w:r>
      <w:r w:rsidRPr="00D2699A">
        <w:rPr>
          <w:lang w:eastAsia="ko-KR"/>
        </w:rPr>
        <w:t>we analyse the impact of the receiving band with the harmonics and IMD products from the dual uplink transmission. From the table above, we see that there is self-interference on the two-tone 5</w:t>
      </w:r>
      <w:r w:rsidRPr="00D2699A">
        <w:rPr>
          <w:vertAlign w:val="superscript"/>
          <w:lang w:eastAsia="ko-KR"/>
        </w:rPr>
        <w:t>th</w:t>
      </w:r>
      <w:r w:rsidRPr="00D2699A">
        <w:rPr>
          <w:lang w:eastAsia="ko-KR"/>
        </w:rPr>
        <w:t xml:space="preserve"> order IMD on Band 28. The related MSD stu</w:t>
      </w:r>
      <w:r>
        <w:rPr>
          <w:lang w:eastAsia="ko-KR"/>
        </w:rPr>
        <w:t>dy will be covered in clause 6.26</w:t>
      </w:r>
      <w:r w:rsidRPr="00D2699A">
        <w:rPr>
          <w:lang w:eastAsia="ko-KR"/>
        </w:rPr>
        <w:t>.1.5</w:t>
      </w:r>
    </w:p>
    <w:p w:rsidR="00BB3919" w:rsidRPr="007C519D" w:rsidRDefault="009E5D39" w:rsidP="00BB3919">
      <w:pPr>
        <w:pStyle w:val="40"/>
        <w:rPr>
          <w:lang w:val="en-US" w:eastAsia="ko-KR"/>
        </w:rPr>
      </w:pPr>
      <w:bookmarkStart w:id="2961" w:name="_Toc515459945"/>
      <w:r>
        <w:rPr>
          <w:lang w:val="en-US"/>
        </w:rPr>
        <w:t>6.26</w:t>
      </w:r>
      <w:r w:rsidR="00BB3919" w:rsidRPr="007C519D">
        <w:rPr>
          <w:lang w:val="en-US"/>
        </w:rPr>
        <w:t>.</w:t>
      </w:r>
      <w:r w:rsidR="00BB3919" w:rsidRPr="007C519D">
        <w:rPr>
          <w:lang w:val="en-US" w:eastAsia="ko-KR"/>
        </w:rPr>
        <w:t>1.</w:t>
      </w:r>
      <w:r w:rsidR="00BB3919" w:rsidRPr="007C519D">
        <w:rPr>
          <w:lang w:val="en-US"/>
        </w:rPr>
        <w:t>3</w:t>
      </w:r>
      <w:r w:rsidR="00BB3919" w:rsidRPr="007C519D">
        <w:rPr>
          <w:rFonts w:ascii="Calibri" w:hAnsi="Calibri"/>
          <w:sz w:val="22"/>
          <w:szCs w:val="22"/>
          <w:lang w:val="en-US" w:eastAsia="sv-SE"/>
        </w:rPr>
        <w:tab/>
      </w:r>
      <w:r w:rsidR="00BB3919" w:rsidRPr="007C519D">
        <w:t>Co-existence studies</w:t>
      </w:r>
      <w:r w:rsidR="00BB3919" w:rsidRPr="007C519D">
        <w:rPr>
          <w:lang w:eastAsia="ko-KR"/>
        </w:rPr>
        <w:t xml:space="preserve"> for LTE-A UL CA_</w:t>
      </w:r>
      <w:r w:rsidR="00BB3919">
        <w:rPr>
          <w:lang w:eastAsia="ko-KR"/>
        </w:rPr>
        <w:t>1</w:t>
      </w:r>
      <w:r w:rsidR="00BB3919" w:rsidRPr="007C519D">
        <w:rPr>
          <w:lang w:eastAsia="ko-KR"/>
        </w:rPr>
        <w:t>A-28A and DL CA_1A-7A-28A</w:t>
      </w:r>
      <w:bookmarkEnd w:id="2961"/>
    </w:p>
    <w:p w:rsidR="00BB3919" w:rsidRPr="007C519D" w:rsidRDefault="00BB3919" w:rsidP="00BB3919">
      <w:pPr>
        <w:rPr>
          <w:lang w:eastAsia="ko-KR"/>
        </w:rPr>
      </w:pPr>
      <w:r w:rsidRPr="007C519D">
        <w:rPr>
          <w:lang w:val="en-US"/>
        </w:rPr>
        <w:t>For 2UL / 3DL own receiver desensitization study 2</w:t>
      </w:r>
      <w:r w:rsidRPr="007C519D">
        <w:rPr>
          <w:vertAlign w:val="superscript"/>
          <w:lang w:val="en-US"/>
        </w:rPr>
        <w:t>nd</w:t>
      </w:r>
      <w:r w:rsidRPr="007C519D">
        <w:rPr>
          <w:lang w:val="en-US"/>
        </w:rPr>
        <w:t xml:space="preserve"> and 3</w:t>
      </w:r>
      <w:r w:rsidRPr="007C519D">
        <w:rPr>
          <w:vertAlign w:val="superscript"/>
          <w:lang w:val="en-US"/>
        </w:rPr>
        <w:t>rd</w:t>
      </w:r>
      <w:r w:rsidRPr="007C519D">
        <w:rPr>
          <w:lang w:val="en-US"/>
        </w:rPr>
        <w:t xml:space="preserve"> order harmonics and 2</w:t>
      </w:r>
      <w:r w:rsidRPr="007C519D">
        <w:rPr>
          <w:vertAlign w:val="superscript"/>
          <w:lang w:val="en-US"/>
        </w:rPr>
        <w:t>nd</w:t>
      </w:r>
      <w:r w:rsidRPr="007C519D">
        <w:rPr>
          <w:lang w:val="en-US"/>
        </w:rPr>
        <w:t>, 3</w:t>
      </w:r>
      <w:r w:rsidRPr="007C519D">
        <w:rPr>
          <w:vertAlign w:val="superscript"/>
          <w:lang w:val="en-US"/>
        </w:rPr>
        <w:t>rd</w:t>
      </w:r>
      <w:r w:rsidRPr="007C519D">
        <w:rPr>
          <w:lang w:val="en-US"/>
        </w:rPr>
        <w:t>, 4</w:t>
      </w:r>
      <w:r w:rsidRPr="007C519D">
        <w:rPr>
          <w:vertAlign w:val="superscript"/>
          <w:lang w:val="en-US"/>
        </w:rPr>
        <w:t>th</w:t>
      </w:r>
      <w:r w:rsidRPr="007C519D">
        <w:rPr>
          <w:lang w:val="en-US"/>
        </w:rPr>
        <w:t xml:space="preserve"> and 5</w:t>
      </w:r>
      <w:r w:rsidRPr="007C519D">
        <w:rPr>
          <w:vertAlign w:val="superscript"/>
          <w:lang w:val="en-US"/>
        </w:rPr>
        <w:t>th</w:t>
      </w:r>
      <w:r w:rsidRPr="007C519D">
        <w:rPr>
          <w:lang w:val="en-US"/>
        </w:rPr>
        <w:t xml:space="preserve"> order intermodulation products were calcu</w:t>
      </w:r>
      <w:r w:rsidR="009E5D39">
        <w:rPr>
          <w:lang w:val="en-US"/>
        </w:rPr>
        <w:t>lated and presented in Table 6.26</w:t>
      </w:r>
      <w:r w:rsidRPr="007C519D">
        <w:rPr>
          <w:lang w:val="en-US"/>
        </w:rPr>
        <w:t>.1.3-1</w:t>
      </w:r>
    </w:p>
    <w:p w:rsidR="00BB3919" w:rsidRPr="007C519D" w:rsidRDefault="00BB3919" w:rsidP="00BB3919">
      <w:pPr>
        <w:pStyle w:val="TH"/>
      </w:pPr>
      <w:r w:rsidRPr="007C519D">
        <w:lastRenderedPageBreak/>
        <w:t>Table 6.</w:t>
      </w:r>
      <w:r w:rsidR="009E5D39">
        <w:t>26</w:t>
      </w:r>
      <w:r w:rsidRPr="007C519D">
        <w:t>.1.3-1: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7C519D"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fy_high</w:t>
            </w:r>
          </w:p>
        </w:tc>
      </w:tr>
      <w:tr w:rsidR="00BB3919" w:rsidRPr="007C519D"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BB3919" w:rsidRPr="007C519D" w:rsidRDefault="00BB3919" w:rsidP="005B072B">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BB3919" w:rsidRPr="007C519D" w:rsidRDefault="00BB3919" w:rsidP="005B072B">
            <w:pPr>
              <w:pStyle w:val="TAC"/>
              <w:rPr>
                <w:lang w:val="en-US" w:eastAsia="ko-KR"/>
              </w:rPr>
            </w:pPr>
            <w:r w:rsidRPr="007C519D">
              <w:rPr>
                <w:lang w:val="en-US" w:eastAsia="ko-KR"/>
              </w:rPr>
              <w:t>748</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 fy_high</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1496</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 fy_high</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7C519D" w:rsidRDefault="00BB3919" w:rsidP="005B072B">
            <w:pPr>
              <w:pStyle w:val="TAC"/>
              <w:rPr>
                <w:lang w:val="en-US" w:eastAsia="ko-KR"/>
              </w:rPr>
            </w:pPr>
            <w:r w:rsidRPr="007C519D">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7C519D" w:rsidRDefault="00BB3919" w:rsidP="005B072B">
            <w:pPr>
              <w:pStyle w:val="TAC"/>
              <w:rPr>
                <w:lang w:val="en-US" w:eastAsia="ko-KR"/>
              </w:rPr>
            </w:pPr>
            <w:r w:rsidRPr="007C519D">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2244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|fy_high + 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2728</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fx_high|</w:t>
            </w:r>
          </w:p>
        </w:tc>
      </w:tr>
      <w:tr w:rsidR="00BB3919" w:rsidRPr="007C519D"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3476</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|3*fy_high – 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324</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|3*fy_high + 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4224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+ 2*fy_high|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5456</w:t>
            </w:r>
          </w:p>
        </w:tc>
      </w:tr>
      <w:tr w:rsidR="00BB3919" w:rsidRPr="007C519D"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|fy_high – 4*fx_low|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6932</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|fy_high + 4*fx_high|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8668</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3*fx_low|</w:t>
            </w:r>
          </w:p>
        </w:tc>
      </w:tr>
      <w:tr w:rsidR="00BB3919" w:rsidRPr="007C519D"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4264</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+ 3*fx_high|</w:t>
            </w:r>
          </w:p>
        </w:tc>
      </w:tr>
      <w:tr w:rsidR="00BB3919" w:rsidRPr="007C519D"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7436</w:t>
            </w:r>
          </w:p>
        </w:tc>
      </w:tr>
    </w:tbl>
    <w:p w:rsidR="00BB3919" w:rsidRPr="007C519D"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lastRenderedPageBreak/>
        <w:t>For CA_1A-28A</w:t>
      </w:r>
      <w:r w:rsidRPr="00D2699A">
        <w:rPr>
          <w:sz w:val="18"/>
          <w:lang w:eastAsia="ko-KR"/>
        </w:rPr>
        <w:t xml:space="preserve"> </w:t>
      </w:r>
      <w:r w:rsidRPr="00D2699A">
        <w:rPr>
          <w:lang w:eastAsia="ko-KR"/>
        </w:rPr>
        <w:t>we analyse the impact of the receiving band with the harmonics and IMD products from the dual uplink transmission. From the table above, we see that there is self-interference on the 2</w:t>
      </w:r>
      <w:r w:rsidRPr="00D2699A">
        <w:rPr>
          <w:vertAlign w:val="superscript"/>
          <w:lang w:eastAsia="ko-KR"/>
        </w:rPr>
        <w:t>nd</w:t>
      </w:r>
      <w:r w:rsidRPr="00D2699A">
        <w:rPr>
          <w:lang w:eastAsia="ko-KR"/>
        </w:rPr>
        <w:t xml:space="preserve"> order IMD on Band 7. The related MSD stu</w:t>
      </w:r>
      <w:r w:rsidR="009E5D39">
        <w:rPr>
          <w:lang w:eastAsia="ko-KR"/>
        </w:rPr>
        <w:t>dy will be covered in clause 6.26</w:t>
      </w:r>
      <w:r w:rsidRPr="00D2699A">
        <w:rPr>
          <w:lang w:eastAsia="ko-KR"/>
        </w:rPr>
        <w:t>.1.5</w:t>
      </w:r>
    </w:p>
    <w:p w:rsidR="00BB3919" w:rsidRPr="00BD39A1" w:rsidRDefault="009E5D39" w:rsidP="00BB3919">
      <w:pPr>
        <w:pStyle w:val="40"/>
        <w:rPr>
          <w:lang w:val="en-US" w:eastAsia="ko-KR"/>
        </w:rPr>
      </w:pPr>
      <w:bookmarkStart w:id="2962" w:name="_Toc515459946"/>
      <w:r>
        <w:rPr>
          <w:lang w:val="en-US"/>
        </w:rPr>
        <w:t>6.26</w:t>
      </w:r>
      <w:r w:rsidR="00BB3919" w:rsidRPr="00BD39A1">
        <w:rPr>
          <w:lang w:val="en-US"/>
        </w:rPr>
        <w:t>.</w:t>
      </w:r>
      <w:r w:rsidR="00BB3919" w:rsidRPr="00BD39A1">
        <w:rPr>
          <w:lang w:val="en-US" w:eastAsia="ko-KR"/>
        </w:rPr>
        <w:t>1.</w:t>
      </w:r>
      <w:r w:rsidR="00BB3919" w:rsidRPr="00BD39A1">
        <w:rPr>
          <w:lang w:val="en-US"/>
        </w:rPr>
        <w:t>4</w:t>
      </w:r>
      <w:r w:rsidR="00BB3919" w:rsidRPr="00BD39A1">
        <w:rPr>
          <w:rFonts w:ascii="Calibri" w:hAnsi="Calibri"/>
          <w:sz w:val="22"/>
          <w:szCs w:val="22"/>
          <w:lang w:val="en-US" w:eastAsia="sv-SE"/>
        </w:rPr>
        <w:tab/>
      </w:r>
      <w:r w:rsidR="00BB3919" w:rsidRPr="00BD39A1">
        <w:t>Co-existence studies</w:t>
      </w:r>
      <w:r w:rsidR="00BB3919" w:rsidRPr="00BD39A1">
        <w:rPr>
          <w:lang w:eastAsia="ko-KR"/>
        </w:rPr>
        <w:t xml:space="preserve"> for LTE-A UL CA_7A-28A and DL CA_1A-7A-28A</w:t>
      </w:r>
      <w:bookmarkEnd w:id="2962"/>
    </w:p>
    <w:p w:rsidR="00BB3919" w:rsidRPr="00BD39A1" w:rsidRDefault="00BB3919" w:rsidP="00BB3919">
      <w:pPr>
        <w:rPr>
          <w:lang w:eastAsia="ko-KR"/>
        </w:rPr>
      </w:pPr>
      <w:r w:rsidRPr="00BD39A1">
        <w:rPr>
          <w:lang w:val="en-US"/>
        </w:rPr>
        <w:t>For 2UL / 3DL own receiver desensitization study 2</w:t>
      </w:r>
      <w:r w:rsidRPr="00BD39A1">
        <w:rPr>
          <w:vertAlign w:val="superscript"/>
          <w:lang w:val="en-US"/>
        </w:rPr>
        <w:t>nd</w:t>
      </w:r>
      <w:r w:rsidRPr="00BD39A1">
        <w:rPr>
          <w:lang w:val="en-US"/>
        </w:rPr>
        <w:t xml:space="preserve"> and 3</w:t>
      </w:r>
      <w:r w:rsidRPr="00BD39A1">
        <w:rPr>
          <w:vertAlign w:val="superscript"/>
          <w:lang w:val="en-US"/>
        </w:rPr>
        <w:t>rd</w:t>
      </w:r>
      <w:r w:rsidRPr="00BD39A1">
        <w:rPr>
          <w:lang w:val="en-US"/>
        </w:rPr>
        <w:t xml:space="preserve"> order harmonics and 2</w:t>
      </w:r>
      <w:r w:rsidRPr="00BD39A1">
        <w:rPr>
          <w:vertAlign w:val="superscript"/>
          <w:lang w:val="en-US"/>
        </w:rPr>
        <w:t>nd</w:t>
      </w:r>
      <w:r w:rsidRPr="00BD39A1">
        <w:rPr>
          <w:lang w:val="en-US"/>
        </w:rPr>
        <w:t>, 3</w:t>
      </w:r>
      <w:r w:rsidRPr="00BD39A1">
        <w:rPr>
          <w:vertAlign w:val="superscript"/>
          <w:lang w:val="en-US"/>
        </w:rPr>
        <w:t>rd</w:t>
      </w:r>
      <w:r w:rsidRPr="00BD39A1">
        <w:rPr>
          <w:lang w:val="en-US"/>
        </w:rPr>
        <w:t>, 4</w:t>
      </w:r>
      <w:r w:rsidRPr="00BD39A1">
        <w:rPr>
          <w:vertAlign w:val="superscript"/>
          <w:lang w:val="en-US"/>
        </w:rPr>
        <w:t>th</w:t>
      </w:r>
      <w:r w:rsidRPr="00BD39A1">
        <w:rPr>
          <w:lang w:val="en-US"/>
        </w:rPr>
        <w:t xml:space="preserve"> and 5</w:t>
      </w:r>
      <w:r w:rsidRPr="00BD39A1">
        <w:rPr>
          <w:vertAlign w:val="superscript"/>
          <w:lang w:val="en-US"/>
        </w:rPr>
        <w:t>th</w:t>
      </w:r>
      <w:r w:rsidRPr="00BD39A1">
        <w:rPr>
          <w:lang w:val="en-US"/>
        </w:rPr>
        <w:t xml:space="preserve"> order intermodulation products were calcu</w:t>
      </w:r>
      <w:r w:rsidR="009E5D39">
        <w:rPr>
          <w:lang w:val="en-US"/>
        </w:rPr>
        <w:t>lated and presented in Table 6.26</w:t>
      </w:r>
      <w:r w:rsidRPr="00BD39A1">
        <w:rPr>
          <w:lang w:val="en-US"/>
        </w:rPr>
        <w:t>.1.4-1</w:t>
      </w:r>
    </w:p>
    <w:p w:rsidR="00BB3919" w:rsidRPr="00BD39A1" w:rsidRDefault="00BB3919" w:rsidP="00BB3919">
      <w:pPr>
        <w:pStyle w:val="TH"/>
      </w:pPr>
      <w:r w:rsidRPr="00BD39A1">
        <w:lastRenderedPageBreak/>
        <w:t>Table 6.</w:t>
      </w:r>
      <w:r w:rsidR="009E5D39">
        <w:t>26</w:t>
      </w:r>
      <w:r w:rsidRPr="00BD39A1">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BD39A1"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fy_high</w:t>
            </w:r>
          </w:p>
        </w:tc>
      </w:tr>
      <w:tr w:rsidR="00BB3919" w:rsidRPr="00BD39A1"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BB3919" w:rsidRPr="00BD39A1" w:rsidRDefault="00BB3919" w:rsidP="005B072B">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BB3919" w:rsidRPr="00BD39A1" w:rsidRDefault="00BB3919" w:rsidP="005B072B">
            <w:pPr>
              <w:pStyle w:val="TAC"/>
              <w:rPr>
                <w:lang w:val="en-US" w:eastAsia="ko-KR"/>
              </w:rPr>
            </w:pPr>
            <w:r w:rsidRPr="00BD39A1">
              <w:rPr>
                <w:lang w:val="en-US" w:eastAsia="ko-KR"/>
              </w:rPr>
              <w:t>748</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 fy_high</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1496</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BB3919" w:rsidRPr="00BD39A1" w:rsidRDefault="00BB3919" w:rsidP="005B072B">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BB3919" w:rsidRPr="00BD39A1" w:rsidRDefault="00BB3919" w:rsidP="005B072B">
            <w:pPr>
              <w:pStyle w:val="TAC"/>
              <w:rPr>
                <w:lang w:val="en-US" w:eastAsia="ko-KR"/>
              </w:rPr>
            </w:pPr>
            <w:r w:rsidRPr="00BD39A1">
              <w:rPr>
                <w:lang w:val="en-US" w:eastAsia="ko-KR"/>
              </w:rPr>
              <w:t>3* fy_high</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BD39A1" w:rsidRDefault="00BB3919" w:rsidP="005B072B">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BD39A1" w:rsidRDefault="00BB3919" w:rsidP="005B072B">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BB3919" w:rsidRPr="00BD39A1" w:rsidRDefault="00BB3919" w:rsidP="005B072B">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BB3919" w:rsidRPr="00BD39A1" w:rsidRDefault="00BB3919" w:rsidP="005B072B">
            <w:pPr>
              <w:pStyle w:val="TAC"/>
              <w:rPr>
                <w:lang w:val="en-US" w:eastAsia="ko-KR"/>
              </w:rPr>
            </w:pPr>
            <w:r w:rsidRPr="00BD39A1">
              <w:rPr>
                <w:lang w:val="en-US" w:eastAsia="ko-KR"/>
              </w:rPr>
              <w:t>2244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|fy_high + 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3318</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|2*fy_high – 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1004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|2*fy_high + fx_high|</w:t>
            </w:r>
          </w:p>
        </w:tc>
      </w:tr>
      <w:tr w:rsidR="00BB3919" w:rsidRPr="00BD39A1"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4066</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|3*fy_high – 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256</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|3*fy_high + 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4814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|2*fx_high + 2*fy_high|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6636</w:t>
            </w:r>
          </w:p>
        </w:tc>
      </w:tr>
      <w:tr w:rsidR="00BB3919" w:rsidRPr="00BD39A1"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|fy_high – 4*fx_low|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9252</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|fy_high + 4*fx_high|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11028</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|2*fy_high – 3*fx_low|</w:t>
            </w:r>
          </w:p>
        </w:tc>
      </w:tr>
      <w:tr w:rsidR="00BB3919" w:rsidRPr="00BD39A1"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6004</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|2*fy_high + 3*fx_high|</w:t>
            </w:r>
          </w:p>
        </w:tc>
      </w:tr>
      <w:tr w:rsidR="00BB3919" w:rsidRPr="00BD39A1"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9206</w:t>
            </w:r>
          </w:p>
        </w:tc>
      </w:tr>
    </w:tbl>
    <w:p w:rsidR="00BB3919" w:rsidRPr="00BD39A1"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lastRenderedPageBreak/>
        <w:t xml:space="preserve">For CA_7A-28A we analyse the impact of the receiving band with the harmonics and IMD products from the dual uplink transmission. From the table above, we see that there is self-interference on the 3rd order </w:t>
      </w:r>
      <w:r>
        <w:rPr>
          <w:lang w:eastAsia="ko-KR"/>
        </w:rPr>
        <w:t xml:space="preserve">hamonic problem </w:t>
      </w:r>
      <w:r w:rsidRPr="00D2699A">
        <w:rPr>
          <w:lang w:eastAsia="ko-KR"/>
        </w:rPr>
        <w:t xml:space="preserve">on Band 1. </w:t>
      </w:r>
      <w:r>
        <w:rPr>
          <w:lang w:eastAsia="ko-KR"/>
        </w:rPr>
        <w:t>The s</w:t>
      </w:r>
      <w:r w:rsidRPr="00D2699A">
        <w:rPr>
          <w:lang w:eastAsia="ko-KR"/>
        </w:rPr>
        <w:t xml:space="preserve">elf-interference </w:t>
      </w:r>
      <w:r>
        <w:rPr>
          <w:lang w:eastAsia="ko-KR"/>
        </w:rPr>
        <w:t>problem already covered in 2DL_CA_1A-28A</w:t>
      </w:r>
      <w:r w:rsidRPr="00D2699A">
        <w:rPr>
          <w:lang w:eastAsia="ko-KR"/>
        </w:rPr>
        <w:t>.</w:t>
      </w:r>
    </w:p>
    <w:p w:rsidR="00BB3919" w:rsidRPr="0039341E" w:rsidRDefault="00BB3919" w:rsidP="00BB3919">
      <w:pPr>
        <w:pStyle w:val="40"/>
        <w:rPr>
          <w:lang w:val="en-US"/>
        </w:rPr>
      </w:pPr>
      <w:bookmarkStart w:id="2963" w:name="_Toc515459947"/>
      <w:r w:rsidRPr="0039341E">
        <w:rPr>
          <w:lang w:val="en-US"/>
        </w:rPr>
        <w:t>6.</w:t>
      </w:r>
      <w:r w:rsidR="009E5D39">
        <w:rPr>
          <w:lang w:val="en-US"/>
        </w:rPr>
        <w:t>26</w:t>
      </w:r>
      <w:r w:rsidRPr="0039341E">
        <w:rPr>
          <w:lang w:val="en-US"/>
        </w:rPr>
        <w:t>.1.5</w:t>
      </w:r>
      <w:r w:rsidRPr="0039341E">
        <w:rPr>
          <w:lang w:val="en-US"/>
        </w:rPr>
        <w:tab/>
      </w:r>
      <w:r w:rsidRPr="0039341E">
        <w:rPr>
          <w:lang w:val="en-US"/>
        </w:rPr>
        <w:tab/>
        <w:t>MSD</w:t>
      </w:r>
      <w:bookmarkEnd w:id="2963"/>
    </w:p>
    <w:p w:rsidR="00BB3919" w:rsidRPr="00D2699A" w:rsidRDefault="00BB3919" w:rsidP="00BB3919">
      <w:pPr>
        <w:rPr>
          <w:lang w:eastAsia="ko-KR"/>
        </w:rPr>
      </w:pPr>
      <w:r w:rsidRPr="00D2699A">
        <w:rPr>
          <w:lang w:eastAsia="ko-KR"/>
        </w:rPr>
        <w:t>When uplink 2CA configurations CA_1A-7A is paired with downlink 3CA_1A-7A-28A there are self-interference issues from concurrently supporting uplink 2CA which could interfere with downlink Band 28. Initial MSD values is</w:t>
      </w:r>
      <w:r w:rsidR="009E5D39">
        <w:rPr>
          <w:lang w:eastAsia="ko-KR"/>
        </w:rPr>
        <w:t xml:space="preserve"> provided in Table 6.26.1.5-1 and Table 6.26</w:t>
      </w:r>
      <w:r w:rsidRPr="00D2699A">
        <w:rPr>
          <w:lang w:eastAsia="ko-KR"/>
        </w:rPr>
        <w:t>.1.5-2.</w:t>
      </w:r>
    </w:p>
    <w:p w:rsidR="00BB3919" w:rsidRPr="00D2699A" w:rsidRDefault="00BB3919" w:rsidP="00BB3919">
      <w:pPr>
        <w:rPr>
          <w:lang w:eastAsia="ko-KR"/>
        </w:rPr>
      </w:pPr>
      <w:r w:rsidRPr="00D2699A">
        <w:rPr>
          <w:lang w:eastAsia="ko-KR"/>
        </w:rPr>
        <w:t>When uplink 2CA configurations CA_1A-28A is paired with downlink 3CA_1A-7A-28A there are self-interference issues from concurrently supporting uplink 2CA which could interfere with downlink Band 7. Initial MSD</w:t>
      </w:r>
      <w:r w:rsidR="009E5D39">
        <w:rPr>
          <w:lang w:eastAsia="ko-KR"/>
        </w:rPr>
        <w:t xml:space="preserve"> values is provided in Table 6.26.1.5-1 and Table 6.26</w:t>
      </w:r>
      <w:r w:rsidRPr="00D2699A">
        <w:rPr>
          <w:lang w:eastAsia="ko-KR"/>
        </w:rPr>
        <w:t>.1.5-2.</w:t>
      </w:r>
    </w:p>
    <w:p w:rsidR="00BB3919" w:rsidRPr="00D2699A" w:rsidRDefault="00BB3919" w:rsidP="00BB3919">
      <w:pPr>
        <w:rPr>
          <w:lang w:eastAsia="ko-KR"/>
        </w:rPr>
      </w:pPr>
      <w:r w:rsidRPr="00D2699A">
        <w:rPr>
          <w:lang w:eastAsia="ko-KR"/>
        </w:rPr>
        <w:t xml:space="preserve">When uplink 2CA configurations CA_7A-28A is paired with downlink 3CA_1A-7A-28A there are </w:t>
      </w:r>
      <w:r>
        <w:rPr>
          <w:lang w:eastAsia="ko-KR"/>
        </w:rPr>
        <w:t xml:space="preserve">no </w:t>
      </w:r>
      <w:r w:rsidRPr="00D2699A">
        <w:rPr>
          <w:lang w:eastAsia="ko-KR"/>
        </w:rPr>
        <w:t>self-interference issues from concurrently supporting uplink 2CA</w:t>
      </w:r>
      <w:r w:rsidR="009E5D39">
        <w:rPr>
          <w:lang w:eastAsia="ko-KR"/>
        </w:rPr>
        <w:t>.</w:t>
      </w:r>
    </w:p>
    <w:p w:rsidR="00BB3919" w:rsidRPr="00D2699A" w:rsidRDefault="00BB3919" w:rsidP="00BB3919">
      <w:pPr>
        <w:rPr>
          <w:lang w:eastAsia="ko-KR"/>
        </w:rPr>
      </w:pPr>
      <w:r w:rsidRPr="00D2699A">
        <w:rPr>
          <w:lang w:eastAsia="ko-KR"/>
        </w:rPr>
        <w:t>Based on the self-desense analysis conducted in [3]:</w:t>
      </w:r>
    </w:p>
    <w:p w:rsidR="00BB3919" w:rsidRPr="0039341E" w:rsidRDefault="00BB3919" w:rsidP="00BB3919">
      <w:pPr>
        <w:pStyle w:val="TH"/>
        <w:rPr>
          <w:rFonts w:eastAsia="맑은 고딕"/>
          <w:bCs/>
          <w:lang w:eastAsia="ko-KR"/>
        </w:rPr>
      </w:pPr>
      <w:r w:rsidRPr="0039341E">
        <w:rPr>
          <w:bCs/>
        </w:rPr>
        <w:t xml:space="preserve">Table </w:t>
      </w:r>
      <w:r w:rsidRPr="0039341E">
        <w:rPr>
          <w:rFonts w:hint="eastAsia"/>
          <w:bCs/>
          <w:lang w:eastAsia="ko-KR"/>
        </w:rPr>
        <w:t>6.</w:t>
      </w:r>
      <w:r w:rsidR="009E5D39">
        <w:rPr>
          <w:rFonts w:eastAsia="맑은 고딕" w:hint="eastAsia"/>
          <w:bCs/>
          <w:lang w:eastAsia="ko-KR"/>
        </w:rPr>
        <w:t>26</w:t>
      </w:r>
      <w:r w:rsidRPr="0039341E">
        <w:rPr>
          <w:bCs/>
        </w:rPr>
        <w:t>.</w:t>
      </w:r>
      <w:r w:rsidRPr="0039341E">
        <w:rPr>
          <w:rFonts w:hint="eastAsia"/>
          <w:bCs/>
          <w:lang w:eastAsia="ko-KR"/>
        </w:rPr>
        <w:t>1.</w:t>
      </w:r>
      <w:r w:rsidRPr="0039341E">
        <w:rPr>
          <w:rFonts w:eastAsia="맑은 고딕" w:hint="eastAsia"/>
          <w:bCs/>
          <w:lang w:eastAsia="ko-KR"/>
        </w:rPr>
        <w:t>5</w:t>
      </w:r>
      <w:r w:rsidRPr="0039341E">
        <w:rPr>
          <w:bCs/>
        </w:rPr>
        <w:t>-</w:t>
      </w:r>
      <w:r w:rsidRPr="0039341E">
        <w:rPr>
          <w:rFonts w:hint="eastAsia"/>
          <w:bCs/>
          <w:lang w:eastAsia="ko-KR"/>
        </w:rPr>
        <w:t>1</w:t>
      </w:r>
      <w:r w:rsidRPr="0039341E">
        <w:rPr>
          <w:bCs/>
        </w:rPr>
        <w:t>: MSD values provided by companies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22"/>
        <w:gridCol w:w="708"/>
        <w:gridCol w:w="1450"/>
        <w:gridCol w:w="903"/>
        <w:gridCol w:w="1020"/>
        <w:gridCol w:w="729"/>
        <w:gridCol w:w="1019"/>
        <w:gridCol w:w="712"/>
        <w:gridCol w:w="787"/>
        <w:gridCol w:w="694"/>
      </w:tblGrid>
      <w:tr w:rsidR="00BB3919" w:rsidRPr="0039341E" w:rsidTr="005B072B">
        <w:trPr>
          <w:trHeight w:val="257"/>
          <w:jc w:val="center"/>
        </w:trPr>
        <w:tc>
          <w:tcPr>
            <w:tcW w:w="1406" w:type="dxa"/>
            <w:vAlign w:val="center"/>
          </w:tcPr>
          <w:p w:rsidR="00BB3919" w:rsidRPr="0039341E" w:rsidRDefault="00BB3919" w:rsidP="005B072B">
            <w:pPr>
              <w:spacing w:after="0"/>
              <w:jc w:val="center"/>
              <w:rPr>
                <w:rFonts w:ascii="Calibri" w:hAnsi="Calibri"/>
                <w:color w:val="000000"/>
                <w:lang w:val="en-US" w:eastAsia="ko-KR"/>
              </w:rPr>
            </w:pPr>
            <w:r w:rsidRPr="0039341E">
              <w:rPr>
                <w:rFonts w:ascii="Calibri" w:hAnsi="Calibri" w:hint="eastAsia"/>
                <w:color w:val="000000"/>
                <w:lang w:val="en-US" w:eastAsia="ko-KR"/>
              </w:rPr>
              <w:t>D</w:t>
            </w:r>
            <w:r w:rsidRPr="0039341E">
              <w:rPr>
                <w:rFonts w:ascii="Calibri" w:eastAsia="Times New Roman" w:hAnsi="Calibri" w:hint="eastAsia"/>
                <w:color w:val="000000"/>
                <w:lang w:val="en-US" w:eastAsia="zh-CN"/>
              </w:rPr>
              <w:t>L CA</w:t>
            </w:r>
          </w:p>
        </w:tc>
        <w:tc>
          <w:tcPr>
            <w:tcW w:w="722" w:type="dxa"/>
            <w:tcBorders>
              <w:bottom w:val="single" w:sz="4" w:space="0" w:color="auto"/>
            </w:tcBorders>
            <w:shd w:val="clear" w:color="auto" w:fill="auto"/>
            <w:noWrap/>
            <w:vAlign w:val="center"/>
            <w:hideMark/>
          </w:tcPr>
          <w:p w:rsidR="00BB3919" w:rsidRPr="0039341E" w:rsidRDefault="00BB3919" w:rsidP="005B072B">
            <w:pPr>
              <w:spacing w:after="0"/>
              <w:rPr>
                <w:rFonts w:ascii="Calibri" w:eastAsia="Times New Roman" w:hAnsi="Calibri"/>
                <w:color w:val="000000"/>
                <w:lang w:val="en-US" w:eastAsia="zh-CN"/>
              </w:rPr>
            </w:pPr>
            <w:r w:rsidRPr="0039341E">
              <w:rPr>
                <w:rFonts w:ascii="Calibri" w:hAnsi="Calibri" w:hint="eastAsia"/>
                <w:color w:val="000000"/>
                <w:lang w:val="en-US" w:eastAsia="ko-KR"/>
              </w:rPr>
              <w:t xml:space="preserve">UL </w:t>
            </w:r>
            <w:r w:rsidRPr="0039341E">
              <w:rPr>
                <w:rFonts w:ascii="Calibri" w:eastAsia="Times New Roman" w:hAnsi="Calibri"/>
                <w:color w:val="000000"/>
                <w:lang w:val="en-US" w:eastAsia="zh-CN"/>
              </w:rPr>
              <w:t>CA</w:t>
            </w:r>
          </w:p>
        </w:tc>
        <w:tc>
          <w:tcPr>
            <w:tcW w:w="2158" w:type="dxa"/>
            <w:gridSpan w:val="2"/>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IMD</w:t>
            </w:r>
          </w:p>
        </w:tc>
        <w:tc>
          <w:tcPr>
            <w:tcW w:w="903"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UL F</w:t>
            </w:r>
            <w:r w:rsidRPr="0039341E">
              <w:rPr>
                <w:rFonts w:ascii="Calibri" w:eastAsia="Times New Roman" w:hAnsi="Calibri"/>
                <w:color w:val="000000"/>
                <w:vertAlign w:val="subscript"/>
                <w:lang w:val="en-US" w:eastAsia="zh-CN"/>
              </w:rPr>
              <w:t>c</w:t>
            </w:r>
            <w:r w:rsidRPr="0039341E">
              <w:rPr>
                <w:rFonts w:ascii="Calibri" w:eastAsia="Times New Roman" w:hAnsi="Calibri"/>
                <w:color w:val="000000"/>
                <w:lang w:val="en-US" w:eastAsia="zh-CN"/>
              </w:rPr>
              <w:t xml:space="preserve"> (MHz)</w:t>
            </w:r>
          </w:p>
        </w:tc>
        <w:tc>
          <w:tcPr>
            <w:tcW w:w="1020"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UL BW (MHz)</w:t>
            </w:r>
          </w:p>
        </w:tc>
        <w:tc>
          <w:tcPr>
            <w:tcW w:w="729"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hAnsi="Calibri"/>
                <w:color w:val="000000"/>
                <w:lang w:val="en-US" w:eastAsia="ko-KR"/>
              </w:rPr>
            </w:pPr>
            <w:r w:rsidRPr="0039341E">
              <w:rPr>
                <w:rFonts w:ascii="Calibri" w:eastAsia="Times New Roman" w:hAnsi="Calibri"/>
                <w:color w:val="000000"/>
                <w:lang w:val="en-US" w:eastAsia="zh-CN"/>
              </w:rPr>
              <w:t xml:space="preserve">UL </w:t>
            </w:r>
          </w:p>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RB #</w:t>
            </w:r>
          </w:p>
        </w:tc>
        <w:tc>
          <w:tcPr>
            <w:tcW w:w="1019"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hAnsi="Calibri" w:hint="eastAsia"/>
                <w:color w:val="000000"/>
                <w:lang w:val="en-US" w:eastAsia="ko-KR"/>
              </w:rPr>
              <w:t xml:space="preserve">3rd </w:t>
            </w:r>
            <w:r w:rsidRPr="0039341E">
              <w:rPr>
                <w:rFonts w:ascii="Calibri" w:eastAsia="Times New Roman" w:hAnsi="Calibri"/>
                <w:color w:val="000000"/>
                <w:lang w:val="en-US" w:eastAsia="zh-CN"/>
              </w:rPr>
              <w:t>DL F</w:t>
            </w:r>
            <w:r w:rsidRPr="0039341E">
              <w:rPr>
                <w:rFonts w:ascii="Calibri" w:eastAsia="Times New Roman" w:hAnsi="Calibri"/>
                <w:color w:val="000000"/>
                <w:vertAlign w:val="subscript"/>
                <w:lang w:val="en-US" w:eastAsia="zh-CN"/>
              </w:rPr>
              <w:t>c</w:t>
            </w:r>
            <w:r w:rsidRPr="0039341E">
              <w:rPr>
                <w:rFonts w:ascii="Calibri" w:eastAsia="Times New Roman" w:hAnsi="Calibri"/>
                <w:color w:val="000000"/>
                <w:lang w:val="en-US" w:eastAsia="zh-CN"/>
              </w:rPr>
              <w:t xml:space="preserve"> (MHz)</w:t>
            </w:r>
          </w:p>
        </w:tc>
        <w:tc>
          <w:tcPr>
            <w:tcW w:w="712" w:type="dxa"/>
            <w:tcBorders>
              <w:bottom w:val="single" w:sz="4" w:space="0" w:color="auto"/>
            </w:tcBorders>
          </w:tcPr>
          <w:p w:rsidR="00BB3919" w:rsidRPr="0039341E" w:rsidRDefault="00BB3919" w:rsidP="005B072B">
            <w:pPr>
              <w:spacing w:after="0"/>
              <w:jc w:val="center"/>
              <w:rPr>
                <w:rFonts w:ascii="Calibri" w:hAnsi="Calibri"/>
                <w:color w:val="000000"/>
                <w:lang w:val="en-US" w:eastAsia="ko-KR"/>
              </w:rPr>
            </w:pPr>
            <w:r w:rsidRPr="0039341E">
              <w:rPr>
                <w:rFonts w:ascii="Calibri" w:hAnsi="Calibri" w:hint="eastAsia"/>
                <w:color w:val="000000"/>
                <w:lang w:val="en-US" w:eastAsia="ko-KR"/>
              </w:rPr>
              <w:t>DL BW (MHz)</w:t>
            </w:r>
          </w:p>
        </w:tc>
        <w:tc>
          <w:tcPr>
            <w:tcW w:w="787"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CF (dB)</w:t>
            </w:r>
          </w:p>
        </w:tc>
        <w:tc>
          <w:tcPr>
            <w:tcW w:w="694"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LGE</w:t>
            </w:r>
          </w:p>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MSD (dB)</w:t>
            </w:r>
          </w:p>
        </w:tc>
      </w:tr>
      <w:tr w:rsidR="00BB3919" w:rsidRPr="0039341E" w:rsidTr="005B072B">
        <w:trPr>
          <w:trHeight w:val="257"/>
          <w:jc w:val="center"/>
        </w:trPr>
        <w:tc>
          <w:tcPr>
            <w:tcW w:w="1406" w:type="dxa"/>
            <w:vMerge w:val="restart"/>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B1+B7+B28</w:t>
            </w: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w:t>
            </w:r>
          </w:p>
        </w:tc>
        <w:tc>
          <w:tcPr>
            <w:tcW w:w="708"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IMD5</w:t>
            </w:r>
          </w:p>
        </w:tc>
        <w:tc>
          <w:tcPr>
            <w:tcW w:w="1450" w:type="dxa"/>
            <w:vMerge w:val="restart"/>
            <w:shd w:val="clear" w:color="auto" w:fill="auto"/>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eastAsia="Times New Roman" w:hAnsi="Arial" w:cs="Arial"/>
                <w:color w:val="000000"/>
                <w:lang w:val="en-US" w:eastAsia="zh-CN"/>
              </w:rPr>
              <w:t>|3*f</w:t>
            </w:r>
            <w:r w:rsidRPr="0039341E">
              <w:rPr>
                <w:rFonts w:ascii="Arial" w:eastAsia="Times New Roman" w:hAnsi="Arial" w:cs="Arial"/>
                <w:color w:val="000000"/>
                <w:vertAlign w:val="subscript"/>
                <w:lang w:val="en-US" w:eastAsia="zh-CN"/>
              </w:rPr>
              <w:t>B</w:t>
            </w:r>
            <w:r w:rsidRPr="0039341E">
              <w:rPr>
                <w:rFonts w:ascii="Arial" w:hAnsi="Arial" w:cs="Arial"/>
                <w:color w:val="000000"/>
                <w:vertAlign w:val="subscript"/>
                <w:lang w:val="en-US" w:eastAsia="ko-KR"/>
              </w:rPr>
              <w:t xml:space="preserve">1 </w:t>
            </w:r>
            <w:r w:rsidRPr="0039341E">
              <w:rPr>
                <w:rFonts w:ascii="Arial" w:hAnsi="Arial" w:cs="Arial"/>
                <w:color w:val="000000"/>
                <w:lang w:val="en-US" w:eastAsia="ko-KR"/>
              </w:rPr>
              <w:t>-2*</w:t>
            </w: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B7</w:t>
            </w:r>
            <w:r w:rsidRPr="0039341E">
              <w:rPr>
                <w:rFonts w:ascii="Arial" w:hAnsi="Arial" w:cs="Arial"/>
                <w:color w:val="000000"/>
                <w:lang w:val="en-US" w:eastAsia="ko-KR"/>
              </w:rPr>
              <w:t>|</w:t>
            </w: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1935</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5</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25</w:t>
            </w:r>
          </w:p>
        </w:tc>
        <w:tc>
          <w:tcPr>
            <w:tcW w:w="1019"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785</w:t>
            </w:r>
          </w:p>
        </w:tc>
        <w:tc>
          <w:tcPr>
            <w:tcW w:w="712" w:type="dxa"/>
            <w:vMerge w:val="restart"/>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87"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0.4</w:t>
            </w:r>
          </w:p>
        </w:tc>
        <w:tc>
          <w:tcPr>
            <w:tcW w:w="694"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hint="eastAsia"/>
                <w:color w:val="000000"/>
                <w:lang w:val="en-US" w:eastAsia="ko-KR"/>
              </w:rPr>
              <w:t>4.3</w:t>
            </w: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B7</w:t>
            </w:r>
          </w:p>
        </w:tc>
        <w:tc>
          <w:tcPr>
            <w:tcW w:w="708"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1450" w:type="dxa"/>
            <w:vMerge/>
            <w:tcBorders>
              <w:bottom w:val="single" w:sz="4" w:space="0" w:color="auto"/>
            </w:tcBorders>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2510</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50</w:t>
            </w:r>
          </w:p>
        </w:tc>
        <w:tc>
          <w:tcPr>
            <w:tcW w:w="1019"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p>
        </w:tc>
        <w:tc>
          <w:tcPr>
            <w:tcW w:w="712" w:type="dxa"/>
            <w:vMerge/>
            <w:tcBorders>
              <w:bottom w:val="single" w:sz="4" w:space="0" w:color="auto"/>
            </w:tcBorders>
            <w:vAlign w:val="center"/>
          </w:tcPr>
          <w:p w:rsidR="00BB3919" w:rsidRPr="0039341E" w:rsidRDefault="00BB3919" w:rsidP="005B072B">
            <w:pPr>
              <w:spacing w:after="0"/>
              <w:jc w:val="center"/>
              <w:rPr>
                <w:rFonts w:ascii="Arial" w:hAnsi="Arial" w:cs="Arial"/>
                <w:color w:val="000000"/>
                <w:lang w:val="en-US" w:eastAsia="ko-KR"/>
              </w:rPr>
            </w:pPr>
          </w:p>
        </w:tc>
        <w:tc>
          <w:tcPr>
            <w:tcW w:w="787"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694"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w:t>
            </w:r>
          </w:p>
        </w:tc>
        <w:tc>
          <w:tcPr>
            <w:tcW w:w="708"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IMD2</w:t>
            </w:r>
          </w:p>
        </w:tc>
        <w:tc>
          <w:tcPr>
            <w:tcW w:w="1450" w:type="dxa"/>
            <w:vMerge w:val="restart"/>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w:t>
            </w:r>
            <w:r w:rsidRPr="0039341E">
              <w:rPr>
                <w:rFonts w:ascii="Arial" w:hAnsi="Arial" w:cs="Arial"/>
                <w:color w:val="000000"/>
                <w:vertAlign w:val="subscript"/>
                <w:lang w:val="en-US" w:eastAsia="ko-KR"/>
              </w:rPr>
              <w:t xml:space="preserve">1 </w:t>
            </w:r>
            <w:r w:rsidRPr="0039341E">
              <w:rPr>
                <w:rFonts w:ascii="Arial" w:hAnsi="Arial" w:cs="Arial"/>
                <w:color w:val="000000"/>
                <w:lang w:val="en-US" w:eastAsia="ko-KR"/>
              </w:rPr>
              <w:t>+</w:t>
            </w: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B28</w:t>
            </w:r>
            <w:r w:rsidRPr="0039341E">
              <w:rPr>
                <w:rFonts w:ascii="Arial" w:hAnsi="Arial" w:cs="Arial"/>
                <w:color w:val="000000"/>
                <w:lang w:val="en-US" w:eastAsia="ko-KR"/>
              </w:rPr>
              <w:t>|</w:t>
            </w: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1935</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5</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25</w:t>
            </w:r>
          </w:p>
        </w:tc>
        <w:tc>
          <w:tcPr>
            <w:tcW w:w="1019"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2665</w:t>
            </w:r>
          </w:p>
        </w:tc>
        <w:tc>
          <w:tcPr>
            <w:tcW w:w="712" w:type="dxa"/>
            <w:vMerge w:val="restart"/>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87"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1.8</w:t>
            </w:r>
          </w:p>
        </w:tc>
        <w:tc>
          <w:tcPr>
            <w:tcW w:w="694"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hint="eastAsia"/>
                <w:color w:val="000000"/>
                <w:lang w:val="en-US" w:eastAsia="ko-KR"/>
              </w:rPr>
              <w:t>27.8</w:t>
            </w: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B28</w:t>
            </w:r>
          </w:p>
        </w:tc>
        <w:tc>
          <w:tcPr>
            <w:tcW w:w="708"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1450" w:type="dxa"/>
            <w:vMerge/>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903" w:type="dxa"/>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730</w:t>
            </w:r>
          </w:p>
        </w:tc>
        <w:tc>
          <w:tcPr>
            <w:tcW w:w="1020" w:type="dxa"/>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29" w:type="dxa"/>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50</w:t>
            </w:r>
          </w:p>
        </w:tc>
        <w:tc>
          <w:tcPr>
            <w:tcW w:w="1019" w:type="dxa"/>
            <w:vMerge/>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p>
        </w:tc>
        <w:tc>
          <w:tcPr>
            <w:tcW w:w="712" w:type="dxa"/>
            <w:vMerge/>
          </w:tcPr>
          <w:p w:rsidR="00BB3919" w:rsidRPr="0039341E" w:rsidRDefault="00BB3919" w:rsidP="005B072B">
            <w:pPr>
              <w:spacing w:after="0"/>
              <w:jc w:val="center"/>
              <w:rPr>
                <w:rFonts w:ascii="Arial" w:hAnsi="Arial" w:cs="Arial"/>
                <w:color w:val="000000"/>
                <w:lang w:val="en-US" w:eastAsia="ko-KR"/>
              </w:rPr>
            </w:pPr>
          </w:p>
        </w:tc>
        <w:tc>
          <w:tcPr>
            <w:tcW w:w="787"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694"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r>
    </w:tbl>
    <w:p w:rsidR="00BB3919" w:rsidRDefault="00BB3919" w:rsidP="00BB3919">
      <w:pPr>
        <w:pStyle w:val="TH"/>
        <w:rPr>
          <w:bCs/>
        </w:rPr>
      </w:pPr>
    </w:p>
    <w:p w:rsidR="00BB3919" w:rsidRPr="00AC13B4" w:rsidRDefault="00BB3919" w:rsidP="00BB3919">
      <w:pPr>
        <w:pStyle w:val="TH"/>
        <w:rPr>
          <w:rFonts w:eastAsia="맑은 고딕"/>
          <w:bCs/>
          <w:lang w:eastAsia="ko-KR"/>
        </w:rPr>
      </w:pPr>
      <w:r>
        <w:rPr>
          <w:bCs/>
        </w:rPr>
        <w:t xml:space="preserve">Table </w:t>
      </w:r>
      <w:r>
        <w:rPr>
          <w:rFonts w:hint="eastAsia"/>
          <w:bCs/>
          <w:lang w:eastAsia="ko-KR"/>
        </w:rPr>
        <w:t>6.</w:t>
      </w:r>
      <w:r w:rsidR="009E5D39">
        <w:rPr>
          <w:rFonts w:eastAsia="맑은 고딕" w:hint="eastAsia"/>
          <w:bCs/>
          <w:lang w:eastAsia="ko-KR"/>
        </w:rPr>
        <w:t>26</w:t>
      </w:r>
      <w:r>
        <w:rPr>
          <w:bCs/>
        </w:rPr>
        <w:t>.</w:t>
      </w:r>
      <w:r>
        <w:rPr>
          <w:rFonts w:hint="eastAsia"/>
          <w:bCs/>
          <w:lang w:eastAsia="ko-KR"/>
        </w:rPr>
        <w:t>1.</w:t>
      </w:r>
      <w:r w:rsidRPr="00335736">
        <w:rPr>
          <w:rFonts w:eastAsia="맑은 고딕" w:hint="eastAsia"/>
          <w:bCs/>
          <w:lang w:eastAsia="ko-KR"/>
        </w:rPr>
        <w:t>5</w:t>
      </w:r>
      <w:r>
        <w:rPr>
          <w:bCs/>
        </w:rPr>
        <w:t>-</w:t>
      </w:r>
      <w:r>
        <w:rPr>
          <w:bCs/>
          <w:lang w:eastAsia="ko-KR"/>
        </w:rPr>
        <w:t>2</w:t>
      </w:r>
      <w:r w:rsidRPr="009715C6">
        <w:rPr>
          <w:bCs/>
        </w:rPr>
        <w:t xml:space="preserve">: </w:t>
      </w:r>
      <w:r>
        <w:rPr>
          <w:bCs/>
        </w:rPr>
        <w:t>MSD values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BB3919" w:rsidRPr="00E5680D" w:rsidTr="005B072B">
        <w:trPr>
          <w:trHeight w:val="258"/>
          <w:jc w:val="center"/>
        </w:trPr>
        <w:tc>
          <w:tcPr>
            <w:tcW w:w="11659" w:type="dxa"/>
            <w:gridSpan w:val="12"/>
          </w:tcPr>
          <w:p w:rsidR="00BB3919" w:rsidRPr="00E5680D" w:rsidRDefault="00BB3919" w:rsidP="005B072B">
            <w:pPr>
              <w:pStyle w:val="TAH"/>
            </w:pPr>
            <w:r w:rsidRPr="00E5680D">
              <w:t>E-UTRA Band / Channel bandwidth / N</w:t>
            </w:r>
            <w:r w:rsidRPr="003D3DEF">
              <w:rPr>
                <w:vertAlign w:val="subscript"/>
              </w:rPr>
              <w:t>RB</w:t>
            </w:r>
            <w:r w:rsidRPr="00E5680D">
              <w:t xml:space="preserve"> / Duplex mode</w:t>
            </w:r>
          </w:p>
        </w:tc>
      </w:tr>
      <w:tr w:rsidR="00BB3919" w:rsidRPr="00E5680D" w:rsidTr="005B072B">
        <w:trPr>
          <w:trHeight w:val="714"/>
          <w:jc w:val="center"/>
        </w:trPr>
        <w:tc>
          <w:tcPr>
            <w:tcW w:w="1808" w:type="dxa"/>
            <w:vAlign w:val="center"/>
          </w:tcPr>
          <w:p w:rsidR="00BB3919" w:rsidRDefault="00BB3919" w:rsidP="005B072B">
            <w:pPr>
              <w:pStyle w:val="TAH"/>
            </w:pPr>
            <w:r w:rsidRPr="00E5680D">
              <w:t>EUTRA CA</w:t>
            </w:r>
          </w:p>
          <w:p w:rsidR="00BB3919" w:rsidRPr="00E5680D" w:rsidRDefault="00BB3919" w:rsidP="005B072B">
            <w:pPr>
              <w:pStyle w:val="TAH"/>
            </w:pPr>
            <w:r>
              <w:rPr>
                <w:rFonts w:hint="eastAsia"/>
                <w:lang w:eastAsia="ko-KR"/>
              </w:rPr>
              <w:t>D</w:t>
            </w:r>
            <w:r w:rsidRPr="00115563">
              <w:rPr>
                <w:rFonts w:hint="eastAsia"/>
                <w:lang w:eastAsia="ko-KR"/>
              </w:rPr>
              <w:t xml:space="preserve">L </w:t>
            </w:r>
            <w:r w:rsidRPr="00E5680D">
              <w:t>Configuration</w:t>
            </w:r>
          </w:p>
        </w:tc>
        <w:tc>
          <w:tcPr>
            <w:tcW w:w="1708" w:type="dxa"/>
            <w:shd w:val="clear" w:color="auto" w:fill="auto"/>
            <w:vAlign w:val="center"/>
            <w:hideMark/>
          </w:tcPr>
          <w:p w:rsidR="00BB3919" w:rsidRDefault="00BB3919" w:rsidP="005B072B">
            <w:pPr>
              <w:pStyle w:val="TAH"/>
            </w:pPr>
            <w:r w:rsidRPr="00E5680D">
              <w:t>EUTRA CA</w:t>
            </w:r>
          </w:p>
          <w:p w:rsidR="00BB3919" w:rsidRPr="00E5680D" w:rsidRDefault="00BB3919" w:rsidP="005B072B">
            <w:pPr>
              <w:pStyle w:val="TAH"/>
            </w:pPr>
            <w:r w:rsidRPr="003A39A0">
              <w:rPr>
                <w:rFonts w:hint="eastAsia"/>
                <w:lang w:eastAsia="ko-KR"/>
              </w:rPr>
              <w:t xml:space="preserve">UL </w:t>
            </w:r>
            <w:r w:rsidRPr="00E5680D">
              <w:t>Configuration</w:t>
            </w:r>
          </w:p>
        </w:tc>
        <w:tc>
          <w:tcPr>
            <w:tcW w:w="882" w:type="dxa"/>
            <w:shd w:val="clear" w:color="auto" w:fill="auto"/>
            <w:vAlign w:val="center"/>
            <w:hideMark/>
          </w:tcPr>
          <w:p w:rsidR="00BB3919" w:rsidRPr="00E5680D" w:rsidRDefault="00BB3919" w:rsidP="005B072B">
            <w:pPr>
              <w:pStyle w:val="TAH"/>
            </w:pPr>
            <w:r w:rsidRPr="00E5680D">
              <w:t>EUTRA band</w:t>
            </w:r>
          </w:p>
        </w:tc>
        <w:tc>
          <w:tcPr>
            <w:tcW w:w="798" w:type="dxa"/>
            <w:shd w:val="clear" w:color="auto" w:fill="auto"/>
            <w:vAlign w:val="center"/>
            <w:hideMark/>
          </w:tcPr>
          <w:p w:rsidR="00BB3919" w:rsidRPr="00E5680D" w:rsidRDefault="00BB3919" w:rsidP="005B072B">
            <w:pPr>
              <w:pStyle w:val="TAH"/>
            </w:pPr>
            <w:r w:rsidRPr="00E5680D">
              <w:t>UL F</w:t>
            </w:r>
            <w:r w:rsidRPr="003D3DEF">
              <w:rPr>
                <w:vertAlign w:val="subscript"/>
              </w:rPr>
              <w:t>c</w:t>
            </w:r>
            <w:r w:rsidRPr="00E5680D">
              <w:t xml:space="preserve"> </w:t>
            </w:r>
            <w:r w:rsidRPr="00E5680D">
              <w:br/>
              <w:t>(MHz)</w:t>
            </w:r>
          </w:p>
        </w:tc>
        <w:tc>
          <w:tcPr>
            <w:tcW w:w="910" w:type="dxa"/>
            <w:shd w:val="clear" w:color="auto" w:fill="auto"/>
            <w:vAlign w:val="center"/>
            <w:hideMark/>
          </w:tcPr>
          <w:p w:rsidR="00BB3919" w:rsidRPr="00E5680D" w:rsidRDefault="00BB3919" w:rsidP="005B072B">
            <w:pPr>
              <w:pStyle w:val="TAH"/>
            </w:pPr>
            <w:r w:rsidRPr="00E5680D">
              <w:t xml:space="preserve">UL BW </w:t>
            </w:r>
            <w:r w:rsidRPr="00E5680D">
              <w:br/>
              <w:t>(MHz)</w:t>
            </w:r>
          </w:p>
        </w:tc>
        <w:tc>
          <w:tcPr>
            <w:tcW w:w="993" w:type="dxa"/>
            <w:shd w:val="clear" w:color="auto" w:fill="auto"/>
            <w:vAlign w:val="center"/>
            <w:hideMark/>
          </w:tcPr>
          <w:p w:rsidR="00BB3919" w:rsidRPr="00E5680D" w:rsidRDefault="00BB3919" w:rsidP="005B072B">
            <w:pPr>
              <w:pStyle w:val="TAH"/>
            </w:pPr>
            <w:r w:rsidRPr="00E5680D">
              <w:t xml:space="preserve">UL </w:t>
            </w:r>
            <w:r w:rsidRPr="00E5680D">
              <w:br/>
              <w:t>C</w:t>
            </w:r>
            <w:r w:rsidRPr="003D3DEF">
              <w:rPr>
                <w:vertAlign w:val="subscript"/>
              </w:rPr>
              <w:t>LRB</w:t>
            </w:r>
          </w:p>
        </w:tc>
        <w:tc>
          <w:tcPr>
            <w:tcW w:w="980" w:type="dxa"/>
            <w:shd w:val="clear" w:color="auto" w:fill="auto"/>
            <w:vAlign w:val="center"/>
            <w:hideMark/>
          </w:tcPr>
          <w:p w:rsidR="00BB3919" w:rsidRPr="00E5680D" w:rsidRDefault="00BB3919" w:rsidP="005B072B">
            <w:pPr>
              <w:pStyle w:val="TAH"/>
            </w:pPr>
            <w:r w:rsidRPr="00E5680D">
              <w:t>DL F</w:t>
            </w:r>
            <w:r>
              <w:rPr>
                <w:vertAlign w:val="subscript"/>
              </w:rPr>
              <w:t>c</w:t>
            </w:r>
            <w:r w:rsidRPr="00E5680D">
              <w:t xml:space="preserve"> (MHz)</w:t>
            </w:r>
          </w:p>
        </w:tc>
        <w:tc>
          <w:tcPr>
            <w:tcW w:w="938" w:type="dxa"/>
            <w:vAlign w:val="center"/>
          </w:tcPr>
          <w:p w:rsidR="00BB3919" w:rsidRPr="003A39A0" w:rsidRDefault="00BB3919" w:rsidP="005B072B">
            <w:pPr>
              <w:pStyle w:val="TAH"/>
              <w:rPr>
                <w:lang w:eastAsia="ko-KR"/>
              </w:rPr>
            </w:pPr>
            <w:r w:rsidRPr="003A39A0">
              <w:rPr>
                <w:rFonts w:hint="eastAsia"/>
                <w:lang w:eastAsia="ko-KR"/>
              </w:rPr>
              <w:t>DL BW</w:t>
            </w:r>
          </w:p>
          <w:p w:rsidR="00BB3919" w:rsidRPr="003A39A0" w:rsidRDefault="00BB3919" w:rsidP="005B072B">
            <w:pPr>
              <w:pStyle w:val="TAH"/>
              <w:rPr>
                <w:lang w:eastAsia="ko-KR"/>
              </w:rPr>
            </w:pPr>
            <w:r w:rsidRPr="003A39A0">
              <w:rPr>
                <w:rFonts w:hint="eastAsia"/>
                <w:lang w:eastAsia="ko-KR"/>
              </w:rPr>
              <w:t>(MHz)</w:t>
            </w:r>
          </w:p>
        </w:tc>
        <w:tc>
          <w:tcPr>
            <w:tcW w:w="980" w:type="dxa"/>
            <w:shd w:val="clear" w:color="auto" w:fill="auto"/>
            <w:vAlign w:val="center"/>
            <w:hideMark/>
          </w:tcPr>
          <w:p w:rsidR="00BB3919" w:rsidRPr="00E5680D" w:rsidRDefault="00BB3919" w:rsidP="005B072B">
            <w:pPr>
              <w:pStyle w:val="TAH"/>
            </w:pPr>
            <w:r w:rsidRPr="00E5680D">
              <w:t xml:space="preserve">MSD </w:t>
            </w:r>
            <w:r w:rsidRPr="00E5680D">
              <w:br/>
              <w:t>(dB)</w:t>
            </w:r>
          </w:p>
        </w:tc>
        <w:tc>
          <w:tcPr>
            <w:tcW w:w="832" w:type="dxa"/>
            <w:gridSpan w:val="2"/>
            <w:shd w:val="clear" w:color="auto" w:fill="auto"/>
            <w:vAlign w:val="center"/>
            <w:hideMark/>
          </w:tcPr>
          <w:p w:rsidR="00BB3919" w:rsidRPr="00E5680D" w:rsidRDefault="00BB3919" w:rsidP="005B072B">
            <w:pPr>
              <w:pStyle w:val="TAH"/>
            </w:pPr>
            <w:r w:rsidRPr="00E5680D">
              <w:t>Duplex mode</w:t>
            </w:r>
          </w:p>
        </w:tc>
        <w:tc>
          <w:tcPr>
            <w:tcW w:w="830" w:type="dxa"/>
            <w:vAlign w:val="center"/>
          </w:tcPr>
          <w:p w:rsidR="00BB3919" w:rsidRPr="00E5680D" w:rsidRDefault="00BB3919" w:rsidP="005B072B">
            <w:pPr>
              <w:pStyle w:val="TAH"/>
              <w:rPr>
                <w:lang w:eastAsia="ko-KR"/>
              </w:rPr>
            </w:pPr>
            <w:r>
              <w:rPr>
                <w:rFonts w:hint="eastAsia"/>
                <w:lang w:eastAsia="ko-KR"/>
              </w:rPr>
              <w:t>Source of IMD</w:t>
            </w:r>
          </w:p>
        </w:tc>
      </w:tr>
      <w:tr w:rsidR="00BB3919" w:rsidRPr="00E5680D" w:rsidTr="005B072B">
        <w:trPr>
          <w:trHeight w:val="258"/>
          <w:jc w:val="center"/>
        </w:trPr>
        <w:tc>
          <w:tcPr>
            <w:tcW w:w="1808" w:type="dxa"/>
            <w:vMerge w:val="restart"/>
            <w:vAlign w:val="center"/>
          </w:tcPr>
          <w:p w:rsidR="00BB3919" w:rsidRPr="00E5680D" w:rsidRDefault="00BB3919" w:rsidP="005B072B">
            <w:pPr>
              <w:pStyle w:val="TAH"/>
            </w:pPr>
            <w:r>
              <w:rPr>
                <w:rFonts w:hint="eastAsia"/>
                <w:lang w:eastAsia="ko-KR"/>
              </w:rPr>
              <w:t>CA_1A-7A</w:t>
            </w:r>
            <w:r>
              <w:rPr>
                <w:lang w:eastAsia="ko-KR"/>
              </w:rPr>
              <w:t>-28A</w:t>
            </w:r>
          </w:p>
        </w:tc>
        <w:tc>
          <w:tcPr>
            <w:tcW w:w="1708" w:type="dxa"/>
            <w:vMerge w:val="restart"/>
            <w:shd w:val="clear" w:color="auto" w:fill="auto"/>
            <w:vAlign w:val="center"/>
          </w:tcPr>
          <w:p w:rsidR="00BB3919" w:rsidRPr="00E5680D" w:rsidRDefault="00BB3919" w:rsidP="005B072B">
            <w:pPr>
              <w:pStyle w:val="TAH"/>
              <w:rPr>
                <w:lang w:eastAsia="ko-KR"/>
              </w:rPr>
            </w:pPr>
            <w:r>
              <w:rPr>
                <w:lang w:eastAsia="ko-KR"/>
              </w:rPr>
              <w:t>CA_1A-7A</w:t>
            </w:r>
          </w:p>
        </w:tc>
        <w:tc>
          <w:tcPr>
            <w:tcW w:w="882" w:type="dxa"/>
            <w:shd w:val="clear" w:color="auto" w:fill="auto"/>
            <w:vAlign w:val="center"/>
          </w:tcPr>
          <w:p w:rsidR="00BB3919" w:rsidRDefault="00BB3919" w:rsidP="005B072B">
            <w:pPr>
              <w:pStyle w:val="TAC"/>
              <w:rPr>
                <w:lang w:eastAsia="ko-KR"/>
              </w:rPr>
            </w:pPr>
            <w:r>
              <w:rPr>
                <w:rFonts w:hint="eastAsia"/>
                <w:lang w:eastAsia="ko-KR"/>
              </w:rPr>
              <w:t>1</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2125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80" w:type="dxa"/>
            <w:vMerge w:val="restart"/>
            <w:shd w:val="clear" w:color="auto" w:fill="auto"/>
            <w:noWrap/>
            <w:vAlign w:val="center"/>
          </w:tcPr>
          <w:p w:rsidR="00BB3919" w:rsidRDefault="00BB3919" w:rsidP="005B072B">
            <w:pPr>
              <w:pStyle w:val="TAC"/>
              <w:rPr>
                <w:b/>
                <w:lang w:eastAsia="ko-KR"/>
              </w:rPr>
            </w:pPr>
            <w:r>
              <w:rPr>
                <w:rFonts w:hint="eastAsia"/>
                <w:b/>
                <w:lang w:eastAsia="ko-KR"/>
              </w:rPr>
              <w:t>N/A</w:t>
            </w:r>
          </w:p>
        </w:tc>
        <w:tc>
          <w:tcPr>
            <w:tcW w:w="826" w:type="dxa"/>
            <w:vMerge w:val="restart"/>
            <w:shd w:val="clear" w:color="auto" w:fill="auto"/>
            <w:vAlign w:val="center"/>
          </w:tcPr>
          <w:p w:rsidR="00BB3919" w:rsidRPr="00E5680D" w:rsidRDefault="00BB3919" w:rsidP="005B072B">
            <w:pPr>
              <w:pStyle w:val="TAC"/>
              <w:rPr>
                <w:lang w:eastAsia="ko-KR"/>
              </w:rPr>
            </w:pPr>
            <w:r>
              <w:rPr>
                <w:rFonts w:hint="eastAsia"/>
                <w:lang w:eastAsia="ko-KR"/>
              </w:rPr>
              <w:t>FDD</w:t>
            </w:r>
          </w:p>
        </w:tc>
        <w:tc>
          <w:tcPr>
            <w:tcW w:w="836" w:type="dxa"/>
            <w:gridSpan w:val="2"/>
            <w:vMerge w:val="restart"/>
            <w:vAlign w:val="center"/>
          </w:tcPr>
          <w:p w:rsidR="00BB3919" w:rsidRPr="00E5680D" w:rsidRDefault="00BB3919" w:rsidP="005B072B">
            <w:pPr>
              <w:pStyle w:val="TAC"/>
              <w:rPr>
                <w:lang w:eastAsia="ko-KR"/>
              </w:rPr>
            </w:pPr>
            <w:r>
              <w:rPr>
                <w:rFonts w:hint="eastAsia"/>
                <w:lang w:eastAsia="ko-KR"/>
              </w:rPr>
              <w:t>I</w:t>
            </w:r>
            <w:r>
              <w:rPr>
                <w:lang w:eastAsia="ko-KR"/>
              </w:rPr>
              <w:t>MD5</w:t>
            </w: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7</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2630</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vMerge/>
            <w:shd w:val="clear" w:color="auto" w:fill="auto"/>
            <w:noWrap/>
            <w:vAlign w:val="center"/>
          </w:tcPr>
          <w:p w:rsidR="00BB3919" w:rsidRDefault="00BB3919" w:rsidP="005B072B">
            <w:pPr>
              <w:pStyle w:val="TAC"/>
              <w:rPr>
                <w:b/>
                <w:lang w:eastAsia="ko-KR"/>
              </w:rPr>
            </w:pP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28</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785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shd w:val="clear" w:color="auto" w:fill="auto"/>
            <w:noWrap/>
            <w:vAlign w:val="center"/>
          </w:tcPr>
          <w:p w:rsidR="00BB3919" w:rsidRDefault="00BB3919" w:rsidP="005B072B">
            <w:pPr>
              <w:pStyle w:val="TAC"/>
              <w:rPr>
                <w:b/>
                <w:lang w:eastAsia="ko-KR"/>
              </w:rPr>
            </w:pPr>
            <w:r>
              <w:rPr>
                <w:b/>
                <w:lang w:eastAsia="ko-KR"/>
              </w:rPr>
              <w:t>4.5</w:t>
            </w: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val="restart"/>
            <w:shd w:val="clear" w:color="auto" w:fill="auto"/>
            <w:vAlign w:val="center"/>
          </w:tcPr>
          <w:p w:rsidR="00BB3919" w:rsidRPr="00E5680D" w:rsidRDefault="00BB3919" w:rsidP="005B072B">
            <w:pPr>
              <w:pStyle w:val="TAH"/>
              <w:rPr>
                <w:lang w:eastAsia="ko-KR"/>
              </w:rPr>
            </w:pPr>
            <w:r>
              <w:rPr>
                <w:rFonts w:hint="eastAsia"/>
                <w:lang w:eastAsia="ko-KR"/>
              </w:rPr>
              <w:t>CA_1A-28A</w:t>
            </w:r>
          </w:p>
        </w:tc>
        <w:tc>
          <w:tcPr>
            <w:tcW w:w="882" w:type="dxa"/>
            <w:shd w:val="clear" w:color="auto" w:fill="auto"/>
            <w:vAlign w:val="center"/>
          </w:tcPr>
          <w:p w:rsidR="00BB3919" w:rsidRDefault="00BB3919" w:rsidP="005B072B">
            <w:pPr>
              <w:pStyle w:val="TAC"/>
              <w:rPr>
                <w:lang w:eastAsia="ko-KR"/>
              </w:rPr>
            </w:pPr>
            <w:r>
              <w:rPr>
                <w:rFonts w:hint="eastAsia"/>
                <w:lang w:eastAsia="ko-KR"/>
              </w:rPr>
              <w:t>1</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2125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80" w:type="dxa"/>
            <w:vMerge w:val="restart"/>
            <w:shd w:val="clear" w:color="auto" w:fill="auto"/>
            <w:noWrap/>
            <w:vAlign w:val="center"/>
          </w:tcPr>
          <w:p w:rsidR="00BB3919" w:rsidRDefault="00BB3919" w:rsidP="005B072B">
            <w:pPr>
              <w:pStyle w:val="TAC"/>
              <w:rPr>
                <w:b/>
                <w:lang w:eastAsia="ko-KR"/>
              </w:rPr>
            </w:pPr>
            <w:r>
              <w:rPr>
                <w:rFonts w:hint="eastAsia"/>
                <w:b/>
                <w:lang w:eastAsia="ko-KR"/>
              </w:rPr>
              <w:t>N/A</w:t>
            </w:r>
          </w:p>
        </w:tc>
        <w:tc>
          <w:tcPr>
            <w:tcW w:w="826" w:type="dxa"/>
            <w:vMerge w:val="restart"/>
            <w:shd w:val="clear" w:color="auto" w:fill="auto"/>
            <w:vAlign w:val="center"/>
          </w:tcPr>
          <w:p w:rsidR="00BB3919" w:rsidRPr="00E5680D" w:rsidRDefault="00BB3919" w:rsidP="005B072B">
            <w:pPr>
              <w:pStyle w:val="TAC"/>
              <w:rPr>
                <w:lang w:eastAsia="ko-KR"/>
              </w:rPr>
            </w:pPr>
            <w:r>
              <w:rPr>
                <w:rFonts w:hint="eastAsia"/>
                <w:lang w:eastAsia="ko-KR"/>
              </w:rPr>
              <w:t>F</w:t>
            </w:r>
            <w:r>
              <w:rPr>
                <w:lang w:eastAsia="ko-KR"/>
              </w:rPr>
              <w:t>DD</w:t>
            </w:r>
          </w:p>
        </w:tc>
        <w:tc>
          <w:tcPr>
            <w:tcW w:w="836" w:type="dxa"/>
            <w:gridSpan w:val="2"/>
            <w:vMerge w:val="restart"/>
            <w:vAlign w:val="center"/>
          </w:tcPr>
          <w:p w:rsidR="00BB3919" w:rsidRPr="00E5680D" w:rsidRDefault="00BB3919" w:rsidP="005B072B">
            <w:pPr>
              <w:pStyle w:val="TAC"/>
              <w:rPr>
                <w:lang w:eastAsia="ko-KR"/>
              </w:rPr>
            </w:pPr>
            <w:r>
              <w:rPr>
                <w:rFonts w:hint="eastAsia"/>
                <w:lang w:eastAsia="ko-KR"/>
              </w:rPr>
              <w:t>I</w:t>
            </w:r>
            <w:r>
              <w:rPr>
                <w:lang w:eastAsia="ko-KR"/>
              </w:rPr>
              <w:t>MD2</w:t>
            </w: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28</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785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vMerge/>
            <w:shd w:val="clear" w:color="auto" w:fill="auto"/>
            <w:noWrap/>
            <w:vAlign w:val="center"/>
          </w:tcPr>
          <w:p w:rsidR="00BB3919" w:rsidRDefault="00BB3919" w:rsidP="005B072B">
            <w:pPr>
              <w:pStyle w:val="TAC"/>
              <w:rPr>
                <w:b/>
                <w:lang w:eastAsia="ko-KR"/>
              </w:rPr>
            </w:pP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7</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2665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shd w:val="clear" w:color="auto" w:fill="auto"/>
            <w:noWrap/>
            <w:vAlign w:val="center"/>
          </w:tcPr>
          <w:p w:rsidR="00BB3919" w:rsidRDefault="00BB3919" w:rsidP="005B072B">
            <w:pPr>
              <w:pStyle w:val="TAC"/>
              <w:rPr>
                <w:b/>
                <w:lang w:eastAsia="ko-KR"/>
              </w:rPr>
            </w:pPr>
            <w:r>
              <w:rPr>
                <w:b/>
                <w:lang w:eastAsia="ko-KR"/>
              </w:rPr>
              <w:t>28.0</w:t>
            </w: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bl>
    <w:p w:rsidR="00BB3919" w:rsidRPr="00BD39A1" w:rsidRDefault="00BB3919" w:rsidP="00BB3919">
      <w:pPr>
        <w:pStyle w:val="40"/>
        <w:rPr>
          <w:highlight w:val="yellow"/>
          <w:lang w:val="en-US"/>
        </w:rPr>
      </w:pPr>
    </w:p>
    <w:p w:rsidR="00BB3919" w:rsidRPr="00AF1A42" w:rsidRDefault="009E5D39" w:rsidP="00BB3919">
      <w:pPr>
        <w:pStyle w:val="40"/>
        <w:rPr>
          <w:lang w:val="en-US"/>
        </w:rPr>
      </w:pPr>
      <w:bookmarkStart w:id="2964" w:name="_Toc515459948"/>
      <w:r>
        <w:rPr>
          <w:lang w:val="en-US"/>
        </w:rPr>
        <w:t>6.26</w:t>
      </w:r>
      <w:r w:rsidR="00BB3919" w:rsidRPr="008A575A">
        <w:rPr>
          <w:lang w:val="en-US"/>
        </w:rPr>
        <w:t>.1.6</w:t>
      </w:r>
      <w:r w:rsidR="00BB3919" w:rsidRPr="00AF1A42">
        <w:rPr>
          <w:lang w:val="en-US"/>
        </w:rPr>
        <w:tab/>
      </w:r>
      <w:r w:rsidR="00BB3919" w:rsidRPr="00AF1A42">
        <w:rPr>
          <w:lang w:val="en-US"/>
        </w:rPr>
        <w:tab/>
        <w:t>∆TIB and ∆RIB values</w:t>
      </w:r>
      <w:bookmarkEnd w:id="2964"/>
    </w:p>
    <w:p w:rsidR="00BB3919" w:rsidRDefault="00BB3919" w:rsidP="00BB3919">
      <w:pPr>
        <w:rPr>
          <w:color w:val="0000FF"/>
          <w:lang w:val="en-US"/>
        </w:rPr>
      </w:pPr>
      <w:r w:rsidRPr="00AF1A42">
        <w:rPr>
          <w:lang w:eastAsia="ko-KR"/>
        </w:rPr>
        <w:t>Same values for ∆T</w:t>
      </w:r>
      <w:r w:rsidRPr="00AF1A42">
        <w:rPr>
          <w:vertAlign w:val="subscript"/>
          <w:lang w:eastAsia="ko-KR"/>
        </w:rPr>
        <w:t>IB</w:t>
      </w:r>
      <w:r w:rsidRPr="00AF1A42">
        <w:rPr>
          <w:lang w:eastAsia="ko-KR"/>
        </w:rPr>
        <w:t xml:space="preserve"> and ∆R</w:t>
      </w:r>
      <w:r w:rsidRPr="00AF1A42">
        <w:rPr>
          <w:vertAlign w:val="subscript"/>
          <w:lang w:eastAsia="ko-KR"/>
        </w:rPr>
        <w:t>IB</w:t>
      </w:r>
      <w:r w:rsidRPr="00AF1A42">
        <w:rPr>
          <w:lang w:eastAsia="ko-KR"/>
        </w:rPr>
        <w:t> of 3DL/1UL CA_</w:t>
      </w:r>
      <w:r>
        <w:rPr>
          <w:lang w:eastAsia="ko-KR"/>
        </w:rPr>
        <w:t>1</w:t>
      </w:r>
      <w:r w:rsidRPr="00AF1A42">
        <w:rPr>
          <w:lang w:eastAsia="ko-KR"/>
        </w:rPr>
        <w:t>A-7A-28A are applied.</w:t>
      </w:r>
    </w:p>
    <w:p w:rsidR="00BB3919" w:rsidRDefault="00BB3919" w:rsidP="000626DB">
      <w:pPr>
        <w:rPr>
          <w:color w:val="0000FF"/>
          <w:lang w:val="en-US"/>
        </w:rPr>
      </w:pPr>
    </w:p>
    <w:p w:rsidR="009E5D39" w:rsidRPr="00AD6F5A" w:rsidRDefault="009E5D39" w:rsidP="009E5D39">
      <w:pPr>
        <w:pStyle w:val="2"/>
        <w:ind w:left="576" w:hanging="576"/>
      </w:pPr>
      <w:bookmarkStart w:id="2965" w:name="_Toc515459949"/>
      <w:r w:rsidRPr="00AD6F5A">
        <w:rPr>
          <w:rFonts w:hint="eastAsia"/>
        </w:rPr>
        <w:lastRenderedPageBreak/>
        <w:t>6</w:t>
      </w:r>
      <w:r w:rsidRPr="00AD6F5A">
        <w:t>.</w:t>
      </w:r>
      <w:r>
        <w:rPr>
          <w:rFonts w:hint="eastAsia"/>
          <w:lang w:eastAsia="ja-JP"/>
        </w:rPr>
        <w:t>27</w:t>
      </w:r>
      <w:r w:rsidRPr="00AD6F5A">
        <w:tab/>
        <w:t>LTE Advanced Carrier Aggregation</w:t>
      </w:r>
      <w:r w:rsidRPr="00AD6F5A">
        <w:rPr>
          <w:rFonts w:hint="eastAsia"/>
        </w:rPr>
        <w:t xml:space="preserve">: </w:t>
      </w:r>
      <w:r w:rsidRPr="00AD6F5A">
        <w:t xml:space="preserve">Band </w:t>
      </w:r>
      <w:r>
        <w:rPr>
          <w:rFonts w:hint="eastAsia"/>
        </w:rPr>
        <w:t>1</w:t>
      </w:r>
      <w:r>
        <w:rPr>
          <w:rFonts w:hint="eastAsia"/>
          <w:lang w:eastAsia="ja-JP"/>
        </w:rPr>
        <w:t xml:space="preserve"> a</w:t>
      </w:r>
      <w:r w:rsidRPr="00AD6F5A">
        <w:t xml:space="preserve">nd Band </w:t>
      </w:r>
      <w:r>
        <w:rPr>
          <w:rFonts w:hint="eastAsia"/>
        </w:rPr>
        <w:t>42</w:t>
      </w:r>
      <w:r>
        <w:rPr>
          <w:rFonts w:hint="eastAsia"/>
          <w:lang w:eastAsia="ja-JP"/>
        </w:rPr>
        <w:t xml:space="preserve"> and Band 42 w</w:t>
      </w:r>
      <w:r w:rsidRPr="00AD6F5A">
        <w:rPr>
          <w:rFonts w:hint="eastAsia"/>
        </w:rPr>
        <w:t>ith 2</w:t>
      </w:r>
      <w:r w:rsidRPr="00AD6F5A">
        <w:t xml:space="preserve"> UL</w:t>
      </w:r>
      <w:r w:rsidRPr="00AD6F5A">
        <w:rPr>
          <w:rFonts w:hint="eastAsia"/>
        </w:rPr>
        <w:t>s</w:t>
      </w:r>
      <w:bookmarkEnd w:id="2965"/>
    </w:p>
    <w:p w:rsidR="009E5D39" w:rsidRDefault="009E5D39" w:rsidP="009E5D39">
      <w:pPr>
        <w:pStyle w:val="30"/>
        <w:spacing w:after="240"/>
        <w:ind w:left="0" w:firstLine="0"/>
      </w:pPr>
      <w:bookmarkStart w:id="2966" w:name="_Toc515459950"/>
      <w:r>
        <w:rPr>
          <w:rFonts w:hint="eastAsia"/>
        </w:rPr>
        <w:t>6</w:t>
      </w:r>
      <w:r>
        <w:t>.</w:t>
      </w:r>
      <w:r>
        <w:rPr>
          <w:rFonts w:hint="eastAsia"/>
          <w:lang w:eastAsia="ja-JP"/>
        </w:rPr>
        <w:t>27</w:t>
      </w:r>
      <w:r>
        <w:t xml:space="preserve">.1 </w:t>
      </w:r>
      <w:r>
        <w:tab/>
      </w:r>
      <w:r w:rsidRPr="004C1E02">
        <w:t>Operating bands for CA</w:t>
      </w:r>
      <w:bookmarkEnd w:id="2966"/>
    </w:p>
    <w:p w:rsidR="009E5D39" w:rsidRPr="00A14804" w:rsidRDefault="009E5D39" w:rsidP="009E5D3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27</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Pr>
          <w:rFonts w:ascii="Arial" w:hAnsi="Arial" w:hint="eastAsia"/>
          <w:b/>
          <w:lang w:eastAsia="ja-JP"/>
        </w:rPr>
        <w:t>1A</w:t>
      </w:r>
      <w:r w:rsidRPr="00E834CA">
        <w:rPr>
          <w:rFonts w:ascii="Arial" w:hAnsi="Arial" w:hint="eastAsia"/>
          <w:b/>
          <w:lang w:eastAsia="ja-JP"/>
        </w:rPr>
        <w:t>-</w:t>
      </w:r>
      <w:r>
        <w:rPr>
          <w:rFonts w:ascii="Arial" w:hAnsi="Arial" w:hint="eastAsia"/>
          <w:b/>
          <w:lang w:eastAsia="ja-JP"/>
        </w:rPr>
        <w:t>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9E5D39" w:rsidRPr="00E834CA" w:rsidTr="005B072B">
        <w:trPr>
          <w:trHeight w:val="212"/>
          <w:jc w:val="center"/>
        </w:trPr>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9E5D39" w:rsidRPr="00E834CA" w:rsidTr="005B072B">
        <w:trPr>
          <w:trHeight w:val="212"/>
          <w:jc w:val="center"/>
        </w:trPr>
        <w:tc>
          <w:tcPr>
            <w:tcW w:w="0" w:type="auto"/>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1A</w:t>
            </w:r>
            <w:r w:rsidRPr="00E834CA">
              <w:rPr>
                <w:rFonts w:ascii="Arial" w:eastAsia="Times New Roman" w:hAnsi="Arial"/>
                <w:sz w:val="18"/>
                <w:lang w:val="en-US"/>
              </w:rPr>
              <w:t>-</w:t>
            </w:r>
            <w:r>
              <w:rPr>
                <w:rFonts w:ascii="Arial" w:hAnsi="Arial" w:hint="eastAsia"/>
                <w:sz w:val="18"/>
                <w:lang w:val="en-US" w:eastAsia="ja-JP"/>
              </w:rPr>
              <w:t>42C</w:t>
            </w:r>
          </w:p>
        </w:tc>
        <w:tc>
          <w:tcPr>
            <w:tcW w:w="0" w:type="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0" w:type="auto"/>
            <w:tcBorders>
              <w:right w:val="single" w:sz="4" w:space="0" w:color="auto"/>
            </w:tcBorders>
            <w:vAlign w:val="center"/>
          </w:tcPr>
          <w:p w:rsidR="009E5D39" w:rsidRPr="00E834CA" w:rsidRDefault="009E5D39" w:rsidP="005B072B">
            <w:pPr>
              <w:pStyle w:val="TAR"/>
              <w:rPr>
                <w:rFonts w:cs="Arial"/>
              </w:rPr>
            </w:pPr>
            <w:r w:rsidRPr="00E834CA">
              <w:rPr>
                <w:rFonts w:cs="Arial"/>
              </w:rPr>
              <w:t>1</w:t>
            </w:r>
            <w:r>
              <w:rPr>
                <w:rFonts w:cs="Arial" w:hint="eastAsia"/>
                <w:lang w:eastAsia="ja-JP"/>
              </w:rPr>
              <w:t>92</w:t>
            </w:r>
            <w:r w:rsidRPr="00E834CA">
              <w:rPr>
                <w:rFonts w:cs="Arial"/>
              </w:rPr>
              <w:t>0 MHz</w:t>
            </w:r>
          </w:p>
        </w:tc>
        <w:tc>
          <w:tcPr>
            <w:tcW w:w="0" w:type="auto"/>
            <w:tcBorders>
              <w:left w:val="single" w:sz="4" w:space="0" w:color="auto"/>
              <w:right w:val="single" w:sz="4" w:space="0" w:color="auto"/>
            </w:tcBorders>
          </w:tcPr>
          <w:p w:rsidR="009E5D39" w:rsidRPr="00E834CA" w:rsidRDefault="009E5D39" w:rsidP="005B072B">
            <w:pPr>
              <w:pStyle w:val="TAC"/>
              <w:rPr>
                <w:rFonts w:cs="Arial"/>
              </w:rPr>
            </w:pPr>
            <w:r w:rsidRPr="00E834CA">
              <w:rPr>
                <w:rFonts w:cs="Arial"/>
              </w:rPr>
              <w:t>–</w:t>
            </w:r>
          </w:p>
        </w:tc>
        <w:tc>
          <w:tcPr>
            <w:tcW w:w="0" w:type="auto"/>
            <w:tcBorders>
              <w:left w:val="single" w:sz="4" w:space="0" w:color="auto"/>
            </w:tcBorders>
            <w:vAlign w:val="center"/>
          </w:tcPr>
          <w:p w:rsidR="009E5D39" w:rsidRPr="00E834CA" w:rsidRDefault="009E5D39" w:rsidP="005B072B">
            <w:pPr>
              <w:pStyle w:val="TAL"/>
              <w:rPr>
                <w:rFonts w:cs="Arial"/>
              </w:rPr>
            </w:pPr>
            <w:r>
              <w:rPr>
                <w:rFonts w:cs="Arial" w:hint="eastAsia"/>
                <w:lang w:eastAsia="ja-JP"/>
              </w:rPr>
              <w:t>1980</w:t>
            </w:r>
            <w:r w:rsidRPr="00E834CA">
              <w:rPr>
                <w:rFonts w:cs="Arial"/>
              </w:rPr>
              <w:t xml:space="preserve"> MHz</w:t>
            </w:r>
          </w:p>
        </w:tc>
        <w:tc>
          <w:tcPr>
            <w:tcW w:w="0" w:type="auto"/>
            <w:tcBorders>
              <w:right w:val="single" w:sz="4" w:space="0" w:color="auto"/>
            </w:tcBorders>
            <w:vAlign w:val="center"/>
          </w:tcPr>
          <w:p w:rsidR="009E5D39" w:rsidRPr="00E834CA" w:rsidRDefault="009E5D39" w:rsidP="005B072B">
            <w:pPr>
              <w:pStyle w:val="TAR"/>
              <w:rPr>
                <w:rFonts w:cs="Arial"/>
              </w:rPr>
            </w:pPr>
            <w:r>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9E5D39" w:rsidRPr="00E834CA" w:rsidRDefault="009E5D39" w:rsidP="005B072B">
            <w:pPr>
              <w:pStyle w:val="TAC"/>
              <w:rPr>
                <w:rFonts w:cs="Arial"/>
              </w:rPr>
            </w:pPr>
            <w:r w:rsidRPr="00E834CA">
              <w:rPr>
                <w:rFonts w:cs="Arial"/>
              </w:rPr>
              <w:t>–</w:t>
            </w:r>
          </w:p>
        </w:tc>
        <w:tc>
          <w:tcPr>
            <w:tcW w:w="0" w:type="auto"/>
            <w:tcBorders>
              <w:left w:val="single" w:sz="4" w:space="0" w:color="auto"/>
            </w:tcBorders>
            <w:vAlign w:val="center"/>
          </w:tcPr>
          <w:p w:rsidR="009E5D39" w:rsidRPr="00E834CA" w:rsidRDefault="009E5D39" w:rsidP="005B072B">
            <w:pPr>
              <w:pStyle w:val="TAL"/>
              <w:rPr>
                <w:rFonts w:cs="Arial"/>
              </w:rPr>
            </w:pPr>
            <w:r>
              <w:rPr>
                <w:rFonts w:cs="Arial" w:hint="eastAsia"/>
                <w:lang w:eastAsia="ja-JP"/>
              </w:rPr>
              <w:t>2170</w:t>
            </w:r>
            <w:r w:rsidRPr="00E834CA">
              <w:rPr>
                <w:rFonts w:cs="Arial"/>
              </w:rPr>
              <w:t xml:space="preserve"> MHz</w:t>
            </w:r>
          </w:p>
        </w:tc>
        <w:tc>
          <w:tcPr>
            <w:tcW w:w="0" w:type="auto"/>
            <w:vAlign w:val="center"/>
          </w:tcPr>
          <w:p w:rsidR="009E5D39" w:rsidRPr="00E834CA" w:rsidRDefault="009E5D39" w:rsidP="005B072B">
            <w:pPr>
              <w:pStyle w:val="TAC"/>
              <w:rPr>
                <w:rFonts w:cs="Arial"/>
              </w:rPr>
            </w:pPr>
            <w:r w:rsidRPr="00E834CA">
              <w:rPr>
                <w:rFonts w:cs="Arial"/>
              </w:rPr>
              <w:t>FDD</w:t>
            </w: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9E5D39" w:rsidRPr="00E834CA" w:rsidRDefault="009E5D3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9E5D39" w:rsidRPr="00E834CA" w:rsidRDefault="009E5D39" w:rsidP="005B072B">
            <w:pPr>
              <w:pStyle w:val="TAC"/>
            </w:pPr>
            <w:r w:rsidRPr="00E834CA">
              <w:t>–</w:t>
            </w:r>
          </w:p>
        </w:tc>
        <w:tc>
          <w:tcPr>
            <w:tcW w:w="0" w:type="auto"/>
            <w:tcBorders>
              <w:left w:val="single" w:sz="4" w:space="0" w:color="auto"/>
            </w:tcBorders>
            <w:vAlign w:val="center"/>
          </w:tcPr>
          <w:p w:rsidR="009E5D39" w:rsidRPr="00E834CA" w:rsidRDefault="009E5D39"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9E5D39" w:rsidRPr="00E834CA" w:rsidRDefault="009E5D3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9E5D39" w:rsidRPr="00E834CA" w:rsidRDefault="009E5D39" w:rsidP="005B072B">
            <w:pPr>
              <w:pStyle w:val="TAC"/>
            </w:pPr>
            <w:r w:rsidRPr="00E834CA">
              <w:t>–</w:t>
            </w:r>
          </w:p>
        </w:tc>
        <w:tc>
          <w:tcPr>
            <w:tcW w:w="0" w:type="auto"/>
            <w:tcBorders>
              <w:left w:val="single" w:sz="4" w:space="0" w:color="auto"/>
            </w:tcBorders>
            <w:vAlign w:val="center"/>
          </w:tcPr>
          <w:p w:rsidR="009E5D39" w:rsidRPr="00E834CA" w:rsidRDefault="009E5D39" w:rsidP="005B072B">
            <w:pPr>
              <w:pStyle w:val="TAL"/>
            </w:pPr>
            <w:r>
              <w:rPr>
                <w:rFonts w:hint="eastAsia"/>
                <w:lang w:eastAsia="ja-JP"/>
              </w:rPr>
              <w:t>3600</w:t>
            </w:r>
            <w:r w:rsidRPr="00E834CA">
              <w:t xml:space="preserve"> MHz</w:t>
            </w:r>
          </w:p>
        </w:tc>
        <w:tc>
          <w:tcPr>
            <w:tcW w:w="0" w:type="auto"/>
          </w:tcPr>
          <w:p w:rsidR="009E5D39" w:rsidRPr="00E834CA" w:rsidRDefault="009E5D39" w:rsidP="005B072B">
            <w:pPr>
              <w:pStyle w:val="TAC"/>
              <w:rPr>
                <w:rFonts w:cs="Arial"/>
                <w:lang w:eastAsia="ja-JP"/>
              </w:rPr>
            </w:pPr>
            <w:r w:rsidRPr="00E834CA">
              <w:rPr>
                <w:rFonts w:cs="Arial" w:hint="eastAsia"/>
                <w:lang w:eastAsia="ja-JP"/>
              </w:rPr>
              <w:t>TDD</w:t>
            </w:r>
          </w:p>
        </w:tc>
      </w:tr>
    </w:tbl>
    <w:p w:rsidR="009E5D39" w:rsidRPr="00A14804" w:rsidRDefault="009E5D39" w:rsidP="009E5D39">
      <w:pPr>
        <w:overflowPunct w:val="0"/>
        <w:autoSpaceDE w:val="0"/>
        <w:autoSpaceDN w:val="0"/>
        <w:adjustRightInd w:val="0"/>
        <w:textAlignment w:val="baseline"/>
        <w:rPr>
          <w:rFonts w:eastAsia="Times New Roman"/>
          <w:lang w:val="en-US" w:eastAsia="zh-CN"/>
        </w:rPr>
      </w:pPr>
    </w:p>
    <w:p w:rsidR="009E5D39" w:rsidRPr="00E834CA" w:rsidRDefault="009E5D39" w:rsidP="009E5D3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27</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9E5D39" w:rsidRPr="00A14804" w:rsidRDefault="009E5D39" w:rsidP="009E5D39">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27</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Pr>
          <w:rFonts w:ascii="Arial" w:hAnsi="Arial" w:hint="eastAsia"/>
          <w:b/>
          <w:lang w:eastAsia="ja-JP"/>
        </w:rPr>
        <w:t>1A</w:t>
      </w:r>
      <w:r w:rsidRPr="00E834CA">
        <w:rPr>
          <w:rFonts w:ascii="Arial" w:hAnsi="Arial" w:hint="eastAsia"/>
          <w:b/>
          <w:lang w:eastAsia="ja-JP"/>
        </w:rPr>
        <w:t>-</w:t>
      </w:r>
      <w:r>
        <w:rPr>
          <w:rFonts w:ascii="Arial" w:hAnsi="Arial" w:hint="eastAsia"/>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9E5D39" w:rsidRPr="00E834CA" w:rsidTr="005B072B">
        <w:trPr>
          <w:jc w:val="center"/>
        </w:trPr>
        <w:tc>
          <w:tcPr>
            <w:tcW w:w="10864" w:type="dxa"/>
            <w:gridSpan w:val="16"/>
          </w:tcPr>
          <w:p w:rsidR="009E5D39" w:rsidRPr="00A14804"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9E5D39" w:rsidRPr="00E834CA" w:rsidTr="005B072B">
        <w:trPr>
          <w:gridAfter w:val="1"/>
          <w:wAfter w:w="8" w:type="dxa"/>
          <w:jc w:val="center"/>
        </w:trPr>
        <w:tc>
          <w:tcPr>
            <w:tcW w:w="1651"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eastAsia="ja-JP"/>
              </w:rPr>
            </w:pPr>
          </w:p>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9E5D39" w:rsidRPr="00E834CA" w:rsidTr="005B072B">
        <w:trPr>
          <w:gridAfter w:val="1"/>
          <w:wAfter w:w="8" w:type="dxa"/>
          <w:trHeight w:val="223"/>
          <w:jc w:val="center"/>
        </w:trPr>
        <w:tc>
          <w:tcPr>
            <w:tcW w:w="1651"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Pr>
                <w:rFonts w:ascii="Arial" w:eastAsia="Times New Roman" w:hAnsi="Arial" w:hint="eastAsia"/>
                <w:sz w:val="18"/>
                <w:lang w:val="en-US"/>
              </w:rPr>
              <w:t>1A</w:t>
            </w:r>
            <w:r w:rsidRPr="00E834CA">
              <w:rPr>
                <w:rFonts w:ascii="Arial" w:eastAsia="Times New Roman" w:hAnsi="Arial"/>
                <w:sz w:val="18"/>
                <w:lang w:val="en-US"/>
              </w:rPr>
              <w:t>-</w:t>
            </w:r>
            <w:r>
              <w:rPr>
                <w:rFonts w:ascii="Arial" w:hAnsi="Arial" w:hint="eastAsia"/>
                <w:sz w:val="18"/>
                <w:lang w:val="en-US" w:eastAsia="ja-JP"/>
              </w:rPr>
              <w:t>42C</w:t>
            </w:r>
          </w:p>
        </w:tc>
        <w:tc>
          <w:tcPr>
            <w:tcW w:w="1466" w:type="dxa"/>
            <w:vMerge w:val="restart"/>
            <w:vAlign w:val="center"/>
          </w:tcPr>
          <w:p w:rsidR="009E5D39" w:rsidRPr="00203276"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42</w:t>
            </w:r>
            <w:r w:rsidRPr="00203276">
              <w:rPr>
                <w:rFonts w:ascii="Arial" w:hAnsi="Arial" w:hint="eastAsia"/>
                <w:sz w:val="18"/>
                <w:lang w:val="en-US" w:eastAsia="ja-JP"/>
              </w:rPr>
              <w:t>C</w:t>
            </w:r>
          </w:p>
        </w:tc>
        <w:tc>
          <w:tcPr>
            <w:tcW w:w="84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736"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9E5D39" w:rsidRPr="00E834CA" w:rsidTr="005B072B">
        <w:trPr>
          <w:gridAfter w:val="1"/>
          <w:wAfter w:w="8" w:type="dxa"/>
          <w:trHeight w:val="223"/>
          <w:jc w:val="center"/>
        </w:trPr>
        <w:tc>
          <w:tcPr>
            <w:tcW w:w="1651"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9E5D39" w:rsidRPr="00E834CA" w:rsidRDefault="009E5D39" w:rsidP="005B072B">
            <w:pPr>
              <w:pStyle w:val="TAC"/>
              <w:rPr>
                <w:lang w:val="en-US" w:eastAsia="ja-JP"/>
              </w:rPr>
            </w:pPr>
            <w:r w:rsidRPr="00E834CA">
              <w:rPr>
                <w:rFonts w:cs="Arial" w:hint="eastAsia"/>
              </w:rPr>
              <w:t>See CA_</w:t>
            </w:r>
            <w:r>
              <w:rPr>
                <w:rFonts w:cs="Arial" w:hint="eastAsia"/>
              </w:rPr>
              <w:t>42</w:t>
            </w:r>
            <w:r>
              <w:rPr>
                <w:rFonts w:cs="Arial" w:hint="eastAsia"/>
                <w:lang w:eastAsia="ja-JP"/>
              </w:rPr>
              <w:t>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rPr>
            </w:pPr>
          </w:p>
        </w:tc>
      </w:tr>
    </w:tbl>
    <w:p w:rsidR="009E5D39" w:rsidRPr="00E834CA" w:rsidRDefault="009E5D39" w:rsidP="009E5D39">
      <w:pPr>
        <w:overflowPunct w:val="0"/>
        <w:autoSpaceDE w:val="0"/>
        <w:autoSpaceDN w:val="0"/>
        <w:adjustRightInd w:val="0"/>
        <w:textAlignment w:val="baseline"/>
        <w:rPr>
          <w:rFonts w:eastAsia="Times New Roman"/>
          <w:lang w:val="en-US" w:eastAsia="zh-CN"/>
        </w:rPr>
      </w:pPr>
    </w:p>
    <w:p w:rsidR="009E5D39" w:rsidRPr="00A14804" w:rsidRDefault="009E5D39" w:rsidP="009E5D3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27</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9E5D39" w:rsidRPr="00A14804" w:rsidRDefault="009E5D39" w:rsidP="009E5D39">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Pr>
          <w:rFonts w:hint="eastAsia"/>
          <w:lang w:eastAsia="ja-JP"/>
        </w:rPr>
        <w:t>1A</w:t>
      </w:r>
      <w:r w:rsidRPr="00E834CA">
        <w:rPr>
          <w:rFonts w:hint="eastAsia"/>
          <w:lang w:eastAsia="ja-JP"/>
        </w:rPr>
        <w:t>-42A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42</w:t>
      </w:r>
      <w:r w:rsidRPr="00C961D8">
        <w:rPr>
          <w:rFonts w:hint="eastAsia"/>
          <w:lang w:eastAsia="ja-JP"/>
        </w:rPr>
        <w:t xml:space="preserve"> receiver.</w:t>
      </w:r>
    </w:p>
    <w:p w:rsidR="009E5D39" w:rsidRPr="00E834CA" w:rsidRDefault="009E5D39" w:rsidP="009E5D39">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27</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9E5D39" w:rsidRDefault="009E5D39" w:rsidP="009E5D39">
      <w:pPr>
        <w:rPr>
          <w:color w:val="0000FF"/>
          <w:lang w:val="en-US"/>
        </w:rPr>
      </w:pPr>
      <w:r>
        <w:rPr>
          <w:rFonts w:hint="eastAsia"/>
          <w:lang w:val="en-US" w:eastAsia="ja-JP"/>
        </w:rPr>
        <w:t>As mentioned in 6.27</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9E5D39" w:rsidRDefault="009E5D39" w:rsidP="000626DB">
      <w:pPr>
        <w:rPr>
          <w:color w:val="0000FF"/>
          <w:lang w:val="en-US"/>
        </w:rPr>
      </w:pPr>
    </w:p>
    <w:p w:rsidR="005B072B" w:rsidRPr="00AD6F5A" w:rsidRDefault="005B072B" w:rsidP="005B072B">
      <w:pPr>
        <w:pStyle w:val="2"/>
        <w:ind w:left="576" w:hanging="576"/>
      </w:pPr>
      <w:bookmarkStart w:id="2967" w:name="_Toc515459951"/>
      <w:r w:rsidRPr="00AD6F5A">
        <w:rPr>
          <w:rFonts w:hint="eastAsia"/>
        </w:rPr>
        <w:lastRenderedPageBreak/>
        <w:t>6</w:t>
      </w:r>
      <w:r w:rsidRPr="00AD6F5A">
        <w:t>.</w:t>
      </w:r>
      <w:r>
        <w:t>28</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w:t>
      </w:r>
      <w:r>
        <w:rPr>
          <w:rFonts w:hint="eastAsia"/>
          <w:lang w:eastAsia="ja-JP"/>
        </w:rPr>
        <w:t>1 and Band 41 w</w:t>
      </w:r>
      <w:r w:rsidRPr="00AD6F5A">
        <w:rPr>
          <w:rFonts w:hint="eastAsia"/>
        </w:rPr>
        <w:t>ith 2</w:t>
      </w:r>
      <w:r w:rsidRPr="00AD6F5A">
        <w:t xml:space="preserve"> UL</w:t>
      </w:r>
      <w:r w:rsidRPr="00AD6F5A">
        <w:rPr>
          <w:rFonts w:hint="eastAsia"/>
        </w:rPr>
        <w:t>s</w:t>
      </w:r>
      <w:bookmarkEnd w:id="2967"/>
    </w:p>
    <w:p w:rsidR="005B072B" w:rsidRDefault="005B072B" w:rsidP="005B072B">
      <w:pPr>
        <w:pStyle w:val="30"/>
        <w:spacing w:after="240"/>
        <w:ind w:left="0" w:firstLine="0"/>
      </w:pPr>
      <w:bookmarkStart w:id="2968" w:name="_Toc515459952"/>
      <w:r>
        <w:rPr>
          <w:rFonts w:hint="eastAsia"/>
        </w:rPr>
        <w:t>6</w:t>
      </w:r>
      <w:r>
        <w:t xml:space="preserve">.28.1 </w:t>
      </w:r>
      <w:r>
        <w:tab/>
      </w:r>
      <w:r w:rsidRPr="004C1E02">
        <w:t>Operating bands for CA</w:t>
      </w:r>
      <w:bookmarkEnd w:id="2968"/>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b/>
          <w:lang w:eastAsia="ja-JP"/>
        </w:rPr>
        <w:t>28</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w:t>
      </w:r>
      <w:r>
        <w:rPr>
          <w:rFonts w:ascii="Arial" w:hAnsi="Arial" w:hint="eastAsia"/>
          <w:b/>
          <w:lang w:eastAsia="ja-JP"/>
        </w:rPr>
        <w:t>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E834CA" w:rsidTr="005B072B">
        <w:trPr>
          <w:trHeight w:val="212"/>
          <w:jc w:val="center"/>
        </w:trPr>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w:t>
            </w:r>
            <w:r>
              <w:rPr>
                <w:rFonts w:ascii="Arial" w:hAnsi="Arial" w:hint="eastAsia"/>
                <w:sz w:val="18"/>
                <w:lang w:val="en-US" w:eastAsia="ja-JP"/>
              </w:rPr>
              <w:t>1C</w:t>
            </w: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1785 MHz</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1880 MHz</w:t>
            </w:r>
          </w:p>
        </w:tc>
        <w:tc>
          <w:tcPr>
            <w:tcW w:w="0" w:type="auto"/>
            <w:vAlign w:val="center"/>
          </w:tcPr>
          <w:p w:rsidR="005B072B" w:rsidRPr="00E834CA" w:rsidRDefault="005B072B" w:rsidP="005B072B">
            <w:pPr>
              <w:pStyle w:val="TAC"/>
              <w:rPr>
                <w:rFonts w:cs="Arial"/>
              </w:rPr>
            </w:pPr>
            <w:r w:rsidRPr="00E834CA">
              <w:rPr>
                <w:rFonts w:cs="Arial"/>
              </w:rPr>
              <w:t>FDD</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w:t>
            </w:r>
            <w:r>
              <w:rPr>
                <w:rFonts w:ascii="Arial" w:hAnsi="Arial" w:hint="eastAsia"/>
                <w:sz w:val="18"/>
                <w:lang w:val="en-US" w:eastAsia="ja-JP"/>
              </w:rPr>
              <w:t>1</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2496</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2690</w:t>
            </w:r>
            <w:r w:rsidRPr="00E834CA">
              <w:t xml:space="preserve"> MHz</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2496</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2690</w:t>
            </w:r>
            <w:r w:rsidRPr="00E834CA">
              <w:t xml:space="preserve"> MHz</w:t>
            </w:r>
          </w:p>
        </w:tc>
        <w:tc>
          <w:tcPr>
            <w:tcW w:w="0" w:type="auto"/>
          </w:tcPr>
          <w:p w:rsidR="005B072B" w:rsidRPr="00E834CA" w:rsidRDefault="005B072B" w:rsidP="005B072B">
            <w:pPr>
              <w:pStyle w:val="TAC"/>
              <w:rPr>
                <w:rFonts w:cs="Arial"/>
                <w:lang w:eastAsia="ja-JP"/>
              </w:rPr>
            </w:pPr>
            <w:r w:rsidRPr="00E834CA">
              <w:rPr>
                <w:rFonts w:cs="Arial" w:hint="eastAsia"/>
                <w:lang w:eastAsia="ja-JP"/>
              </w:rPr>
              <w:t>TDD</w:t>
            </w:r>
          </w:p>
        </w:tc>
      </w:tr>
    </w:tbl>
    <w:p w:rsidR="005B072B" w:rsidRPr="00A14804" w:rsidRDefault="005B072B" w:rsidP="005B072B">
      <w:pPr>
        <w:overflowPunct w:val="0"/>
        <w:autoSpaceDE w:val="0"/>
        <w:autoSpaceDN w:val="0"/>
        <w:adjustRightInd w:val="0"/>
        <w:textAlignment w:val="baseline"/>
        <w:rPr>
          <w:rFonts w:eastAsia="Times New Roman"/>
          <w:lang w:val="en-US" w:eastAsia="zh-CN"/>
        </w:rPr>
      </w:pP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28</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28</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w:t>
      </w:r>
      <w:r>
        <w:rPr>
          <w:rFonts w:ascii="Arial" w:hAnsi="Arial" w:hint="eastAsia"/>
          <w:b/>
          <w:lang w:eastAsia="ja-JP"/>
        </w:rPr>
        <w:t>1C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E834CA" w:rsidTr="005B072B">
        <w:trPr>
          <w:jc w:val="center"/>
        </w:trPr>
        <w:tc>
          <w:tcPr>
            <w:tcW w:w="10864" w:type="dxa"/>
            <w:gridSpan w:val="16"/>
          </w:tcPr>
          <w:p w:rsidR="005B072B" w:rsidRPr="00A14804"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5B072B" w:rsidRPr="00E834CA" w:rsidTr="005B072B">
        <w:trPr>
          <w:gridAfter w:val="1"/>
          <w:wAfter w:w="8" w:type="dxa"/>
          <w:jc w:val="center"/>
        </w:trPr>
        <w:tc>
          <w:tcPr>
            <w:tcW w:w="1651"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p>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5B072B" w:rsidRPr="00E834CA" w:rsidTr="005B072B">
        <w:trPr>
          <w:gridAfter w:val="1"/>
          <w:wAfter w:w="8" w:type="dxa"/>
          <w:trHeight w:val="223"/>
          <w:jc w:val="center"/>
        </w:trPr>
        <w:tc>
          <w:tcPr>
            <w:tcW w:w="1651"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w:t>
            </w:r>
            <w:r>
              <w:rPr>
                <w:rFonts w:ascii="Arial" w:hAnsi="Arial" w:hint="eastAsia"/>
                <w:sz w:val="18"/>
                <w:lang w:val="en-US" w:eastAsia="ja-JP"/>
              </w:rPr>
              <w:t>1C</w:t>
            </w:r>
          </w:p>
        </w:tc>
        <w:tc>
          <w:tcPr>
            <w:tcW w:w="1466" w:type="dxa"/>
            <w:vMerge w:val="restart"/>
            <w:vAlign w:val="center"/>
          </w:tcPr>
          <w:p w:rsidR="005B072B" w:rsidRPr="00203276"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203276">
              <w:rPr>
                <w:rFonts w:ascii="Arial" w:hAnsi="Arial" w:hint="eastAsia"/>
                <w:sz w:val="18"/>
                <w:lang w:val="en-US" w:eastAsia="ja-JP"/>
              </w:rPr>
              <w:t>41C</w:t>
            </w: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5B072B" w:rsidRPr="00E834CA" w:rsidTr="005B072B">
        <w:trPr>
          <w:gridAfter w:val="1"/>
          <w:wAfter w:w="8" w:type="dxa"/>
          <w:trHeight w:val="223"/>
          <w:jc w:val="center"/>
        </w:trPr>
        <w:tc>
          <w:tcPr>
            <w:tcW w:w="1651"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5B072B" w:rsidRPr="00E834CA" w:rsidRDefault="005B072B" w:rsidP="005B072B">
            <w:pPr>
              <w:pStyle w:val="TAC"/>
              <w:rPr>
                <w:lang w:val="en-US" w:eastAsia="ja-JP"/>
              </w:rPr>
            </w:pPr>
            <w:r w:rsidRPr="00E834CA">
              <w:rPr>
                <w:rFonts w:cs="Arial" w:hint="eastAsia"/>
              </w:rPr>
              <w:t>See CA_4</w:t>
            </w:r>
            <w:r>
              <w:rPr>
                <w:rFonts w:cs="Arial" w:hint="eastAsia"/>
                <w:lang w:eastAsia="ja-JP"/>
              </w:rPr>
              <w:t>1C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r>
    </w:tbl>
    <w:p w:rsidR="005B072B" w:rsidRPr="00E834CA" w:rsidRDefault="005B072B" w:rsidP="005B072B">
      <w:pPr>
        <w:overflowPunct w:val="0"/>
        <w:autoSpaceDE w:val="0"/>
        <w:autoSpaceDN w:val="0"/>
        <w:adjustRightInd w:val="0"/>
        <w:textAlignment w:val="baseline"/>
        <w:rPr>
          <w:rFonts w:eastAsia="Times New Roman"/>
          <w:lang w:val="en-US" w:eastAsia="zh-CN"/>
        </w:rPr>
      </w:pPr>
    </w:p>
    <w:p w:rsidR="005B072B" w:rsidRPr="00A14804"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28</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5B072B" w:rsidRPr="00A14804" w:rsidRDefault="005B072B" w:rsidP="005B072B">
      <w:pPr>
        <w:overflowPunct w:val="0"/>
        <w:autoSpaceDE w:val="0"/>
        <w:autoSpaceDN w:val="0"/>
        <w:adjustRightInd w:val="0"/>
        <w:textAlignment w:val="baseline"/>
        <w:rPr>
          <w:lang w:eastAsia="ja-JP"/>
        </w:rPr>
      </w:pPr>
      <w:r w:rsidRPr="00E834CA">
        <w:rPr>
          <w:rFonts w:hint="eastAsia"/>
          <w:lang w:val="x-none" w:eastAsia="ja-JP"/>
        </w:rPr>
        <w:t xml:space="preserve">Based on </w:t>
      </w:r>
      <w:r>
        <w:rPr>
          <w:rFonts w:hint="eastAsia"/>
          <w:lang w:eastAsia="ja-JP"/>
        </w:rPr>
        <w:t>co-existence studies of CA_3A-41</w:t>
      </w:r>
      <w:r w:rsidRPr="00E834CA">
        <w:rPr>
          <w:rFonts w:hint="eastAsia"/>
          <w:lang w:eastAsia="ja-JP"/>
        </w:rPr>
        <w:t>A</w:t>
      </w:r>
      <w:r w:rsidRPr="00A14804">
        <w:rPr>
          <w:rFonts w:hint="eastAsia"/>
          <w:lang w:eastAsia="ja-JP"/>
        </w:rPr>
        <w:t xml:space="preserve"> specified in TR 36.714-02-02, there is no harmonic impact </w:t>
      </w:r>
      <w:r>
        <w:rPr>
          <w:rFonts w:hint="eastAsia"/>
          <w:lang w:eastAsia="ja-JP"/>
        </w:rPr>
        <w:t>while using band 41 as UL. Since only band 41 is used for UL, there is no intermodulation impact for this CA configuration.</w:t>
      </w: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28</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5B072B" w:rsidRPr="00280787" w:rsidRDefault="005B072B" w:rsidP="005B072B">
      <w:pPr>
        <w:rPr>
          <w:color w:val="0000FF"/>
          <w:lang w:val="en-US" w:eastAsia="ja-JP"/>
        </w:rPr>
      </w:pPr>
      <w:r>
        <w:rPr>
          <w:rFonts w:hint="eastAsia"/>
          <w:lang w:val="en-US" w:eastAsia="ja-JP"/>
        </w:rPr>
        <w:t>As mentioned in 6.28</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w:t>
      </w:r>
      <w:r>
        <w:rPr>
          <w:rFonts w:hint="eastAsia"/>
          <w:lang w:val="en-US" w:eastAsia="ja-JP"/>
        </w:rPr>
        <w:t>MSD requirement for this</w:t>
      </w:r>
      <w:r w:rsidRPr="00E834CA">
        <w:rPr>
          <w:rFonts w:hint="eastAsia"/>
          <w:lang w:val="en-US" w:eastAsia="ja-JP"/>
        </w:rPr>
        <w:t xml:space="preserve"> CA configuration.</w:t>
      </w:r>
    </w:p>
    <w:p w:rsidR="005B072B" w:rsidRDefault="005B072B" w:rsidP="000626DB">
      <w:pPr>
        <w:rPr>
          <w:color w:val="0000FF"/>
          <w:lang w:val="en-US"/>
        </w:rPr>
      </w:pPr>
    </w:p>
    <w:p w:rsidR="005B072B" w:rsidRPr="00AD6F5A" w:rsidRDefault="005B072B" w:rsidP="005B072B">
      <w:pPr>
        <w:pStyle w:val="2"/>
        <w:ind w:left="576" w:hanging="576"/>
      </w:pPr>
      <w:bookmarkStart w:id="2969" w:name="_Toc515459953"/>
      <w:r w:rsidRPr="00AD6F5A">
        <w:rPr>
          <w:rFonts w:hint="eastAsia"/>
        </w:rPr>
        <w:lastRenderedPageBreak/>
        <w:t>6</w:t>
      </w:r>
      <w:r w:rsidRPr="00AD6F5A">
        <w:t>.</w:t>
      </w:r>
      <w:r>
        <w:rPr>
          <w:rFonts w:hint="eastAsia"/>
          <w:lang w:eastAsia="ja-JP"/>
        </w:rPr>
        <w:t>29</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Pr>
          <w:rFonts w:hint="eastAsia"/>
          <w:lang w:eastAsia="ja-JP"/>
        </w:rPr>
        <w:t xml:space="preserve"> and Band 42 w</w:t>
      </w:r>
      <w:r w:rsidRPr="00AD6F5A">
        <w:rPr>
          <w:rFonts w:hint="eastAsia"/>
        </w:rPr>
        <w:t>ith 2</w:t>
      </w:r>
      <w:r w:rsidRPr="00AD6F5A">
        <w:t xml:space="preserve"> UL</w:t>
      </w:r>
      <w:r w:rsidRPr="00AD6F5A">
        <w:rPr>
          <w:rFonts w:hint="eastAsia"/>
        </w:rPr>
        <w:t>s</w:t>
      </w:r>
      <w:bookmarkEnd w:id="2969"/>
    </w:p>
    <w:p w:rsidR="005B072B" w:rsidRDefault="005B072B" w:rsidP="005B072B">
      <w:pPr>
        <w:pStyle w:val="30"/>
        <w:spacing w:after="240"/>
        <w:ind w:left="0" w:firstLine="0"/>
      </w:pPr>
      <w:bookmarkStart w:id="2970" w:name="_Toc515459954"/>
      <w:r>
        <w:rPr>
          <w:rFonts w:hint="eastAsia"/>
        </w:rPr>
        <w:t>6</w:t>
      </w:r>
      <w:r>
        <w:t>.</w:t>
      </w:r>
      <w:r>
        <w:rPr>
          <w:rFonts w:hint="eastAsia"/>
          <w:lang w:eastAsia="ja-JP"/>
        </w:rPr>
        <w:t>29</w:t>
      </w:r>
      <w:r>
        <w:t xml:space="preserve">.1 </w:t>
      </w:r>
      <w:r>
        <w:tab/>
      </w:r>
      <w:r w:rsidRPr="004C1E02">
        <w:t>Operating bands for CA</w:t>
      </w:r>
      <w:bookmarkEnd w:id="2970"/>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ja-JP"/>
        </w:rPr>
        <w:t>29</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w:t>
      </w:r>
      <w:r>
        <w:rPr>
          <w:rFonts w:ascii="Arial" w:hAnsi="Arial" w:hint="eastAsia"/>
          <w:b/>
          <w:lang w:eastAsia="ja-JP"/>
        </w:rPr>
        <w:t>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E834CA" w:rsidTr="005B072B">
        <w:trPr>
          <w:trHeight w:val="212"/>
          <w:jc w:val="center"/>
        </w:trPr>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Pr>
                <w:rFonts w:ascii="Arial" w:hAnsi="Arial" w:hint="eastAsia"/>
                <w:sz w:val="18"/>
                <w:lang w:val="en-US" w:eastAsia="ja-JP"/>
              </w:rPr>
              <w:t>42C</w:t>
            </w: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1785 MHz</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1880 MHz</w:t>
            </w:r>
          </w:p>
        </w:tc>
        <w:tc>
          <w:tcPr>
            <w:tcW w:w="0" w:type="auto"/>
            <w:vAlign w:val="center"/>
          </w:tcPr>
          <w:p w:rsidR="005B072B" w:rsidRPr="00E834CA" w:rsidRDefault="005B072B" w:rsidP="005B072B">
            <w:pPr>
              <w:pStyle w:val="TAC"/>
              <w:rPr>
                <w:rFonts w:cs="Arial"/>
              </w:rPr>
            </w:pPr>
            <w:r w:rsidRPr="00E834CA">
              <w:rPr>
                <w:rFonts w:cs="Arial"/>
              </w:rPr>
              <w:t>FDD</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3600</w:t>
            </w:r>
            <w:r w:rsidRPr="00E834CA">
              <w:t xml:space="preserve"> MHz</w:t>
            </w:r>
          </w:p>
        </w:tc>
        <w:tc>
          <w:tcPr>
            <w:tcW w:w="0" w:type="auto"/>
          </w:tcPr>
          <w:p w:rsidR="005B072B" w:rsidRPr="00E834CA" w:rsidRDefault="005B072B" w:rsidP="005B072B">
            <w:pPr>
              <w:pStyle w:val="TAC"/>
              <w:rPr>
                <w:rFonts w:cs="Arial"/>
                <w:lang w:eastAsia="ja-JP"/>
              </w:rPr>
            </w:pPr>
            <w:r w:rsidRPr="00E834CA">
              <w:rPr>
                <w:rFonts w:cs="Arial" w:hint="eastAsia"/>
                <w:lang w:eastAsia="ja-JP"/>
              </w:rPr>
              <w:t>TDD</w:t>
            </w:r>
          </w:p>
        </w:tc>
      </w:tr>
    </w:tbl>
    <w:p w:rsidR="005B072B" w:rsidRPr="00A14804" w:rsidRDefault="005B072B" w:rsidP="005B072B">
      <w:pPr>
        <w:overflowPunct w:val="0"/>
        <w:autoSpaceDE w:val="0"/>
        <w:autoSpaceDN w:val="0"/>
        <w:adjustRightInd w:val="0"/>
        <w:textAlignment w:val="baseline"/>
        <w:rPr>
          <w:rFonts w:eastAsia="Times New Roman"/>
          <w:lang w:val="en-US" w:eastAsia="zh-CN"/>
        </w:rPr>
      </w:pP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29</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29</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w:t>
      </w:r>
      <w:r>
        <w:rPr>
          <w:rFonts w:ascii="Arial" w:hAnsi="Arial" w:hint="eastAsia"/>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E834CA" w:rsidTr="005B072B">
        <w:trPr>
          <w:jc w:val="center"/>
        </w:trPr>
        <w:tc>
          <w:tcPr>
            <w:tcW w:w="10864" w:type="dxa"/>
            <w:gridSpan w:val="16"/>
          </w:tcPr>
          <w:p w:rsidR="005B072B" w:rsidRPr="00A14804"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5B072B" w:rsidRPr="00E834CA" w:rsidTr="005B072B">
        <w:trPr>
          <w:gridAfter w:val="1"/>
          <w:wAfter w:w="8" w:type="dxa"/>
          <w:jc w:val="center"/>
        </w:trPr>
        <w:tc>
          <w:tcPr>
            <w:tcW w:w="1651"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p>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5B072B" w:rsidRPr="00E834CA" w:rsidTr="005B072B">
        <w:trPr>
          <w:gridAfter w:val="1"/>
          <w:wAfter w:w="8" w:type="dxa"/>
          <w:trHeight w:val="223"/>
          <w:jc w:val="center"/>
        </w:trPr>
        <w:tc>
          <w:tcPr>
            <w:tcW w:w="1651"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Pr>
                <w:rFonts w:ascii="Arial" w:hAnsi="Arial" w:hint="eastAsia"/>
                <w:sz w:val="18"/>
                <w:lang w:val="en-US" w:eastAsia="ja-JP"/>
              </w:rPr>
              <w:t>42C</w:t>
            </w:r>
          </w:p>
        </w:tc>
        <w:tc>
          <w:tcPr>
            <w:tcW w:w="1466" w:type="dxa"/>
            <w:vMerge w:val="restart"/>
            <w:vAlign w:val="center"/>
          </w:tcPr>
          <w:p w:rsidR="005B072B" w:rsidRPr="00203276"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42</w:t>
            </w:r>
            <w:r w:rsidRPr="00203276">
              <w:rPr>
                <w:rFonts w:ascii="Arial" w:hAnsi="Arial" w:hint="eastAsia"/>
                <w:sz w:val="18"/>
                <w:lang w:val="en-US" w:eastAsia="ja-JP"/>
              </w:rPr>
              <w:t>C</w:t>
            </w: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5B072B" w:rsidRPr="00E834CA" w:rsidTr="005B072B">
        <w:trPr>
          <w:gridAfter w:val="1"/>
          <w:wAfter w:w="8" w:type="dxa"/>
          <w:trHeight w:val="223"/>
          <w:jc w:val="center"/>
        </w:trPr>
        <w:tc>
          <w:tcPr>
            <w:tcW w:w="1651"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5B072B" w:rsidRPr="00E834CA" w:rsidRDefault="005B072B" w:rsidP="005B072B">
            <w:pPr>
              <w:pStyle w:val="TAC"/>
              <w:rPr>
                <w:lang w:val="en-US" w:eastAsia="ja-JP"/>
              </w:rPr>
            </w:pPr>
            <w:r w:rsidRPr="00E834CA">
              <w:rPr>
                <w:rFonts w:cs="Arial" w:hint="eastAsia"/>
              </w:rPr>
              <w:t>See CA_</w:t>
            </w:r>
            <w:r>
              <w:rPr>
                <w:rFonts w:cs="Arial" w:hint="eastAsia"/>
              </w:rPr>
              <w:t>42</w:t>
            </w:r>
            <w:r>
              <w:rPr>
                <w:rFonts w:cs="Arial" w:hint="eastAsia"/>
                <w:lang w:eastAsia="ja-JP"/>
              </w:rPr>
              <w:t>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r>
    </w:tbl>
    <w:p w:rsidR="005B072B" w:rsidRPr="00E834CA" w:rsidRDefault="005B072B" w:rsidP="005B072B">
      <w:pPr>
        <w:overflowPunct w:val="0"/>
        <w:autoSpaceDE w:val="0"/>
        <w:autoSpaceDN w:val="0"/>
        <w:adjustRightInd w:val="0"/>
        <w:textAlignment w:val="baseline"/>
        <w:rPr>
          <w:rFonts w:eastAsia="Times New Roman"/>
          <w:lang w:val="en-US" w:eastAsia="zh-CN"/>
        </w:rPr>
      </w:pPr>
    </w:p>
    <w:p w:rsidR="005B072B" w:rsidRPr="00A14804"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29</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5B072B" w:rsidRPr="00A14804" w:rsidRDefault="005B072B" w:rsidP="005B072B">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42</w:t>
      </w:r>
      <w:r w:rsidRPr="00C961D8">
        <w:rPr>
          <w:rFonts w:hint="eastAsia"/>
          <w:lang w:eastAsia="ja-JP"/>
        </w:rPr>
        <w:t xml:space="preserve"> receiver.</w:t>
      </w: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29</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5B072B" w:rsidRPr="00280787" w:rsidRDefault="005B072B" w:rsidP="005B072B">
      <w:pPr>
        <w:rPr>
          <w:color w:val="0000FF"/>
          <w:lang w:val="en-US" w:eastAsia="ja-JP"/>
        </w:rPr>
      </w:pPr>
      <w:r>
        <w:rPr>
          <w:rFonts w:hint="eastAsia"/>
          <w:lang w:val="en-US" w:eastAsia="ja-JP"/>
        </w:rPr>
        <w:t>As mentioned in 6.</w:t>
      </w:r>
      <w:r>
        <w:rPr>
          <w:lang w:val="en-US" w:eastAsia="ja-JP"/>
        </w:rPr>
        <w:t>29</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5B072B" w:rsidRDefault="005B072B" w:rsidP="000626DB">
      <w:pPr>
        <w:rPr>
          <w:color w:val="0000FF"/>
          <w:lang w:val="en-US"/>
        </w:rPr>
      </w:pPr>
    </w:p>
    <w:p w:rsidR="00460E55" w:rsidRDefault="00662729" w:rsidP="00460E55">
      <w:pPr>
        <w:pStyle w:val="2"/>
        <w:ind w:left="576" w:hanging="576"/>
        <w:rPr>
          <w:ins w:id="2971" w:author="임수환/책임연구원/차세대표준(연)CAS팀(suhwan.lim@lge.com)" w:date="2018-05-30T14:34:00Z"/>
        </w:rPr>
      </w:pPr>
      <w:bookmarkStart w:id="2972" w:name="_Toc515459955"/>
      <w:ins w:id="2973" w:author="임수환/책임연구원/차세대표준(연)CAS팀(suhwan.lim@lge.com)" w:date="2018-05-30T14:42:00Z">
        <w:r>
          <w:rPr>
            <w:rFonts w:hint="eastAsia"/>
            <w:lang w:eastAsia="ja-JP"/>
          </w:rPr>
          <w:lastRenderedPageBreak/>
          <w:t>6.30</w:t>
        </w:r>
      </w:ins>
      <w:ins w:id="2974" w:author="임수환/책임연구원/차세대표준(연)CAS팀(suhwan.lim@lge.com)" w:date="2018-05-30T14:34:00Z">
        <w:r w:rsidR="00460E55" w:rsidRPr="00DB4CC0">
          <w:tab/>
        </w:r>
        <w:r w:rsidR="00460E55">
          <w:t>LTE Advanced Carrier Aggregation</w:t>
        </w:r>
        <w:r w:rsidR="00460E55" w:rsidRPr="00DB3DEB">
          <w:rPr>
            <w:rFonts w:eastAsia="맑은 고딕" w:hint="eastAsia"/>
            <w:lang w:eastAsia="ko-KR"/>
          </w:rPr>
          <w:t xml:space="preserve">: </w:t>
        </w:r>
        <w:r w:rsidR="00460E55">
          <w:t>Band</w:t>
        </w:r>
        <w:r w:rsidR="00460E55" w:rsidRPr="00883E7C">
          <w:rPr>
            <w:rFonts w:eastAsia="맑은 고딕" w:hint="eastAsia"/>
            <w:lang w:eastAsia="ko-KR"/>
          </w:rPr>
          <w:t xml:space="preserve"> </w:t>
        </w:r>
        <w:r w:rsidR="00460E55">
          <w:rPr>
            <w:rFonts w:hint="eastAsia"/>
            <w:lang w:eastAsia="ja-JP"/>
          </w:rPr>
          <w:t>1</w:t>
        </w:r>
        <w:r w:rsidR="00460E55" w:rsidRPr="00883E7C">
          <w:rPr>
            <w:rFonts w:eastAsia="맑은 고딕" w:hint="eastAsia"/>
            <w:lang w:eastAsia="ko-KR"/>
          </w:rPr>
          <w:t xml:space="preserve"> and</w:t>
        </w:r>
        <w:r w:rsidR="00460E55">
          <w:t xml:space="preserve"> </w:t>
        </w:r>
        <w:r w:rsidR="00460E55" w:rsidRPr="00D9071C">
          <w:rPr>
            <w:rFonts w:eastAsia="맑은 고딕" w:hint="eastAsia"/>
            <w:lang w:eastAsia="ko-KR"/>
          </w:rPr>
          <w:t xml:space="preserve">Band </w:t>
        </w:r>
        <w:r w:rsidR="00460E55">
          <w:rPr>
            <w:rFonts w:hint="eastAsia"/>
            <w:lang w:eastAsia="ja-JP"/>
          </w:rPr>
          <w:t>3</w:t>
        </w:r>
        <w:r w:rsidR="00460E55">
          <w:t xml:space="preserve"> and Band </w:t>
        </w:r>
        <w:r w:rsidR="00460E55">
          <w:rPr>
            <w:rFonts w:hint="eastAsia"/>
            <w:lang w:eastAsia="ja-JP"/>
          </w:rPr>
          <w:t>41</w:t>
        </w:r>
        <w:r w:rsidR="00460E55">
          <w:t xml:space="preserve"> </w:t>
        </w:r>
        <w:r w:rsidR="00460E55" w:rsidRPr="00DB3DEB">
          <w:rPr>
            <w:rFonts w:eastAsia="맑은 고딕" w:hint="eastAsia"/>
            <w:lang w:eastAsia="ko-KR"/>
          </w:rPr>
          <w:t>with 2</w:t>
        </w:r>
        <w:r w:rsidR="00460E55">
          <w:t xml:space="preserve"> UL</w:t>
        </w:r>
        <w:r w:rsidR="00460E55" w:rsidRPr="00DB3DEB">
          <w:rPr>
            <w:rFonts w:eastAsia="맑은 고딕" w:hint="eastAsia"/>
            <w:lang w:eastAsia="ko-KR"/>
          </w:rPr>
          <w:t>s</w:t>
        </w:r>
        <w:bookmarkEnd w:id="2972"/>
      </w:ins>
    </w:p>
    <w:p w:rsidR="00460E55" w:rsidRDefault="00662729" w:rsidP="00460E55">
      <w:pPr>
        <w:pStyle w:val="30"/>
        <w:ind w:left="720" w:hanging="720"/>
        <w:rPr>
          <w:ins w:id="2975" w:author="임수환/책임연구원/차세대표준(연)CAS팀(suhwan.lim@lge.com)" w:date="2018-05-30T14:34:00Z"/>
          <w:rFonts w:ascii="Calibri" w:hAnsi="Calibri"/>
          <w:sz w:val="22"/>
          <w:szCs w:val="22"/>
          <w:lang w:val="en-US" w:eastAsia="sv-SE"/>
        </w:rPr>
      </w:pPr>
      <w:bookmarkStart w:id="2976" w:name="_Toc515459956"/>
      <w:ins w:id="2977" w:author="임수환/책임연구원/차세대표준(연)CAS팀(suhwan.lim@lge.com)" w:date="2018-05-30T14:42:00Z">
        <w:r>
          <w:rPr>
            <w:rFonts w:hint="eastAsia"/>
            <w:lang w:val="en-US" w:eastAsia="ja-JP"/>
          </w:rPr>
          <w:t>6.30</w:t>
        </w:r>
      </w:ins>
      <w:ins w:id="2978" w:author="임수환/책임연구원/차세대표준(연)CAS팀(suhwan.lim@lge.com)" w:date="2018-05-30T14:34:00Z">
        <w:r w:rsidR="00460E55">
          <w:rPr>
            <w:lang w:val="en-US" w:eastAsia="ko-KR"/>
          </w:rPr>
          <w:t>.1</w:t>
        </w:r>
        <w:r w:rsidR="00460E55">
          <w:rPr>
            <w:rFonts w:ascii="Calibri" w:hAnsi="Calibri"/>
            <w:sz w:val="22"/>
            <w:szCs w:val="22"/>
            <w:lang w:val="en-US" w:eastAsia="sv-SE"/>
          </w:rPr>
          <w:tab/>
        </w:r>
        <w:r w:rsidR="00460E55">
          <w:rPr>
            <w:lang w:val="en-US"/>
          </w:rPr>
          <w:t>List of specific combination issues</w:t>
        </w:r>
        <w:bookmarkEnd w:id="2976"/>
      </w:ins>
    </w:p>
    <w:p w:rsidR="00460E55" w:rsidRDefault="00662729" w:rsidP="00460E55">
      <w:pPr>
        <w:pStyle w:val="40"/>
        <w:ind w:left="864" w:hanging="864"/>
        <w:rPr>
          <w:ins w:id="2979" w:author="임수환/책임연구원/차세대표준(연)CAS팀(suhwan.lim@lge.com)" w:date="2018-05-30T14:34:00Z"/>
          <w:lang w:val="en-US" w:eastAsia="ko-KR"/>
        </w:rPr>
      </w:pPr>
      <w:bookmarkStart w:id="2980" w:name="_Toc515459957"/>
      <w:ins w:id="2981" w:author="임수환/책임연구원/차세대표준(연)CAS팀(suhwan.lim@lge.com)" w:date="2018-05-30T14:42:00Z">
        <w:r>
          <w:rPr>
            <w:rFonts w:hint="eastAsia"/>
            <w:lang w:val="en-US" w:eastAsia="ja-JP"/>
          </w:rPr>
          <w:t>6.30</w:t>
        </w:r>
      </w:ins>
      <w:ins w:id="2982" w:author="임수환/책임연구원/차세대표준(연)CAS팀(suhwan.lim@lge.com)" w:date="2018-05-30T14:34:00Z">
        <w:r w:rsidR="00460E55">
          <w:rPr>
            <w:lang w:val="en-US"/>
          </w:rPr>
          <w:t>.1</w:t>
        </w:r>
        <w:r w:rsidR="00460E55">
          <w:rPr>
            <w:lang w:val="en-US" w:eastAsia="ko-KR"/>
          </w:rPr>
          <w:t>.1</w:t>
        </w:r>
        <w:r w:rsidR="00460E55">
          <w:rPr>
            <w:rFonts w:ascii="Calibri" w:hAnsi="Calibri"/>
            <w:sz w:val="22"/>
            <w:szCs w:val="22"/>
            <w:lang w:val="en-US" w:eastAsia="sv-SE"/>
          </w:rPr>
          <w:tab/>
        </w:r>
        <w:r w:rsidR="00460E55">
          <w:rPr>
            <w:lang w:val="en-US"/>
          </w:rPr>
          <w:t>Channel bandwidths per operating band for CA</w:t>
        </w:r>
        <w:bookmarkEnd w:id="2980"/>
      </w:ins>
    </w:p>
    <w:p w:rsidR="00460E55" w:rsidRDefault="00460E55" w:rsidP="00460E55">
      <w:pPr>
        <w:pStyle w:val="TH"/>
        <w:rPr>
          <w:ins w:id="2983" w:author="임수환/책임연구원/차세대표준(연)CAS팀(suhwan.lim@lge.com)" w:date="2018-05-30T14:34:00Z"/>
        </w:rPr>
      </w:pPr>
      <w:ins w:id="2984" w:author="임수환/책임연구원/차세대표준(연)CAS팀(suhwan.lim@lge.com)" w:date="2018-05-30T14:34:00Z">
        <w:r>
          <w:t xml:space="preserve">Table </w:t>
        </w:r>
        <w:r w:rsidRPr="0091289A">
          <w:rPr>
            <w:lang w:val="en-US"/>
          </w:rPr>
          <w:t>7</w:t>
        </w:r>
        <w:r>
          <w:t>.</w:t>
        </w:r>
        <w:r>
          <w:rPr>
            <w:lang w:val="en-US"/>
          </w:rPr>
          <w:t>1</w:t>
        </w:r>
        <w:r>
          <w:t>.1.1-1: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460E55" w:rsidRPr="007C45D6" w:rsidTr="00460E55">
        <w:trPr>
          <w:trHeight w:val="112"/>
          <w:jc w:val="center"/>
          <w:ins w:id="2985" w:author="임수환/책임연구원/차세대표준(연)CAS팀(suhwan.lim@lge.com)" w:date="2018-05-30T14:34:00Z"/>
        </w:trPr>
        <w:tc>
          <w:tcPr>
            <w:tcW w:w="10749" w:type="dxa"/>
            <w:gridSpan w:val="11"/>
            <w:tcBorders>
              <w:top w:val="single" w:sz="4" w:space="0" w:color="auto"/>
              <w:left w:val="single" w:sz="4" w:space="0" w:color="auto"/>
              <w:bottom w:val="single" w:sz="4" w:space="0" w:color="auto"/>
              <w:right w:val="single" w:sz="4" w:space="0" w:color="auto"/>
            </w:tcBorders>
            <w:hideMark/>
          </w:tcPr>
          <w:p w:rsidR="00460E55" w:rsidRDefault="00460E55" w:rsidP="00460E55">
            <w:pPr>
              <w:pStyle w:val="TAH"/>
              <w:rPr>
                <w:ins w:id="2986" w:author="임수환/책임연구원/차세대표준(연)CAS팀(suhwan.lim@lge.com)" w:date="2018-05-30T14:34:00Z"/>
                <w:rFonts w:cs="Arial"/>
              </w:rPr>
            </w:pPr>
            <w:ins w:id="2987" w:author="임수환/책임연구원/차세대표준(연)CAS팀(suhwan.lim@lge.com)" w:date="2018-05-30T14:34:00Z">
              <w:r>
                <w:rPr>
                  <w:rFonts w:cs="Arial"/>
                </w:rPr>
                <w:t>E-UTRA CA configuration / Bandwidth combination set</w:t>
              </w:r>
            </w:ins>
          </w:p>
        </w:tc>
      </w:tr>
      <w:tr w:rsidR="00460E55" w:rsidTr="00460E55">
        <w:trPr>
          <w:trHeight w:val="465"/>
          <w:jc w:val="center"/>
          <w:ins w:id="2988" w:author="임수환/책임연구원/차세대표준(연)CAS팀(suhwan.lim@lge.com)" w:date="2018-05-30T14:34:00Z"/>
        </w:trPr>
        <w:tc>
          <w:tcPr>
            <w:tcW w:w="1396"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2989" w:author="임수환/책임연구원/차세대표준(연)CAS팀(suhwan.lim@lge.com)" w:date="2018-05-30T14:34:00Z"/>
                <w:rFonts w:cs="Arial"/>
              </w:rPr>
            </w:pPr>
            <w:ins w:id="2990" w:author="임수환/책임연구원/차세대표준(연)CAS팀(suhwan.lim@lge.com)" w:date="2018-05-30T14:34: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2991" w:author="임수환/책임연구원/차세대표준(연)CAS팀(suhwan.lim@lge.com)" w:date="2018-05-30T14:34:00Z"/>
                <w:rFonts w:cs="Arial"/>
                <w:lang w:eastAsia="ko-KR"/>
              </w:rPr>
            </w:pPr>
            <w:ins w:id="2992" w:author="임수환/책임연구원/차세대표준(연)CAS팀(suhwan.lim@lge.com)" w:date="2018-05-30T14:34: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2993" w:author="임수환/책임연구원/차세대표준(연)CAS팀(suhwan.lim@lge.com)" w:date="2018-05-30T14:34:00Z"/>
                <w:rFonts w:cs="Arial"/>
              </w:rPr>
            </w:pPr>
            <w:ins w:id="2994" w:author="임수환/책임연구원/차세대표준(연)CAS팀(suhwan.lim@lge.com)" w:date="2018-05-30T14:34: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2995" w:author="임수환/책임연구원/차세대표준(연)CAS팀(suhwan.lim@lge.com)" w:date="2018-05-30T14:34:00Z"/>
                <w:rFonts w:cs="Arial"/>
                <w:lang w:eastAsia="ko-KR"/>
              </w:rPr>
            </w:pPr>
            <w:ins w:id="2996" w:author="임수환/책임연구원/차세대표준(연)CAS팀(suhwan.lim@lge.com)" w:date="2018-05-30T14:34: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2997" w:author="임수환/책임연구원/차세대표준(연)CAS팀(suhwan.lim@lge.com)" w:date="2018-05-30T14:34:00Z"/>
                <w:rFonts w:cs="Arial"/>
              </w:rPr>
            </w:pPr>
            <w:ins w:id="2998" w:author="임수환/책임연구원/차세대표준(연)CAS팀(suhwan.lim@lge.com)" w:date="2018-05-30T14:34: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2999" w:author="임수환/책임연구원/차세대표준(연)CAS팀(suhwan.lim@lge.com)" w:date="2018-05-30T14:34:00Z"/>
                <w:rFonts w:cs="Arial"/>
              </w:rPr>
            </w:pPr>
            <w:ins w:id="3000" w:author="임수환/책임연구원/차세대표준(연)CAS팀(suhwan.lim@lge.com)" w:date="2018-05-30T14:34: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3001" w:author="임수환/책임연구원/차세대표준(연)CAS팀(suhwan.lim@lge.com)" w:date="2018-05-30T14:34:00Z"/>
                <w:rFonts w:cs="Arial"/>
              </w:rPr>
            </w:pPr>
            <w:ins w:id="3002" w:author="임수환/책임연구원/차세대표준(연)CAS팀(suhwan.lim@lge.com)" w:date="2018-05-30T14:34: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3003" w:author="임수환/책임연구원/차세대표준(연)CAS팀(suhwan.lim@lge.com)" w:date="2018-05-30T14:34:00Z"/>
                <w:rFonts w:cs="Arial"/>
              </w:rPr>
            </w:pPr>
            <w:ins w:id="3004" w:author="임수환/책임연구원/차세대표준(연)CAS팀(suhwan.lim@lge.com)" w:date="2018-05-30T14:34: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3005" w:author="임수환/책임연구원/차세대표준(연)CAS팀(suhwan.lim@lge.com)" w:date="2018-05-30T14:34:00Z"/>
                <w:rFonts w:cs="Arial"/>
              </w:rPr>
            </w:pPr>
            <w:ins w:id="3006" w:author="임수환/책임연구원/차세대표준(연)CAS팀(suhwan.lim@lge.com)" w:date="2018-05-30T14:34: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3007" w:author="임수환/책임연구원/차세대표준(연)CAS팀(suhwan.lim@lge.com)" w:date="2018-05-30T14:34:00Z"/>
                <w:rFonts w:cs="Arial"/>
              </w:rPr>
            </w:pPr>
            <w:ins w:id="3008" w:author="임수환/책임연구원/차세대표준(연)CAS팀(suhwan.lim@lge.com)" w:date="2018-05-30T14:34:00Z">
              <w:r>
                <w:rPr>
                  <w:rFonts w:cs="Arial"/>
                </w:rPr>
                <w:t>Maximum aggregated bandwidth</w:t>
              </w:r>
            </w:ins>
          </w:p>
          <w:p w:rsidR="00460E55" w:rsidRDefault="00460E55" w:rsidP="00460E55">
            <w:pPr>
              <w:pStyle w:val="TAH"/>
              <w:rPr>
                <w:ins w:id="3009" w:author="임수환/책임연구원/차세대표준(연)CAS팀(suhwan.lim@lge.com)" w:date="2018-05-30T14:34:00Z"/>
                <w:rFonts w:cs="Arial"/>
              </w:rPr>
            </w:pPr>
            <w:ins w:id="3010" w:author="임수환/책임연구원/차세대표준(연)CAS팀(suhwan.lim@lge.com)" w:date="2018-05-30T14:34: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ins w:id="3011" w:author="임수환/책임연구원/차세대표준(연)CAS팀(suhwan.lim@lge.com)" w:date="2018-05-30T14:34:00Z"/>
                <w:rFonts w:cs="Arial"/>
              </w:rPr>
            </w:pPr>
            <w:ins w:id="3012" w:author="임수환/책임연구원/차세대표준(연)CAS팀(suhwan.lim@lge.com)" w:date="2018-05-30T14:34:00Z">
              <w:r>
                <w:rPr>
                  <w:rFonts w:cs="Arial"/>
                </w:rPr>
                <w:t>Bandwidth combination set</w:t>
              </w:r>
            </w:ins>
          </w:p>
        </w:tc>
      </w:tr>
      <w:tr w:rsidR="00460E55" w:rsidTr="00460E55">
        <w:trPr>
          <w:trHeight w:val="235"/>
          <w:jc w:val="center"/>
          <w:ins w:id="3013" w:author="임수환/책임연구원/차세대표준(연)CAS팀(suhwan.lim@lge.com)" w:date="2018-05-30T14:34: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460E55" w:rsidRDefault="00460E55" w:rsidP="00460E55">
            <w:pPr>
              <w:pStyle w:val="TAC"/>
              <w:rPr>
                <w:ins w:id="3014" w:author="임수환/책임연구원/차세대표준(연)CAS팀(suhwan.lim@lge.com)" w:date="2018-05-30T14:34:00Z"/>
                <w:rFonts w:cs="Arial"/>
                <w:lang w:eastAsia="ko-KR"/>
              </w:rPr>
            </w:pPr>
            <w:ins w:id="3015" w:author="임수환/책임연구원/차세대표준(연)CAS팀(suhwan.lim@lge.com)" w:date="2018-05-30T14:34:00Z">
              <w:r w:rsidRPr="00BC7DCD">
                <w:rPr>
                  <w:rFonts w:cs="Arial" w:hint="eastAsia"/>
                  <w:lang w:eastAsia="ja-JP"/>
                </w:rPr>
                <w:t>CA_</w:t>
              </w:r>
              <w:r>
                <w:rPr>
                  <w:rFonts w:hint="eastAsia"/>
                  <w:lang w:eastAsia="ja-JP"/>
                </w:rPr>
                <w:t>1</w:t>
              </w:r>
              <w:r w:rsidRPr="00B322F2">
                <w:rPr>
                  <w:lang w:eastAsia="ja-JP"/>
                </w:rPr>
                <w:t>A-</w:t>
              </w:r>
              <w:r>
                <w:rPr>
                  <w:rFonts w:hint="eastAsia"/>
                  <w:lang w:eastAsia="ja-JP"/>
                </w:rPr>
                <w:t>3</w:t>
              </w:r>
              <w:r>
                <w:rPr>
                  <w:lang w:eastAsia="ja-JP"/>
                </w:rPr>
                <w:t>A-</w:t>
              </w:r>
              <w:r>
                <w:rPr>
                  <w:rFonts w:hint="eastAsia"/>
                  <w:lang w:eastAsia="ja-JP"/>
                </w:rPr>
                <w:t>41</w:t>
              </w:r>
              <w:r w:rsidRPr="00B322F2">
                <w:rPr>
                  <w:lang w:eastAsia="ja-JP"/>
                </w:rPr>
                <w:t>A</w:t>
              </w:r>
            </w:ins>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60E55" w:rsidRPr="00BD30AC" w:rsidRDefault="00460E55" w:rsidP="00460E55">
            <w:pPr>
              <w:pStyle w:val="TAC"/>
              <w:rPr>
                <w:ins w:id="3016" w:author="임수환/책임연구원/차세대표준(연)CAS팀(suhwan.lim@lge.com)" w:date="2018-05-30T14:34:00Z"/>
                <w:rFonts w:cs="Arial"/>
                <w:b/>
                <w:color w:val="FF0000"/>
                <w:lang w:eastAsia="ko-KR"/>
              </w:rPr>
            </w:pPr>
            <w:ins w:id="3017" w:author="임수환/책임연구원/차세대표준(연)CAS팀(suhwan.lim@lge.com)" w:date="2018-05-30T14:34:00Z">
              <w:r w:rsidRPr="00F85E3F">
                <w:rPr>
                  <w:rFonts w:cs="Arial" w:hint="eastAsia"/>
                  <w:color w:val="000000"/>
                  <w:lang w:eastAsia="ja-JP"/>
                </w:rPr>
                <w:t>CA_</w:t>
              </w:r>
              <w:r>
                <w:rPr>
                  <w:rFonts w:hint="eastAsia"/>
                  <w:color w:val="000000"/>
                  <w:lang w:eastAsia="ja-JP"/>
                </w:rPr>
                <w:t>1</w:t>
              </w:r>
              <w:r w:rsidRPr="00F85E3F">
                <w:rPr>
                  <w:color w:val="000000"/>
                  <w:lang w:eastAsia="ja-JP"/>
                </w:rPr>
                <w:t>A-</w:t>
              </w:r>
              <w:r>
                <w:rPr>
                  <w:rFonts w:hint="eastAsia"/>
                  <w:color w:val="000000"/>
                  <w:lang w:eastAsia="ja-JP"/>
                </w:rPr>
                <w:t>3</w:t>
              </w:r>
              <w:r w:rsidRPr="00F85E3F">
                <w:rPr>
                  <w:color w:val="000000"/>
                  <w:lang w:eastAsia="ja-JP"/>
                </w:rPr>
                <w:t>A</w:t>
              </w:r>
            </w:ins>
          </w:p>
          <w:p w:rsidR="00460E55" w:rsidRPr="00BD30AC" w:rsidRDefault="00460E55" w:rsidP="00460E55">
            <w:pPr>
              <w:pStyle w:val="TAC"/>
              <w:rPr>
                <w:ins w:id="3018" w:author="임수환/책임연구원/차세대표준(연)CAS팀(suhwan.lim@lge.com)" w:date="2018-05-30T14:34:00Z"/>
                <w:rFonts w:cs="Arial"/>
                <w:b/>
                <w:color w:val="FF0000"/>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60E55" w:rsidRPr="00602DD2" w:rsidRDefault="00460E55" w:rsidP="00460E55">
            <w:pPr>
              <w:pStyle w:val="TAC"/>
              <w:rPr>
                <w:ins w:id="3019" w:author="임수환/책임연구원/차세대표준(연)CAS팀(suhwan.lim@lge.com)" w:date="2018-05-30T14:34:00Z"/>
                <w:rFonts w:cs="Arial"/>
                <w:lang w:eastAsia="ja-JP"/>
              </w:rPr>
            </w:pPr>
            <w:ins w:id="3020" w:author="임수환/책임연구원/차세대표준(연)CAS팀(suhwan.lim@lge.com)" w:date="2018-05-30T14:34:00Z">
              <w:r>
                <w:rPr>
                  <w:rFonts w:cs="Arial" w:hint="eastAsia"/>
                  <w:lang w:eastAsia="ja-JP"/>
                </w:rPr>
                <w:t>1</w:t>
              </w:r>
            </w:ins>
          </w:p>
        </w:tc>
        <w:tc>
          <w:tcPr>
            <w:tcW w:w="776" w:type="dxa"/>
            <w:tcBorders>
              <w:top w:val="single" w:sz="4" w:space="0" w:color="auto"/>
              <w:left w:val="single" w:sz="4" w:space="0" w:color="auto"/>
              <w:bottom w:val="single" w:sz="4" w:space="0" w:color="auto"/>
              <w:right w:val="single" w:sz="4" w:space="0" w:color="auto"/>
            </w:tcBorders>
            <w:vAlign w:val="center"/>
          </w:tcPr>
          <w:p w:rsidR="00460E55" w:rsidRPr="00444CEE" w:rsidRDefault="00460E55" w:rsidP="00460E55">
            <w:pPr>
              <w:pStyle w:val="TAC"/>
              <w:rPr>
                <w:ins w:id="3021" w:author="임수환/책임연구원/차세대표준(연)CAS팀(suhwan.lim@lge.com)" w:date="2018-05-30T14:34:00Z"/>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460E55" w:rsidRPr="00444CEE" w:rsidRDefault="00460E55" w:rsidP="00460E55">
            <w:pPr>
              <w:pStyle w:val="TAC"/>
              <w:rPr>
                <w:ins w:id="3022" w:author="임수환/책임연구원/차세대표준(연)CAS팀(suhwan.lim@lge.com)" w:date="2018-05-30T14:34:00Z"/>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460E55" w:rsidRPr="0088484C" w:rsidRDefault="00460E55" w:rsidP="00460E55">
            <w:pPr>
              <w:pStyle w:val="TAC"/>
              <w:rPr>
                <w:ins w:id="3023" w:author="임수환/책임연구원/차세대표준(연)CAS팀(suhwan.lim@lge.com)" w:date="2018-05-30T14:34:00Z"/>
                <w:rFonts w:cs="Arial"/>
                <w:lang w:eastAsia="ja-JP"/>
              </w:rPr>
            </w:pPr>
            <w:ins w:id="3024" w:author="임수환/책임연구원/차세대표준(연)CAS팀(suhwan.lim@lge.com)" w:date="2018-05-30T14:34: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ins w:id="3025" w:author="임수환/책임연구원/차세대표준(연)CAS팀(suhwan.lim@lge.com)" w:date="2018-05-30T14:34:00Z"/>
                <w:rFonts w:cs="Arial"/>
              </w:rPr>
            </w:pPr>
            <w:ins w:id="3026" w:author="임수환/책임연구원/차세대표준(연)CAS팀(suhwan.lim@lge.com)" w:date="2018-05-30T14:34: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ins w:id="3027" w:author="임수환/책임연구원/차세대표준(연)CAS팀(suhwan.lim@lge.com)" w:date="2018-05-30T14:34:00Z"/>
                <w:rFonts w:cs="Arial"/>
              </w:rPr>
            </w:pPr>
            <w:ins w:id="3028" w:author="임수환/책임연구원/차세대표준(연)CAS팀(suhwan.lim@lge.com)" w:date="2018-05-30T14:34: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ins w:id="3029" w:author="임수환/책임연구원/차세대표준(연)CAS팀(suhwan.lim@lge.com)" w:date="2018-05-30T14:34:00Z"/>
                <w:rFonts w:cs="Arial"/>
              </w:rPr>
            </w:pPr>
            <w:ins w:id="3030" w:author="임수환/책임연구원/차세대표준(연)CAS팀(suhwan.lim@lge.com)" w:date="2018-05-30T14:34:00Z">
              <w:r w:rsidRPr="0051727A">
                <w:rPr>
                  <w:rFonts w:cs="Arial" w:hint="eastAsia"/>
                  <w:lang w:eastAsia="ja-JP"/>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C"/>
              <w:rPr>
                <w:ins w:id="3031" w:author="임수환/책임연구원/차세대표준(연)CAS팀(suhwan.lim@lge.com)" w:date="2018-05-30T14:34:00Z"/>
                <w:rFonts w:cs="Arial"/>
                <w:lang w:eastAsia="ja-JP"/>
              </w:rPr>
            </w:pPr>
            <w:ins w:id="3032" w:author="임수환/책임연구원/차세대표준(연)CAS팀(suhwan.lim@lge.com)" w:date="2018-05-30T14:34:00Z">
              <w:r>
                <w:rPr>
                  <w:rFonts w:cs="Arial" w:hint="eastAsia"/>
                  <w:lang w:val="it-IT" w:eastAsia="ja-JP"/>
                </w:rPr>
                <w:t>60</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C"/>
              <w:rPr>
                <w:ins w:id="3033" w:author="임수환/책임연구원/차세대표준(연)CAS팀(suhwan.lim@lge.com)" w:date="2018-05-30T14:34:00Z"/>
                <w:rFonts w:cs="Arial"/>
                <w:lang w:eastAsia="ko-KR"/>
              </w:rPr>
            </w:pPr>
            <w:ins w:id="3034" w:author="임수환/책임연구원/차세대표준(연)CAS팀(suhwan.lim@lge.com)" w:date="2018-05-30T14:34:00Z">
              <w:r w:rsidRPr="004C53B8">
                <w:rPr>
                  <w:rFonts w:cs="Arial"/>
                  <w:lang w:eastAsia="ko-KR"/>
                </w:rPr>
                <w:t>0</w:t>
              </w:r>
            </w:ins>
          </w:p>
        </w:tc>
      </w:tr>
      <w:tr w:rsidR="00460E55" w:rsidTr="00460E55">
        <w:trPr>
          <w:trHeight w:val="283"/>
          <w:jc w:val="center"/>
          <w:ins w:id="3035" w:author="임수환/책임연구원/차세대표준(연)CAS팀(suhwan.lim@lge.com)" w:date="2018-05-30T14:34:00Z"/>
        </w:trPr>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ins w:id="3036" w:author="임수환/책임연구원/차세대표준(연)CAS팀(suhwan.lim@lge.com)" w:date="2018-05-30T14:34: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ins w:id="3037" w:author="임수환/책임연구원/차세대표준(연)CAS팀(suhwan.lim@lge.com)" w:date="2018-05-30T14:34: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60E55" w:rsidRPr="00602DD2" w:rsidRDefault="00460E55" w:rsidP="00460E55">
            <w:pPr>
              <w:pStyle w:val="TAC"/>
              <w:rPr>
                <w:ins w:id="3038" w:author="임수환/책임연구원/차세대표준(연)CAS팀(suhwan.lim@lge.com)" w:date="2018-05-30T14:34:00Z"/>
                <w:rFonts w:cs="Arial"/>
                <w:lang w:eastAsia="ja-JP"/>
              </w:rPr>
            </w:pPr>
            <w:ins w:id="3039" w:author="임수환/책임연구원/차세대표준(연)CAS팀(suhwan.lim@lge.com)" w:date="2018-05-30T14:34:00Z">
              <w:r>
                <w:rPr>
                  <w:rFonts w:cs="Arial" w:hint="eastAsia"/>
                  <w:lang w:eastAsia="ja-JP"/>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460E55" w:rsidRPr="00444CEE" w:rsidRDefault="00460E55" w:rsidP="00460E55">
            <w:pPr>
              <w:pStyle w:val="TAC"/>
              <w:rPr>
                <w:ins w:id="3040" w:author="임수환/책임연구원/차세대표준(연)CAS팀(suhwan.lim@lge.com)" w:date="2018-05-30T14:34:00Z"/>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460E55" w:rsidRPr="00444CEE" w:rsidRDefault="00460E55" w:rsidP="00460E55">
            <w:pPr>
              <w:pStyle w:val="TAC"/>
              <w:rPr>
                <w:ins w:id="3041" w:author="임수환/책임연구원/차세대표준(연)CAS팀(suhwan.lim@lge.com)" w:date="2018-05-30T14:34:00Z"/>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460E55" w:rsidRPr="0088484C" w:rsidRDefault="00460E55" w:rsidP="00460E55">
            <w:pPr>
              <w:pStyle w:val="TAC"/>
              <w:rPr>
                <w:ins w:id="3042" w:author="임수환/책임연구원/차세대표준(연)CAS팀(suhwan.lim@lge.com)" w:date="2018-05-30T14:34:00Z"/>
                <w:rFonts w:cs="Arial"/>
                <w:lang w:eastAsia="ja-JP"/>
              </w:rPr>
            </w:pPr>
            <w:ins w:id="3043" w:author="임수환/책임연구원/차세대표준(연)CAS팀(suhwan.lim@lge.com)" w:date="2018-05-30T14:34: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ins w:id="3044" w:author="임수환/책임연구원/차세대표준(연)CAS팀(suhwan.lim@lge.com)" w:date="2018-05-30T14:34:00Z"/>
                <w:rFonts w:cs="Arial"/>
              </w:rPr>
            </w:pPr>
            <w:ins w:id="3045" w:author="임수환/책임연구원/차세대표준(연)CAS팀(suhwan.lim@lge.com)" w:date="2018-05-30T14:34: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ins w:id="3046" w:author="임수환/책임연구원/차세대표준(연)CAS팀(suhwan.lim@lge.com)" w:date="2018-05-30T14:34:00Z"/>
                <w:rFonts w:cs="Arial"/>
              </w:rPr>
            </w:pPr>
            <w:ins w:id="3047" w:author="임수환/책임연구원/차세대표준(연)CAS팀(suhwan.lim@lge.com)" w:date="2018-05-30T14:34: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ins w:id="3048" w:author="임수환/책임연구원/차세대표준(연)CAS팀(suhwan.lim@lge.com)" w:date="2018-05-30T14:34:00Z"/>
                <w:rFonts w:cs="Arial"/>
              </w:rPr>
            </w:pPr>
            <w:ins w:id="3049" w:author="임수환/책임연구원/차세대표준(연)CAS팀(suhwan.lim@lge.com)" w:date="2018-05-30T14:34:00Z">
              <w:r w:rsidRPr="0051727A">
                <w:rPr>
                  <w:rFonts w:cs="Arial" w:hint="eastAsia"/>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rPr>
                <w:ins w:id="3050" w:author="임수환/책임연구원/차세대표준(연)CAS팀(suhwan.lim@lge.com)" w:date="2018-05-30T14:34: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rPr>
                <w:ins w:id="3051" w:author="임수환/책임연구원/차세대표준(연)CAS팀(suhwan.lim@lge.com)" w:date="2018-05-30T14:34:00Z"/>
                <w:rFonts w:ascii="Arial" w:hAnsi="Arial" w:cs="Arial"/>
                <w:sz w:val="18"/>
                <w:lang w:eastAsia="ko-KR"/>
              </w:rPr>
            </w:pPr>
          </w:p>
        </w:tc>
      </w:tr>
      <w:tr w:rsidR="00460E55" w:rsidTr="00460E55">
        <w:trPr>
          <w:trHeight w:val="340"/>
          <w:jc w:val="center"/>
          <w:ins w:id="3052" w:author="임수환/책임연구원/차세대표준(연)CAS팀(suhwan.lim@lge.com)" w:date="2018-05-30T14:34:00Z"/>
        </w:trPr>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ins w:id="3053" w:author="임수환/책임연구원/차세대표준(연)CAS팀(suhwan.lim@lge.com)" w:date="2018-05-30T14:34: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ins w:id="3054" w:author="임수환/책임연구원/차세대표준(연)CAS팀(suhwan.lim@lge.com)" w:date="2018-05-30T14:34:00Z"/>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460E55" w:rsidRPr="0091289A" w:rsidRDefault="00460E55" w:rsidP="00460E55">
            <w:pPr>
              <w:pStyle w:val="TAC"/>
              <w:rPr>
                <w:ins w:id="3055" w:author="임수환/책임연구원/차세대표준(연)CAS팀(suhwan.lim@lge.com)" w:date="2018-05-30T14:34:00Z"/>
                <w:rFonts w:cs="Arial"/>
                <w:lang w:val="it-IT" w:eastAsia="ko-KR"/>
              </w:rPr>
            </w:pPr>
            <w:ins w:id="3056" w:author="임수환/책임연구원/차세대표준(연)CAS팀(suhwan.lim@lge.com)" w:date="2018-05-30T14:34:00Z">
              <w:r>
                <w:rPr>
                  <w:rFonts w:cs="Arial" w:hint="eastAsia"/>
                  <w:lang w:eastAsia="ja-JP"/>
                </w:rPr>
                <w:t>41</w:t>
              </w:r>
            </w:ins>
          </w:p>
        </w:tc>
        <w:tc>
          <w:tcPr>
            <w:tcW w:w="776" w:type="dxa"/>
            <w:tcBorders>
              <w:top w:val="single" w:sz="4" w:space="0" w:color="auto"/>
              <w:left w:val="single" w:sz="4" w:space="0" w:color="auto"/>
              <w:right w:val="single" w:sz="4" w:space="0" w:color="auto"/>
            </w:tcBorders>
            <w:vAlign w:val="center"/>
          </w:tcPr>
          <w:p w:rsidR="00460E55" w:rsidRPr="004C53B8" w:rsidRDefault="00460E55" w:rsidP="00460E55">
            <w:pPr>
              <w:pStyle w:val="TAC"/>
              <w:rPr>
                <w:ins w:id="3057" w:author="임수환/책임연구원/차세대표준(연)CAS팀(suhwan.lim@lge.com)" w:date="2018-05-30T14:34:00Z"/>
                <w:lang w:val="en-US"/>
              </w:rPr>
            </w:pPr>
          </w:p>
        </w:tc>
        <w:tc>
          <w:tcPr>
            <w:tcW w:w="780" w:type="dxa"/>
            <w:tcBorders>
              <w:top w:val="single" w:sz="4" w:space="0" w:color="auto"/>
              <w:left w:val="single" w:sz="4" w:space="0" w:color="auto"/>
              <w:right w:val="single" w:sz="4" w:space="0" w:color="auto"/>
            </w:tcBorders>
            <w:vAlign w:val="center"/>
          </w:tcPr>
          <w:p w:rsidR="00460E55" w:rsidRPr="004C53B8" w:rsidRDefault="00460E55" w:rsidP="00460E55">
            <w:pPr>
              <w:pStyle w:val="TAC"/>
              <w:rPr>
                <w:ins w:id="3058" w:author="임수환/책임연구원/차세대표준(연)CAS팀(suhwan.lim@lge.com)" w:date="2018-05-30T14:34:00Z"/>
                <w:lang w:eastAsia="ko-KR"/>
              </w:rPr>
            </w:pPr>
          </w:p>
        </w:tc>
        <w:tc>
          <w:tcPr>
            <w:tcW w:w="727" w:type="dxa"/>
            <w:tcBorders>
              <w:top w:val="single" w:sz="4" w:space="0" w:color="auto"/>
              <w:left w:val="single" w:sz="4" w:space="0" w:color="auto"/>
              <w:right w:val="single" w:sz="4" w:space="0" w:color="auto"/>
            </w:tcBorders>
            <w:vAlign w:val="center"/>
          </w:tcPr>
          <w:p w:rsidR="00460E55" w:rsidRPr="0091289A" w:rsidRDefault="00460E55" w:rsidP="00460E55">
            <w:pPr>
              <w:pStyle w:val="TAC"/>
              <w:rPr>
                <w:ins w:id="3059" w:author="임수환/책임연구원/차세대표준(연)CAS팀(suhwan.lim@lge.com)" w:date="2018-05-30T14:34:00Z"/>
                <w:lang w:val="it-IT" w:eastAsia="ko-KR"/>
              </w:rPr>
            </w:pPr>
            <w:ins w:id="3060" w:author="임수환/책임연구원/차세대표준(연)CAS팀(suhwan.lim@lge.com)" w:date="2018-05-30T14:34:00Z">
              <w:r w:rsidRPr="0088484C">
                <w:rPr>
                  <w:rFonts w:cs="Arial" w:hint="eastAsia"/>
                  <w:lang w:eastAsia="ja-JP"/>
                </w:rPr>
                <w:t>Yes</w:t>
              </w:r>
            </w:ins>
          </w:p>
        </w:tc>
        <w:tc>
          <w:tcPr>
            <w:tcW w:w="759" w:type="dxa"/>
            <w:tcBorders>
              <w:top w:val="single" w:sz="4" w:space="0" w:color="auto"/>
              <w:left w:val="single" w:sz="4" w:space="0" w:color="auto"/>
              <w:right w:val="single" w:sz="4" w:space="0" w:color="auto"/>
            </w:tcBorders>
            <w:vAlign w:val="center"/>
          </w:tcPr>
          <w:p w:rsidR="00460E55" w:rsidRPr="0091289A" w:rsidRDefault="00460E55" w:rsidP="00460E55">
            <w:pPr>
              <w:pStyle w:val="TAC"/>
              <w:rPr>
                <w:ins w:id="3061" w:author="임수환/책임연구원/차세대표준(연)CAS팀(suhwan.lim@lge.com)" w:date="2018-05-30T14:34:00Z"/>
                <w:lang w:val="it-IT"/>
              </w:rPr>
            </w:pPr>
            <w:ins w:id="3062" w:author="임수환/책임연구원/차세대표준(연)CAS팀(suhwan.lim@lge.com)" w:date="2018-05-30T14:34:00Z">
              <w:r w:rsidRPr="0051727A">
                <w:rPr>
                  <w:rFonts w:cs="Arial" w:hint="eastAsia"/>
                  <w:lang w:eastAsia="ja-JP"/>
                </w:rPr>
                <w:t>Yes</w:t>
              </w:r>
            </w:ins>
          </w:p>
        </w:tc>
        <w:tc>
          <w:tcPr>
            <w:tcW w:w="735" w:type="dxa"/>
            <w:tcBorders>
              <w:top w:val="single" w:sz="4" w:space="0" w:color="auto"/>
              <w:left w:val="single" w:sz="4" w:space="0" w:color="auto"/>
              <w:right w:val="single" w:sz="4" w:space="0" w:color="auto"/>
            </w:tcBorders>
            <w:vAlign w:val="center"/>
          </w:tcPr>
          <w:p w:rsidR="00460E55" w:rsidRPr="0091289A" w:rsidRDefault="00460E55" w:rsidP="00460E55">
            <w:pPr>
              <w:pStyle w:val="TAC"/>
              <w:rPr>
                <w:ins w:id="3063" w:author="임수환/책임연구원/차세대표준(연)CAS팀(suhwan.lim@lge.com)" w:date="2018-05-30T14:34:00Z"/>
                <w:lang w:val="it-IT"/>
              </w:rPr>
            </w:pPr>
            <w:ins w:id="3064" w:author="임수환/책임연구원/차세대표준(연)CAS팀(suhwan.lim@lge.com)" w:date="2018-05-30T14:34:00Z">
              <w:r w:rsidRPr="0051727A">
                <w:rPr>
                  <w:rFonts w:cs="Arial" w:hint="eastAsia"/>
                  <w:lang w:eastAsia="ja-JP"/>
                </w:rPr>
                <w:t>Yes</w:t>
              </w:r>
            </w:ins>
          </w:p>
        </w:tc>
        <w:tc>
          <w:tcPr>
            <w:tcW w:w="783" w:type="dxa"/>
            <w:tcBorders>
              <w:top w:val="single" w:sz="4" w:space="0" w:color="auto"/>
              <w:left w:val="single" w:sz="4" w:space="0" w:color="auto"/>
              <w:right w:val="single" w:sz="4" w:space="0" w:color="auto"/>
            </w:tcBorders>
            <w:vAlign w:val="center"/>
          </w:tcPr>
          <w:p w:rsidR="00460E55" w:rsidRPr="0091289A" w:rsidRDefault="00460E55" w:rsidP="00460E55">
            <w:pPr>
              <w:pStyle w:val="TAC"/>
              <w:rPr>
                <w:ins w:id="3065" w:author="임수환/책임연구원/차세대표준(연)CAS팀(suhwan.lim@lge.com)" w:date="2018-05-30T14:34:00Z"/>
                <w:lang w:val="it-IT" w:eastAsia="ja-JP"/>
              </w:rPr>
            </w:pPr>
            <w:ins w:id="3066" w:author="임수환/책임연구원/차세대표준(연)CAS팀(suhwan.lim@lge.com)" w:date="2018-05-30T14:34:00Z">
              <w:r>
                <w:rPr>
                  <w:rFonts w:hint="eastAsia"/>
                  <w:lang w:val="it-IT"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ins w:id="3067" w:author="임수환/책임연구원/차세대표준(연)CAS팀(suhwan.lim@lge.com)" w:date="2018-05-30T14:34: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ins w:id="3068" w:author="임수환/책임연구원/차세대표준(연)CAS팀(suhwan.lim@lge.com)" w:date="2018-05-30T14:34:00Z"/>
                <w:rFonts w:ascii="Arial" w:hAnsi="Arial" w:cs="Arial"/>
                <w:sz w:val="18"/>
                <w:lang w:eastAsia="ko-KR"/>
              </w:rPr>
            </w:pPr>
          </w:p>
        </w:tc>
      </w:tr>
    </w:tbl>
    <w:p w:rsidR="00460E55" w:rsidRDefault="00460E55" w:rsidP="00460E55">
      <w:pPr>
        <w:rPr>
          <w:ins w:id="3069" w:author="임수환/책임연구원/차세대표준(연)CAS팀(suhwan.lim@lge.com)" w:date="2018-05-30T14:34:00Z"/>
          <w:lang w:val="en-US"/>
        </w:rPr>
      </w:pPr>
    </w:p>
    <w:p w:rsidR="00460E55" w:rsidRPr="00CF5AD3" w:rsidRDefault="00662729" w:rsidP="00460E55">
      <w:pPr>
        <w:pStyle w:val="40"/>
        <w:ind w:left="864" w:hanging="864"/>
        <w:rPr>
          <w:ins w:id="3070" w:author="임수환/책임연구원/차세대표준(연)CAS팀(suhwan.lim@lge.com)" w:date="2018-05-30T14:34:00Z"/>
          <w:lang w:val="en-US" w:eastAsia="ko-KR"/>
        </w:rPr>
      </w:pPr>
      <w:bookmarkStart w:id="3071" w:name="_Toc515459958"/>
      <w:ins w:id="3072" w:author="임수환/책임연구원/차세대표준(연)CAS팀(suhwan.lim@lge.com)" w:date="2018-05-30T14:42:00Z">
        <w:r>
          <w:rPr>
            <w:rFonts w:hint="eastAsia"/>
            <w:lang w:val="en-US" w:eastAsia="ja-JP"/>
          </w:rPr>
          <w:t>6.30</w:t>
        </w:r>
      </w:ins>
      <w:ins w:id="3073" w:author="임수환/책임연구원/차세대표준(연)CAS팀(suhwan.lim@lge.com)" w:date="2018-05-30T14:34:00Z">
        <w:r w:rsidR="00460E55">
          <w:rPr>
            <w:lang w:val="en-US"/>
          </w:rPr>
          <w:t>.</w:t>
        </w:r>
        <w:r w:rsidR="00460E55">
          <w:rPr>
            <w:lang w:val="en-US" w:eastAsia="ko-KR"/>
          </w:rPr>
          <w:t>1.</w:t>
        </w:r>
        <w:r w:rsidR="00460E55">
          <w:rPr>
            <w:lang w:val="en-US"/>
          </w:rPr>
          <w:t>2</w:t>
        </w:r>
        <w:r w:rsidR="00460E55">
          <w:rPr>
            <w:rFonts w:ascii="Calibri" w:hAnsi="Calibri"/>
            <w:sz w:val="22"/>
            <w:szCs w:val="22"/>
            <w:lang w:val="en-US" w:eastAsia="sv-SE"/>
          </w:rPr>
          <w:tab/>
        </w:r>
        <w:r w:rsidR="00460E55">
          <w:t>Co-existence studies</w:t>
        </w:r>
        <w:r w:rsidR="00460E55">
          <w:rPr>
            <w:lang w:eastAsia="ko-KR"/>
          </w:rPr>
          <w:t xml:space="preserve"> for LTE-A UL CA_</w:t>
        </w:r>
        <w:r w:rsidR="00460E55">
          <w:rPr>
            <w:rFonts w:hint="eastAsia"/>
            <w:lang w:eastAsia="ja-JP"/>
          </w:rPr>
          <w:t>1</w:t>
        </w:r>
        <w:r w:rsidR="00460E55">
          <w:rPr>
            <w:lang w:eastAsia="ko-KR"/>
          </w:rPr>
          <w:t>A-</w:t>
        </w:r>
        <w:r w:rsidR="00460E55">
          <w:rPr>
            <w:rFonts w:hint="eastAsia"/>
            <w:lang w:eastAsia="ja-JP"/>
          </w:rPr>
          <w:t>3</w:t>
        </w:r>
        <w:r w:rsidR="00460E55">
          <w:rPr>
            <w:lang w:eastAsia="ko-KR"/>
          </w:rPr>
          <w:t xml:space="preserve">A and DL </w:t>
        </w:r>
        <w:r w:rsidR="00460E55" w:rsidRPr="00BC7DCD">
          <w:rPr>
            <w:rFonts w:cs="Arial" w:hint="eastAsia"/>
            <w:lang w:eastAsia="ja-JP"/>
          </w:rPr>
          <w:t>CA_</w:t>
        </w:r>
        <w:r w:rsidR="00460E55">
          <w:rPr>
            <w:rFonts w:hint="eastAsia"/>
            <w:lang w:eastAsia="ja-JP"/>
          </w:rPr>
          <w:t>1</w:t>
        </w:r>
        <w:r w:rsidR="00460E55" w:rsidRPr="00B322F2">
          <w:rPr>
            <w:lang w:eastAsia="ja-JP"/>
          </w:rPr>
          <w:t>A-</w:t>
        </w:r>
        <w:r w:rsidR="00460E55">
          <w:rPr>
            <w:rFonts w:hint="eastAsia"/>
            <w:lang w:eastAsia="ja-JP"/>
          </w:rPr>
          <w:t>3</w:t>
        </w:r>
        <w:r w:rsidR="00460E55">
          <w:rPr>
            <w:lang w:eastAsia="ja-JP"/>
          </w:rPr>
          <w:t>A-</w:t>
        </w:r>
        <w:r w:rsidR="00460E55">
          <w:rPr>
            <w:rFonts w:hint="eastAsia"/>
            <w:lang w:eastAsia="ja-JP"/>
          </w:rPr>
          <w:t>41</w:t>
        </w:r>
        <w:r w:rsidR="00460E55" w:rsidRPr="00B322F2">
          <w:rPr>
            <w:lang w:eastAsia="ja-JP"/>
          </w:rPr>
          <w:t>A</w:t>
        </w:r>
        <w:bookmarkEnd w:id="3071"/>
      </w:ins>
    </w:p>
    <w:p w:rsidR="00460E55" w:rsidRDefault="00460E55" w:rsidP="00460E55">
      <w:pPr>
        <w:rPr>
          <w:ins w:id="3074" w:author="임수환/책임연구원/차세대표준(연)CAS팀(suhwan.lim@lge.com)" w:date="2018-05-30T14:34:00Z"/>
          <w:lang w:eastAsia="ko-KR"/>
        </w:rPr>
      </w:pPr>
      <w:ins w:id="3075" w:author="임수환/책임연구원/차세대표준(연)CAS팀(suhwan.lim@lge.com)" w:date="2018-05-30T14:34: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3076" w:author="임수환/책임연구원/차세대표준(연)CAS팀(suhwan.lim@lge.com)" w:date="2018-05-30T14:42:00Z">
        <w:r w:rsidR="00662729">
          <w:rPr>
            <w:rFonts w:hint="eastAsia"/>
            <w:lang w:val="en-US" w:eastAsia="ja-JP"/>
          </w:rPr>
          <w:t>6.30</w:t>
        </w:r>
      </w:ins>
      <w:ins w:id="3077" w:author="임수환/책임연구원/차세대표준(연)CAS팀(suhwan.lim@lge.com)" w:date="2018-05-30T14:34:00Z">
        <w:r>
          <w:rPr>
            <w:lang w:val="en-US"/>
          </w:rPr>
          <w:t>.1.2-1</w:t>
        </w:r>
      </w:ins>
    </w:p>
    <w:p w:rsidR="00460E55" w:rsidRDefault="00460E55" w:rsidP="00460E55">
      <w:pPr>
        <w:pStyle w:val="TH"/>
        <w:rPr>
          <w:ins w:id="3078" w:author="임수환/책임연구원/차세대표준(연)CAS팀(suhwan.lim@lge.com)" w:date="2018-05-30T14:34:00Z"/>
          <w:lang w:val="it-IT"/>
        </w:rPr>
      </w:pPr>
      <w:ins w:id="3079" w:author="임수환/책임연구원/차세대표준(연)CAS팀(suhwan.lim@lge.com)" w:date="2018-05-30T14:34:00Z">
        <w:r>
          <w:t xml:space="preserve">Table </w:t>
        </w:r>
      </w:ins>
      <w:ins w:id="3080" w:author="임수환/책임연구원/차세대표준(연)CAS팀(suhwan.lim@lge.com)" w:date="2018-05-30T14:42:00Z">
        <w:r w:rsidR="00662729">
          <w:rPr>
            <w:rFonts w:hint="eastAsia"/>
            <w:lang w:eastAsia="ja-JP"/>
          </w:rPr>
          <w:t>6.30</w:t>
        </w:r>
      </w:ins>
      <w:ins w:id="3081" w:author="임수환/책임연구원/차세대표준(연)CAS팀(suhwan.lim@lge.com)" w:date="2018-05-30T14:34:00Z">
        <w:r>
          <w:t>.1.</w:t>
        </w:r>
        <w:r>
          <w:rPr>
            <w:lang w:eastAsia="ko-KR"/>
          </w:rPr>
          <w:t>2</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460E55" w:rsidRPr="00FB607D" w:rsidTr="00460E55">
        <w:trPr>
          <w:trHeight w:val="300"/>
          <w:ins w:id="3082" w:author="임수환/책임연구원/차세대표준(연)CAS팀(suhwan.lim@lge.com)" w:date="2018-05-30T14:34: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jc w:val="center"/>
              <w:rPr>
                <w:ins w:id="3083" w:author="임수환/책임연구원/차세대표준(연)CAS팀(suhwan.lim@lge.com)" w:date="2018-05-30T14:34:00Z"/>
                <w:rFonts w:ascii="Calibri" w:eastAsia="MS PGothic" w:hAnsi="Calibri" w:cs="Calibri"/>
                <w:b/>
                <w:bCs/>
                <w:color w:val="000000"/>
                <w:sz w:val="22"/>
                <w:szCs w:val="22"/>
                <w:lang w:val="en-US" w:eastAsia="ja-JP"/>
              </w:rPr>
            </w:pPr>
            <w:ins w:id="3084" w:author="임수환/책임연구원/차세대표준(연)CAS팀(suhwan.lim@lge.com)" w:date="2018-05-30T14:34:00Z">
              <w:r w:rsidRPr="00FB607D">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460E55" w:rsidRPr="00FB607D" w:rsidRDefault="00460E55" w:rsidP="00460E55">
            <w:pPr>
              <w:jc w:val="center"/>
              <w:rPr>
                <w:ins w:id="3085" w:author="임수환/책임연구원/차세대표준(연)CAS팀(suhwan.lim@lge.com)" w:date="2018-05-30T14:34:00Z"/>
                <w:rFonts w:ascii="Calibri" w:eastAsia="MS PGothic" w:hAnsi="Calibri" w:cs="Calibri"/>
                <w:b/>
                <w:bCs/>
                <w:color w:val="000000"/>
                <w:sz w:val="22"/>
                <w:szCs w:val="22"/>
                <w:lang w:val="en-US" w:eastAsia="ja-JP"/>
              </w:rPr>
            </w:pPr>
            <w:ins w:id="3086" w:author="임수환/책임연구원/차세대표준(연)CAS팀(suhwan.lim@lge.com)" w:date="2018-05-30T14:34:00Z">
              <w:r w:rsidRPr="00FB607D">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460E55" w:rsidRPr="00FB607D" w:rsidRDefault="00460E55" w:rsidP="00460E55">
            <w:pPr>
              <w:jc w:val="center"/>
              <w:rPr>
                <w:ins w:id="3087" w:author="임수환/책임연구원/차세대표준(연)CAS팀(suhwan.lim@lge.com)" w:date="2018-05-30T14:34:00Z"/>
                <w:rFonts w:ascii="Calibri" w:eastAsia="MS PGothic" w:hAnsi="Calibri" w:cs="Calibri"/>
                <w:b/>
                <w:bCs/>
                <w:color w:val="000000"/>
                <w:sz w:val="22"/>
                <w:szCs w:val="22"/>
                <w:lang w:val="en-US" w:eastAsia="ja-JP"/>
              </w:rPr>
            </w:pPr>
            <w:ins w:id="3088" w:author="임수환/책임연구원/차세대표준(연)CAS팀(suhwan.lim@lge.com)" w:date="2018-05-30T14:34:00Z">
              <w:r w:rsidRPr="00FB607D">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460E55" w:rsidRPr="00FB607D" w:rsidRDefault="00460E55" w:rsidP="00460E55">
            <w:pPr>
              <w:jc w:val="center"/>
              <w:rPr>
                <w:ins w:id="3089" w:author="임수환/책임연구원/차세대표준(연)CAS팀(suhwan.lim@lge.com)" w:date="2018-05-30T14:34:00Z"/>
                <w:rFonts w:ascii="Calibri" w:eastAsia="MS PGothic" w:hAnsi="Calibri" w:cs="Calibri"/>
                <w:b/>
                <w:bCs/>
                <w:color w:val="000000"/>
                <w:sz w:val="22"/>
                <w:szCs w:val="22"/>
                <w:lang w:val="en-US" w:eastAsia="ja-JP"/>
              </w:rPr>
            </w:pPr>
            <w:ins w:id="3090" w:author="임수환/책임연구원/차세대표준(연)CAS팀(suhwan.lim@lge.com)" w:date="2018-05-30T14:34:00Z">
              <w:r w:rsidRPr="00FB607D">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60E55" w:rsidRPr="00FB607D" w:rsidRDefault="00460E55" w:rsidP="00460E55">
            <w:pPr>
              <w:jc w:val="center"/>
              <w:rPr>
                <w:ins w:id="3091" w:author="임수환/책임연구원/차세대표준(연)CAS팀(suhwan.lim@lge.com)" w:date="2018-05-30T14:34:00Z"/>
                <w:rFonts w:ascii="Calibri" w:eastAsia="MS PGothic" w:hAnsi="Calibri" w:cs="Calibri"/>
                <w:b/>
                <w:bCs/>
                <w:color w:val="000000"/>
                <w:sz w:val="22"/>
                <w:szCs w:val="22"/>
                <w:lang w:val="en-US" w:eastAsia="ja-JP"/>
              </w:rPr>
            </w:pPr>
            <w:ins w:id="3092" w:author="임수환/책임연구원/차세대표준(연)CAS팀(suhwan.lim@lge.com)" w:date="2018-05-30T14:34:00Z">
              <w:r w:rsidRPr="00FB607D">
                <w:rPr>
                  <w:rFonts w:ascii="Calibri" w:eastAsia="MS PGothic" w:hAnsi="Calibri" w:cs="Calibri"/>
                  <w:b/>
                  <w:bCs/>
                  <w:color w:val="000000"/>
                  <w:sz w:val="22"/>
                  <w:szCs w:val="22"/>
                  <w:lang w:val="en-US" w:eastAsia="ja-JP"/>
                </w:rPr>
                <w:t>Fy_high</w:t>
              </w:r>
            </w:ins>
          </w:p>
        </w:tc>
      </w:tr>
      <w:tr w:rsidR="00460E55" w:rsidRPr="00FB607D" w:rsidTr="00460E55">
        <w:trPr>
          <w:trHeight w:val="300"/>
          <w:ins w:id="3093"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094" w:author="임수환/책임연구원/차세대표준(연)CAS팀(suhwan.lim@lge.com)" w:date="2018-05-30T14:34:00Z"/>
                <w:rFonts w:ascii="Calibri" w:eastAsia="MS PGothic" w:hAnsi="Calibri" w:cs="Calibri"/>
                <w:color w:val="000000"/>
                <w:sz w:val="22"/>
                <w:szCs w:val="22"/>
                <w:lang w:val="en-US" w:eastAsia="ja-JP"/>
              </w:rPr>
            </w:pPr>
            <w:ins w:id="3095" w:author="임수환/책임연구원/차세대표준(연)CAS팀(suhwan.lim@lge.com)" w:date="2018-05-30T14:34:00Z">
              <w:r w:rsidRPr="00FB607D">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096" w:author="임수환/책임연구원/차세대표준(연)CAS팀(suhwan.lim@lge.com)" w:date="2018-05-30T14:34:00Z"/>
              </w:rPr>
            </w:pPr>
            <w:ins w:id="3097" w:author="임수환/책임연구원/차세대표준(연)CAS팀(suhwan.lim@lge.com)" w:date="2018-05-30T14:34:00Z">
              <w:r w:rsidRPr="000E2053">
                <w:t>1710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098" w:author="임수환/책임연구원/차세대표준(연)CAS팀(suhwan.lim@lge.com)" w:date="2018-05-30T14:34:00Z"/>
              </w:rPr>
            </w:pPr>
            <w:ins w:id="3099" w:author="임수환/책임연구원/차세대표준(연)CAS팀(suhwan.lim@lge.com)" w:date="2018-05-30T14:34:00Z">
              <w:r w:rsidRPr="000E2053">
                <w:t>1785</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00" w:author="임수환/책임연구원/차세대표준(연)CAS팀(suhwan.lim@lge.com)" w:date="2018-05-30T14:34:00Z"/>
              </w:rPr>
            </w:pPr>
            <w:ins w:id="3101" w:author="임수환/책임연구원/차세대표준(연)CAS팀(suhwan.lim@lge.com)" w:date="2018-05-30T14:34:00Z">
              <w:r w:rsidRPr="000E2053">
                <w:t>1920</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02" w:author="임수환/책임연구원/차세대표준(연)CAS팀(suhwan.lim@lge.com)" w:date="2018-05-30T14:34:00Z"/>
              </w:rPr>
            </w:pPr>
            <w:ins w:id="3103" w:author="임수환/책임연구원/차세대표준(연)CAS팀(suhwan.lim@lge.com)" w:date="2018-05-30T14:34:00Z">
              <w:r w:rsidRPr="000E2053">
                <w:t>1980</w:t>
              </w:r>
            </w:ins>
          </w:p>
        </w:tc>
      </w:tr>
      <w:tr w:rsidR="00460E55" w:rsidRPr="00FB607D" w:rsidTr="00460E55">
        <w:trPr>
          <w:trHeight w:val="300"/>
          <w:ins w:id="3104"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05" w:author="임수환/책임연구원/차세대표준(연)CAS팀(suhwan.lim@lge.com)" w:date="2018-05-30T14:34:00Z"/>
                <w:rFonts w:ascii="Calibri" w:eastAsia="MS PGothic" w:hAnsi="Calibri" w:cs="Calibri"/>
                <w:color w:val="000000"/>
                <w:sz w:val="22"/>
                <w:szCs w:val="22"/>
                <w:lang w:val="en-US" w:eastAsia="ja-JP"/>
              </w:rPr>
            </w:pPr>
            <w:ins w:id="3106" w:author="임수환/책임연구원/차세대표준(연)CAS팀(suhwan.lim@lge.com)" w:date="2018-05-30T14:34:00Z">
              <w:r w:rsidRPr="00FB607D">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07" w:author="임수환/책임연구원/차세대표준(연)CAS팀(suhwan.lim@lge.com)" w:date="2018-05-30T14:34:00Z"/>
              </w:rPr>
            </w:pPr>
            <w:ins w:id="3108" w:author="임수환/책임연구원/차세대표준(연)CAS팀(suhwan.lim@lge.com)" w:date="2018-05-30T14:34:00Z">
              <w:r w:rsidRPr="000E2053">
                <w:t>2*fx_low</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09" w:author="임수환/책임연구원/차세대표준(연)CAS팀(suhwan.lim@lge.com)" w:date="2018-05-30T14:34:00Z"/>
              </w:rPr>
            </w:pPr>
            <w:ins w:id="3110" w:author="임수환/책임연구원/차세대표준(연)CAS팀(suhwan.lim@lge.com)" w:date="2018-05-30T14:34:00Z">
              <w:r w:rsidRPr="000E2053">
                <w:t>2*fx_high</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11" w:author="임수환/책임연구원/차세대표준(연)CAS팀(suhwan.lim@lge.com)" w:date="2018-05-30T14:34:00Z"/>
              </w:rPr>
            </w:pPr>
            <w:ins w:id="3112" w:author="임수환/책임연구원/차세대표준(연)CAS팀(suhwan.lim@lge.com)" w:date="2018-05-30T14:34:00Z">
              <w:r w:rsidRPr="000E2053">
                <w:t>2* fy_low</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13" w:author="임수환/책임연구원/차세대표준(연)CAS팀(suhwan.lim@lge.com)" w:date="2018-05-30T14:34:00Z"/>
              </w:rPr>
            </w:pPr>
            <w:ins w:id="3114" w:author="임수환/책임연구원/차세대표준(연)CAS팀(suhwan.lim@lge.com)" w:date="2018-05-30T14:34:00Z">
              <w:r w:rsidRPr="000E2053">
                <w:t>2* fy_high</w:t>
              </w:r>
            </w:ins>
          </w:p>
        </w:tc>
      </w:tr>
      <w:tr w:rsidR="00460E55" w:rsidRPr="00FB607D" w:rsidTr="00460E55">
        <w:trPr>
          <w:trHeight w:val="300"/>
          <w:ins w:id="3115"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16" w:author="임수환/책임연구원/차세대표준(연)CAS팀(suhwan.lim@lge.com)" w:date="2018-05-30T14:34:00Z"/>
                <w:rFonts w:ascii="Calibri" w:eastAsia="MS PGothic" w:hAnsi="Calibri" w:cs="Calibri"/>
                <w:color w:val="000000"/>
                <w:sz w:val="22"/>
                <w:szCs w:val="22"/>
                <w:lang w:val="en-US" w:eastAsia="ja-JP"/>
              </w:rPr>
            </w:pPr>
            <w:ins w:id="3117" w:author="임수환/책임연구원/차세대표준(연)CAS팀(suhwan.lim@lge.com)" w:date="2018-05-30T14:34:00Z">
              <w:r w:rsidRPr="00FB607D">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18" w:author="임수환/책임연구원/차세대표준(연)CAS팀(suhwan.lim@lge.com)" w:date="2018-05-30T14:34:00Z"/>
              </w:rPr>
            </w:pPr>
            <w:ins w:id="3119" w:author="임수환/책임연구원/차세대표준(연)CAS팀(suhwan.lim@lge.com)" w:date="2018-05-30T14:34:00Z">
              <w:r w:rsidRPr="000E2053">
                <w:t>3420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20" w:author="임수환/책임연구원/차세대표준(연)CAS팀(suhwan.lim@lge.com)" w:date="2018-05-30T14:34:00Z"/>
              </w:rPr>
            </w:pPr>
            <w:ins w:id="3121" w:author="임수환/책임연구원/차세대표준(연)CAS팀(suhwan.lim@lge.com)" w:date="2018-05-30T14:34:00Z">
              <w:r w:rsidRPr="000E2053">
                <w:t>3570</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22" w:author="임수환/책임연구원/차세대표준(연)CAS팀(suhwan.lim@lge.com)" w:date="2018-05-30T14:34:00Z"/>
              </w:rPr>
            </w:pPr>
            <w:ins w:id="3123" w:author="임수환/책임연구원/차세대표준(연)CAS팀(suhwan.lim@lge.com)" w:date="2018-05-30T14:34:00Z">
              <w:r w:rsidRPr="000E2053">
                <w:t>3840</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24" w:author="임수환/책임연구원/차세대표준(연)CAS팀(suhwan.lim@lge.com)" w:date="2018-05-30T14:34:00Z"/>
              </w:rPr>
            </w:pPr>
            <w:ins w:id="3125" w:author="임수환/책임연구원/차세대표준(연)CAS팀(suhwan.lim@lge.com)" w:date="2018-05-30T14:34:00Z">
              <w:r w:rsidRPr="000E2053">
                <w:t>3960</w:t>
              </w:r>
            </w:ins>
          </w:p>
        </w:tc>
      </w:tr>
      <w:tr w:rsidR="00460E55" w:rsidRPr="00FB607D" w:rsidTr="00460E55">
        <w:trPr>
          <w:trHeight w:val="300"/>
          <w:ins w:id="3126"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27" w:author="임수환/책임연구원/차세대표준(연)CAS팀(suhwan.lim@lge.com)" w:date="2018-05-30T14:34:00Z"/>
                <w:rFonts w:ascii="Calibri" w:eastAsia="MS PGothic" w:hAnsi="Calibri" w:cs="Calibri"/>
                <w:color w:val="000000"/>
                <w:sz w:val="22"/>
                <w:szCs w:val="22"/>
                <w:lang w:val="en-US" w:eastAsia="ja-JP"/>
              </w:rPr>
            </w:pPr>
            <w:ins w:id="3128" w:author="임수환/책임연구원/차세대표준(연)CAS팀(suhwan.lim@lge.com)" w:date="2018-05-30T14:34:00Z">
              <w:r w:rsidRPr="00FB607D">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29" w:author="임수환/책임연구원/차세대표준(연)CAS팀(suhwan.lim@lge.com)" w:date="2018-05-30T14:34:00Z"/>
              </w:rPr>
            </w:pPr>
            <w:ins w:id="3130" w:author="임수환/책임연구원/차세대표준(연)CAS팀(suhwan.lim@lge.com)" w:date="2018-05-30T14:34:00Z">
              <w:r w:rsidRPr="000E2053">
                <w:t>3*fx_low</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31" w:author="임수환/책임연구원/차세대표준(연)CAS팀(suhwan.lim@lge.com)" w:date="2018-05-30T14:34:00Z"/>
              </w:rPr>
            </w:pPr>
            <w:ins w:id="3132" w:author="임수환/책임연구원/차세대표준(연)CAS팀(suhwan.lim@lge.com)" w:date="2018-05-30T14:34:00Z">
              <w:r w:rsidRPr="000E2053">
                <w:t>3*fx_high</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33" w:author="임수환/책임연구원/차세대표준(연)CAS팀(suhwan.lim@lge.com)" w:date="2018-05-30T14:34:00Z"/>
              </w:rPr>
            </w:pPr>
            <w:ins w:id="3134" w:author="임수환/책임연구원/차세대표준(연)CAS팀(suhwan.lim@lge.com)" w:date="2018-05-30T14:34:00Z">
              <w:r w:rsidRPr="000E2053">
                <w:t>3* fy_low</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35" w:author="임수환/책임연구원/차세대표준(연)CAS팀(suhwan.lim@lge.com)" w:date="2018-05-30T14:34:00Z"/>
              </w:rPr>
            </w:pPr>
            <w:ins w:id="3136" w:author="임수환/책임연구원/차세대표준(연)CAS팀(suhwan.lim@lge.com)" w:date="2018-05-30T14:34:00Z">
              <w:r w:rsidRPr="000E2053">
                <w:t>3* fy_high</w:t>
              </w:r>
            </w:ins>
          </w:p>
        </w:tc>
      </w:tr>
      <w:tr w:rsidR="00460E55" w:rsidRPr="00FB607D" w:rsidTr="00460E55">
        <w:trPr>
          <w:trHeight w:val="300"/>
          <w:ins w:id="3137"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38" w:author="임수환/책임연구원/차세대표준(연)CAS팀(suhwan.lim@lge.com)" w:date="2018-05-30T14:34:00Z"/>
                <w:rFonts w:ascii="Calibri" w:eastAsia="MS PGothic" w:hAnsi="Calibri" w:cs="Calibri"/>
                <w:color w:val="000000"/>
                <w:sz w:val="22"/>
                <w:szCs w:val="22"/>
                <w:lang w:val="en-US" w:eastAsia="ja-JP"/>
              </w:rPr>
            </w:pPr>
            <w:ins w:id="3139" w:author="임수환/책임연구원/차세대표준(연)CAS팀(suhwan.lim@lge.com)" w:date="2018-05-30T14:34:00Z">
              <w:r w:rsidRPr="00FB607D">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40" w:author="임수환/책임연구원/차세대표준(연)CAS팀(suhwan.lim@lge.com)" w:date="2018-05-30T14:34:00Z"/>
              </w:rPr>
            </w:pPr>
            <w:ins w:id="3141" w:author="임수환/책임연구원/차세대표준(연)CAS팀(suhwan.lim@lge.com)" w:date="2018-05-30T14:34:00Z">
              <w:r w:rsidRPr="000E2053">
                <w:t>5130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42" w:author="임수환/책임연구원/차세대표준(연)CAS팀(suhwan.lim@lge.com)" w:date="2018-05-30T14:34:00Z"/>
              </w:rPr>
            </w:pPr>
            <w:ins w:id="3143" w:author="임수환/책임연구원/차세대표준(연)CAS팀(suhwan.lim@lge.com)" w:date="2018-05-30T14:34:00Z">
              <w:r w:rsidRPr="000E2053">
                <w:t>5355</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44" w:author="임수환/책임연구원/차세대표준(연)CAS팀(suhwan.lim@lge.com)" w:date="2018-05-30T14:34:00Z"/>
              </w:rPr>
            </w:pPr>
            <w:ins w:id="3145" w:author="임수환/책임연구원/차세대표준(연)CAS팀(suhwan.lim@lge.com)" w:date="2018-05-30T14:34:00Z">
              <w:r w:rsidRPr="000E2053">
                <w:t>5760</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46" w:author="임수환/책임연구원/차세대표준(연)CAS팀(suhwan.lim@lge.com)" w:date="2018-05-30T14:34:00Z"/>
              </w:rPr>
            </w:pPr>
            <w:ins w:id="3147" w:author="임수환/책임연구원/차세대표준(연)CAS팀(suhwan.lim@lge.com)" w:date="2018-05-30T14:34:00Z">
              <w:r w:rsidRPr="000E2053">
                <w:t>5940</w:t>
              </w:r>
            </w:ins>
          </w:p>
        </w:tc>
      </w:tr>
      <w:tr w:rsidR="00460E55" w:rsidRPr="00FB607D" w:rsidTr="00460E55">
        <w:trPr>
          <w:trHeight w:val="600"/>
          <w:ins w:id="3148"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49" w:author="임수환/책임연구원/차세대표준(연)CAS팀(suhwan.lim@lge.com)" w:date="2018-05-30T14:34:00Z"/>
                <w:rFonts w:ascii="Calibri" w:eastAsia="MS PGothic" w:hAnsi="Calibri" w:cs="Calibri"/>
                <w:color w:val="000000"/>
                <w:sz w:val="22"/>
                <w:szCs w:val="22"/>
                <w:lang w:val="en-US" w:eastAsia="ja-JP"/>
              </w:rPr>
            </w:pPr>
            <w:ins w:id="3150" w:author="임수환/책임연구원/차세대표준(연)CAS팀(suhwan.lim@lge.com)" w:date="2018-05-30T14:34:00Z">
              <w:r w:rsidRPr="00FB607D">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51" w:author="임수환/책임연구원/차세대표준(연)CAS팀(suhwan.lim@lge.com)" w:date="2018-05-30T14:34:00Z"/>
              </w:rPr>
            </w:pPr>
            <w:ins w:id="3152" w:author="임수환/책임연구원/차세대표준(연)CAS팀(suhwan.lim@lge.com)" w:date="2018-05-30T14:34:00Z">
              <w:r w:rsidRPr="000E2053">
                <w:t>|fy_low – fx_high|</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53" w:author="임수환/책임연구원/차세대표준(연)CAS팀(suhwan.lim@lge.com)" w:date="2018-05-30T14:34:00Z"/>
              </w:rPr>
            </w:pPr>
            <w:ins w:id="3154" w:author="임수환/책임연구원/차세대표준(연)CAS팀(suhwan.lim@lge.com)" w:date="2018-05-30T14:34:00Z">
              <w:r w:rsidRPr="000E2053">
                <w:t>|fy_high – fx_low|</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55" w:author="임수환/책임연구원/차세대표준(연)CAS팀(suhwan.lim@lge.com)" w:date="2018-05-30T14:34:00Z"/>
              </w:rPr>
            </w:pPr>
            <w:ins w:id="3156" w:author="임수환/책임연구원/차세대표준(연)CAS팀(suhwan.lim@lge.com)" w:date="2018-05-30T14:34:00Z">
              <w:r w:rsidRPr="000E2053">
                <w:t>|fy_low + fx_low|</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57" w:author="임수환/책임연구원/차세대표준(연)CAS팀(suhwan.lim@lge.com)" w:date="2018-05-30T14:34:00Z"/>
              </w:rPr>
            </w:pPr>
            <w:ins w:id="3158" w:author="임수환/책임연구원/차세대표준(연)CAS팀(suhwan.lim@lge.com)" w:date="2018-05-30T14:34:00Z">
              <w:r w:rsidRPr="000E2053">
                <w:t>|fy_high + fx_high|</w:t>
              </w:r>
            </w:ins>
          </w:p>
        </w:tc>
      </w:tr>
      <w:tr w:rsidR="00460E55" w:rsidRPr="00FB607D" w:rsidTr="00460E55">
        <w:trPr>
          <w:trHeight w:val="300"/>
          <w:ins w:id="3159"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60" w:author="임수환/책임연구원/차세대표준(연)CAS팀(suhwan.lim@lge.com)" w:date="2018-05-30T14:34:00Z"/>
                <w:rFonts w:ascii="Calibri" w:eastAsia="MS PGothic" w:hAnsi="Calibri" w:cs="Calibri"/>
                <w:color w:val="000000"/>
                <w:sz w:val="22"/>
                <w:szCs w:val="22"/>
                <w:lang w:val="en-US" w:eastAsia="ja-JP"/>
              </w:rPr>
            </w:pPr>
            <w:ins w:id="3161"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62" w:author="임수환/책임연구원/차세대표준(연)CAS팀(suhwan.lim@lge.com)" w:date="2018-05-30T14:34:00Z"/>
              </w:rPr>
            </w:pPr>
            <w:ins w:id="3163" w:author="임수환/책임연구원/차세대표준(연)CAS팀(suhwan.lim@lge.com)" w:date="2018-05-30T14:34:00Z">
              <w:r w:rsidRPr="000E2053">
                <w:t>135</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64" w:author="임수환/책임연구원/차세대표준(연)CAS팀(suhwan.lim@lge.com)" w:date="2018-05-30T14:34:00Z"/>
              </w:rPr>
            </w:pPr>
            <w:ins w:id="3165" w:author="임수환/책임연구원/차세대표준(연)CAS팀(suhwan.lim@lge.com)" w:date="2018-05-30T14:34:00Z">
              <w:r w:rsidRPr="000E2053">
                <w:t>270</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66" w:author="임수환/책임연구원/차세대표준(연)CAS팀(suhwan.lim@lge.com)" w:date="2018-05-30T14:34:00Z"/>
              </w:rPr>
            </w:pPr>
            <w:ins w:id="3167" w:author="임수환/책임연구원/차세대표준(연)CAS팀(suhwan.lim@lge.com)" w:date="2018-05-30T14:34:00Z">
              <w:r w:rsidRPr="000E2053">
                <w:t>3630</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68" w:author="임수환/책임연구원/차세대표준(연)CAS팀(suhwan.lim@lge.com)" w:date="2018-05-30T14:34:00Z"/>
              </w:rPr>
            </w:pPr>
            <w:ins w:id="3169" w:author="임수환/책임연구원/차세대표준(연)CAS팀(suhwan.lim@lge.com)" w:date="2018-05-30T14:34:00Z">
              <w:r w:rsidRPr="000E2053">
                <w:t>3765</w:t>
              </w:r>
            </w:ins>
          </w:p>
        </w:tc>
      </w:tr>
      <w:tr w:rsidR="00460E55" w:rsidRPr="00FB607D" w:rsidTr="00460E55">
        <w:trPr>
          <w:trHeight w:val="600"/>
          <w:ins w:id="3170"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71" w:author="임수환/책임연구원/차세대표준(연)CAS팀(suhwan.lim@lge.com)" w:date="2018-05-30T14:34:00Z"/>
                <w:rFonts w:ascii="Calibri" w:eastAsia="MS PGothic" w:hAnsi="Calibri" w:cs="Calibri"/>
                <w:color w:val="000000"/>
                <w:sz w:val="22"/>
                <w:szCs w:val="22"/>
                <w:lang w:val="en-US" w:eastAsia="ja-JP"/>
              </w:rPr>
            </w:pPr>
            <w:ins w:id="3172" w:author="임수환/책임연구원/차세대표준(연)CAS팀(suhwan.lim@lge.com)" w:date="2018-05-30T14:34: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73" w:author="임수환/책임연구원/차세대표준(연)CAS팀(suhwan.lim@lge.com)" w:date="2018-05-30T14:34:00Z"/>
              </w:rPr>
            </w:pPr>
            <w:ins w:id="3174" w:author="임수환/책임연구원/차세대표준(연)CAS팀(suhwan.lim@lge.com)" w:date="2018-05-30T14:34:00Z">
              <w:r w:rsidRPr="000E2053">
                <w:t>|2*fx_low – fy_high|</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75" w:author="임수환/책임연구원/차세대표준(연)CAS팀(suhwan.lim@lge.com)" w:date="2018-05-30T14:34:00Z"/>
              </w:rPr>
            </w:pPr>
            <w:ins w:id="3176" w:author="임수환/책임연구원/차세대표준(연)CAS팀(suhwan.lim@lge.com)" w:date="2018-05-30T14:34:00Z">
              <w:r w:rsidRPr="000E2053">
                <w:t>|2*fx_high – fy_low|</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77" w:author="임수환/책임연구원/차세대표준(연)CAS팀(suhwan.lim@lge.com)" w:date="2018-05-30T14:34:00Z"/>
              </w:rPr>
            </w:pPr>
            <w:ins w:id="3178" w:author="임수환/책임연구원/차세대표준(연)CAS팀(suhwan.lim@lge.com)" w:date="2018-05-30T14:34:00Z">
              <w:r w:rsidRPr="000E2053">
                <w:t>|2*fy_low – fx_high|</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79" w:author="임수환/책임연구원/차세대표준(연)CAS팀(suhwan.lim@lge.com)" w:date="2018-05-30T14:34:00Z"/>
              </w:rPr>
            </w:pPr>
            <w:ins w:id="3180" w:author="임수환/책임연구원/차세대표준(연)CAS팀(suhwan.lim@lge.com)" w:date="2018-05-30T14:34:00Z">
              <w:r w:rsidRPr="000E2053">
                <w:t>|2*fy_high – fx_low|</w:t>
              </w:r>
            </w:ins>
          </w:p>
        </w:tc>
      </w:tr>
      <w:tr w:rsidR="00460E55" w:rsidRPr="00FB607D" w:rsidTr="00460E55">
        <w:trPr>
          <w:trHeight w:val="300"/>
          <w:ins w:id="3181"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82" w:author="임수환/책임연구원/차세대표준(연)CAS팀(suhwan.lim@lge.com)" w:date="2018-05-30T14:34:00Z"/>
                <w:rFonts w:ascii="Calibri" w:eastAsia="MS PGothic" w:hAnsi="Calibri" w:cs="Calibri"/>
                <w:color w:val="000000"/>
                <w:sz w:val="22"/>
                <w:szCs w:val="22"/>
                <w:lang w:val="en-US" w:eastAsia="ja-JP"/>
              </w:rPr>
            </w:pPr>
            <w:ins w:id="3183"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84" w:author="임수환/책임연구원/차세대표준(연)CAS팀(suhwan.lim@lge.com)" w:date="2018-05-30T14:34:00Z"/>
              </w:rPr>
            </w:pPr>
            <w:ins w:id="3185" w:author="임수환/책임연구원/차세대표준(연)CAS팀(suhwan.lim@lge.com)" w:date="2018-05-30T14:34:00Z">
              <w:r w:rsidRPr="000E2053">
                <w:t>1440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86" w:author="임수환/책임연구원/차세대표준(연)CAS팀(suhwan.lim@lge.com)" w:date="2018-05-30T14:34:00Z"/>
              </w:rPr>
            </w:pPr>
            <w:ins w:id="3187" w:author="임수환/책임연구원/차세대표준(연)CAS팀(suhwan.lim@lge.com)" w:date="2018-05-30T14:34:00Z">
              <w:r w:rsidRPr="000E2053">
                <w:t>1650</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88" w:author="임수환/책임연구원/차세대표준(연)CAS팀(suhwan.lim@lge.com)" w:date="2018-05-30T14:34:00Z"/>
              </w:rPr>
            </w:pPr>
            <w:ins w:id="3189" w:author="임수환/책임연구원/차세대표준(연)CAS팀(suhwan.lim@lge.com)" w:date="2018-05-30T14:34:00Z">
              <w:r w:rsidRPr="000E2053">
                <w:t>2055</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90" w:author="임수환/책임연구원/차세대표준(연)CAS팀(suhwan.lim@lge.com)" w:date="2018-05-30T14:34:00Z"/>
              </w:rPr>
            </w:pPr>
            <w:ins w:id="3191" w:author="임수환/책임연구원/차세대표준(연)CAS팀(suhwan.lim@lge.com)" w:date="2018-05-30T14:34:00Z">
              <w:r w:rsidRPr="000E2053">
                <w:t>2250</w:t>
              </w:r>
            </w:ins>
          </w:p>
        </w:tc>
      </w:tr>
      <w:tr w:rsidR="00460E55" w:rsidRPr="00FB607D" w:rsidTr="00460E55">
        <w:trPr>
          <w:trHeight w:val="600"/>
          <w:ins w:id="3192"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193" w:author="임수환/책임연구원/차세대표준(연)CAS팀(suhwan.lim@lge.com)" w:date="2018-05-30T14:34:00Z"/>
                <w:rFonts w:ascii="Calibri" w:eastAsia="MS PGothic" w:hAnsi="Calibri" w:cs="Calibri"/>
                <w:color w:val="000000"/>
                <w:sz w:val="22"/>
                <w:szCs w:val="22"/>
                <w:lang w:val="en-US" w:eastAsia="ja-JP"/>
              </w:rPr>
            </w:pPr>
            <w:ins w:id="3194" w:author="임수환/책임연구원/차세대표준(연)CAS팀(suhwan.lim@lge.com)" w:date="2018-05-30T14:34: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95" w:author="임수환/책임연구원/차세대표준(연)CAS팀(suhwan.lim@lge.com)" w:date="2018-05-30T14:34:00Z"/>
              </w:rPr>
            </w:pPr>
            <w:ins w:id="3196" w:author="임수환/책임연구원/차세대표준(연)CAS팀(suhwan.lim@lge.com)" w:date="2018-05-30T14:34:00Z">
              <w:r w:rsidRPr="000E2053">
                <w:t>|2*fx_low + fy_low|</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97" w:author="임수환/책임연구원/차세대표준(연)CAS팀(suhwan.lim@lge.com)" w:date="2018-05-30T14:34:00Z"/>
              </w:rPr>
            </w:pPr>
            <w:ins w:id="3198" w:author="임수환/책임연구원/차세대표준(연)CAS팀(suhwan.lim@lge.com)" w:date="2018-05-30T14:34:00Z">
              <w:r w:rsidRPr="000E2053">
                <w:t>|2*fx_high + fy_high|</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199" w:author="임수환/책임연구원/차세대표준(연)CAS팀(suhwan.lim@lge.com)" w:date="2018-05-30T14:34:00Z"/>
              </w:rPr>
            </w:pPr>
            <w:ins w:id="3200" w:author="임수환/책임연구원/차세대표준(연)CAS팀(suhwan.lim@lge.com)" w:date="2018-05-30T14:34:00Z">
              <w:r w:rsidRPr="000E2053">
                <w:t>|2*fy_low + fx_low|</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01" w:author="임수환/책임연구원/차세대표준(연)CAS팀(suhwan.lim@lge.com)" w:date="2018-05-30T14:34:00Z"/>
              </w:rPr>
            </w:pPr>
            <w:ins w:id="3202" w:author="임수환/책임연구원/차세대표준(연)CAS팀(suhwan.lim@lge.com)" w:date="2018-05-30T14:34:00Z">
              <w:r w:rsidRPr="000E2053">
                <w:t>|2*fy_high + fx_high|</w:t>
              </w:r>
            </w:ins>
          </w:p>
        </w:tc>
      </w:tr>
      <w:tr w:rsidR="00460E55" w:rsidRPr="00FB607D" w:rsidTr="00460E55">
        <w:trPr>
          <w:trHeight w:val="300"/>
          <w:ins w:id="3203"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04" w:author="임수환/책임연구원/차세대표준(연)CAS팀(suhwan.lim@lge.com)" w:date="2018-05-30T14:34:00Z"/>
                <w:rFonts w:ascii="Calibri" w:eastAsia="MS PGothic" w:hAnsi="Calibri" w:cs="Calibri"/>
                <w:color w:val="000000"/>
                <w:sz w:val="22"/>
                <w:szCs w:val="22"/>
                <w:lang w:val="en-US" w:eastAsia="ja-JP"/>
              </w:rPr>
            </w:pPr>
            <w:ins w:id="3205"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06" w:author="임수환/책임연구원/차세대표준(연)CAS팀(suhwan.lim@lge.com)" w:date="2018-05-30T14:34:00Z"/>
              </w:rPr>
            </w:pPr>
            <w:ins w:id="3207" w:author="임수환/책임연구원/차세대표준(연)CAS팀(suhwan.lim@lge.com)" w:date="2018-05-30T14:34:00Z">
              <w:r w:rsidRPr="000E2053">
                <w:t>5340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08" w:author="임수환/책임연구원/차세대표준(연)CAS팀(suhwan.lim@lge.com)" w:date="2018-05-30T14:34:00Z"/>
              </w:rPr>
            </w:pPr>
            <w:ins w:id="3209" w:author="임수환/책임연구원/차세대표준(연)CAS팀(suhwan.lim@lge.com)" w:date="2018-05-30T14:34:00Z">
              <w:r w:rsidRPr="000E2053">
                <w:t>5550</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10" w:author="임수환/책임연구원/차세대표준(연)CAS팀(suhwan.lim@lge.com)" w:date="2018-05-30T14:34:00Z"/>
              </w:rPr>
            </w:pPr>
            <w:ins w:id="3211" w:author="임수환/책임연구원/차세대표준(연)CAS팀(suhwan.lim@lge.com)" w:date="2018-05-30T14:34:00Z">
              <w:r w:rsidRPr="000E2053">
                <w:t>5550</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12" w:author="임수환/책임연구원/차세대표준(연)CAS팀(suhwan.lim@lge.com)" w:date="2018-05-30T14:34:00Z"/>
              </w:rPr>
            </w:pPr>
            <w:ins w:id="3213" w:author="임수환/책임연구원/차세대표준(연)CAS팀(suhwan.lim@lge.com)" w:date="2018-05-30T14:34:00Z">
              <w:r w:rsidRPr="000E2053">
                <w:t>5745</w:t>
              </w:r>
            </w:ins>
          </w:p>
        </w:tc>
      </w:tr>
      <w:tr w:rsidR="00460E55" w:rsidRPr="00FB607D" w:rsidTr="00460E55">
        <w:trPr>
          <w:trHeight w:val="600"/>
          <w:ins w:id="3214"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15" w:author="임수환/책임연구원/차세대표준(연)CAS팀(suhwan.lim@lge.com)" w:date="2018-05-30T14:34:00Z"/>
                <w:rFonts w:ascii="Calibri" w:eastAsia="MS PGothic" w:hAnsi="Calibri" w:cs="Calibri"/>
                <w:color w:val="000000"/>
                <w:sz w:val="22"/>
                <w:szCs w:val="22"/>
                <w:lang w:val="en-US" w:eastAsia="ja-JP"/>
              </w:rPr>
            </w:pPr>
            <w:ins w:id="3216" w:author="임수환/책임연구원/차세대표준(연)CAS팀(suhwan.lim@lge.com)" w:date="2018-05-30T14:34: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17" w:author="임수환/책임연구원/차세대표준(연)CAS팀(suhwan.lim@lge.com)" w:date="2018-05-30T14:34:00Z"/>
              </w:rPr>
            </w:pPr>
            <w:ins w:id="3218" w:author="임수환/책임연구원/차세대표준(연)CAS팀(suhwan.lim@lge.com)" w:date="2018-05-30T14:34:00Z">
              <w:r w:rsidRPr="000E2053">
                <w:t>|3*fx_low –1* fy_high|</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19" w:author="임수환/책임연구원/차세대표준(연)CAS팀(suhwan.lim@lge.com)" w:date="2018-05-30T14:34:00Z"/>
              </w:rPr>
            </w:pPr>
            <w:ins w:id="3220" w:author="임수환/책임연구원/차세대표준(연)CAS팀(suhwan.lim@lge.com)" w:date="2018-05-30T14:34:00Z">
              <w:r w:rsidRPr="000E2053">
                <w:t>|3*fx_high – 1*fy_low|</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21" w:author="임수환/책임연구원/차세대표준(연)CAS팀(suhwan.lim@lge.com)" w:date="2018-05-30T14:34:00Z"/>
              </w:rPr>
            </w:pPr>
            <w:ins w:id="3222" w:author="임수환/책임연구원/차세대표준(연)CAS팀(suhwan.lim@lge.com)" w:date="2018-05-30T14:34:00Z">
              <w:r w:rsidRPr="000E2053">
                <w:t>|3*fy_low – 1*fx_high|</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23" w:author="임수환/책임연구원/차세대표준(연)CAS팀(suhwan.lim@lge.com)" w:date="2018-05-30T14:34:00Z"/>
              </w:rPr>
            </w:pPr>
            <w:ins w:id="3224" w:author="임수환/책임연구원/차세대표준(연)CAS팀(suhwan.lim@lge.com)" w:date="2018-05-30T14:34:00Z">
              <w:r w:rsidRPr="000E2053">
                <w:t>|3*fy_high – 1*fx_low|</w:t>
              </w:r>
            </w:ins>
          </w:p>
        </w:tc>
      </w:tr>
      <w:tr w:rsidR="00460E55" w:rsidRPr="00FB607D" w:rsidTr="00460E55">
        <w:trPr>
          <w:trHeight w:val="300"/>
          <w:ins w:id="3225"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26" w:author="임수환/책임연구원/차세대표준(연)CAS팀(suhwan.lim@lge.com)" w:date="2018-05-30T14:34:00Z"/>
                <w:rFonts w:ascii="Calibri" w:eastAsia="MS PGothic" w:hAnsi="Calibri" w:cs="Calibri"/>
                <w:color w:val="000000"/>
                <w:sz w:val="22"/>
                <w:szCs w:val="22"/>
                <w:lang w:val="en-US" w:eastAsia="ja-JP"/>
              </w:rPr>
            </w:pPr>
            <w:ins w:id="3227"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28" w:author="임수환/책임연구원/차세대표준(연)CAS팀(suhwan.lim@lge.com)" w:date="2018-05-30T14:34:00Z"/>
              </w:rPr>
            </w:pPr>
            <w:ins w:id="3229" w:author="임수환/책임연구원/차세대표준(연)CAS팀(suhwan.lim@lge.com)" w:date="2018-05-30T14:34:00Z">
              <w:r w:rsidRPr="000E2053">
                <w:t>3150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30" w:author="임수환/책임연구원/차세대표준(연)CAS팀(suhwan.lim@lge.com)" w:date="2018-05-30T14:34:00Z"/>
              </w:rPr>
            </w:pPr>
            <w:ins w:id="3231" w:author="임수환/책임연구원/차세대표준(연)CAS팀(suhwan.lim@lge.com)" w:date="2018-05-30T14:34:00Z">
              <w:r w:rsidRPr="000E2053">
                <w:t>3435</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32" w:author="임수환/책임연구원/차세대표준(연)CAS팀(suhwan.lim@lge.com)" w:date="2018-05-30T14:34:00Z"/>
              </w:rPr>
            </w:pPr>
            <w:ins w:id="3233" w:author="임수환/책임연구원/차세대표준(연)CAS팀(suhwan.lim@lge.com)" w:date="2018-05-30T14:34:00Z">
              <w:r w:rsidRPr="000E2053">
                <w:t>3975</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34" w:author="임수환/책임연구원/차세대표준(연)CAS팀(suhwan.lim@lge.com)" w:date="2018-05-30T14:34:00Z"/>
              </w:rPr>
            </w:pPr>
            <w:ins w:id="3235" w:author="임수환/책임연구원/차세대표준(연)CAS팀(suhwan.lim@lge.com)" w:date="2018-05-30T14:34:00Z">
              <w:r w:rsidRPr="000E2053">
                <w:t>4230</w:t>
              </w:r>
            </w:ins>
          </w:p>
        </w:tc>
      </w:tr>
      <w:tr w:rsidR="00460E55" w:rsidRPr="00FB607D" w:rsidTr="00460E55">
        <w:trPr>
          <w:trHeight w:val="600"/>
          <w:ins w:id="3236"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37" w:author="임수환/책임연구원/차세대표준(연)CAS팀(suhwan.lim@lge.com)" w:date="2018-05-30T14:34:00Z"/>
                <w:rFonts w:ascii="Calibri" w:eastAsia="MS PGothic" w:hAnsi="Calibri" w:cs="Calibri"/>
                <w:color w:val="000000"/>
                <w:sz w:val="22"/>
                <w:szCs w:val="22"/>
                <w:lang w:val="en-US" w:eastAsia="ja-JP"/>
              </w:rPr>
            </w:pPr>
            <w:ins w:id="3238" w:author="임수환/책임연구원/차세대표준(연)CAS팀(suhwan.lim@lge.com)" w:date="2018-05-30T14:34:00Z">
              <w:r w:rsidRPr="00FB607D">
                <w:rPr>
                  <w:rFonts w:ascii="Calibri" w:eastAsia="MS PGothic" w:hAnsi="Calibri" w:cs="Calibri"/>
                  <w:color w:val="000000"/>
                  <w:sz w:val="22"/>
                  <w:szCs w:val="22"/>
                  <w:lang w:val="en-US" w:eastAsia="ja-JP"/>
                </w:rPr>
                <w:lastRenderedPageBreak/>
                <w:t>Two-tone 4th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39" w:author="임수환/책임연구원/차세대표준(연)CAS팀(suhwan.lim@lge.com)" w:date="2018-05-30T14:34:00Z"/>
              </w:rPr>
            </w:pPr>
            <w:ins w:id="3240" w:author="임수환/책임연구원/차세대표준(연)CAS팀(suhwan.lim@lge.com)" w:date="2018-05-30T14:34:00Z">
              <w:r w:rsidRPr="000E2053">
                <w:t>|2*fx_low –2* fy_high|</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41" w:author="임수환/책임연구원/차세대표준(연)CAS팀(suhwan.lim@lge.com)" w:date="2018-05-30T14:34:00Z"/>
              </w:rPr>
            </w:pPr>
            <w:ins w:id="3242" w:author="임수환/책임연구원/차세대표준(연)CAS팀(suhwan.lim@lge.com)" w:date="2018-05-30T14:34:00Z">
              <w:r w:rsidRPr="000E2053">
                <w:t>|2*fx_high –2* fy_low|</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43" w:author="임수환/책임연구원/차세대표준(연)CAS팀(suhwan.lim@lge.com)" w:date="2018-05-30T14:34:00Z"/>
              </w:rPr>
            </w:pP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44" w:author="임수환/책임연구원/차세대표준(연)CAS팀(suhwan.lim@lge.com)" w:date="2018-05-30T14:34:00Z"/>
              </w:rPr>
            </w:pPr>
          </w:p>
        </w:tc>
      </w:tr>
      <w:tr w:rsidR="00460E55" w:rsidRPr="00FB607D" w:rsidTr="00460E55">
        <w:trPr>
          <w:trHeight w:val="300"/>
          <w:ins w:id="3245"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46" w:author="임수환/책임연구원/차세대표준(연)CAS팀(suhwan.lim@lge.com)" w:date="2018-05-30T14:34:00Z"/>
                <w:rFonts w:ascii="Calibri" w:eastAsia="MS PGothic" w:hAnsi="Calibri" w:cs="Calibri"/>
                <w:color w:val="000000"/>
                <w:sz w:val="22"/>
                <w:szCs w:val="22"/>
                <w:lang w:val="en-US" w:eastAsia="ja-JP"/>
              </w:rPr>
            </w:pPr>
            <w:ins w:id="3247"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hideMark/>
          </w:tcPr>
          <w:p w:rsidR="00460E55" w:rsidRPr="000E2053" w:rsidRDefault="00460E55" w:rsidP="00460E55">
            <w:pPr>
              <w:rPr>
                <w:ins w:id="3248" w:author="임수환/책임연구원/차세대표준(연)CAS팀(suhwan.lim@lge.com)" w:date="2018-05-30T14:34:00Z"/>
              </w:rPr>
            </w:pPr>
            <w:ins w:id="3249" w:author="임수환/책임연구원/차세대표준(연)CAS팀(suhwan.lim@lge.com)" w:date="2018-05-30T14:34:00Z">
              <w:r w:rsidRPr="000E2053">
                <w:t>270</w:t>
              </w:r>
            </w:ins>
          </w:p>
        </w:tc>
        <w:tc>
          <w:tcPr>
            <w:tcW w:w="1220" w:type="dxa"/>
            <w:tcBorders>
              <w:top w:val="nil"/>
              <w:left w:val="nil"/>
              <w:bottom w:val="single" w:sz="4" w:space="0" w:color="auto"/>
              <w:right w:val="single" w:sz="4" w:space="0" w:color="auto"/>
            </w:tcBorders>
            <w:shd w:val="clear" w:color="auto" w:fill="auto"/>
            <w:noWrap/>
            <w:hideMark/>
          </w:tcPr>
          <w:p w:rsidR="00460E55" w:rsidRPr="000E2053" w:rsidRDefault="00460E55" w:rsidP="00460E55">
            <w:pPr>
              <w:rPr>
                <w:ins w:id="3250" w:author="임수환/책임연구원/차세대표준(연)CAS팀(suhwan.lim@lge.com)" w:date="2018-05-30T14:34:00Z"/>
              </w:rPr>
            </w:pPr>
            <w:ins w:id="3251" w:author="임수환/책임연구원/차세대표준(연)CAS팀(suhwan.lim@lge.com)" w:date="2018-05-30T14:34:00Z">
              <w:r w:rsidRPr="000E2053">
                <w:t>540</w:t>
              </w:r>
            </w:ins>
          </w:p>
        </w:tc>
        <w:tc>
          <w:tcPr>
            <w:tcW w:w="1300" w:type="dxa"/>
            <w:tcBorders>
              <w:top w:val="nil"/>
              <w:left w:val="nil"/>
              <w:bottom w:val="single" w:sz="4" w:space="0" w:color="auto"/>
              <w:right w:val="single" w:sz="4" w:space="0" w:color="auto"/>
            </w:tcBorders>
            <w:shd w:val="clear" w:color="auto" w:fill="auto"/>
            <w:noWrap/>
            <w:hideMark/>
          </w:tcPr>
          <w:p w:rsidR="00460E55" w:rsidRPr="000E2053" w:rsidRDefault="00460E55" w:rsidP="00460E55">
            <w:pPr>
              <w:rPr>
                <w:ins w:id="3252" w:author="임수환/책임연구원/차세대표준(연)CAS팀(suhwan.lim@lge.com)" w:date="2018-05-30T14:34:00Z"/>
              </w:rPr>
            </w:pPr>
          </w:p>
        </w:tc>
        <w:tc>
          <w:tcPr>
            <w:tcW w:w="1360" w:type="dxa"/>
            <w:tcBorders>
              <w:top w:val="nil"/>
              <w:left w:val="nil"/>
              <w:bottom w:val="single" w:sz="4" w:space="0" w:color="auto"/>
              <w:right w:val="single" w:sz="4" w:space="0" w:color="auto"/>
            </w:tcBorders>
            <w:shd w:val="clear" w:color="auto" w:fill="auto"/>
            <w:noWrap/>
            <w:hideMark/>
          </w:tcPr>
          <w:p w:rsidR="00460E55" w:rsidRPr="000E2053" w:rsidRDefault="00460E55" w:rsidP="00460E55">
            <w:pPr>
              <w:rPr>
                <w:ins w:id="3253" w:author="임수환/책임연구원/차세대표준(연)CAS팀(suhwan.lim@lge.com)" w:date="2018-05-30T14:34:00Z"/>
              </w:rPr>
            </w:pPr>
          </w:p>
        </w:tc>
      </w:tr>
      <w:tr w:rsidR="00460E55" w:rsidRPr="00FB607D" w:rsidTr="00460E55">
        <w:trPr>
          <w:trHeight w:val="900"/>
          <w:ins w:id="3254"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55" w:author="임수환/책임연구원/차세대표준(연)CAS팀(suhwan.lim@lge.com)" w:date="2018-05-30T14:34:00Z"/>
                <w:rFonts w:ascii="Calibri" w:eastAsia="MS PGothic" w:hAnsi="Calibri" w:cs="Calibri"/>
                <w:color w:val="000000"/>
                <w:sz w:val="22"/>
                <w:szCs w:val="22"/>
                <w:lang w:val="en-US" w:eastAsia="ja-JP"/>
              </w:rPr>
            </w:pPr>
            <w:ins w:id="3256" w:author="임수환/책임연구원/차세대표준(연)CAS팀(suhwan.lim@lge.com)" w:date="2018-05-30T14:34: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57" w:author="임수환/책임연구원/차세대표준(연)CAS팀(suhwan.lim@lge.com)" w:date="2018-05-30T14:34:00Z"/>
              </w:rPr>
            </w:pPr>
            <w:ins w:id="3258" w:author="임수환/책임연구원/차세대표준(연)CAS팀(suhwan.lim@lge.com)" w:date="2018-05-30T14:34:00Z">
              <w:r w:rsidRPr="000E2053">
                <w:t>|3*fx_low +1* fy_low|</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59" w:author="임수환/책임연구원/차세대표준(연)CAS팀(suhwan.lim@lge.com)" w:date="2018-05-30T14:34:00Z"/>
              </w:rPr>
            </w:pPr>
            <w:ins w:id="3260" w:author="임수환/책임연구원/차세대표준(연)CAS팀(suhwan.lim@lge.com)" w:date="2018-05-30T14:34:00Z">
              <w:r w:rsidRPr="000E2053">
                <w:t>|3*fx_high + 1*fy_high|</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61" w:author="임수환/책임연구원/차세대표준(연)CAS팀(suhwan.lim@lge.com)" w:date="2018-05-30T14:34:00Z"/>
              </w:rPr>
            </w:pPr>
            <w:ins w:id="3262" w:author="임수환/책임연구원/차세대표준(연)CAS팀(suhwan.lim@lge.com)" w:date="2018-05-30T14:34:00Z">
              <w:r w:rsidRPr="000E2053">
                <w:t>|3*fy_low + 1*fx_low|</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63" w:author="임수환/책임연구원/차세대표준(연)CAS팀(suhwan.lim@lge.com)" w:date="2018-05-30T14:34:00Z"/>
              </w:rPr>
            </w:pPr>
            <w:ins w:id="3264" w:author="임수환/책임연구원/차세대표준(연)CAS팀(suhwan.lim@lge.com)" w:date="2018-05-30T14:34:00Z">
              <w:r w:rsidRPr="000E2053">
                <w:t>|3*fy_high + 1*fx_high|</w:t>
              </w:r>
            </w:ins>
          </w:p>
        </w:tc>
      </w:tr>
      <w:tr w:rsidR="00460E55" w:rsidRPr="00FB607D" w:rsidTr="00460E55">
        <w:trPr>
          <w:trHeight w:val="300"/>
          <w:ins w:id="3265"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66" w:author="임수환/책임연구원/차세대표준(연)CAS팀(suhwan.lim@lge.com)" w:date="2018-05-30T14:34:00Z"/>
                <w:rFonts w:ascii="Calibri" w:eastAsia="MS PGothic" w:hAnsi="Calibri" w:cs="Calibri"/>
                <w:color w:val="000000"/>
                <w:sz w:val="22"/>
                <w:szCs w:val="22"/>
                <w:lang w:val="en-US" w:eastAsia="ja-JP"/>
              </w:rPr>
            </w:pPr>
            <w:ins w:id="3267"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68" w:author="임수환/책임연구원/차세대표준(연)CAS팀(suhwan.lim@lge.com)" w:date="2018-05-30T14:34:00Z"/>
              </w:rPr>
            </w:pPr>
            <w:ins w:id="3269" w:author="임수환/책임연구원/차세대표준(연)CAS팀(suhwan.lim@lge.com)" w:date="2018-05-30T14:34:00Z">
              <w:r w:rsidRPr="000E2053">
                <w:t>7050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70" w:author="임수환/책임연구원/차세대표준(연)CAS팀(suhwan.lim@lge.com)" w:date="2018-05-30T14:34:00Z"/>
              </w:rPr>
            </w:pPr>
            <w:ins w:id="3271" w:author="임수환/책임연구원/차세대표준(연)CAS팀(suhwan.lim@lge.com)" w:date="2018-05-30T14:34:00Z">
              <w:r w:rsidRPr="000E2053">
                <w:t>7335</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72" w:author="임수환/책임연구원/차세대표준(연)CAS팀(suhwan.lim@lge.com)" w:date="2018-05-30T14:34:00Z"/>
              </w:rPr>
            </w:pPr>
            <w:ins w:id="3273" w:author="임수환/책임연구원/차세대표준(연)CAS팀(suhwan.lim@lge.com)" w:date="2018-05-30T14:34:00Z">
              <w:r w:rsidRPr="000E2053">
                <w:t>7470</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74" w:author="임수환/책임연구원/차세대표준(연)CAS팀(suhwan.lim@lge.com)" w:date="2018-05-30T14:34:00Z"/>
              </w:rPr>
            </w:pPr>
            <w:ins w:id="3275" w:author="임수환/책임연구원/차세대표준(연)CAS팀(suhwan.lim@lge.com)" w:date="2018-05-30T14:34:00Z">
              <w:r w:rsidRPr="000E2053">
                <w:t>7725</w:t>
              </w:r>
            </w:ins>
          </w:p>
        </w:tc>
      </w:tr>
      <w:tr w:rsidR="00460E55" w:rsidRPr="00FB607D" w:rsidTr="00460E55">
        <w:trPr>
          <w:trHeight w:val="900"/>
          <w:ins w:id="3276"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77" w:author="임수환/책임연구원/차세대표준(연)CAS팀(suhwan.lim@lge.com)" w:date="2018-05-30T14:34:00Z"/>
                <w:rFonts w:ascii="Calibri" w:eastAsia="MS PGothic" w:hAnsi="Calibri" w:cs="Calibri"/>
                <w:color w:val="000000"/>
                <w:sz w:val="22"/>
                <w:szCs w:val="22"/>
                <w:lang w:val="en-US" w:eastAsia="ja-JP"/>
              </w:rPr>
            </w:pPr>
            <w:ins w:id="3278" w:author="임수환/책임연구원/차세대표준(연)CAS팀(suhwan.lim@lge.com)" w:date="2018-05-30T14:34: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79" w:author="임수환/책임연구원/차세대표준(연)CAS팀(suhwan.lim@lge.com)" w:date="2018-05-30T14:34:00Z"/>
              </w:rPr>
            </w:pPr>
            <w:ins w:id="3280" w:author="임수환/책임연구원/차세대표준(연)CAS팀(suhwan.lim@lge.com)" w:date="2018-05-30T14:34:00Z">
              <w:r w:rsidRPr="000E2053">
                <w:t>|2*fx_low +2* fy_low|</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81" w:author="임수환/책임연구원/차세대표준(연)CAS팀(suhwan.lim@lge.com)" w:date="2018-05-30T14:34:00Z"/>
              </w:rPr>
            </w:pPr>
            <w:ins w:id="3282" w:author="임수환/책임연구원/차세대표준(연)CAS팀(suhwan.lim@lge.com)" w:date="2018-05-30T14:34:00Z">
              <w:r w:rsidRPr="000E2053">
                <w:t>|2*fx_high +2* fy_high|</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83" w:author="임수환/책임연구원/차세대표준(연)CAS팀(suhwan.lim@lge.com)" w:date="2018-05-30T14:34:00Z"/>
              </w:rPr>
            </w:pP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84" w:author="임수환/책임연구원/차세대표준(연)CAS팀(suhwan.lim@lge.com)" w:date="2018-05-30T14:34:00Z"/>
              </w:rPr>
            </w:pPr>
          </w:p>
        </w:tc>
      </w:tr>
      <w:tr w:rsidR="00460E55" w:rsidRPr="00FB607D" w:rsidTr="00460E55">
        <w:trPr>
          <w:trHeight w:val="300"/>
          <w:ins w:id="3285"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86" w:author="임수환/책임연구원/차세대표준(연)CAS팀(suhwan.lim@lge.com)" w:date="2018-05-30T14:34:00Z"/>
                <w:rFonts w:ascii="Calibri" w:eastAsia="MS PGothic" w:hAnsi="Calibri" w:cs="Calibri"/>
                <w:color w:val="000000"/>
                <w:sz w:val="22"/>
                <w:szCs w:val="22"/>
                <w:lang w:val="en-US" w:eastAsia="ja-JP"/>
              </w:rPr>
            </w:pPr>
            <w:ins w:id="3287"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88" w:author="임수환/책임연구원/차세대표준(연)CAS팀(suhwan.lim@lge.com)" w:date="2018-05-30T14:34:00Z"/>
              </w:rPr>
            </w:pPr>
            <w:ins w:id="3289" w:author="임수환/책임연구원/차세대표준(연)CAS팀(suhwan.lim@lge.com)" w:date="2018-05-30T14:34:00Z">
              <w:r w:rsidRPr="000E2053">
                <w:t>7260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90" w:author="임수환/책임연구원/차세대표준(연)CAS팀(suhwan.lim@lge.com)" w:date="2018-05-30T14:34:00Z"/>
              </w:rPr>
            </w:pPr>
            <w:ins w:id="3291" w:author="임수환/책임연구원/차세대표준(연)CAS팀(suhwan.lim@lge.com)" w:date="2018-05-30T14:34:00Z">
              <w:r w:rsidRPr="000E2053">
                <w:t>7530</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92" w:author="임수환/책임연구원/차세대표준(연)CAS팀(suhwan.lim@lge.com)" w:date="2018-05-30T14:34:00Z"/>
              </w:rPr>
            </w:pP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93" w:author="임수환/책임연구원/차세대표준(연)CAS팀(suhwan.lim@lge.com)" w:date="2018-05-30T14:34:00Z"/>
              </w:rPr>
            </w:pPr>
          </w:p>
        </w:tc>
      </w:tr>
      <w:tr w:rsidR="00460E55" w:rsidRPr="00FB607D" w:rsidTr="00460E55">
        <w:trPr>
          <w:trHeight w:val="600"/>
          <w:ins w:id="3294"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295" w:author="임수환/책임연구원/차세대표준(연)CAS팀(suhwan.lim@lge.com)" w:date="2018-05-30T14:34:00Z"/>
                <w:rFonts w:ascii="Calibri" w:eastAsia="MS PGothic" w:hAnsi="Calibri" w:cs="Calibri"/>
                <w:color w:val="000000"/>
                <w:sz w:val="22"/>
                <w:szCs w:val="22"/>
                <w:lang w:val="en-US" w:eastAsia="ja-JP"/>
              </w:rPr>
            </w:pPr>
            <w:ins w:id="3296" w:author="임수환/책임연구원/차세대표준(연)CAS팀(suhwan.lim@lge.com)" w:date="2018-05-30T14:34: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97" w:author="임수환/책임연구원/차세대표준(연)CAS팀(suhwan.lim@lge.com)" w:date="2018-05-30T14:34:00Z"/>
              </w:rPr>
            </w:pPr>
            <w:ins w:id="3298" w:author="임수환/책임연구원/차세대표준(연)CAS팀(suhwan.lim@lge.com)" w:date="2018-05-30T14:34:00Z">
              <w:r w:rsidRPr="000E2053">
                <w:t>|fx_low – 4*fy_high|</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299" w:author="임수환/책임연구원/차세대표준(연)CAS팀(suhwan.lim@lge.com)" w:date="2018-05-30T14:34:00Z"/>
              </w:rPr>
            </w:pPr>
            <w:ins w:id="3300" w:author="임수환/책임연구원/차세대표준(연)CAS팀(suhwan.lim@lge.com)" w:date="2018-05-30T14:34:00Z">
              <w:r w:rsidRPr="000E2053">
                <w:t>|fx_high – 4*fy_low|</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01" w:author="임수환/책임연구원/차세대표준(연)CAS팀(suhwan.lim@lge.com)" w:date="2018-05-30T14:34:00Z"/>
              </w:rPr>
            </w:pPr>
            <w:ins w:id="3302" w:author="임수환/책임연구원/차세대표준(연)CAS팀(suhwan.lim@lge.com)" w:date="2018-05-30T14:34:00Z">
              <w:r w:rsidRPr="000E2053">
                <w:t>|fy_low – 4*fx_high|</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03" w:author="임수환/책임연구원/차세대표준(연)CAS팀(suhwan.lim@lge.com)" w:date="2018-05-30T14:34:00Z"/>
              </w:rPr>
            </w:pPr>
            <w:ins w:id="3304" w:author="임수환/책임연구원/차세대표준(연)CAS팀(suhwan.lim@lge.com)" w:date="2018-05-30T14:34:00Z">
              <w:r w:rsidRPr="000E2053">
                <w:t>|fy_high – 4*fx_low|</w:t>
              </w:r>
            </w:ins>
          </w:p>
        </w:tc>
      </w:tr>
      <w:tr w:rsidR="00460E55" w:rsidRPr="00FB607D" w:rsidTr="00460E55">
        <w:trPr>
          <w:trHeight w:val="300"/>
          <w:ins w:id="3305"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306" w:author="임수환/책임연구원/차세대표준(연)CAS팀(suhwan.lim@lge.com)" w:date="2018-05-30T14:34:00Z"/>
                <w:rFonts w:ascii="Calibri" w:eastAsia="MS PGothic" w:hAnsi="Calibri" w:cs="Calibri"/>
                <w:color w:val="000000"/>
                <w:sz w:val="22"/>
                <w:szCs w:val="22"/>
                <w:lang w:val="en-US" w:eastAsia="ja-JP"/>
              </w:rPr>
            </w:pPr>
            <w:ins w:id="3307"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08" w:author="임수환/책임연구원/차세대표준(연)CAS팀(suhwan.lim@lge.com)" w:date="2018-05-30T14:34:00Z"/>
              </w:rPr>
            </w:pPr>
            <w:ins w:id="3309" w:author="임수환/책임연구원/차세대표준(연)CAS팀(suhwan.lim@lge.com)" w:date="2018-05-30T14:34:00Z">
              <w:r w:rsidRPr="000E2053">
                <w:t>6210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10" w:author="임수환/책임연구원/차세대표준(연)CAS팀(suhwan.lim@lge.com)" w:date="2018-05-30T14:34:00Z"/>
              </w:rPr>
            </w:pPr>
            <w:ins w:id="3311" w:author="임수환/책임연구원/차세대표준(연)CAS팀(suhwan.lim@lge.com)" w:date="2018-05-30T14:34:00Z">
              <w:r w:rsidRPr="000E2053">
                <w:t>5895</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12" w:author="임수환/책임연구원/차세대표준(연)CAS팀(suhwan.lim@lge.com)" w:date="2018-05-30T14:34:00Z"/>
              </w:rPr>
            </w:pPr>
            <w:ins w:id="3313" w:author="임수환/책임연구원/차세대표준(연)CAS팀(suhwan.lim@lge.com)" w:date="2018-05-30T14:34:00Z">
              <w:r w:rsidRPr="000E2053">
                <w:t>5220</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14" w:author="임수환/책임연구원/차세대표준(연)CAS팀(suhwan.lim@lge.com)" w:date="2018-05-30T14:34:00Z"/>
              </w:rPr>
            </w:pPr>
            <w:ins w:id="3315" w:author="임수환/책임연구원/차세대표준(연)CAS팀(suhwan.lim@lge.com)" w:date="2018-05-30T14:34:00Z">
              <w:r w:rsidRPr="000E2053">
                <w:t>4860</w:t>
              </w:r>
            </w:ins>
          </w:p>
        </w:tc>
      </w:tr>
      <w:tr w:rsidR="00460E55" w:rsidRPr="00FB607D" w:rsidTr="00460E55">
        <w:trPr>
          <w:trHeight w:val="600"/>
          <w:ins w:id="3316"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317" w:author="임수환/책임연구원/차세대표준(연)CAS팀(suhwan.lim@lge.com)" w:date="2018-05-30T14:34:00Z"/>
                <w:rFonts w:ascii="Calibri" w:eastAsia="MS PGothic" w:hAnsi="Calibri" w:cs="Calibri"/>
                <w:color w:val="000000"/>
                <w:sz w:val="22"/>
                <w:szCs w:val="22"/>
                <w:lang w:val="en-US" w:eastAsia="ja-JP"/>
              </w:rPr>
            </w:pPr>
            <w:ins w:id="3318" w:author="임수환/책임연구원/차세대표준(연)CAS팀(suhwan.lim@lge.com)" w:date="2018-05-30T14:34: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19" w:author="임수환/책임연구원/차세대표준(연)CAS팀(suhwan.lim@lge.com)" w:date="2018-05-30T14:34:00Z"/>
              </w:rPr>
            </w:pPr>
            <w:ins w:id="3320" w:author="임수환/책임연구원/차세대표준(연)CAS팀(suhwan.lim@lge.com)" w:date="2018-05-30T14:34:00Z">
              <w:r w:rsidRPr="000E2053">
                <w:t>|2*fx_low - 3*fy_high|</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21" w:author="임수환/책임연구원/차세대표준(연)CAS팀(suhwan.lim@lge.com)" w:date="2018-05-30T14:34:00Z"/>
              </w:rPr>
            </w:pPr>
            <w:ins w:id="3322" w:author="임수환/책임연구원/차세대표준(연)CAS팀(suhwan.lim@lge.com)" w:date="2018-05-30T14:34:00Z">
              <w:r w:rsidRPr="000E2053">
                <w:t>|2*fx_high - 3*fy_low|</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23" w:author="임수환/책임연구원/차세대표준(연)CAS팀(suhwan.lim@lge.com)" w:date="2018-05-30T14:34:00Z"/>
              </w:rPr>
            </w:pPr>
            <w:ins w:id="3324" w:author="임수환/책임연구원/차세대표준(연)CAS팀(suhwan.lim@lge.com)" w:date="2018-05-30T14:34:00Z">
              <w:r w:rsidRPr="000E2053">
                <w:t>|2*fy_low - 3*fx_high|</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25" w:author="임수환/책임연구원/차세대표준(연)CAS팀(suhwan.lim@lge.com)" w:date="2018-05-30T14:34:00Z"/>
              </w:rPr>
            </w:pPr>
            <w:ins w:id="3326" w:author="임수환/책임연구원/차세대표준(연)CAS팀(suhwan.lim@lge.com)" w:date="2018-05-30T14:34:00Z">
              <w:r w:rsidRPr="000E2053">
                <w:t>|2*fy_high -3*fx_low|</w:t>
              </w:r>
            </w:ins>
          </w:p>
        </w:tc>
      </w:tr>
      <w:tr w:rsidR="00460E55" w:rsidRPr="00FB607D" w:rsidTr="00460E55">
        <w:trPr>
          <w:trHeight w:val="300"/>
          <w:ins w:id="3327"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328" w:author="임수환/책임연구원/차세대표준(연)CAS팀(suhwan.lim@lge.com)" w:date="2018-05-30T14:34:00Z"/>
                <w:rFonts w:ascii="Calibri" w:eastAsia="MS PGothic" w:hAnsi="Calibri" w:cs="Calibri"/>
                <w:color w:val="000000"/>
                <w:sz w:val="22"/>
                <w:szCs w:val="22"/>
                <w:lang w:val="en-US" w:eastAsia="ja-JP"/>
              </w:rPr>
            </w:pPr>
            <w:ins w:id="3329"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hideMark/>
          </w:tcPr>
          <w:p w:rsidR="00460E55" w:rsidRPr="000E2053" w:rsidRDefault="00460E55" w:rsidP="00460E55">
            <w:pPr>
              <w:rPr>
                <w:ins w:id="3330" w:author="임수환/책임연구원/차세대표준(연)CAS팀(suhwan.lim@lge.com)" w:date="2018-05-30T14:34:00Z"/>
              </w:rPr>
            </w:pPr>
            <w:ins w:id="3331" w:author="임수환/책임연구원/차세대표준(연)CAS팀(suhwan.lim@lge.com)" w:date="2018-05-30T14:34:00Z">
              <w:r w:rsidRPr="000E2053">
                <w:t>2520</w:t>
              </w:r>
            </w:ins>
          </w:p>
        </w:tc>
        <w:tc>
          <w:tcPr>
            <w:tcW w:w="1220" w:type="dxa"/>
            <w:tcBorders>
              <w:top w:val="nil"/>
              <w:left w:val="nil"/>
              <w:bottom w:val="single" w:sz="4" w:space="0" w:color="auto"/>
              <w:right w:val="single" w:sz="4" w:space="0" w:color="auto"/>
            </w:tcBorders>
            <w:shd w:val="clear" w:color="auto" w:fill="auto"/>
            <w:noWrap/>
            <w:hideMark/>
          </w:tcPr>
          <w:p w:rsidR="00460E55" w:rsidRPr="000E2053" w:rsidRDefault="00460E55" w:rsidP="00460E55">
            <w:pPr>
              <w:rPr>
                <w:ins w:id="3332" w:author="임수환/책임연구원/차세대표준(연)CAS팀(suhwan.lim@lge.com)" w:date="2018-05-30T14:34:00Z"/>
              </w:rPr>
            </w:pPr>
            <w:ins w:id="3333" w:author="임수환/책임연구원/차세대표준(연)CAS팀(suhwan.lim@lge.com)" w:date="2018-05-30T14:34:00Z">
              <w:r w:rsidRPr="000E2053">
                <w:t>2190</w:t>
              </w:r>
            </w:ins>
          </w:p>
        </w:tc>
        <w:tc>
          <w:tcPr>
            <w:tcW w:w="1300" w:type="dxa"/>
            <w:tcBorders>
              <w:top w:val="nil"/>
              <w:left w:val="nil"/>
              <w:bottom w:val="single" w:sz="4" w:space="0" w:color="auto"/>
              <w:right w:val="single" w:sz="4" w:space="0" w:color="auto"/>
            </w:tcBorders>
            <w:shd w:val="clear" w:color="auto" w:fill="auto"/>
            <w:noWrap/>
            <w:hideMark/>
          </w:tcPr>
          <w:p w:rsidR="00460E55" w:rsidRPr="000E2053" w:rsidRDefault="00460E55" w:rsidP="00460E55">
            <w:pPr>
              <w:rPr>
                <w:ins w:id="3334" w:author="임수환/책임연구원/차세대표준(연)CAS팀(suhwan.lim@lge.com)" w:date="2018-05-30T14:34:00Z"/>
              </w:rPr>
            </w:pPr>
            <w:ins w:id="3335" w:author="임수환/책임연구원/차세대표준(연)CAS팀(suhwan.lim@lge.com)" w:date="2018-05-30T14:34:00Z">
              <w:r w:rsidRPr="000E2053">
                <w:t>1515</w:t>
              </w:r>
            </w:ins>
          </w:p>
        </w:tc>
        <w:tc>
          <w:tcPr>
            <w:tcW w:w="1360" w:type="dxa"/>
            <w:tcBorders>
              <w:top w:val="nil"/>
              <w:left w:val="nil"/>
              <w:bottom w:val="single" w:sz="4" w:space="0" w:color="auto"/>
              <w:right w:val="single" w:sz="4" w:space="0" w:color="auto"/>
            </w:tcBorders>
            <w:shd w:val="clear" w:color="auto" w:fill="auto"/>
            <w:noWrap/>
            <w:hideMark/>
          </w:tcPr>
          <w:p w:rsidR="00460E55" w:rsidRPr="000E2053" w:rsidRDefault="00460E55" w:rsidP="00460E55">
            <w:pPr>
              <w:rPr>
                <w:ins w:id="3336" w:author="임수환/책임연구원/차세대표준(연)CAS팀(suhwan.lim@lge.com)" w:date="2018-05-30T14:34:00Z"/>
              </w:rPr>
            </w:pPr>
            <w:ins w:id="3337" w:author="임수환/책임연구원/차세대표준(연)CAS팀(suhwan.lim@lge.com)" w:date="2018-05-30T14:34:00Z">
              <w:r w:rsidRPr="000E2053">
                <w:t>1170</w:t>
              </w:r>
            </w:ins>
          </w:p>
        </w:tc>
      </w:tr>
      <w:tr w:rsidR="00460E55" w:rsidRPr="00FB607D" w:rsidTr="00460E55">
        <w:trPr>
          <w:trHeight w:val="600"/>
          <w:ins w:id="3338"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339" w:author="임수환/책임연구원/차세대표준(연)CAS팀(suhwan.lim@lge.com)" w:date="2018-05-30T14:34:00Z"/>
                <w:rFonts w:ascii="Calibri" w:eastAsia="MS PGothic" w:hAnsi="Calibri" w:cs="Calibri"/>
                <w:color w:val="000000"/>
                <w:sz w:val="22"/>
                <w:szCs w:val="22"/>
                <w:lang w:val="en-US" w:eastAsia="ja-JP"/>
              </w:rPr>
            </w:pPr>
            <w:ins w:id="3340" w:author="임수환/책임연구원/차세대표준(연)CAS팀(suhwan.lim@lge.com)" w:date="2018-05-30T14:34: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41" w:author="임수환/책임연구원/차세대표준(연)CAS팀(suhwan.lim@lge.com)" w:date="2018-05-30T14:34:00Z"/>
              </w:rPr>
            </w:pPr>
            <w:ins w:id="3342" w:author="임수환/책임연구원/차세대표준(연)CAS팀(suhwan.lim@lge.com)" w:date="2018-05-30T14:34:00Z">
              <w:r w:rsidRPr="000E2053">
                <w:t>|fx_low + 4*fy_low|</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43" w:author="임수환/책임연구원/차세대표준(연)CAS팀(suhwan.lim@lge.com)" w:date="2018-05-30T14:34:00Z"/>
              </w:rPr>
            </w:pPr>
            <w:ins w:id="3344" w:author="임수환/책임연구원/차세대표준(연)CAS팀(suhwan.lim@lge.com)" w:date="2018-05-30T14:34:00Z">
              <w:r w:rsidRPr="000E2053">
                <w:t>|fx_high + 4*fy_high|</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45" w:author="임수환/책임연구원/차세대표준(연)CAS팀(suhwan.lim@lge.com)" w:date="2018-05-30T14:34:00Z"/>
              </w:rPr>
            </w:pPr>
            <w:ins w:id="3346" w:author="임수환/책임연구원/차세대표준(연)CAS팀(suhwan.lim@lge.com)" w:date="2018-05-30T14:34:00Z">
              <w:r w:rsidRPr="000E2053">
                <w:t>|fy_low + 4*fx_low|</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47" w:author="임수환/책임연구원/차세대표준(연)CAS팀(suhwan.lim@lge.com)" w:date="2018-05-30T14:34:00Z"/>
              </w:rPr>
            </w:pPr>
            <w:ins w:id="3348" w:author="임수환/책임연구원/차세대표준(연)CAS팀(suhwan.lim@lge.com)" w:date="2018-05-30T14:34:00Z">
              <w:r w:rsidRPr="000E2053">
                <w:t>|fy_high + 4*fx_high|</w:t>
              </w:r>
            </w:ins>
          </w:p>
        </w:tc>
      </w:tr>
      <w:tr w:rsidR="00460E55" w:rsidRPr="00FB607D" w:rsidTr="00460E55">
        <w:trPr>
          <w:trHeight w:val="300"/>
          <w:ins w:id="3349"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350" w:author="임수환/책임연구원/차세대표준(연)CAS팀(suhwan.lim@lge.com)" w:date="2018-05-30T14:34:00Z"/>
                <w:rFonts w:ascii="Calibri" w:eastAsia="MS PGothic" w:hAnsi="Calibri" w:cs="Calibri"/>
                <w:color w:val="000000"/>
                <w:sz w:val="22"/>
                <w:szCs w:val="22"/>
                <w:lang w:val="en-US" w:eastAsia="ja-JP"/>
              </w:rPr>
            </w:pPr>
            <w:ins w:id="3351"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52" w:author="임수환/책임연구원/차세대표준(연)CAS팀(suhwan.lim@lge.com)" w:date="2018-05-30T14:34:00Z"/>
              </w:rPr>
            </w:pPr>
            <w:ins w:id="3353" w:author="임수환/책임연구원/차세대표준(연)CAS팀(suhwan.lim@lge.com)" w:date="2018-05-30T14:34:00Z">
              <w:r w:rsidRPr="000E2053">
                <w:t>9390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54" w:author="임수환/책임연구원/차세대표준(연)CAS팀(suhwan.lim@lge.com)" w:date="2018-05-30T14:34:00Z"/>
              </w:rPr>
            </w:pPr>
            <w:ins w:id="3355" w:author="임수환/책임연구원/차세대표준(연)CAS팀(suhwan.lim@lge.com)" w:date="2018-05-30T14:34:00Z">
              <w:r w:rsidRPr="000E2053">
                <w:t>9705</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56" w:author="임수환/책임연구원/차세대표준(연)CAS팀(suhwan.lim@lge.com)" w:date="2018-05-30T14:34:00Z"/>
              </w:rPr>
            </w:pPr>
            <w:ins w:id="3357" w:author="임수환/책임연구원/차세대표준(연)CAS팀(suhwan.lim@lge.com)" w:date="2018-05-30T14:34:00Z">
              <w:r w:rsidRPr="000E2053">
                <w:t>8760</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58" w:author="임수환/책임연구원/차세대표준(연)CAS팀(suhwan.lim@lge.com)" w:date="2018-05-30T14:34:00Z"/>
              </w:rPr>
            </w:pPr>
            <w:ins w:id="3359" w:author="임수환/책임연구원/차세대표준(연)CAS팀(suhwan.lim@lge.com)" w:date="2018-05-30T14:34:00Z">
              <w:r w:rsidRPr="000E2053">
                <w:t>9120</w:t>
              </w:r>
            </w:ins>
          </w:p>
        </w:tc>
      </w:tr>
      <w:tr w:rsidR="00460E55" w:rsidRPr="00FB607D" w:rsidTr="00460E55">
        <w:trPr>
          <w:trHeight w:val="900"/>
          <w:ins w:id="3360"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361" w:author="임수환/책임연구원/차세대표준(연)CAS팀(suhwan.lim@lge.com)" w:date="2018-05-30T14:34:00Z"/>
                <w:rFonts w:ascii="Calibri" w:eastAsia="MS PGothic" w:hAnsi="Calibri" w:cs="Calibri"/>
                <w:color w:val="000000"/>
                <w:sz w:val="22"/>
                <w:szCs w:val="22"/>
                <w:lang w:val="en-US" w:eastAsia="ja-JP"/>
              </w:rPr>
            </w:pPr>
            <w:ins w:id="3362" w:author="임수환/책임연구원/차세대표준(연)CAS팀(suhwan.lim@lge.com)" w:date="2018-05-30T14:34: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63" w:author="임수환/책임연구원/차세대표준(연)CAS팀(suhwan.lim@lge.com)" w:date="2018-05-30T14:34:00Z"/>
              </w:rPr>
            </w:pPr>
            <w:ins w:id="3364" w:author="임수환/책임연구원/차세대표준(연)CAS팀(suhwan.lim@lge.com)" w:date="2018-05-30T14:34:00Z">
              <w:r w:rsidRPr="000E2053">
                <w:t>|2*fx_low + 3*fy_low|</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65" w:author="임수환/책임연구원/차세대표준(연)CAS팀(suhwan.lim@lge.com)" w:date="2018-05-30T14:34:00Z"/>
              </w:rPr>
            </w:pPr>
            <w:ins w:id="3366" w:author="임수환/책임연구원/차세대표준(연)CAS팀(suhwan.lim@lge.com)" w:date="2018-05-30T14:34:00Z">
              <w:r w:rsidRPr="000E2053">
                <w:t>|2*fx_high + 3*fy_high|</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67" w:author="임수환/책임연구원/차세대표준(연)CAS팀(suhwan.lim@lge.com)" w:date="2018-05-30T14:34:00Z"/>
              </w:rPr>
            </w:pPr>
            <w:ins w:id="3368" w:author="임수환/책임연구원/차세대표준(연)CAS팀(suhwan.lim@lge.com)" w:date="2018-05-30T14:34:00Z">
              <w:r w:rsidRPr="000E2053">
                <w:t>|2*fy_low + 3*fx_low|</w:t>
              </w:r>
            </w:ins>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69" w:author="임수환/책임연구원/차세대표준(연)CAS팀(suhwan.lim@lge.com)" w:date="2018-05-30T14:34:00Z"/>
              </w:rPr>
            </w:pPr>
            <w:ins w:id="3370" w:author="임수환/책임연구원/차세대표준(연)CAS팀(suhwan.lim@lge.com)" w:date="2018-05-30T14:34:00Z">
              <w:r w:rsidRPr="000E2053">
                <w:t>|2*fy_high + 3*fx_high|</w:t>
              </w:r>
            </w:ins>
          </w:p>
        </w:tc>
      </w:tr>
      <w:tr w:rsidR="00460E55" w:rsidRPr="00FB607D" w:rsidTr="00460E55">
        <w:trPr>
          <w:trHeight w:val="300"/>
          <w:ins w:id="3371" w:author="임수환/책임연구원/차세대표준(연)CAS팀(suhwan.lim@lge.com)" w:date="2018-05-30T14:34: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ins w:id="3372" w:author="임수환/책임연구원/차세대표준(연)CAS팀(suhwan.lim@lge.com)" w:date="2018-05-30T14:34:00Z"/>
                <w:rFonts w:ascii="Calibri" w:eastAsia="MS PGothic" w:hAnsi="Calibri" w:cs="Calibri"/>
                <w:color w:val="000000"/>
                <w:sz w:val="22"/>
                <w:szCs w:val="22"/>
                <w:lang w:val="en-US" w:eastAsia="ja-JP"/>
              </w:rPr>
            </w:pPr>
            <w:ins w:id="3373" w:author="임수환/책임연구원/차세대표준(연)CAS팀(suhwan.lim@lge.com)" w:date="2018-05-30T14:34: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74" w:author="임수환/책임연구원/차세대표준(연)CAS팀(suhwan.lim@lge.com)" w:date="2018-05-30T14:34:00Z"/>
              </w:rPr>
            </w:pPr>
            <w:ins w:id="3375" w:author="임수환/책임연구원/차세대표준(연)CAS팀(suhwan.lim@lge.com)" w:date="2018-05-30T14:34:00Z">
              <w:r w:rsidRPr="000E2053">
                <w:t>9180</w:t>
              </w:r>
            </w:ins>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76" w:author="임수환/책임연구원/차세대표준(연)CAS팀(suhwan.lim@lge.com)" w:date="2018-05-30T14:34:00Z"/>
              </w:rPr>
            </w:pPr>
            <w:ins w:id="3377" w:author="임수환/책임연구원/차세대표준(연)CAS팀(suhwan.lim@lge.com)" w:date="2018-05-30T14:34:00Z">
              <w:r w:rsidRPr="000E2053">
                <w:t>9510</w:t>
              </w:r>
            </w:ins>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pPr>
              <w:rPr>
                <w:ins w:id="3378" w:author="임수환/책임연구원/차세대표준(연)CAS팀(suhwan.lim@lge.com)" w:date="2018-05-30T14:34:00Z"/>
              </w:rPr>
            </w:pPr>
            <w:ins w:id="3379" w:author="임수환/책임연구원/차세대표준(연)CAS팀(suhwan.lim@lge.com)" w:date="2018-05-30T14:34:00Z">
              <w:r w:rsidRPr="000E2053">
                <w:t>8970</w:t>
              </w:r>
            </w:ins>
          </w:p>
        </w:tc>
        <w:tc>
          <w:tcPr>
            <w:tcW w:w="1360" w:type="dxa"/>
            <w:tcBorders>
              <w:top w:val="nil"/>
              <w:left w:val="nil"/>
              <w:bottom w:val="single" w:sz="4" w:space="0" w:color="auto"/>
              <w:right w:val="single" w:sz="4" w:space="0" w:color="auto"/>
            </w:tcBorders>
            <w:shd w:val="clear" w:color="auto" w:fill="auto"/>
            <w:hideMark/>
          </w:tcPr>
          <w:p w:rsidR="00460E55" w:rsidRDefault="00460E55" w:rsidP="00460E55">
            <w:pPr>
              <w:rPr>
                <w:ins w:id="3380" w:author="임수환/책임연구원/차세대표준(연)CAS팀(suhwan.lim@lge.com)" w:date="2018-05-30T14:34:00Z"/>
              </w:rPr>
            </w:pPr>
            <w:ins w:id="3381" w:author="임수환/책임연구원/차세대표준(연)CAS팀(suhwan.lim@lge.com)" w:date="2018-05-30T14:34:00Z">
              <w:r w:rsidRPr="000E2053">
                <w:t>9315</w:t>
              </w:r>
            </w:ins>
          </w:p>
        </w:tc>
      </w:tr>
    </w:tbl>
    <w:p w:rsidR="00460E55" w:rsidRDefault="00460E55" w:rsidP="00460E55">
      <w:pPr>
        <w:rPr>
          <w:ins w:id="3382" w:author="임수환/책임연구원/차세대표준(연)CAS팀(suhwan.lim@lge.com)" w:date="2018-05-30T14:34:00Z"/>
          <w:lang w:val="en-US"/>
        </w:rPr>
      </w:pPr>
    </w:p>
    <w:p w:rsidR="00460E55" w:rsidRPr="00AF4B87" w:rsidRDefault="00460E55" w:rsidP="00460E55">
      <w:pPr>
        <w:rPr>
          <w:ins w:id="3383" w:author="임수환/책임연구원/차세대표준(연)CAS팀(suhwan.lim@lge.com)" w:date="2018-05-30T14:34:00Z"/>
          <w:i/>
          <w:color w:val="0000FF"/>
          <w:lang w:val="en-US" w:eastAsia="ja-JP"/>
        </w:rPr>
      </w:pPr>
      <w:ins w:id="3384" w:author="임수환/책임연구원/차세대표준(연)CAS팀(suhwan.lim@lge.com)" w:date="2018-05-30T14:34:00Z">
        <w:r>
          <w:rPr>
            <w:lang w:val="en-US"/>
          </w:rPr>
          <w:t xml:space="preserve">Based on Table </w:t>
        </w:r>
      </w:ins>
      <w:ins w:id="3385" w:author="임수환/책임연구원/차세대표준(연)CAS팀(suhwan.lim@lge.com)" w:date="2018-05-30T14:42:00Z">
        <w:r w:rsidR="00662729">
          <w:rPr>
            <w:rFonts w:hint="eastAsia"/>
            <w:lang w:val="en-US" w:eastAsia="ja-JP"/>
          </w:rPr>
          <w:t>6.30</w:t>
        </w:r>
      </w:ins>
      <w:ins w:id="3386" w:author="임수환/책임연구원/차세대표준(연)CAS팀(suhwan.lim@lge.com)" w:date="2018-05-30T14:34:00Z">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41. </w:t>
        </w:r>
      </w:ins>
    </w:p>
    <w:p w:rsidR="00460E55" w:rsidRPr="009505DB" w:rsidRDefault="00460E55" w:rsidP="00460E55">
      <w:pPr>
        <w:rPr>
          <w:ins w:id="3387" w:author="임수환/책임연구원/차세대표준(연)CAS팀(suhwan.lim@lge.com)" w:date="2018-05-30T14:34:00Z"/>
          <w:i/>
          <w:color w:val="0000FF"/>
          <w:lang w:eastAsia="zh-CN"/>
        </w:rPr>
      </w:pPr>
      <w:ins w:id="3388" w:author="임수환/책임연구원/차세대표준(연)CAS팀(suhwan.lim@lge.com)" w:date="2018-05-30T14:34:00Z">
        <w:r>
          <w:rPr>
            <w:rFonts w:hint="eastAsia"/>
            <w:lang w:val="en-US" w:eastAsia="ja-JP"/>
          </w:rPr>
          <w:t xml:space="preserve"> </w:t>
        </w:r>
        <w:r>
          <w:rPr>
            <w:lang w:eastAsia="ko-KR"/>
          </w:rPr>
          <w:t>.</w:t>
        </w:r>
      </w:ins>
    </w:p>
    <w:p w:rsidR="00460E55" w:rsidRDefault="00662729" w:rsidP="00460E55">
      <w:pPr>
        <w:pStyle w:val="40"/>
        <w:ind w:left="864" w:hanging="864"/>
        <w:rPr>
          <w:ins w:id="3389" w:author="임수환/책임연구원/차세대표준(연)CAS팀(suhwan.lim@lge.com)" w:date="2018-05-30T14:34:00Z"/>
          <w:lang w:val="en-US"/>
        </w:rPr>
      </w:pPr>
      <w:bookmarkStart w:id="3390" w:name="_Toc515459959"/>
      <w:ins w:id="3391" w:author="임수환/책임연구원/차세대표준(연)CAS팀(suhwan.lim@lge.com)" w:date="2018-05-30T14:42:00Z">
        <w:r>
          <w:rPr>
            <w:rFonts w:hint="eastAsia"/>
            <w:lang w:val="en-US" w:eastAsia="ja-JP"/>
          </w:rPr>
          <w:t>6.30</w:t>
        </w:r>
      </w:ins>
      <w:ins w:id="3392" w:author="임수환/책임연구원/차세대표준(연)CAS팀(suhwan.lim@lge.com)" w:date="2018-05-30T14:34:00Z">
        <w:r w:rsidR="00460E55">
          <w:rPr>
            <w:lang w:val="en-US"/>
          </w:rPr>
          <w:t>.1.</w:t>
        </w:r>
        <w:r w:rsidR="00460E55">
          <w:rPr>
            <w:rFonts w:hint="eastAsia"/>
            <w:lang w:val="en-US" w:eastAsia="ja-JP"/>
          </w:rPr>
          <w:t>3</w:t>
        </w:r>
        <w:r w:rsidR="00460E55">
          <w:rPr>
            <w:rFonts w:ascii="Calibri" w:hAnsi="Calibri"/>
            <w:sz w:val="22"/>
            <w:szCs w:val="22"/>
            <w:lang w:val="en-US" w:eastAsia="sv-SE"/>
          </w:rPr>
          <w:tab/>
        </w:r>
        <w:r w:rsidR="00460E55">
          <w:rPr>
            <w:lang w:val="en-US"/>
          </w:rPr>
          <w:t>MSD</w:t>
        </w:r>
        <w:bookmarkEnd w:id="3390"/>
      </w:ins>
    </w:p>
    <w:p w:rsidR="00460E55" w:rsidRDefault="00460E55" w:rsidP="00460E55">
      <w:pPr>
        <w:rPr>
          <w:ins w:id="3393" w:author="임수환/책임연구원/차세대표준(연)CAS팀(suhwan.lim@lge.com)" w:date="2018-05-30T14:34:00Z"/>
          <w:i/>
          <w:color w:val="0000FF"/>
          <w:lang w:val="en-US" w:eastAsia="zh-CN"/>
        </w:rPr>
      </w:pPr>
    </w:p>
    <w:p w:rsidR="00460E55" w:rsidRDefault="00460E55" w:rsidP="00460E55">
      <w:pPr>
        <w:rPr>
          <w:ins w:id="3394" w:author="임수환/책임연구원/차세대표준(연)CAS팀(suhwan.lim@lge.com)" w:date="2018-05-30T14:34:00Z"/>
          <w:lang w:eastAsia="ja-JP"/>
        </w:rPr>
      </w:pPr>
      <w:ins w:id="3395" w:author="임수환/책임연구원/차세대표준(연)CAS팀(suhwan.lim@lge.com)" w:date="2018-05-30T14:34:00Z">
        <w:r w:rsidRPr="00000501">
          <w:rPr>
            <w:lang w:eastAsia="zh-CN"/>
          </w:rPr>
          <w:t>When uplink CA configurations CA_</w:t>
        </w:r>
        <w:r>
          <w:rPr>
            <w:rFonts w:hint="eastAsia"/>
            <w:lang w:eastAsia="ja-JP"/>
          </w:rPr>
          <w:t>1</w:t>
        </w:r>
        <w:r w:rsidRPr="00000501">
          <w:rPr>
            <w:lang w:eastAsia="zh-CN"/>
          </w:rPr>
          <w:t>A</w:t>
        </w:r>
        <w:r>
          <w:rPr>
            <w:rFonts w:hint="eastAsia"/>
            <w:lang w:eastAsia="ja-JP"/>
          </w:rPr>
          <w:t>_3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41</w:t>
        </w:r>
        <w:r>
          <w:rPr>
            <w:lang w:eastAsia="zh-CN"/>
          </w:rPr>
          <w:t>A</w:t>
        </w:r>
        <w:r w:rsidRPr="00000501">
          <w:rPr>
            <w:lang w:eastAsia="zh-CN"/>
          </w:rPr>
          <w:t xml:space="preserve">, </w:t>
        </w:r>
        <w:r w:rsidRPr="00F621F6">
          <w:rPr>
            <w:lang w:eastAsia="zh-CN"/>
          </w:rPr>
          <w:t xml:space="preserve">the 5th order IMD products by Band </w:t>
        </w:r>
        <w:r>
          <w:rPr>
            <w:rFonts w:hint="eastAsia"/>
            <w:lang w:eastAsia="ja-JP"/>
          </w:rPr>
          <w:t>1</w:t>
        </w:r>
        <w:r w:rsidRPr="00F621F6">
          <w:rPr>
            <w:lang w:eastAsia="zh-CN"/>
          </w:rPr>
          <w:t xml:space="preserve"> and Band </w:t>
        </w:r>
        <w:r>
          <w:rPr>
            <w:rFonts w:hint="eastAsia"/>
            <w:lang w:eastAsia="ja-JP"/>
          </w:rPr>
          <w:t>3</w:t>
        </w:r>
        <w:r w:rsidRPr="00F621F6">
          <w:rPr>
            <w:lang w:eastAsia="zh-CN"/>
          </w:rPr>
          <w:t xml:space="preserve"> falls into the own Rx frequency of Band </w:t>
        </w:r>
        <w:r>
          <w:rPr>
            <w:rFonts w:hint="eastAsia"/>
            <w:lang w:eastAsia="ja-JP"/>
          </w:rPr>
          <w:t>41</w:t>
        </w:r>
        <w:r w:rsidRPr="00F621F6">
          <w:rPr>
            <w:lang w:eastAsia="zh-CN"/>
          </w:rPr>
          <w:t>.</w:t>
        </w:r>
        <w:r>
          <w:rPr>
            <w:rFonts w:hint="eastAsia"/>
            <w:lang w:eastAsia="ja-JP"/>
          </w:rPr>
          <w:t xml:space="preserve"> </w:t>
        </w:r>
      </w:ins>
    </w:p>
    <w:p w:rsidR="00460E55" w:rsidRDefault="00460E55" w:rsidP="00460E55">
      <w:pPr>
        <w:rPr>
          <w:ins w:id="3396" w:author="임수환/책임연구원/차세대표준(연)CAS팀(suhwan.lim@lge.com)" w:date="2018-05-30T14:34:00Z"/>
          <w:lang w:eastAsia="ja-JP"/>
        </w:rPr>
      </w:pPr>
      <w:ins w:id="3397" w:author="임수환/책임연구원/차세대표준(연)CAS팀(suhwan.lim@lge.com)" w:date="2018-05-30T14:34:00Z">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 xml:space="preserve">Table </w:t>
        </w:r>
      </w:ins>
      <w:ins w:id="3398" w:author="임수환/책임연구원/차세대표준(연)CAS팀(suhwan.lim@lge.com)" w:date="2018-05-30T14:42:00Z">
        <w:r w:rsidR="00662729">
          <w:rPr>
            <w:rFonts w:eastAsia="맑은 고딕" w:hint="eastAsia"/>
            <w:lang w:eastAsia="ko-KR"/>
          </w:rPr>
          <w:t>6.30</w:t>
        </w:r>
      </w:ins>
      <w:ins w:id="3399" w:author="임수환/책임연구원/차세대표준(연)CAS팀(suhwan.lim@lge.com)" w:date="2018-05-30T14:34:00Z">
        <w:r>
          <w:rPr>
            <w:rFonts w:eastAsia="맑은 고딕" w:hint="eastAsia"/>
            <w:lang w:eastAsia="ko-KR"/>
          </w:rPr>
          <w:t>.</w:t>
        </w:r>
        <w:r w:rsidRPr="00F85E3F">
          <w:rPr>
            <w:rFonts w:hint="eastAsia"/>
            <w:lang w:eastAsia="ja-JP"/>
          </w:rPr>
          <w:t>1.5</w:t>
        </w:r>
        <w:r>
          <w:rPr>
            <w:rFonts w:eastAsia="맑은 고딕" w:hint="eastAsia"/>
            <w:lang w:eastAsia="ko-KR"/>
          </w:rPr>
          <w:t>-1</w:t>
        </w:r>
        <w:r w:rsidRPr="00111AB5">
          <w:rPr>
            <w:rFonts w:hint="eastAsia"/>
            <w:lang w:eastAsia="ja-JP"/>
          </w:rPr>
          <w:t>.</w:t>
        </w:r>
      </w:ins>
    </w:p>
    <w:p w:rsidR="00460E55" w:rsidRPr="007D1ED6" w:rsidRDefault="00460E55" w:rsidP="00460E55">
      <w:pPr>
        <w:rPr>
          <w:ins w:id="3400" w:author="임수환/책임연구원/차세대표준(연)CAS팀(suhwan.lim@lge.com)" w:date="2018-05-30T14:34:00Z"/>
          <w:lang w:eastAsia="ja-JP"/>
        </w:rPr>
      </w:pPr>
    </w:p>
    <w:p w:rsidR="00460E55" w:rsidRDefault="00460E55" w:rsidP="00460E55">
      <w:pPr>
        <w:jc w:val="center"/>
        <w:rPr>
          <w:ins w:id="3401" w:author="임수환/책임연구원/차세대표준(연)CAS팀(suhwan.lim@lge.com)" w:date="2018-05-30T14:34:00Z"/>
          <w:lang w:eastAsia="ja-JP"/>
        </w:rPr>
      </w:pPr>
      <w:ins w:id="3402" w:author="임수환/책임연구원/차세대표준(연)CAS팀(suhwan.lim@lge.com)" w:date="2018-05-30T14:34:00Z">
        <w:r w:rsidRPr="00FA7DEB">
          <w:rPr>
            <w:rFonts w:ascii="Arial" w:hAnsi="Arial"/>
            <w:b/>
            <w:lang w:val="en-US"/>
          </w:rPr>
          <w:t xml:space="preserve">Table </w:t>
        </w:r>
      </w:ins>
      <w:ins w:id="3403" w:author="임수환/책임연구원/차세대표준(연)CAS팀(suhwan.lim@lge.com)" w:date="2018-05-30T14:42:00Z">
        <w:r w:rsidR="00662729">
          <w:rPr>
            <w:rFonts w:ascii="Arial" w:hAnsi="Arial" w:hint="eastAsia"/>
            <w:b/>
            <w:lang w:val="en-US"/>
          </w:rPr>
          <w:t>6.30</w:t>
        </w:r>
      </w:ins>
      <w:ins w:id="3404" w:author="임수환/책임연구원/차세대표준(연)CAS팀(suhwan.lim@lge.com)" w:date="2018-05-30T14:34:00Z">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CA_1A-3A-41A</w:t>
        </w:r>
      </w:ins>
    </w:p>
    <w:tbl>
      <w:tblPr>
        <w:tblW w:w="5005" w:type="pct"/>
        <w:tblLook w:val="04A0" w:firstRow="1" w:lastRow="0" w:firstColumn="1" w:lastColumn="0" w:noHBand="0" w:noVBand="1"/>
      </w:tblPr>
      <w:tblGrid>
        <w:gridCol w:w="1396"/>
        <w:gridCol w:w="1396"/>
        <w:gridCol w:w="836"/>
        <w:gridCol w:w="774"/>
        <w:gridCol w:w="706"/>
        <w:gridCol w:w="593"/>
        <w:gridCol w:w="767"/>
        <w:gridCol w:w="706"/>
        <w:gridCol w:w="616"/>
        <w:gridCol w:w="817"/>
        <w:gridCol w:w="1034"/>
      </w:tblGrid>
      <w:tr w:rsidR="00460E55" w:rsidRPr="00E76EB6" w:rsidTr="00460E55">
        <w:trPr>
          <w:trHeight w:val="288"/>
          <w:ins w:id="3405" w:author="임수환/책임연구원/차세대표준(연)CAS팀(suhwan.lim@lge.com)" w:date="2018-05-30T14:34:00Z"/>
        </w:trPr>
        <w:tc>
          <w:tcPr>
            <w:tcW w:w="4378" w:type="pct"/>
            <w:gridSpan w:val="10"/>
            <w:tcBorders>
              <w:top w:val="single" w:sz="4" w:space="0" w:color="auto"/>
              <w:left w:val="single" w:sz="4" w:space="0" w:color="auto"/>
              <w:bottom w:val="single" w:sz="4" w:space="0" w:color="auto"/>
              <w:right w:val="single" w:sz="4" w:space="0" w:color="auto"/>
            </w:tcBorders>
            <w:shd w:val="clear" w:color="auto" w:fill="auto"/>
            <w:hideMark/>
          </w:tcPr>
          <w:p w:rsidR="00460E55" w:rsidRPr="00E76EB6" w:rsidRDefault="00460E55" w:rsidP="00460E55">
            <w:pPr>
              <w:pStyle w:val="TAH"/>
              <w:rPr>
                <w:ins w:id="3406" w:author="임수환/책임연구원/차세대표준(연)CAS팀(suhwan.lim@lge.com)" w:date="2018-05-30T14:34:00Z"/>
                <w:rFonts w:cs="Arial"/>
              </w:rPr>
            </w:pPr>
            <w:ins w:id="3407" w:author="임수환/책임연구원/차세대표준(연)CAS팀(suhwan.lim@lge.com)" w:date="2018-05-30T14:34:00Z">
              <w:r w:rsidRPr="00E76EB6">
                <w:rPr>
                  <w:rFonts w:cs="Arial"/>
                </w:rPr>
                <w:lastRenderedPageBreak/>
                <w:t>E-UTRA Band / Channel bandwidth / NRB / Duplex mode</w:t>
              </w:r>
            </w:ins>
          </w:p>
        </w:tc>
        <w:tc>
          <w:tcPr>
            <w:tcW w:w="622" w:type="pct"/>
            <w:vMerge w:val="restart"/>
            <w:tcBorders>
              <w:top w:val="single" w:sz="4" w:space="0" w:color="auto"/>
              <w:left w:val="single" w:sz="4" w:space="0" w:color="auto"/>
              <w:right w:val="single" w:sz="4" w:space="0" w:color="auto"/>
            </w:tcBorders>
          </w:tcPr>
          <w:p w:rsidR="00460E55" w:rsidRPr="00E76EB6" w:rsidRDefault="00460E55" w:rsidP="00460E55">
            <w:pPr>
              <w:pStyle w:val="TAH"/>
              <w:rPr>
                <w:ins w:id="3408" w:author="임수환/책임연구원/차세대표준(연)CAS팀(suhwan.lim@lge.com)" w:date="2018-05-30T14:34:00Z"/>
                <w:rFonts w:cs="Arial"/>
              </w:rPr>
            </w:pPr>
            <w:ins w:id="3409" w:author="임수환/책임연구원/차세대표준(연)CAS팀(suhwan.lim@lge.com)" w:date="2018-05-30T14:34:00Z">
              <w:r w:rsidRPr="00E76EB6">
                <w:rPr>
                  <w:rFonts w:cs="Arial"/>
                </w:rPr>
                <w:t>Source of IMD</w:t>
              </w:r>
            </w:ins>
          </w:p>
        </w:tc>
      </w:tr>
      <w:tr w:rsidR="00460E55" w:rsidRPr="00E76EB6" w:rsidTr="00460E55">
        <w:trPr>
          <w:trHeight w:val="288"/>
          <w:ins w:id="3410" w:author="임수환/책임연구원/차세대표준(연)CAS팀(suhwan.lim@lge.com)" w:date="2018-05-30T14:34:00Z"/>
        </w:trPr>
        <w:tc>
          <w:tcPr>
            <w:tcW w:w="704" w:type="pct"/>
            <w:tcBorders>
              <w:top w:val="nil"/>
              <w:left w:val="single" w:sz="4" w:space="0" w:color="auto"/>
              <w:bottom w:val="single" w:sz="4" w:space="0" w:color="auto"/>
              <w:right w:val="single" w:sz="4" w:space="0" w:color="auto"/>
            </w:tcBorders>
            <w:shd w:val="clear" w:color="auto" w:fill="auto"/>
            <w:vAlign w:val="center"/>
            <w:hideMark/>
          </w:tcPr>
          <w:p w:rsidR="00460E55" w:rsidRPr="00E76EB6" w:rsidRDefault="00460E55" w:rsidP="00460E55">
            <w:pPr>
              <w:pStyle w:val="TAH"/>
              <w:rPr>
                <w:ins w:id="3411" w:author="임수환/책임연구원/차세대표준(연)CAS팀(suhwan.lim@lge.com)" w:date="2018-05-30T14:34:00Z"/>
                <w:rFonts w:cs="Arial"/>
                <w:lang w:val="en-US"/>
              </w:rPr>
            </w:pPr>
            <w:ins w:id="3412" w:author="임수환/책임연구원/차세대표준(연)CAS팀(suhwan.lim@lge.com)" w:date="2018-05-30T14:34:00Z">
              <w:r w:rsidRPr="00E76EB6">
                <w:rPr>
                  <w:rFonts w:cs="Arial"/>
                </w:rPr>
                <w:t>EUTRA CA</w:t>
              </w:r>
            </w:ins>
          </w:p>
        </w:tc>
        <w:tc>
          <w:tcPr>
            <w:tcW w:w="701"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13" w:author="임수환/책임연구원/차세대표준(연)CAS팀(suhwan.lim@lge.com)" w:date="2018-05-30T14:34:00Z"/>
                <w:rFonts w:cs="Arial"/>
                <w:lang w:val="en-US"/>
              </w:rPr>
            </w:pPr>
            <w:ins w:id="3414" w:author="임수환/책임연구원/차세대표준(연)CAS팀(suhwan.lim@lge.com)" w:date="2018-05-30T14:34:00Z">
              <w:r w:rsidRPr="00E76EB6">
                <w:rPr>
                  <w:rFonts w:cs="Arial"/>
                </w:rPr>
                <w:t>EUTRA CA</w:t>
              </w:r>
            </w:ins>
          </w:p>
        </w:tc>
        <w:tc>
          <w:tcPr>
            <w:tcW w:w="418" w:type="pct"/>
            <w:vMerge w:val="restart"/>
            <w:tcBorders>
              <w:top w:val="nil"/>
              <w:left w:val="single" w:sz="4" w:space="0" w:color="auto"/>
              <w:bottom w:val="single" w:sz="4" w:space="0" w:color="auto"/>
              <w:right w:val="single" w:sz="4" w:space="0" w:color="auto"/>
            </w:tcBorders>
            <w:shd w:val="clear" w:color="auto" w:fill="auto"/>
            <w:vAlign w:val="center"/>
            <w:hideMark/>
          </w:tcPr>
          <w:p w:rsidR="00460E55" w:rsidRPr="00E76EB6" w:rsidRDefault="00460E55" w:rsidP="00460E55">
            <w:pPr>
              <w:pStyle w:val="TAH"/>
              <w:rPr>
                <w:ins w:id="3415" w:author="임수환/책임연구원/차세대표준(연)CAS팀(suhwan.lim@lge.com)" w:date="2018-05-30T14:34:00Z"/>
                <w:rFonts w:cs="Arial"/>
                <w:lang w:val="en-US"/>
              </w:rPr>
            </w:pPr>
            <w:ins w:id="3416" w:author="임수환/책임연구원/차세대표준(연)CAS팀(suhwan.lim@lge.com)" w:date="2018-05-30T14:34:00Z">
              <w:r w:rsidRPr="00E76EB6">
                <w:rPr>
                  <w:rFonts w:cs="Arial"/>
                </w:rPr>
                <w:t>EUTRA band</w:t>
              </w:r>
            </w:ins>
          </w:p>
        </w:tc>
        <w:tc>
          <w:tcPr>
            <w:tcW w:w="38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17" w:author="임수환/책임연구원/차세대표준(연)CAS팀(suhwan.lim@lge.com)" w:date="2018-05-30T14:34:00Z"/>
                <w:rFonts w:cs="Arial"/>
                <w:lang w:val="en-US"/>
              </w:rPr>
            </w:pPr>
            <w:ins w:id="3418" w:author="임수환/책임연구원/차세대표준(연)CAS팀(suhwan.lim@lge.com)" w:date="2018-05-30T14:34:00Z">
              <w:r w:rsidRPr="00E76EB6">
                <w:rPr>
                  <w:rFonts w:cs="Arial"/>
                </w:rPr>
                <w:t>UL F</w:t>
              </w:r>
              <w:r w:rsidRPr="00E76EB6">
                <w:rPr>
                  <w:rFonts w:cs="Arial"/>
                  <w:vertAlign w:val="subscript"/>
                </w:rPr>
                <w:t>c</w:t>
              </w:r>
            </w:ins>
          </w:p>
        </w:tc>
        <w:tc>
          <w:tcPr>
            <w:tcW w:w="351"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19" w:author="임수환/책임연구원/차세대표준(연)CAS팀(suhwan.lim@lge.com)" w:date="2018-05-30T14:34:00Z"/>
                <w:rFonts w:cs="Arial"/>
                <w:lang w:val="en-US"/>
              </w:rPr>
            </w:pPr>
            <w:ins w:id="3420" w:author="임수환/책임연구원/차세대표준(연)CAS팀(suhwan.lim@lge.com)" w:date="2018-05-30T14:34:00Z">
              <w:r w:rsidRPr="00E76EB6">
                <w:rPr>
                  <w:rFonts w:cs="Arial"/>
                </w:rPr>
                <w:t>UL BW</w:t>
              </w:r>
            </w:ins>
          </w:p>
        </w:tc>
        <w:tc>
          <w:tcPr>
            <w:tcW w:w="29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21" w:author="임수환/책임연구원/차세대표준(연)CAS팀(suhwan.lim@lge.com)" w:date="2018-05-30T14:34:00Z"/>
                <w:rFonts w:cs="Arial"/>
                <w:lang w:val="en-US"/>
              </w:rPr>
            </w:pPr>
            <w:ins w:id="3422" w:author="임수환/책임연구원/차세대표준(연)CAS팀(suhwan.lim@lge.com)" w:date="2018-05-30T14:34:00Z">
              <w:r w:rsidRPr="00E76EB6">
                <w:rPr>
                  <w:rFonts w:cs="Arial"/>
                </w:rPr>
                <w:t>UL</w:t>
              </w:r>
            </w:ins>
          </w:p>
        </w:tc>
        <w:tc>
          <w:tcPr>
            <w:tcW w:w="382"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23" w:author="임수환/책임연구원/차세대표준(연)CAS팀(suhwan.lim@lge.com)" w:date="2018-05-30T14:34:00Z"/>
                <w:rFonts w:cs="Arial"/>
                <w:lang w:val="en-US"/>
              </w:rPr>
            </w:pPr>
            <w:ins w:id="3424" w:author="임수환/책임연구원/차세대표준(연)CAS팀(suhwan.lim@lge.com)" w:date="2018-05-30T14:34:00Z">
              <w:r w:rsidRPr="00E76EB6">
                <w:rPr>
                  <w:rFonts w:cs="Arial"/>
                </w:rPr>
                <w:t>DL F</w:t>
              </w:r>
              <w:r w:rsidRPr="00E76EB6">
                <w:rPr>
                  <w:rFonts w:cs="Arial"/>
                  <w:vertAlign w:val="subscript"/>
                </w:rPr>
                <w:t>c</w:t>
              </w:r>
            </w:ins>
          </w:p>
        </w:tc>
        <w:tc>
          <w:tcPr>
            <w:tcW w:w="352"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25" w:author="임수환/책임연구원/차세대표준(연)CAS팀(suhwan.lim@lge.com)" w:date="2018-05-30T14:34:00Z"/>
                <w:rFonts w:cs="Arial"/>
                <w:lang w:val="en-US"/>
              </w:rPr>
            </w:pPr>
            <w:ins w:id="3426" w:author="임수환/책임연구원/차세대표준(연)CAS팀(suhwan.lim@lge.com)" w:date="2018-05-30T14:34:00Z">
              <w:r w:rsidRPr="00E76EB6">
                <w:rPr>
                  <w:rFonts w:cs="Arial"/>
                </w:rPr>
                <w:t>DL BW</w:t>
              </w:r>
            </w:ins>
          </w:p>
        </w:tc>
        <w:tc>
          <w:tcPr>
            <w:tcW w:w="38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27" w:author="임수환/책임연구원/차세대표준(연)CAS팀(suhwan.lim@lge.com)" w:date="2018-05-30T14:34:00Z"/>
                <w:rFonts w:cs="Arial"/>
                <w:lang w:val="en-US"/>
              </w:rPr>
            </w:pPr>
            <w:ins w:id="3428" w:author="임수환/책임연구원/차세대표준(연)CAS팀(suhwan.lim@lge.com)" w:date="2018-05-30T14:34:00Z">
              <w:r w:rsidRPr="00E76EB6">
                <w:rPr>
                  <w:rFonts w:cs="Arial"/>
                </w:rPr>
                <w:t>MSD</w:t>
              </w:r>
            </w:ins>
          </w:p>
        </w:tc>
        <w:tc>
          <w:tcPr>
            <w:tcW w:w="409" w:type="pct"/>
            <w:vMerge w:val="restart"/>
            <w:tcBorders>
              <w:top w:val="nil"/>
              <w:left w:val="single" w:sz="4" w:space="0" w:color="auto"/>
              <w:bottom w:val="single" w:sz="4" w:space="0" w:color="auto"/>
              <w:right w:val="single" w:sz="4" w:space="0" w:color="auto"/>
            </w:tcBorders>
            <w:shd w:val="clear" w:color="auto" w:fill="auto"/>
            <w:vAlign w:val="center"/>
            <w:hideMark/>
          </w:tcPr>
          <w:p w:rsidR="00460E55" w:rsidRPr="00E76EB6" w:rsidRDefault="00460E55" w:rsidP="00460E55">
            <w:pPr>
              <w:pStyle w:val="TAH"/>
              <w:rPr>
                <w:ins w:id="3429" w:author="임수환/책임연구원/차세대표준(연)CAS팀(suhwan.lim@lge.com)" w:date="2018-05-30T14:34:00Z"/>
                <w:rFonts w:cs="Arial"/>
                <w:lang w:val="en-US"/>
              </w:rPr>
            </w:pPr>
            <w:ins w:id="3430" w:author="임수환/책임연구원/차세대표준(연)CAS팀(suhwan.lim@lge.com)" w:date="2018-05-30T14:34:00Z">
              <w:r w:rsidRPr="00E76EB6">
                <w:rPr>
                  <w:rFonts w:cs="Arial"/>
                </w:rPr>
                <w:t>Duplex mode</w:t>
              </w:r>
            </w:ins>
          </w:p>
        </w:tc>
        <w:tc>
          <w:tcPr>
            <w:tcW w:w="622" w:type="pct"/>
            <w:vMerge/>
            <w:tcBorders>
              <w:left w:val="single" w:sz="4" w:space="0" w:color="auto"/>
              <w:right w:val="single" w:sz="4" w:space="0" w:color="auto"/>
            </w:tcBorders>
          </w:tcPr>
          <w:p w:rsidR="00460E55" w:rsidRPr="00E76EB6" w:rsidRDefault="00460E55" w:rsidP="00460E55">
            <w:pPr>
              <w:pStyle w:val="TAH"/>
              <w:rPr>
                <w:ins w:id="3431" w:author="임수환/책임연구원/차세대표준(연)CAS팀(suhwan.lim@lge.com)" w:date="2018-05-30T14:34:00Z"/>
                <w:rFonts w:cs="Arial"/>
              </w:rPr>
            </w:pPr>
          </w:p>
        </w:tc>
      </w:tr>
      <w:tr w:rsidR="00460E55" w:rsidRPr="00E76EB6" w:rsidTr="00460E55">
        <w:trPr>
          <w:trHeight w:val="576"/>
          <w:ins w:id="3432" w:author="임수환/책임연구원/차세대표준(연)CAS팀(suhwan.lim@lge.com)" w:date="2018-05-30T14:34:00Z"/>
        </w:trPr>
        <w:tc>
          <w:tcPr>
            <w:tcW w:w="704" w:type="pct"/>
            <w:tcBorders>
              <w:top w:val="nil"/>
              <w:left w:val="single" w:sz="4" w:space="0" w:color="auto"/>
              <w:bottom w:val="single" w:sz="4" w:space="0" w:color="auto"/>
              <w:right w:val="single" w:sz="4" w:space="0" w:color="auto"/>
            </w:tcBorders>
            <w:shd w:val="clear" w:color="auto" w:fill="auto"/>
            <w:vAlign w:val="center"/>
            <w:hideMark/>
          </w:tcPr>
          <w:p w:rsidR="00460E55" w:rsidRPr="00E76EB6" w:rsidRDefault="00460E55" w:rsidP="00460E55">
            <w:pPr>
              <w:pStyle w:val="TAH"/>
              <w:rPr>
                <w:ins w:id="3433" w:author="임수환/책임연구원/차세대표준(연)CAS팀(suhwan.lim@lge.com)" w:date="2018-05-30T14:34:00Z"/>
                <w:rFonts w:cs="Arial"/>
                <w:lang w:val="en-US"/>
              </w:rPr>
            </w:pPr>
            <w:ins w:id="3434" w:author="임수환/책임연구원/차세대표준(연)CAS팀(suhwan.lim@lge.com)" w:date="2018-05-30T14:34:00Z">
              <w:r w:rsidRPr="00E76EB6">
                <w:rPr>
                  <w:rFonts w:cs="Arial"/>
                </w:rPr>
                <w:t>DL Configuration</w:t>
              </w:r>
            </w:ins>
          </w:p>
        </w:tc>
        <w:tc>
          <w:tcPr>
            <w:tcW w:w="701"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35" w:author="임수환/책임연구원/차세대표준(연)CAS팀(suhwan.lim@lge.com)" w:date="2018-05-30T14:34:00Z"/>
                <w:rFonts w:cs="Arial"/>
                <w:lang w:val="en-US"/>
              </w:rPr>
            </w:pPr>
            <w:ins w:id="3436" w:author="임수환/책임연구원/차세대표준(연)CAS팀(suhwan.lim@lge.com)" w:date="2018-05-30T14:34:00Z">
              <w:r w:rsidRPr="00E76EB6">
                <w:rPr>
                  <w:rFonts w:cs="Arial"/>
                </w:rPr>
                <w:t>UL Configuration</w:t>
              </w:r>
            </w:ins>
          </w:p>
        </w:tc>
        <w:tc>
          <w:tcPr>
            <w:tcW w:w="418" w:type="pct"/>
            <w:vMerge/>
            <w:tcBorders>
              <w:top w:val="nil"/>
              <w:left w:val="single" w:sz="4" w:space="0" w:color="auto"/>
              <w:bottom w:val="single" w:sz="4" w:space="0" w:color="auto"/>
              <w:right w:val="single" w:sz="4" w:space="0" w:color="auto"/>
            </w:tcBorders>
            <w:vAlign w:val="center"/>
            <w:hideMark/>
          </w:tcPr>
          <w:p w:rsidR="00460E55" w:rsidRPr="00E76EB6" w:rsidRDefault="00460E55" w:rsidP="00460E55">
            <w:pPr>
              <w:pStyle w:val="TAC"/>
              <w:rPr>
                <w:ins w:id="3437" w:author="임수환/책임연구원/차세대표준(연)CAS팀(suhwan.lim@lge.com)" w:date="2018-05-30T14:34:00Z"/>
                <w:rFonts w:cs="Arial"/>
                <w:lang w:val="en-US"/>
              </w:rPr>
            </w:pPr>
          </w:p>
        </w:tc>
        <w:tc>
          <w:tcPr>
            <w:tcW w:w="38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38" w:author="임수환/책임연구원/차세대표준(연)CAS팀(suhwan.lim@lge.com)" w:date="2018-05-30T14:34:00Z"/>
                <w:rFonts w:cs="Arial"/>
                <w:lang w:val="en-US"/>
              </w:rPr>
            </w:pPr>
            <w:ins w:id="3439" w:author="임수환/책임연구원/차세대표준(연)CAS팀(suhwan.lim@lge.com)" w:date="2018-05-30T14:34:00Z">
              <w:r w:rsidRPr="00E76EB6">
                <w:rPr>
                  <w:rFonts w:cs="Arial"/>
                  <w:lang w:val="en-US"/>
                </w:rPr>
                <w:t>(MHz)</w:t>
              </w:r>
            </w:ins>
          </w:p>
        </w:tc>
        <w:tc>
          <w:tcPr>
            <w:tcW w:w="351"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40" w:author="임수환/책임연구원/차세대표준(연)CAS팀(suhwan.lim@lge.com)" w:date="2018-05-30T14:34:00Z"/>
                <w:rFonts w:cs="Arial"/>
                <w:lang w:val="en-US"/>
              </w:rPr>
            </w:pPr>
            <w:ins w:id="3441" w:author="임수환/책임연구원/차세대표준(연)CAS팀(suhwan.lim@lge.com)" w:date="2018-05-30T14:34:00Z">
              <w:r w:rsidRPr="00E76EB6">
                <w:rPr>
                  <w:rFonts w:cs="Arial"/>
                  <w:lang w:val="en-US"/>
                </w:rPr>
                <w:t>(MHz)</w:t>
              </w:r>
            </w:ins>
          </w:p>
        </w:tc>
        <w:tc>
          <w:tcPr>
            <w:tcW w:w="29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42" w:author="임수환/책임연구원/차세대표준(연)CAS팀(suhwan.lim@lge.com)" w:date="2018-05-30T14:34:00Z"/>
                <w:rFonts w:cs="Arial"/>
                <w:lang w:val="en-US"/>
              </w:rPr>
            </w:pPr>
            <w:ins w:id="3443" w:author="임수환/책임연구원/차세대표준(연)CAS팀(suhwan.lim@lge.com)" w:date="2018-05-30T14:34:00Z">
              <w:r w:rsidRPr="00E76EB6">
                <w:rPr>
                  <w:rFonts w:cs="Arial"/>
                  <w:lang w:val="en-US"/>
                </w:rPr>
                <w:t>C</w:t>
              </w:r>
              <w:r w:rsidRPr="00E76EB6">
                <w:rPr>
                  <w:rFonts w:cs="Arial"/>
                  <w:vertAlign w:val="subscript"/>
                  <w:lang w:val="en-US"/>
                </w:rPr>
                <w:t>LRB</w:t>
              </w:r>
            </w:ins>
          </w:p>
        </w:tc>
        <w:tc>
          <w:tcPr>
            <w:tcW w:w="382"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44" w:author="임수환/책임연구원/차세대표준(연)CAS팀(suhwan.lim@lge.com)" w:date="2018-05-30T14:34:00Z"/>
                <w:rFonts w:cs="Arial"/>
                <w:lang w:val="en-US"/>
              </w:rPr>
            </w:pPr>
            <w:ins w:id="3445" w:author="임수환/책임연구원/차세대표준(연)CAS팀(suhwan.lim@lge.com)" w:date="2018-05-30T14:34:00Z">
              <w:r w:rsidRPr="00E76EB6">
                <w:rPr>
                  <w:rFonts w:cs="Arial"/>
                  <w:lang w:val="en-US"/>
                </w:rPr>
                <w:t>(MHz)</w:t>
              </w:r>
            </w:ins>
          </w:p>
        </w:tc>
        <w:tc>
          <w:tcPr>
            <w:tcW w:w="352"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46" w:author="임수환/책임연구원/차세대표준(연)CAS팀(suhwan.lim@lge.com)" w:date="2018-05-30T14:34:00Z"/>
                <w:rFonts w:cs="Arial"/>
                <w:lang w:val="en-US"/>
              </w:rPr>
            </w:pPr>
            <w:ins w:id="3447" w:author="임수환/책임연구원/차세대표준(연)CAS팀(suhwan.lim@lge.com)" w:date="2018-05-30T14:34:00Z">
              <w:r w:rsidRPr="00E76EB6">
                <w:rPr>
                  <w:rFonts w:cs="Arial"/>
                </w:rPr>
                <w:t>(MHz)</w:t>
              </w:r>
            </w:ins>
          </w:p>
        </w:tc>
        <w:tc>
          <w:tcPr>
            <w:tcW w:w="38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ins w:id="3448" w:author="임수환/책임연구원/차세대표준(연)CAS팀(suhwan.lim@lge.com)" w:date="2018-05-30T14:34:00Z"/>
                <w:rFonts w:cs="Arial"/>
                <w:lang w:val="en-US"/>
              </w:rPr>
            </w:pPr>
            <w:ins w:id="3449" w:author="임수환/책임연구원/차세대표준(연)CAS팀(suhwan.lim@lge.com)" w:date="2018-05-30T14:34:00Z">
              <w:r w:rsidRPr="00E76EB6">
                <w:rPr>
                  <w:rFonts w:cs="Arial"/>
                  <w:lang w:val="en-US"/>
                </w:rPr>
                <w:t>(dB)</w:t>
              </w:r>
            </w:ins>
          </w:p>
        </w:tc>
        <w:tc>
          <w:tcPr>
            <w:tcW w:w="409" w:type="pct"/>
            <w:vMerge/>
            <w:tcBorders>
              <w:top w:val="nil"/>
              <w:left w:val="single" w:sz="4" w:space="0" w:color="auto"/>
              <w:bottom w:val="single" w:sz="4" w:space="0" w:color="auto"/>
              <w:right w:val="single" w:sz="4" w:space="0" w:color="auto"/>
            </w:tcBorders>
            <w:vAlign w:val="center"/>
            <w:hideMark/>
          </w:tcPr>
          <w:p w:rsidR="00460E55" w:rsidRPr="00E76EB6" w:rsidRDefault="00460E55" w:rsidP="00460E55">
            <w:pPr>
              <w:pStyle w:val="TAC"/>
              <w:rPr>
                <w:ins w:id="3450" w:author="임수환/책임연구원/차세대표준(연)CAS팀(suhwan.lim@lge.com)" w:date="2018-05-30T14:34:00Z"/>
                <w:rFonts w:cs="Arial"/>
                <w:lang w:val="en-US"/>
              </w:rPr>
            </w:pPr>
          </w:p>
        </w:tc>
        <w:tc>
          <w:tcPr>
            <w:tcW w:w="622" w:type="pct"/>
            <w:vMerge/>
            <w:tcBorders>
              <w:left w:val="single" w:sz="4" w:space="0" w:color="auto"/>
              <w:bottom w:val="single" w:sz="4" w:space="0" w:color="auto"/>
              <w:right w:val="single" w:sz="4" w:space="0" w:color="auto"/>
            </w:tcBorders>
          </w:tcPr>
          <w:p w:rsidR="00460E55" w:rsidRPr="00E76EB6" w:rsidRDefault="00460E55" w:rsidP="00460E55">
            <w:pPr>
              <w:pStyle w:val="TAC"/>
              <w:rPr>
                <w:ins w:id="3451" w:author="임수환/책임연구원/차세대표준(연)CAS팀(suhwan.lim@lge.com)" w:date="2018-05-30T14:34:00Z"/>
                <w:rFonts w:cs="Arial"/>
                <w:lang w:val="en-US"/>
              </w:rPr>
            </w:pPr>
          </w:p>
        </w:tc>
      </w:tr>
      <w:tr w:rsidR="00460E55" w:rsidRPr="00E76EB6" w:rsidTr="00460E55">
        <w:trPr>
          <w:trHeight w:val="288"/>
          <w:ins w:id="3452" w:author="임수환/책임연구원/차세대표준(연)CAS팀(suhwan.lim@lge.com)" w:date="2018-05-30T14:34:00Z"/>
        </w:trPr>
        <w:tc>
          <w:tcPr>
            <w:tcW w:w="704" w:type="pct"/>
            <w:vMerge w:val="restart"/>
            <w:tcBorders>
              <w:left w:val="single" w:sz="4" w:space="0" w:color="auto"/>
              <w:right w:val="single" w:sz="4" w:space="0" w:color="auto"/>
            </w:tcBorders>
            <w:vAlign w:val="center"/>
          </w:tcPr>
          <w:p w:rsidR="00460E55" w:rsidRPr="00E76EB6" w:rsidRDefault="00460E55" w:rsidP="00460E55">
            <w:pPr>
              <w:pStyle w:val="TAC"/>
              <w:rPr>
                <w:ins w:id="3453" w:author="임수환/책임연구원/차세대표준(연)CAS팀(suhwan.lim@lge.com)" w:date="2018-05-30T14:34:00Z"/>
                <w:rFonts w:cs="Arial"/>
                <w:lang w:val="en-US"/>
              </w:rPr>
            </w:pPr>
            <w:ins w:id="3454" w:author="임수환/책임연구원/차세대표준(연)CAS팀(suhwan.lim@lge.com)" w:date="2018-05-30T14:34:00Z">
              <w:r>
                <w:rPr>
                  <w:rFonts w:cs="Arial" w:hint="eastAsia"/>
                  <w:lang w:val="en-US" w:eastAsia="ko-KR"/>
                </w:rPr>
                <w:t>CA_</w:t>
              </w:r>
              <w:r>
                <w:rPr>
                  <w:rFonts w:cs="Arial" w:hint="eastAsia"/>
                  <w:lang w:val="en-US" w:eastAsia="ja-JP"/>
                </w:rPr>
                <w:t>1</w:t>
              </w:r>
              <w:r>
                <w:rPr>
                  <w:rFonts w:cs="Arial" w:hint="eastAsia"/>
                  <w:lang w:val="en-US" w:eastAsia="ko-KR"/>
                </w:rPr>
                <w:t>A-</w:t>
              </w:r>
              <w:r>
                <w:rPr>
                  <w:rFonts w:cs="Arial" w:hint="eastAsia"/>
                  <w:lang w:val="en-US" w:eastAsia="ja-JP"/>
                </w:rPr>
                <w:t>3</w:t>
              </w:r>
              <w:r w:rsidRPr="00E76EB6">
                <w:rPr>
                  <w:rFonts w:cs="Arial" w:hint="eastAsia"/>
                  <w:lang w:val="en-US" w:eastAsia="ko-KR"/>
                </w:rPr>
                <w:t>A-</w:t>
              </w:r>
              <w:r>
                <w:rPr>
                  <w:rFonts w:cs="Arial" w:hint="eastAsia"/>
                  <w:lang w:val="en-US" w:eastAsia="ja-JP"/>
                </w:rPr>
                <w:t>41</w:t>
              </w:r>
              <w:r w:rsidRPr="00E76EB6">
                <w:rPr>
                  <w:rFonts w:cs="Arial" w:hint="eastAsia"/>
                  <w:lang w:val="en-US" w:eastAsia="ko-KR"/>
                </w:rPr>
                <w:t>A</w:t>
              </w:r>
            </w:ins>
          </w:p>
        </w:tc>
        <w:tc>
          <w:tcPr>
            <w:tcW w:w="701" w:type="pct"/>
            <w:vMerge w:val="restart"/>
            <w:tcBorders>
              <w:left w:val="single" w:sz="4" w:space="0" w:color="auto"/>
              <w:right w:val="single" w:sz="4" w:space="0" w:color="auto"/>
            </w:tcBorders>
            <w:vAlign w:val="center"/>
          </w:tcPr>
          <w:p w:rsidR="00460E55" w:rsidRPr="00E76EB6" w:rsidRDefault="00460E55" w:rsidP="00460E55">
            <w:pPr>
              <w:pStyle w:val="TAC"/>
              <w:rPr>
                <w:ins w:id="3455" w:author="임수환/책임연구원/차세대표준(연)CAS팀(suhwan.lim@lge.com)" w:date="2018-05-30T14:34:00Z"/>
                <w:rFonts w:cs="Arial"/>
                <w:lang w:val="en-US"/>
              </w:rPr>
            </w:pPr>
            <w:ins w:id="3456" w:author="임수환/책임연구원/차세대표준(연)CAS팀(suhwan.lim@lge.com)" w:date="2018-05-30T14:34:00Z">
              <w:r w:rsidRPr="00E76EB6">
                <w:rPr>
                  <w:rFonts w:cs="Arial" w:hint="eastAsia"/>
                  <w:lang w:val="en-US" w:eastAsia="ko-KR"/>
                </w:rPr>
                <w:t>CA_</w:t>
              </w:r>
              <w:r>
                <w:rPr>
                  <w:rFonts w:cs="Arial" w:hint="eastAsia"/>
                  <w:lang w:val="en-US" w:eastAsia="ja-JP"/>
                </w:rPr>
                <w:t>1</w:t>
              </w:r>
              <w:r w:rsidRPr="00E76EB6">
                <w:rPr>
                  <w:rFonts w:cs="Arial" w:hint="eastAsia"/>
                  <w:lang w:val="en-US" w:eastAsia="ko-KR"/>
                </w:rPr>
                <w:t>A-</w:t>
              </w:r>
              <w:r>
                <w:rPr>
                  <w:rFonts w:cs="Arial" w:hint="eastAsia"/>
                  <w:lang w:val="en-US" w:eastAsia="ja-JP"/>
                </w:rPr>
                <w:t>3</w:t>
              </w:r>
              <w:r w:rsidRPr="00E76EB6">
                <w:rPr>
                  <w:rFonts w:cs="Arial" w:hint="eastAsia"/>
                  <w:lang w:val="en-US" w:eastAsia="ko-KR"/>
                </w:rPr>
                <w:t>A</w:t>
              </w:r>
            </w:ins>
          </w:p>
        </w:tc>
        <w:tc>
          <w:tcPr>
            <w:tcW w:w="418" w:type="pct"/>
            <w:tcBorders>
              <w:top w:val="nil"/>
              <w:left w:val="nil"/>
              <w:bottom w:val="single" w:sz="4" w:space="0" w:color="auto"/>
              <w:right w:val="single" w:sz="4" w:space="0" w:color="auto"/>
            </w:tcBorders>
            <w:shd w:val="clear" w:color="auto" w:fill="auto"/>
            <w:vAlign w:val="center"/>
          </w:tcPr>
          <w:p w:rsidR="00460E55" w:rsidRPr="00E76EB6" w:rsidRDefault="00460E55" w:rsidP="00460E55">
            <w:pPr>
              <w:pStyle w:val="TAC"/>
              <w:rPr>
                <w:ins w:id="3457" w:author="임수환/책임연구원/차세대표준(연)CAS팀(suhwan.lim@lge.com)" w:date="2018-05-30T14:34:00Z"/>
                <w:rFonts w:cs="Arial"/>
                <w:lang w:eastAsia="ja-JP"/>
              </w:rPr>
            </w:pPr>
            <w:ins w:id="3458" w:author="임수환/책임연구원/차세대표준(연)CAS팀(suhwan.lim@lge.com)" w:date="2018-05-30T14:34:00Z">
              <w:r>
                <w:rPr>
                  <w:rFonts w:hint="eastAsia"/>
                  <w:lang w:eastAsia="ja-JP"/>
                </w:rPr>
                <w:t>1</w:t>
              </w:r>
            </w:ins>
          </w:p>
        </w:tc>
        <w:tc>
          <w:tcPr>
            <w:tcW w:w="38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459" w:author="임수환/책임연구원/차세대표준(연)CAS팀(suhwan.lim@lge.com)" w:date="2018-05-30T14:34:00Z"/>
                <w:rFonts w:ascii="Calibri" w:hAnsi="Calibri"/>
                <w:color w:val="000000"/>
                <w:lang w:val="en-US" w:eastAsia="ko-KR"/>
              </w:rPr>
            </w:pPr>
            <w:ins w:id="3460" w:author="임수환/책임연구원/차세대표준(연)CAS팀(suhwan.lim@lge.com)" w:date="2018-05-30T14:34:00Z">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ins>
          </w:p>
        </w:tc>
        <w:tc>
          <w:tcPr>
            <w:tcW w:w="351"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461" w:author="임수환/책임연구원/차세대표준(연)CAS팀(suhwan.lim@lge.com)" w:date="2018-05-30T14:34:00Z"/>
                <w:rFonts w:ascii="Calibri" w:hAnsi="Calibri"/>
                <w:color w:val="000000"/>
                <w:lang w:val="en-US" w:eastAsia="ko-KR"/>
              </w:rPr>
            </w:pPr>
            <w:ins w:id="3462" w:author="임수환/책임연구원/차세대표준(연)CAS팀(suhwan.lim@lge.com)" w:date="2018-05-30T14:34:00Z">
              <w:r>
                <w:rPr>
                  <w:rFonts w:ascii="Calibri" w:hAnsi="Calibri" w:hint="eastAsia"/>
                  <w:color w:val="000000"/>
                  <w:lang w:val="en-US" w:eastAsia="ko-KR"/>
                </w:rPr>
                <w:t>5</w:t>
              </w:r>
            </w:ins>
          </w:p>
        </w:tc>
        <w:tc>
          <w:tcPr>
            <w:tcW w:w="29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463" w:author="임수환/책임연구원/차세대표준(연)CAS팀(suhwan.lim@lge.com)" w:date="2018-05-30T14:34:00Z"/>
                <w:rFonts w:ascii="Calibri" w:hAnsi="Calibri"/>
                <w:color w:val="000000"/>
                <w:lang w:val="en-US" w:eastAsia="ko-KR"/>
              </w:rPr>
            </w:pPr>
            <w:ins w:id="3464" w:author="임수환/책임연구원/차세대표준(연)CAS팀(suhwan.lim@lge.com)" w:date="2018-05-30T14:34:00Z">
              <w:r>
                <w:rPr>
                  <w:rFonts w:ascii="Calibri" w:hAnsi="Calibri" w:hint="eastAsia"/>
                  <w:color w:val="000000"/>
                  <w:lang w:val="en-US" w:eastAsia="ko-KR"/>
                </w:rPr>
                <w:t>25</w:t>
              </w:r>
            </w:ins>
          </w:p>
        </w:tc>
        <w:tc>
          <w:tcPr>
            <w:tcW w:w="382" w:type="pct"/>
            <w:tcBorders>
              <w:top w:val="nil"/>
              <w:left w:val="nil"/>
              <w:bottom w:val="single" w:sz="4" w:space="0" w:color="auto"/>
              <w:right w:val="single" w:sz="4" w:space="0" w:color="auto"/>
            </w:tcBorders>
            <w:shd w:val="clear" w:color="auto" w:fill="auto"/>
            <w:noWrap/>
            <w:vAlign w:val="center"/>
          </w:tcPr>
          <w:p w:rsidR="00460E55" w:rsidRDefault="00460E55" w:rsidP="00460E55">
            <w:pPr>
              <w:pStyle w:val="TAC"/>
              <w:rPr>
                <w:ins w:id="3465" w:author="임수환/책임연구원/차세대표준(연)CAS팀(suhwan.lim@lge.com)" w:date="2018-05-30T14:34:00Z"/>
                <w:lang w:eastAsia="ko-KR"/>
              </w:rPr>
            </w:pPr>
            <w:ins w:id="3466" w:author="임수환/책임연구원/차세대표준(연)CAS팀(suhwan.lim@lge.com)" w:date="2018-05-30T14:34:00Z">
              <w:r>
                <w:rPr>
                  <w:rFonts w:hint="eastAsia"/>
                  <w:lang w:eastAsia="ko-KR"/>
                </w:rPr>
                <w:t>216</w:t>
              </w:r>
              <w:r>
                <w:rPr>
                  <w:lang w:eastAsia="ko-KR"/>
                </w:rPr>
                <w:t>7.</w:t>
              </w:r>
              <w:r>
                <w:rPr>
                  <w:rFonts w:hint="eastAsia"/>
                  <w:lang w:eastAsia="ko-KR"/>
                </w:rPr>
                <w:t>5</w:t>
              </w:r>
            </w:ins>
          </w:p>
        </w:tc>
        <w:tc>
          <w:tcPr>
            <w:tcW w:w="352" w:type="pct"/>
            <w:tcBorders>
              <w:top w:val="nil"/>
              <w:left w:val="nil"/>
              <w:bottom w:val="single" w:sz="4" w:space="0" w:color="auto"/>
              <w:right w:val="single" w:sz="4" w:space="0" w:color="auto"/>
            </w:tcBorders>
            <w:shd w:val="clear" w:color="auto" w:fill="auto"/>
            <w:vAlign w:val="center"/>
          </w:tcPr>
          <w:p w:rsidR="00460E55" w:rsidRDefault="00460E55" w:rsidP="00460E55">
            <w:pPr>
              <w:jc w:val="center"/>
              <w:rPr>
                <w:ins w:id="3467" w:author="임수환/책임연구원/차세대표준(연)CAS팀(suhwan.lim@lge.com)" w:date="2018-05-30T14:34:00Z"/>
                <w:rFonts w:ascii="Calibri" w:hAnsi="Calibri"/>
                <w:color w:val="000000"/>
                <w:lang w:val="en-US" w:eastAsia="ko-KR"/>
              </w:rPr>
            </w:pPr>
            <w:ins w:id="3468" w:author="임수환/책임연구원/차세대표준(연)CAS팀(suhwan.lim@lge.com)" w:date="2018-05-30T14:34:00Z">
              <w:r>
                <w:rPr>
                  <w:rFonts w:ascii="Calibri" w:hAnsi="Calibri" w:hint="eastAsia"/>
                  <w:color w:val="000000"/>
                  <w:lang w:val="en-US" w:eastAsia="ko-KR"/>
                </w:rPr>
                <w:t>5</w:t>
              </w:r>
            </w:ins>
          </w:p>
        </w:tc>
        <w:tc>
          <w:tcPr>
            <w:tcW w:w="384" w:type="pct"/>
            <w:vMerge w:val="restart"/>
            <w:tcBorders>
              <w:top w:val="nil"/>
              <w:left w:val="nil"/>
              <w:right w:val="single" w:sz="4" w:space="0" w:color="auto"/>
            </w:tcBorders>
            <w:shd w:val="clear" w:color="auto" w:fill="auto"/>
            <w:vAlign w:val="center"/>
          </w:tcPr>
          <w:p w:rsidR="00460E55" w:rsidRPr="00F27275" w:rsidRDefault="00460E55" w:rsidP="00460E55">
            <w:pPr>
              <w:jc w:val="center"/>
              <w:rPr>
                <w:ins w:id="3469" w:author="임수환/책임연구원/차세대표준(연)CAS팀(suhwan.lim@lge.com)" w:date="2018-05-30T14:34:00Z"/>
                <w:rFonts w:ascii="Calibri" w:hAnsi="Calibri"/>
                <w:b/>
                <w:color w:val="000000"/>
                <w:lang w:val="en-US" w:eastAsia="ja-JP"/>
              </w:rPr>
            </w:pPr>
            <w:ins w:id="3470" w:author="임수환/책임연구원/차세대표준(연)CAS팀(suhwan.lim@lge.com)" w:date="2018-05-30T14:34:00Z">
              <w:r w:rsidRPr="00F27275">
                <w:rPr>
                  <w:rFonts w:cs="Arial" w:hint="eastAsia"/>
                  <w:b/>
                  <w:lang w:val="en-US" w:eastAsia="ko-KR"/>
                </w:rPr>
                <w:t>N/A</w:t>
              </w:r>
            </w:ins>
          </w:p>
        </w:tc>
        <w:tc>
          <w:tcPr>
            <w:tcW w:w="409" w:type="pct"/>
            <w:vMerge w:val="restart"/>
            <w:tcBorders>
              <w:left w:val="single" w:sz="4" w:space="0" w:color="auto"/>
              <w:right w:val="single" w:sz="4" w:space="0" w:color="auto"/>
            </w:tcBorders>
            <w:vAlign w:val="center"/>
          </w:tcPr>
          <w:p w:rsidR="00460E55" w:rsidRPr="00E76EB6" w:rsidRDefault="00460E55" w:rsidP="00460E55">
            <w:pPr>
              <w:pStyle w:val="TAC"/>
              <w:rPr>
                <w:ins w:id="3471" w:author="임수환/책임연구원/차세대표준(연)CAS팀(suhwan.lim@lge.com)" w:date="2018-05-30T14:34:00Z"/>
                <w:rFonts w:cs="Arial"/>
                <w:lang w:val="en-US"/>
              </w:rPr>
            </w:pPr>
            <w:ins w:id="3472" w:author="임수환/책임연구원/차세대표준(연)CAS팀(suhwan.lim@lge.com)" w:date="2018-05-30T14:34:00Z">
              <w:r w:rsidRPr="00E76EB6">
                <w:rPr>
                  <w:rFonts w:cs="Arial" w:hint="eastAsia"/>
                  <w:lang w:val="en-US" w:eastAsia="ko-KR"/>
                </w:rPr>
                <w:t>FDD</w:t>
              </w:r>
            </w:ins>
          </w:p>
        </w:tc>
        <w:tc>
          <w:tcPr>
            <w:tcW w:w="622" w:type="pct"/>
            <w:vMerge w:val="restart"/>
            <w:tcBorders>
              <w:top w:val="single" w:sz="6" w:space="0" w:color="auto"/>
              <w:left w:val="single" w:sz="4" w:space="0" w:color="auto"/>
              <w:right w:val="single" w:sz="4" w:space="0" w:color="auto"/>
            </w:tcBorders>
          </w:tcPr>
          <w:p w:rsidR="00460E55" w:rsidRPr="00E76EB6" w:rsidRDefault="00460E55" w:rsidP="00460E55">
            <w:pPr>
              <w:pStyle w:val="TAC"/>
              <w:rPr>
                <w:ins w:id="3473" w:author="임수환/책임연구원/차세대표준(연)CAS팀(suhwan.lim@lge.com)" w:date="2018-05-30T14:34:00Z"/>
                <w:rFonts w:cs="Arial"/>
                <w:lang w:val="en-US" w:eastAsia="ko-KR"/>
              </w:rPr>
            </w:pPr>
            <w:ins w:id="3474" w:author="임수환/책임연구원/차세대표준(연)CAS팀(suhwan.lim@lge.com)" w:date="2018-05-30T14:34:00Z">
              <w:r w:rsidRPr="00E76EB6">
                <w:rPr>
                  <w:rFonts w:cs="Arial" w:hint="eastAsia"/>
                  <w:lang w:val="en-US" w:eastAsia="ko-KR"/>
                </w:rPr>
                <w:t>IMD</w:t>
              </w:r>
              <w:r w:rsidRPr="00E76EB6">
                <w:rPr>
                  <w:rFonts w:cs="Arial"/>
                  <w:lang w:val="en-US" w:eastAsia="ko-KR"/>
                </w:rPr>
                <w:t>5</w:t>
              </w:r>
            </w:ins>
          </w:p>
        </w:tc>
      </w:tr>
      <w:tr w:rsidR="00460E55" w:rsidRPr="00E76EB6" w:rsidTr="00460E55">
        <w:trPr>
          <w:trHeight w:val="288"/>
          <w:ins w:id="3475" w:author="임수환/책임연구원/차세대표준(연)CAS팀(suhwan.lim@lge.com)" w:date="2018-05-30T14:34:00Z"/>
        </w:trPr>
        <w:tc>
          <w:tcPr>
            <w:tcW w:w="704" w:type="pct"/>
            <w:vMerge/>
            <w:tcBorders>
              <w:left w:val="single" w:sz="4" w:space="0" w:color="auto"/>
              <w:right w:val="single" w:sz="4" w:space="0" w:color="auto"/>
            </w:tcBorders>
            <w:vAlign w:val="center"/>
          </w:tcPr>
          <w:p w:rsidR="00460E55" w:rsidRPr="00E76EB6" w:rsidRDefault="00460E55" w:rsidP="00460E55">
            <w:pPr>
              <w:pStyle w:val="TAC"/>
              <w:rPr>
                <w:ins w:id="3476" w:author="임수환/책임연구원/차세대표준(연)CAS팀(suhwan.lim@lge.com)" w:date="2018-05-30T14:34:00Z"/>
                <w:lang w:val="en-US"/>
              </w:rPr>
            </w:pPr>
          </w:p>
        </w:tc>
        <w:tc>
          <w:tcPr>
            <w:tcW w:w="701" w:type="pct"/>
            <w:vMerge/>
            <w:tcBorders>
              <w:left w:val="single" w:sz="4" w:space="0" w:color="auto"/>
              <w:right w:val="single" w:sz="4" w:space="0" w:color="auto"/>
            </w:tcBorders>
            <w:vAlign w:val="center"/>
          </w:tcPr>
          <w:p w:rsidR="00460E55" w:rsidRPr="00E76EB6" w:rsidRDefault="00460E55" w:rsidP="00460E55">
            <w:pPr>
              <w:pStyle w:val="NO"/>
              <w:rPr>
                <w:ins w:id="3477" w:author="임수환/책임연구원/차세대표준(연)CAS팀(suhwan.lim@lge.com)" w:date="2018-05-30T14:34:00Z"/>
                <w:lang w:val="en-US"/>
              </w:rPr>
            </w:pPr>
          </w:p>
        </w:tc>
        <w:tc>
          <w:tcPr>
            <w:tcW w:w="418" w:type="pct"/>
            <w:tcBorders>
              <w:top w:val="nil"/>
              <w:left w:val="nil"/>
              <w:bottom w:val="single" w:sz="4" w:space="0" w:color="auto"/>
              <w:right w:val="single" w:sz="4" w:space="0" w:color="auto"/>
            </w:tcBorders>
            <w:shd w:val="clear" w:color="auto" w:fill="auto"/>
            <w:vAlign w:val="center"/>
          </w:tcPr>
          <w:p w:rsidR="00460E55" w:rsidRPr="00E76EB6" w:rsidRDefault="00460E55" w:rsidP="00460E55">
            <w:pPr>
              <w:pStyle w:val="NO"/>
              <w:rPr>
                <w:ins w:id="3478" w:author="임수환/책임연구원/차세대표준(연)CAS팀(suhwan.lim@lge.com)" w:date="2018-05-30T14:34:00Z"/>
                <w:lang w:eastAsia="ja-JP"/>
              </w:rPr>
            </w:pPr>
            <w:ins w:id="3479" w:author="임수환/책임연구원/차세대표준(연)CAS팀(suhwan.lim@lge.com)" w:date="2018-05-30T14:34:00Z">
              <w:r>
                <w:rPr>
                  <w:rFonts w:hint="eastAsia"/>
                  <w:lang w:eastAsia="ja-JP"/>
                </w:rPr>
                <w:t>3</w:t>
              </w:r>
            </w:ins>
          </w:p>
        </w:tc>
        <w:tc>
          <w:tcPr>
            <w:tcW w:w="38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480" w:author="임수환/책임연구원/차세대표준(연)CAS팀(suhwan.lim@lge.com)" w:date="2018-05-30T14:34:00Z"/>
                <w:rFonts w:ascii="Calibri" w:hAnsi="Calibri"/>
                <w:color w:val="000000"/>
                <w:lang w:val="en-US" w:eastAsia="ko-KR"/>
              </w:rPr>
            </w:pPr>
            <w:ins w:id="3481" w:author="임수환/책임연구원/차세대표준(연)CAS팀(suhwan.lim@lge.com)" w:date="2018-05-30T14:34:00Z">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ins>
          </w:p>
        </w:tc>
        <w:tc>
          <w:tcPr>
            <w:tcW w:w="351"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482" w:author="임수환/책임연구원/차세대표준(연)CAS팀(suhwan.lim@lge.com)" w:date="2018-05-30T14:34:00Z"/>
                <w:rFonts w:ascii="Calibri" w:hAnsi="Calibri"/>
                <w:color w:val="000000"/>
                <w:lang w:val="en-US" w:eastAsia="ko-KR"/>
              </w:rPr>
            </w:pPr>
            <w:ins w:id="3483" w:author="임수환/책임연구원/차세대표준(연)CAS팀(suhwan.lim@lge.com)" w:date="2018-05-30T14:34:00Z">
              <w:r>
                <w:rPr>
                  <w:rFonts w:ascii="Calibri" w:hAnsi="Calibri" w:hint="eastAsia"/>
                  <w:color w:val="000000"/>
                  <w:lang w:val="en-US" w:eastAsia="ko-KR"/>
                </w:rPr>
                <w:t>5</w:t>
              </w:r>
            </w:ins>
          </w:p>
        </w:tc>
        <w:tc>
          <w:tcPr>
            <w:tcW w:w="29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484" w:author="임수환/책임연구원/차세대표준(연)CAS팀(suhwan.lim@lge.com)" w:date="2018-05-30T14:34:00Z"/>
                <w:rFonts w:ascii="Calibri" w:hAnsi="Calibri"/>
                <w:color w:val="000000"/>
                <w:lang w:val="en-US" w:eastAsia="ko-KR"/>
              </w:rPr>
            </w:pPr>
            <w:ins w:id="3485" w:author="임수환/책임연구원/차세대표준(연)CAS팀(suhwan.lim@lge.com)" w:date="2018-05-30T14:34:00Z">
              <w:r>
                <w:rPr>
                  <w:rFonts w:ascii="Calibri" w:hAnsi="Calibri" w:hint="eastAsia"/>
                  <w:color w:val="000000"/>
                  <w:lang w:val="en-US" w:eastAsia="ko-KR"/>
                </w:rPr>
                <w:t>25</w:t>
              </w:r>
            </w:ins>
          </w:p>
        </w:tc>
        <w:tc>
          <w:tcPr>
            <w:tcW w:w="382" w:type="pct"/>
            <w:tcBorders>
              <w:top w:val="nil"/>
              <w:left w:val="nil"/>
              <w:bottom w:val="single" w:sz="4" w:space="0" w:color="auto"/>
              <w:right w:val="single" w:sz="4" w:space="0" w:color="auto"/>
            </w:tcBorders>
            <w:shd w:val="clear" w:color="auto" w:fill="auto"/>
            <w:noWrap/>
            <w:vAlign w:val="center"/>
          </w:tcPr>
          <w:p w:rsidR="00460E55" w:rsidRDefault="00460E55" w:rsidP="00460E55">
            <w:pPr>
              <w:pStyle w:val="TAC"/>
              <w:rPr>
                <w:ins w:id="3486" w:author="임수환/책임연구원/차세대표준(연)CAS팀(suhwan.lim@lge.com)" w:date="2018-05-30T14:34:00Z"/>
                <w:lang w:eastAsia="ko-KR"/>
              </w:rPr>
            </w:pPr>
            <w:ins w:id="3487" w:author="임수환/책임연구원/차세대표준(연)CAS팀(suhwan.lim@lge.com)" w:date="2018-05-30T14:34:00Z">
              <w:r>
                <w:rPr>
                  <w:rFonts w:hint="eastAsia"/>
                  <w:lang w:eastAsia="ko-KR"/>
                </w:rPr>
                <w:t>1807.5</w:t>
              </w:r>
            </w:ins>
          </w:p>
        </w:tc>
        <w:tc>
          <w:tcPr>
            <w:tcW w:w="352" w:type="pct"/>
            <w:tcBorders>
              <w:top w:val="nil"/>
              <w:left w:val="nil"/>
              <w:bottom w:val="single" w:sz="4" w:space="0" w:color="auto"/>
              <w:right w:val="single" w:sz="4" w:space="0" w:color="auto"/>
            </w:tcBorders>
            <w:shd w:val="clear" w:color="auto" w:fill="auto"/>
            <w:vAlign w:val="center"/>
          </w:tcPr>
          <w:p w:rsidR="00460E55" w:rsidRDefault="00460E55" w:rsidP="00460E55">
            <w:pPr>
              <w:jc w:val="center"/>
              <w:rPr>
                <w:ins w:id="3488" w:author="임수환/책임연구원/차세대표준(연)CAS팀(suhwan.lim@lge.com)" w:date="2018-05-30T14:34:00Z"/>
                <w:rFonts w:ascii="Calibri" w:hAnsi="Calibri"/>
                <w:color w:val="000000"/>
                <w:lang w:val="en-US" w:eastAsia="ko-KR"/>
              </w:rPr>
            </w:pPr>
            <w:ins w:id="3489" w:author="임수환/책임연구원/차세대표준(연)CAS팀(suhwan.lim@lge.com)" w:date="2018-05-30T14:34:00Z">
              <w:r>
                <w:rPr>
                  <w:rFonts w:ascii="Calibri" w:hAnsi="Calibri" w:hint="eastAsia"/>
                  <w:color w:val="000000"/>
                  <w:lang w:val="en-US" w:eastAsia="ko-KR"/>
                </w:rPr>
                <w:t>5</w:t>
              </w:r>
            </w:ins>
          </w:p>
        </w:tc>
        <w:tc>
          <w:tcPr>
            <w:tcW w:w="384" w:type="pct"/>
            <w:vMerge/>
            <w:tcBorders>
              <w:left w:val="nil"/>
              <w:bottom w:val="single" w:sz="4" w:space="0" w:color="auto"/>
              <w:right w:val="single" w:sz="4" w:space="0" w:color="auto"/>
            </w:tcBorders>
            <w:shd w:val="clear" w:color="auto" w:fill="auto"/>
            <w:vAlign w:val="center"/>
          </w:tcPr>
          <w:p w:rsidR="00460E55" w:rsidRPr="00F27275" w:rsidRDefault="00460E55" w:rsidP="00460E55">
            <w:pPr>
              <w:jc w:val="center"/>
              <w:rPr>
                <w:ins w:id="3490" w:author="임수환/책임연구원/차세대표준(연)CAS팀(suhwan.lim@lge.com)" w:date="2018-05-30T14:34:00Z"/>
                <w:rFonts w:ascii="Calibri" w:hAnsi="Calibri"/>
                <w:b/>
                <w:color w:val="000000"/>
                <w:lang w:val="en-US" w:eastAsia="ja-JP"/>
              </w:rPr>
            </w:pPr>
          </w:p>
        </w:tc>
        <w:tc>
          <w:tcPr>
            <w:tcW w:w="409" w:type="pct"/>
            <w:vMerge/>
            <w:tcBorders>
              <w:left w:val="single" w:sz="4" w:space="0" w:color="auto"/>
              <w:bottom w:val="single" w:sz="4" w:space="0" w:color="auto"/>
              <w:right w:val="single" w:sz="4" w:space="0" w:color="auto"/>
            </w:tcBorders>
            <w:vAlign w:val="center"/>
          </w:tcPr>
          <w:p w:rsidR="00460E55" w:rsidRPr="00E76EB6" w:rsidRDefault="00460E55" w:rsidP="00460E55">
            <w:pPr>
              <w:pStyle w:val="TAC"/>
              <w:rPr>
                <w:ins w:id="3491" w:author="임수환/책임연구원/차세대표준(연)CAS팀(suhwan.lim@lge.com)" w:date="2018-05-30T14:34:00Z"/>
                <w:lang w:val="en-US"/>
              </w:rPr>
            </w:pPr>
          </w:p>
        </w:tc>
        <w:tc>
          <w:tcPr>
            <w:tcW w:w="622" w:type="pct"/>
            <w:vMerge/>
            <w:tcBorders>
              <w:left w:val="single" w:sz="4" w:space="0" w:color="auto"/>
              <w:right w:val="single" w:sz="4" w:space="0" w:color="auto"/>
            </w:tcBorders>
          </w:tcPr>
          <w:p w:rsidR="00460E55" w:rsidRPr="00E76EB6" w:rsidRDefault="00460E55" w:rsidP="00460E55">
            <w:pPr>
              <w:pStyle w:val="TAC"/>
              <w:rPr>
                <w:ins w:id="3492" w:author="임수환/책임연구원/차세대표준(연)CAS팀(suhwan.lim@lge.com)" w:date="2018-05-30T14:34:00Z"/>
                <w:lang w:val="en-US" w:eastAsia="ko-KR"/>
              </w:rPr>
            </w:pPr>
          </w:p>
        </w:tc>
      </w:tr>
      <w:tr w:rsidR="00460E55" w:rsidRPr="00E76EB6" w:rsidTr="00460E55">
        <w:trPr>
          <w:trHeight w:val="288"/>
          <w:ins w:id="3493" w:author="임수환/책임연구원/차세대표준(연)CAS팀(suhwan.lim@lge.com)" w:date="2018-05-30T14:34:00Z"/>
        </w:trPr>
        <w:tc>
          <w:tcPr>
            <w:tcW w:w="704" w:type="pct"/>
            <w:vMerge/>
            <w:tcBorders>
              <w:left w:val="single" w:sz="4" w:space="0" w:color="auto"/>
              <w:bottom w:val="single" w:sz="4" w:space="0" w:color="auto"/>
              <w:right w:val="single" w:sz="4" w:space="0" w:color="auto"/>
            </w:tcBorders>
            <w:vAlign w:val="center"/>
          </w:tcPr>
          <w:p w:rsidR="00460E55" w:rsidRPr="00E76EB6" w:rsidRDefault="00460E55" w:rsidP="00460E55">
            <w:pPr>
              <w:pStyle w:val="NO"/>
              <w:rPr>
                <w:ins w:id="3494" w:author="임수환/책임연구원/차세대표준(연)CAS팀(suhwan.lim@lge.com)" w:date="2018-05-30T14:34:00Z"/>
                <w:lang w:val="en-US"/>
              </w:rPr>
            </w:pPr>
          </w:p>
        </w:tc>
        <w:tc>
          <w:tcPr>
            <w:tcW w:w="701" w:type="pct"/>
            <w:vMerge/>
            <w:tcBorders>
              <w:left w:val="single" w:sz="4" w:space="0" w:color="auto"/>
              <w:bottom w:val="single" w:sz="4" w:space="0" w:color="auto"/>
              <w:right w:val="single" w:sz="4" w:space="0" w:color="auto"/>
            </w:tcBorders>
            <w:vAlign w:val="center"/>
          </w:tcPr>
          <w:p w:rsidR="00460E55" w:rsidRPr="00E76EB6" w:rsidRDefault="00460E55" w:rsidP="00460E55">
            <w:pPr>
              <w:pStyle w:val="NO"/>
              <w:rPr>
                <w:ins w:id="3495" w:author="임수환/책임연구원/차세대표준(연)CAS팀(suhwan.lim@lge.com)" w:date="2018-05-30T14:34:00Z"/>
                <w:lang w:val="en-US"/>
              </w:rPr>
            </w:pPr>
          </w:p>
        </w:tc>
        <w:tc>
          <w:tcPr>
            <w:tcW w:w="418" w:type="pct"/>
            <w:tcBorders>
              <w:top w:val="nil"/>
              <w:left w:val="nil"/>
              <w:bottom w:val="single" w:sz="4" w:space="0" w:color="auto"/>
              <w:right w:val="single" w:sz="4" w:space="0" w:color="auto"/>
            </w:tcBorders>
            <w:shd w:val="clear" w:color="auto" w:fill="auto"/>
            <w:vAlign w:val="center"/>
          </w:tcPr>
          <w:p w:rsidR="00460E55" w:rsidRPr="00E76EB6" w:rsidRDefault="00460E55" w:rsidP="00460E55">
            <w:pPr>
              <w:pStyle w:val="NO"/>
              <w:rPr>
                <w:ins w:id="3496" w:author="임수환/책임연구원/차세대표준(연)CAS팀(suhwan.lim@lge.com)" w:date="2018-05-30T14:34:00Z"/>
                <w:lang w:eastAsia="ja-JP"/>
              </w:rPr>
            </w:pPr>
            <w:ins w:id="3497" w:author="임수환/책임연구원/차세대표준(연)CAS팀(suhwan.lim@lge.com)" w:date="2018-05-30T14:34:00Z">
              <w:r>
                <w:rPr>
                  <w:rFonts w:hint="eastAsia"/>
                  <w:lang w:eastAsia="ja-JP"/>
                </w:rPr>
                <w:t>41</w:t>
              </w:r>
            </w:ins>
          </w:p>
        </w:tc>
        <w:tc>
          <w:tcPr>
            <w:tcW w:w="38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498" w:author="임수환/책임연구원/차세대표준(연)CAS팀(suhwan.lim@lge.com)" w:date="2018-05-30T14:34:00Z"/>
                <w:rFonts w:ascii="Calibri" w:hAnsi="Calibri"/>
                <w:color w:val="000000"/>
                <w:lang w:val="en-US" w:eastAsia="ko-KR"/>
              </w:rPr>
            </w:pPr>
            <w:ins w:id="3499" w:author="임수환/책임연구원/차세대표준(연)CAS팀(suhwan.lim@lge.com)" w:date="2018-05-30T14:34:00Z">
              <w:r>
                <w:rPr>
                  <w:rFonts w:ascii="Calibri" w:hAnsi="Calibri" w:hint="eastAsia"/>
                  <w:color w:val="000000"/>
                  <w:lang w:val="en-US" w:eastAsia="ko-KR"/>
                </w:rPr>
                <w:t>2507.5</w:t>
              </w:r>
            </w:ins>
          </w:p>
        </w:tc>
        <w:tc>
          <w:tcPr>
            <w:tcW w:w="351"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500" w:author="임수환/책임연구원/차세대표준(연)CAS팀(suhwan.lim@lge.com)" w:date="2018-05-30T14:34:00Z"/>
                <w:rFonts w:ascii="Calibri" w:hAnsi="Calibri"/>
                <w:color w:val="000000"/>
                <w:lang w:val="en-US" w:eastAsia="ko-KR"/>
              </w:rPr>
            </w:pPr>
            <w:ins w:id="3501" w:author="임수환/책임연구원/차세대표준(연)CAS팀(suhwan.lim@lge.com)" w:date="2018-05-30T14:34:00Z">
              <w:r>
                <w:rPr>
                  <w:rFonts w:ascii="Calibri" w:hAnsi="Calibri" w:hint="eastAsia"/>
                  <w:color w:val="000000"/>
                  <w:lang w:val="en-US" w:eastAsia="ko-KR"/>
                </w:rPr>
                <w:t>5</w:t>
              </w:r>
            </w:ins>
          </w:p>
        </w:tc>
        <w:tc>
          <w:tcPr>
            <w:tcW w:w="29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ins w:id="3502" w:author="임수환/책임연구원/차세대표준(연)CAS팀(suhwan.lim@lge.com)" w:date="2018-05-30T14:34:00Z"/>
                <w:rFonts w:ascii="Calibri" w:hAnsi="Calibri"/>
                <w:color w:val="000000"/>
                <w:lang w:val="en-US" w:eastAsia="ko-KR"/>
              </w:rPr>
            </w:pPr>
            <w:ins w:id="3503" w:author="임수환/책임연구원/차세대표준(연)CAS팀(suhwan.lim@lge.com)" w:date="2018-05-30T14:34:00Z">
              <w:r>
                <w:rPr>
                  <w:rFonts w:ascii="Calibri" w:hAnsi="Calibri" w:hint="eastAsia"/>
                  <w:color w:val="000000"/>
                  <w:lang w:val="en-US" w:eastAsia="ko-KR"/>
                </w:rPr>
                <w:t>25</w:t>
              </w:r>
            </w:ins>
          </w:p>
        </w:tc>
        <w:tc>
          <w:tcPr>
            <w:tcW w:w="382" w:type="pct"/>
            <w:tcBorders>
              <w:top w:val="nil"/>
              <w:left w:val="nil"/>
              <w:bottom w:val="single" w:sz="4" w:space="0" w:color="auto"/>
              <w:right w:val="single" w:sz="4" w:space="0" w:color="auto"/>
            </w:tcBorders>
            <w:shd w:val="clear" w:color="auto" w:fill="auto"/>
            <w:noWrap/>
            <w:vAlign w:val="center"/>
          </w:tcPr>
          <w:p w:rsidR="00460E55" w:rsidRDefault="00460E55" w:rsidP="00460E55">
            <w:pPr>
              <w:pStyle w:val="TAC"/>
              <w:rPr>
                <w:ins w:id="3504" w:author="임수환/책임연구원/차세대표준(연)CAS팀(suhwan.lim@lge.com)" w:date="2018-05-30T14:34:00Z"/>
                <w:lang w:eastAsia="ko-KR"/>
              </w:rPr>
            </w:pPr>
            <w:ins w:id="3505" w:author="임수환/책임연구원/차세대표준(연)CAS팀(suhwan.lim@lge.com)" w:date="2018-05-30T14:34:00Z">
              <w:r>
                <w:rPr>
                  <w:rFonts w:hint="eastAsia"/>
                  <w:lang w:eastAsia="ko-KR"/>
                </w:rPr>
                <w:t>2507.5</w:t>
              </w:r>
            </w:ins>
          </w:p>
        </w:tc>
        <w:tc>
          <w:tcPr>
            <w:tcW w:w="352" w:type="pct"/>
            <w:tcBorders>
              <w:top w:val="nil"/>
              <w:left w:val="nil"/>
              <w:bottom w:val="single" w:sz="4" w:space="0" w:color="auto"/>
              <w:right w:val="single" w:sz="4" w:space="0" w:color="auto"/>
            </w:tcBorders>
            <w:shd w:val="clear" w:color="auto" w:fill="auto"/>
            <w:vAlign w:val="center"/>
          </w:tcPr>
          <w:p w:rsidR="00460E55" w:rsidRDefault="00460E55" w:rsidP="00460E55">
            <w:pPr>
              <w:jc w:val="center"/>
              <w:rPr>
                <w:ins w:id="3506" w:author="임수환/책임연구원/차세대표준(연)CAS팀(suhwan.lim@lge.com)" w:date="2018-05-30T14:34:00Z"/>
                <w:rFonts w:ascii="Calibri" w:hAnsi="Calibri"/>
                <w:color w:val="000000"/>
                <w:lang w:val="en-US" w:eastAsia="ko-KR"/>
              </w:rPr>
            </w:pPr>
            <w:ins w:id="3507" w:author="임수환/책임연구원/차세대표준(연)CAS팀(suhwan.lim@lge.com)" w:date="2018-05-30T14:34:00Z">
              <w:r>
                <w:rPr>
                  <w:rFonts w:ascii="Calibri" w:hAnsi="Calibri" w:hint="eastAsia"/>
                  <w:color w:val="000000"/>
                  <w:lang w:val="en-US" w:eastAsia="ko-KR"/>
                </w:rPr>
                <w:t>5</w:t>
              </w:r>
            </w:ins>
          </w:p>
        </w:tc>
        <w:tc>
          <w:tcPr>
            <w:tcW w:w="384" w:type="pct"/>
            <w:tcBorders>
              <w:top w:val="nil"/>
              <w:left w:val="nil"/>
              <w:bottom w:val="single" w:sz="4" w:space="0" w:color="auto"/>
              <w:right w:val="single" w:sz="4" w:space="0" w:color="auto"/>
            </w:tcBorders>
            <w:shd w:val="clear" w:color="auto" w:fill="auto"/>
            <w:vAlign w:val="center"/>
          </w:tcPr>
          <w:p w:rsidR="00460E55" w:rsidRPr="00F27275" w:rsidRDefault="00460E55" w:rsidP="00460E55">
            <w:pPr>
              <w:jc w:val="center"/>
              <w:rPr>
                <w:ins w:id="3508" w:author="임수환/책임연구원/차세대표준(연)CAS팀(suhwan.lim@lge.com)" w:date="2018-05-30T14:34:00Z"/>
                <w:rFonts w:ascii="Calibri" w:hAnsi="Calibri"/>
                <w:b/>
                <w:color w:val="000000"/>
                <w:lang w:val="en-US" w:eastAsia="ko-KR"/>
              </w:rPr>
            </w:pPr>
            <w:ins w:id="3509" w:author="임수환/책임연구원/차세대표준(연)CAS팀(suhwan.lim@lge.com)" w:date="2018-05-30T14:34:00Z">
              <w:r w:rsidRPr="00F27275">
                <w:rPr>
                  <w:rFonts w:ascii="Calibri" w:hAnsi="Calibri"/>
                  <w:b/>
                  <w:color w:val="000000"/>
                  <w:lang w:val="en-US" w:eastAsia="ko-KR"/>
                </w:rPr>
                <w:t>5.0</w:t>
              </w:r>
            </w:ins>
          </w:p>
        </w:tc>
        <w:tc>
          <w:tcPr>
            <w:tcW w:w="409" w:type="pct"/>
            <w:tcBorders>
              <w:top w:val="single" w:sz="4" w:space="0" w:color="auto"/>
              <w:left w:val="single" w:sz="4" w:space="0" w:color="auto"/>
              <w:bottom w:val="single" w:sz="4" w:space="0" w:color="auto"/>
              <w:right w:val="single" w:sz="4" w:space="0" w:color="auto"/>
            </w:tcBorders>
            <w:vAlign w:val="center"/>
          </w:tcPr>
          <w:p w:rsidR="00460E55" w:rsidRPr="00E76EB6" w:rsidRDefault="00460E55" w:rsidP="00460E55">
            <w:pPr>
              <w:pStyle w:val="TAC"/>
              <w:rPr>
                <w:ins w:id="3510" w:author="임수환/책임연구원/차세대표준(연)CAS팀(suhwan.lim@lge.com)" w:date="2018-05-30T14:34:00Z"/>
                <w:lang w:val="en-US" w:eastAsia="ja-JP"/>
              </w:rPr>
            </w:pPr>
            <w:ins w:id="3511" w:author="임수환/책임연구원/차세대표준(연)CAS팀(suhwan.lim@lge.com)" w:date="2018-05-30T14:34:00Z">
              <w:r>
                <w:rPr>
                  <w:rFonts w:hint="eastAsia"/>
                  <w:lang w:val="en-US" w:eastAsia="ja-JP"/>
                </w:rPr>
                <w:t>TDD</w:t>
              </w:r>
            </w:ins>
          </w:p>
        </w:tc>
        <w:tc>
          <w:tcPr>
            <w:tcW w:w="622" w:type="pct"/>
            <w:vMerge/>
            <w:tcBorders>
              <w:left w:val="single" w:sz="4" w:space="0" w:color="auto"/>
              <w:bottom w:val="single" w:sz="6" w:space="0" w:color="auto"/>
              <w:right w:val="single" w:sz="4" w:space="0" w:color="auto"/>
            </w:tcBorders>
          </w:tcPr>
          <w:p w:rsidR="00460E55" w:rsidRPr="00E76EB6" w:rsidRDefault="00460E55" w:rsidP="00460E55">
            <w:pPr>
              <w:pStyle w:val="TAC"/>
              <w:rPr>
                <w:ins w:id="3512" w:author="임수환/책임연구원/차세대표준(연)CAS팀(suhwan.lim@lge.com)" w:date="2018-05-30T14:34:00Z"/>
                <w:lang w:val="en-US" w:eastAsia="ko-KR"/>
              </w:rPr>
            </w:pPr>
          </w:p>
        </w:tc>
      </w:tr>
    </w:tbl>
    <w:p w:rsidR="00460E55" w:rsidRDefault="00460E55" w:rsidP="00460E55">
      <w:pPr>
        <w:rPr>
          <w:ins w:id="3513" w:author="임수환/책임연구원/차세대표준(연)CAS팀(suhwan.lim@lge.com)" w:date="2018-05-30T14:34:00Z"/>
          <w:lang w:eastAsia="ja-JP"/>
        </w:rPr>
      </w:pPr>
    </w:p>
    <w:p w:rsidR="00460E55" w:rsidRPr="00000501" w:rsidRDefault="00460E55" w:rsidP="00460E55">
      <w:pPr>
        <w:rPr>
          <w:ins w:id="3514" w:author="임수환/책임연구원/차세대표준(연)CAS팀(suhwan.lim@lge.com)" w:date="2018-05-30T14:34:00Z"/>
          <w:i/>
          <w:color w:val="0000FF"/>
          <w:lang w:val="en-US" w:eastAsia="zh-CN"/>
        </w:rPr>
      </w:pPr>
    </w:p>
    <w:p w:rsidR="00460E55" w:rsidRDefault="00662729" w:rsidP="00460E55">
      <w:pPr>
        <w:pStyle w:val="40"/>
        <w:ind w:left="864" w:hanging="864"/>
        <w:rPr>
          <w:ins w:id="3515" w:author="임수환/책임연구원/차세대표준(연)CAS팀(suhwan.lim@lge.com)" w:date="2018-05-30T14:34:00Z"/>
          <w:lang w:val="en-US"/>
        </w:rPr>
      </w:pPr>
      <w:bookmarkStart w:id="3516" w:name="_Toc515459960"/>
      <w:ins w:id="3517" w:author="임수환/책임연구원/차세대표준(연)CAS팀(suhwan.lim@lge.com)" w:date="2018-05-30T14:42:00Z">
        <w:r>
          <w:rPr>
            <w:rFonts w:hint="eastAsia"/>
            <w:lang w:val="en-US" w:eastAsia="ja-JP"/>
          </w:rPr>
          <w:t>6.30</w:t>
        </w:r>
      </w:ins>
      <w:ins w:id="3518" w:author="임수환/책임연구원/차세대표준(연)CAS팀(suhwan.lim@lge.com)" w:date="2018-05-30T14:34:00Z">
        <w:r w:rsidR="00460E55">
          <w:rPr>
            <w:lang w:val="en-US"/>
          </w:rPr>
          <w:t>.1.</w:t>
        </w:r>
        <w:r w:rsidR="00460E55">
          <w:rPr>
            <w:rFonts w:hint="eastAsia"/>
            <w:lang w:val="en-US" w:eastAsia="ja-JP"/>
          </w:rPr>
          <w:t>4</w:t>
        </w:r>
        <w:r w:rsidR="00460E55">
          <w:rPr>
            <w:lang w:val="en-US"/>
          </w:rPr>
          <w:tab/>
          <w:t>∆TIB and ∆RIB values</w:t>
        </w:r>
        <w:bookmarkEnd w:id="3516"/>
      </w:ins>
    </w:p>
    <w:p w:rsidR="00460E55" w:rsidRPr="00DD3E07" w:rsidRDefault="00460E55" w:rsidP="00460E55">
      <w:pPr>
        <w:rPr>
          <w:ins w:id="3519" w:author="임수환/책임연구원/차세대표준(연)CAS팀(suhwan.lim@lge.com)" w:date="2018-05-30T14:34:00Z"/>
          <w:lang w:val="en-US" w:eastAsia="zh-CN"/>
        </w:rPr>
      </w:pPr>
      <w:ins w:id="3520" w:author="임수환/책임연구원/차세대표준(연)CAS팀(suhwan.lim@lge.com)" w:date="2018-05-30T14:34:00Z">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ins>
      <w:ins w:id="3521" w:author="임수환/책임연구원/차세대표준(연)CAS팀(suhwan.lim@lge.com)" w:date="2018-05-30T14:42:00Z">
        <w:r w:rsidR="00662729">
          <w:rPr>
            <w:rFonts w:hint="eastAsia"/>
            <w:lang w:val="en-US"/>
          </w:rPr>
          <w:t>6.30</w:t>
        </w:r>
      </w:ins>
      <w:ins w:id="3522" w:author="임수환/책임연구원/차세대표준(연)CAS팀(suhwan.lim@lge.com)" w:date="2018-05-30T14:34:00Z">
        <w:r>
          <w:rPr>
            <w:rFonts w:hint="eastAsia"/>
            <w:lang w:val="en-US" w:eastAsia="zh-CN"/>
          </w:rPr>
          <w:t>.</w:t>
        </w:r>
        <w:r>
          <w:rPr>
            <w:rFonts w:hint="eastAsia"/>
            <w:lang w:val="en-US" w:eastAsia="ja-JP"/>
          </w:rPr>
          <w:t>1.4</w:t>
        </w:r>
        <w:r w:rsidRPr="00DD3E07">
          <w:rPr>
            <w:rFonts w:hint="eastAsia"/>
            <w:lang w:val="en-US" w:eastAsia="zh-CN"/>
          </w:rPr>
          <w:t>-1</w:t>
        </w:r>
        <w:r w:rsidRPr="00DD3E07">
          <w:rPr>
            <w:lang w:val="en-US"/>
          </w:rPr>
          <w:t xml:space="preserve"> and in table </w:t>
        </w:r>
      </w:ins>
      <w:ins w:id="3523" w:author="임수환/책임연구원/차세대표준(연)CAS팀(suhwan.lim@lge.com)" w:date="2018-05-30T14:42:00Z">
        <w:r w:rsidR="00662729">
          <w:rPr>
            <w:rFonts w:hint="eastAsia"/>
            <w:lang w:val="en-US"/>
          </w:rPr>
          <w:t>6.30</w:t>
        </w:r>
      </w:ins>
      <w:ins w:id="3524" w:author="임수환/책임연구원/차세대표준(연)CAS팀(suhwan.lim@lge.com)" w:date="2018-05-30T14:34:00Z">
        <w:r>
          <w:rPr>
            <w:rFonts w:hint="eastAsia"/>
            <w:lang w:val="en-US" w:eastAsia="zh-CN"/>
          </w:rPr>
          <w:t>.</w:t>
        </w:r>
        <w:r w:rsidRPr="00F85E3F">
          <w:rPr>
            <w:rFonts w:hint="eastAsia"/>
            <w:lang w:val="en-US" w:eastAsia="ja-JP"/>
          </w:rPr>
          <w:t>1.</w:t>
        </w:r>
        <w:r>
          <w:rPr>
            <w:rFonts w:hint="eastAsia"/>
            <w:lang w:val="en-US" w:eastAsia="ja-JP"/>
          </w:rPr>
          <w:t>4</w:t>
        </w:r>
        <w:r w:rsidRPr="00DD3E07">
          <w:rPr>
            <w:rFonts w:hint="eastAsia"/>
            <w:lang w:val="en-US" w:eastAsia="zh-CN"/>
          </w:rPr>
          <w:t>-2</w:t>
        </w:r>
        <w:r w:rsidRPr="00DD3E07">
          <w:rPr>
            <w:lang w:val="en-US"/>
          </w:rPr>
          <w:t>:</w:t>
        </w:r>
      </w:ins>
    </w:p>
    <w:p w:rsidR="00460E55" w:rsidRPr="00DD3E07" w:rsidRDefault="00460E55" w:rsidP="00460E55">
      <w:pPr>
        <w:keepNext/>
        <w:keepLines/>
        <w:spacing w:before="60"/>
        <w:jc w:val="center"/>
        <w:rPr>
          <w:ins w:id="3525" w:author="임수환/책임연구원/차세대표준(연)CAS팀(suhwan.lim@lge.com)" w:date="2018-05-30T14:34:00Z"/>
          <w:rFonts w:ascii="Arial" w:hAnsi="Arial"/>
          <w:b/>
          <w:lang w:val="x-none"/>
        </w:rPr>
      </w:pPr>
      <w:ins w:id="3526" w:author="임수환/책임연구원/차세대표준(연)CAS팀(suhwan.lim@lge.com)" w:date="2018-05-30T14:34:00Z">
        <w:r w:rsidRPr="00DD3E07">
          <w:rPr>
            <w:rFonts w:ascii="Arial" w:hAnsi="Arial"/>
            <w:b/>
            <w:lang w:val="x-none"/>
          </w:rPr>
          <w:t xml:space="preserve">Table </w:t>
        </w:r>
      </w:ins>
      <w:ins w:id="3527" w:author="임수환/책임연구원/차세대표준(연)CAS팀(suhwan.lim@lge.com)" w:date="2018-05-30T14:42:00Z">
        <w:r w:rsidR="00662729">
          <w:rPr>
            <w:rFonts w:ascii="Arial" w:hAnsi="Arial" w:hint="eastAsia"/>
            <w:b/>
            <w:lang w:val="x-none"/>
          </w:rPr>
          <w:t>6.30</w:t>
        </w:r>
      </w:ins>
      <w:ins w:id="3528" w:author="임수환/책임연구원/차세대표준(연)CAS팀(suhwan.lim@lge.com)" w:date="2018-05-30T14:34:00Z">
        <w:r w:rsidRPr="00DD3E07">
          <w:rPr>
            <w:rFonts w:ascii="Arial" w:hAnsi="Arial" w:hint="eastAsia"/>
            <w:b/>
            <w:lang w:val="x-none" w:eastAsia="zh-CN"/>
          </w:rPr>
          <w:t>.</w:t>
        </w:r>
        <w:r w:rsidRPr="00F85E3F">
          <w:rPr>
            <w:rFonts w:ascii="Arial" w:hAnsi="Arial" w:hint="eastAsia"/>
            <w:b/>
            <w:lang w:val="x-none" w:eastAsia="ja-JP"/>
          </w:rPr>
          <w:t>1.</w:t>
        </w:r>
        <w:r>
          <w:rPr>
            <w:rFonts w:ascii="Arial" w:hAnsi="Arial" w:hint="eastAsia"/>
            <w:b/>
            <w:lang w:val="x-none" w:eastAsia="ja-JP"/>
          </w:rPr>
          <w:t>4</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0E55" w:rsidRPr="00DD3E07" w:rsidTr="00460E55">
        <w:trPr>
          <w:tblHeader/>
          <w:jc w:val="center"/>
          <w:ins w:id="3529" w:author="임수환/책임연구원/차세대표준(연)CAS팀(suhwan.lim@lge.com)" w:date="2018-05-30T14:34:00Z"/>
        </w:trPr>
        <w:tc>
          <w:tcPr>
            <w:tcW w:w="1535" w:type="dxa"/>
            <w:vAlign w:val="center"/>
          </w:tcPr>
          <w:p w:rsidR="00460E55" w:rsidRPr="00DD3E07" w:rsidRDefault="00460E55" w:rsidP="00460E55">
            <w:pPr>
              <w:keepNext/>
              <w:keepLines/>
              <w:jc w:val="center"/>
              <w:rPr>
                <w:ins w:id="3530" w:author="임수환/책임연구원/차세대표준(연)CAS팀(suhwan.lim@lge.com)" w:date="2018-05-30T14:34:00Z"/>
                <w:rFonts w:ascii="Arial" w:hAnsi="Arial"/>
                <w:b/>
                <w:sz w:val="18"/>
                <w:lang w:val="en-US"/>
              </w:rPr>
            </w:pPr>
            <w:ins w:id="3531" w:author="임수환/책임연구원/차세대표준(연)CAS팀(suhwan.lim@lge.com)" w:date="2018-05-30T14:34:00Z">
              <w:r w:rsidRPr="00DD3E07">
                <w:rPr>
                  <w:rFonts w:ascii="Arial" w:hAnsi="Arial"/>
                  <w:b/>
                  <w:sz w:val="18"/>
                  <w:lang w:val="en-US"/>
                </w:rPr>
                <w:t>Inter-band CA Configuration</w:t>
              </w:r>
            </w:ins>
          </w:p>
        </w:tc>
        <w:tc>
          <w:tcPr>
            <w:tcW w:w="2049" w:type="dxa"/>
            <w:vAlign w:val="center"/>
          </w:tcPr>
          <w:p w:rsidR="00460E55" w:rsidRPr="00DD3E07" w:rsidRDefault="00460E55" w:rsidP="00460E55">
            <w:pPr>
              <w:keepNext/>
              <w:keepLines/>
              <w:jc w:val="center"/>
              <w:rPr>
                <w:ins w:id="3532" w:author="임수환/책임연구원/차세대표준(연)CAS팀(suhwan.lim@lge.com)" w:date="2018-05-30T14:34:00Z"/>
                <w:rFonts w:ascii="Arial" w:hAnsi="Arial"/>
                <w:b/>
                <w:sz w:val="18"/>
                <w:lang w:val="en-US"/>
              </w:rPr>
            </w:pPr>
            <w:ins w:id="3533" w:author="임수환/책임연구원/차세대표준(연)CAS팀(suhwan.lim@lge.com)" w:date="2018-05-30T14:34:00Z">
              <w:r w:rsidRPr="00DD3E07">
                <w:rPr>
                  <w:rFonts w:ascii="Arial" w:hAnsi="Arial"/>
                  <w:b/>
                  <w:sz w:val="18"/>
                  <w:lang w:val="en-US"/>
                </w:rPr>
                <w:t>E-UTRA Band</w:t>
              </w:r>
            </w:ins>
          </w:p>
        </w:tc>
        <w:tc>
          <w:tcPr>
            <w:tcW w:w="2340" w:type="dxa"/>
            <w:vAlign w:val="center"/>
          </w:tcPr>
          <w:p w:rsidR="00460E55" w:rsidRPr="00DD3E07" w:rsidRDefault="00460E55" w:rsidP="00460E55">
            <w:pPr>
              <w:keepNext/>
              <w:keepLines/>
              <w:jc w:val="center"/>
              <w:rPr>
                <w:ins w:id="3534" w:author="임수환/책임연구원/차세대표준(연)CAS팀(suhwan.lim@lge.com)" w:date="2018-05-30T14:34:00Z"/>
                <w:rFonts w:ascii="Arial" w:hAnsi="Arial"/>
                <w:b/>
                <w:sz w:val="18"/>
                <w:lang w:val="en-US"/>
              </w:rPr>
            </w:pPr>
            <w:ins w:id="3535" w:author="임수환/책임연구원/차세대표준(연)CAS팀(suhwan.lim@lge.com)" w:date="2018-05-30T14:34:00Z">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ins>
          </w:p>
        </w:tc>
      </w:tr>
      <w:tr w:rsidR="00460E55" w:rsidRPr="00DD3E07" w:rsidTr="00460E55">
        <w:trPr>
          <w:trHeight w:val="105"/>
          <w:jc w:val="center"/>
          <w:ins w:id="3536" w:author="임수환/책임연구원/차세대표준(연)CAS팀(suhwan.lim@lge.com)" w:date="2018-05-30T14:34:00Z"/>
        </w:trPr>
        <w:tc>
          <w:tcPr>
            <w:tcW w:w="1535" w:type="dxa"/>
            <w:vMerge w:val="restart"/>
            <w:vAlign w:val="center"/>
          </w:tcPr>
          <w:p w:rsidR="00460E55" w:rsidRPr="00FE12DA" w:rsidRDefault="00460E55" w:rsidP="00460E55">
            <w:pPr>
              <w:pStyle w:val="TAC"/>
              <w:rPr>
                <w:ins w:id="3537" w:author="임수환/책임연구원/차세대표준(연)CAS팀(suhwan.lim@lge.com)" w:date="2018-05-30T14:34:00Z"/>
                <w:rFonts w:cs="Arial"/>
                <w:lang w:eastAsia="zh-CN"/>
              </w:rPr>
            </w:pPr>
            <w:ins w:id="3538" w:author="임수환/책임연구원/차세대표준(연)CAS팀(suhwan.lim@lge.com)" w:date="2018-05-30T14:34:00Z">
              <w:r>
                <w:rPr>
                  <w:rFonts w:cs="Arial" w:hint="eastAsia"/>
                  <w:lang w:val="en-US" w:eastAsia="ko-KR"/>
                </w:rPr>
                <w:t>CA_</w:t>
              </w:r>
              <w:r>
                <w:rPr>
                  <w:rFonts w:cs="Arial" w:hint="eastAsia"/>
                  <w:lang w:val="en-US" w:eastAsia="ja-JP"/>
                </w:rPr>
                <w:t>1</w:t>
              </w:r>
              <w:r>
                <w:rPr>
                  <w:rFonts w:cs="Arial" w:hint="eastAsia"/>
                  <w:lang w:val="en-US" w:eastAsia="ko-KR"/>
                </w:rPr>
                <w:t>A-</w:t>
              </w:r>
              <w:r>
                <w:rPr>
                  <w:rFonts w:cs="Arial" w:hint="eastAsia"/>
                  <w:lang w:val="en-US" w:eastAsia="ja-JP"/>
                </w:rPr>
                <w:t>3</w:t>
              </w:r>
              <w:r w:rsidRPr="00E76EB6">
                <w:rPr>
                  <w:rFonts w:cs="Arial" w:hint="eastAsia"/>
                  <w:lang w:val="en-US" w:eastAsia="ko-KR"/>
                </w:rPr>
                <w:t>A-</w:t>
              </w:r>
              <w:r>
                <w:rPr>
                  <w:rFonts w:cs="Arial" w:hint="eastAsia"/>
                  <w:lang w:val="en-US" w:eastAsia="ja-JP"/>
                </w:rPr>
                <w:t>41</w:t>
              </w:r>
              <w:r w:rsidRPr="00E76EB6">
                <w:rPr>
                  <w:rFonts w:cs="Arial" w:hint="eastAsia"/>
                  <w:lang w:val="en-US" w:eastAsia="ko-KR"/>
                </w:rPr>
                <w:t>A</w:t>
              </w:r>
            </w:ins>
          </w:p>
        </w:tc>
        <w:tc>
          <w:tcPr>
            <w:tcW w:w="2049" w:type="dxa"/>
            <w:vAlign w:val="center"/>
          </w:tcPr>
          <w:p w:rsidR="00460E55" w:rsidRPr="00386595" w:rsidRDefault="00460E55" w:rsidP="00460E55">
            <w:pPr>
              <w:pStyle w:val="TAC"/>
              <w:rPr>
                <w:ins w:id="3539" w:author="임수환/책임연구원/차세대표준(연)CAS팀(suhwan.lim@lge.com)" w:date="2018-05-30T14:34:00Z"/>
                <w:rFonts w:cs="Arial"/>
                <w:lang w:eastAsia="ko-KR"/>
              </w:rPr>
            </w:pPr>
            <w:ins w:id="3540" w:author="임수환/책임연구원/차세대표준(연)CAS팀(suhwan.lim@lge.com)" w:date="2018-05-30T14:34:00Z">
              <w:r w:rsidRPr="00386595">
                <w:rPr>
                  <w:rFonts w:cs="Arial" w:hint="eastAsia"/>
                  <w:lang w:eastAsia="ja-JP"/>
                </w:rPr>
                <w:t>1</w:t>
              </w:r>
            </w:ins>
          </w:p>
        </w:tc>
        <w:tc>
          <w:tcPr>
            <w:tcW w:w="2340" w:type="dxa"/>
          </w:tcPr>
          <w:p w:rsidR="00460E55" w:rsidRPr="00386595" w:rsidRDefault="00460E55" w:rsidP="00460E55">
            <w:pPr>
              <w:pStyle w:val="TAC"/>
              <w:rPr>
                <w:ins w:id="3541" w:author="임수환/책임연구원/차세대표준(연)CAS팀(suhwan.lim@lge.com)" w:date="2018-05-30T14:34:00Z"/>
                <w:rFonts w:cs="Arial"/>
                <w:lang w:eastAsia="zh-CN"/>
              </w:rPr>
            </w:pPr>
            <w:ins w:id="3542" w:author="임수환/책임연구원/차세대표준(연)CAS팀(suhwan.lim@lge.com)" w:date="2018-05-30T14:34:00Z">
              <w:r w:rsidRPr="00386595">
                <w:rPr>
                  <w:rFonts w:cs="Arial" w:hint="eastAsia"/>
                  <w:lang w:eastAsia="ko-KR"/>
                </w:rPr>
                <w:t>0.</w:t>
              </w:r>
              <w:r w:rsidRPr="00386595">
                <w:rPr>
                  <w:rFonts w:cs="Arial" w:hint="eastAsia"/>
                  <w:lang w:eastAsia="zh-CN"/>
                </w:rPr>
                <w:t>5</w:t>
              </w:r>
            </w:ins>
          </w:p>
        </w:tc>
      </w:tr>
      <w:tr w:rsidR="00460E55" w:rsidRPr="00DD3E07" w:rsidTr="00460E55">
        <w:trPr>
          <w:trHeight w:val="90"/>
          <w:jc w:val="center"/>
          <w:ins w:id="3543" w:author="임수환/책임연구원/차세대표준(연)CAS팀(suhwan.lim@lge.com)" w:date="2018-05-30T14:34:00Z"/>
        </w:trPr>
        <w:tc>
          <w:tcPr>
            <w:tcW w:w="1535" w:type="dxa"/>
            <w:vMerge/>
            <w:vAlign w:val="center"/>
          </w:tcPr>
          <w:p w:rsidR="00460E55" w:rsidRPr="001E3254" w:rsidRDefault="00460E55" w:rsidP="00460E55">
            <w:pPr>
              <w:pStyle w:val="TAC"/>
              <w:rPr>
                <w:ins w:id="3544" w:author="임수환/책임연구원/차세대표준(연)CAS팀(suhwan.lim@lge.com)" w:date="2018-05-30T14:34:00Z"/>
                <w:rFonts w:cs="Arial"/>
              </w:rPr>
            </w:pPr>
          </w:p>
        </w:tc>
        <w:tc>
          <w:tcPr>
            <w:tcW w:w="2049" w:type="dxa"/>
            <w:vAlign w:val="center"/>
          </w:tcPr>
          <w:p w:rsidR="00460E55" w:rsidRPr="00386595" w:rsidRDefault="00460E55" w:rsidP="00460E55">
            <w:pPr>
              <w:pStyle w:val="TAC"/>
              <w:rPr>
                <w:ins w:id="3545" w:author="임수환/책임연구원/차세대표준(연)CAS팀(suhwan.lim@lge.com)" w:date="2018-05-30T14:34:00Z"/>
                <w:rFonts w:cs="Arial"/>
                <w:lang w:eastAsia="ko-KR"/>
              </w:rPr>
            </w:pPr>
            <w:ins w:id="3546" w:author="임수환/책임연구원/차세대표준(연)CAS팀(suhwan.lim@lge.com)" w:date="2018-05-30T14:34:00Z">
              <w:r w:rsidRPr="00386595">
                <w:rPr>
                  <w:rFonts w:cs="Arial" w:hint="eastAsia"/>
                  <w:lang w:eastAsia="ja-JP"/>
                </w:rPr>
                <w:t>3</w:t>
              </w:r>
            </w:ins>
          </w:p>
        </w:tc>
        <w:tc>
          <w:tcPr>
            <w:tcW w:w="2340" w:type="dxa"/>
          </w:tcPr>
          <w:p w:rsidR="00460E55" w:rsidRPr="00386595" w:rsidRDefault="00460E55" w:rsidP="00460E55">
            <w:pPr>
              <w:pStyle w:val="TAC"/>
              <w:rPr>
                <w:ins w:id="3547" w:author="임수환/책임연구원/차세대표준(연)CAS팀(suhwan.lim@lge.com)" w:date="2018-05-30T14:34:00Z"/>
                <w:rFonts w:cs="Arial"/>
                <w:lang w:eastAsia="zh-CN"/>
              </w:rPr>
            </w:pPr>
            <w:ins w:id="3548" w:author="임수환/책임연구원/차세대표준(연)CAS팀(suhwan.lim@lge.com)" w:date="2018-05-30T14:34:00Z">
              <w:r w:rsidRPr="00386595">
                <w:rPr>
                  <w:rFonts w:cs="Arial" w:hint="eastAsia"/>
                  <w:lang w:eastAsia="ja-JP"/>
                </w:rPr>
                <w:t>0.</w:t>
              </w:r>
              <w:r w:rsidRPr="00386595">
                <w:rPr>
                  <w:rFonts w:cs="Arial" w:hint="eastAsia"/>
                  <w:lang w:eastAsia="zh-CN"/>
                </w:rPr>
                <w:t>5</w:t>
              </w:r>
            </w:ins>
          </w:p>
        </w:tc>
      </w:tr>
      <w:tr w:rsidR="00460E55" w:rsidRPr="00DD3E07" w:rsidTr="00460E55">
        <w:trPr>
          <w:trHeight w:val="74"/>
          <w:jc w:val="center"/>
          <w:ins w:id="3549" w:author="임수환/책임연구원/차세대표준(연)CAS팀(suhwan.lim@lge.com)" w:date="2018-05-30T14:34:00Z"/>
        </w:trPr>
        <w:tc>
          <w:tcPr>
            <w:tcW w:w="1535" w:type="dxa"/>
            <w:vMerge/>
            <w:vAlign w:val="center"/>
          </w:tcPr>
          <w:p w:rsidR="00460E55" w:rsidRPr="00DD3E07" w:rsidRDefault="00460E55" w:rsidP="00460E55">
            <w:pPr>
              <w:keepNext/>
              <w:keepLines/>
              <w:jc w:val="center"/>
              <w:rPr>
                <w:ins w:id="3550" w:author="임수환/책임연구원/차세대표준(연)CAS팀(suhwan.lim@lge.com)" w:date="2018-05-30T14:34:00Z"/>
                <w:rFonts w:ascii="Arial" w:hAnsi="Arial"/>
                <w:sz w:val="18"/>
                <w:lang w:val="en-US"/>
              </w:rPr>
            </w:pPr>
          </w:p>
        </w:tc>
        <w:tc>
          <w:tcPr>
            <w:tcW w:w="2049" w:type="dxa"/>
            <w:vAlign w:val="center"/>
          </w:tcPr>
          <w:p w:rsidR="00460E55" w:rsidRPr="00386595" w:rsidRDefault="00460E55" w:rsidP="00460E55">
            <w:pPr>
              <w:pStyle w:val="TAC"/>
              <w:rPr>
                <w:ins w:id="3551" w:author="임수환/책임연구원/차세대표준(연)CAS팀(suhwan.lim@lge.com)" w:date="2018-05-30T14:34:00Z"/>
                <w:rFonts w:cs="Arial"/>
                <w:lang w:eastAsia="zh-CN"/>
              </w:rPr>
            </w:pPr>
            <w:ins w:id="3552" w:author="임수환/책임연구원/차세대표준(연)CAS팀(suhwan.lim@lge.com)" w:date="2018-05-30T14:34:00Z">
              <w:r w:rsidRPr="00386595">
                <w:rPr>
                  <w:rFonts w:cs="Arial" w:hint="eastAsia"/>
                  <w:lang w:eastAsia="ja-JP"/>
                </w:rPr>
                <w:t>4</w:t>
              </w:r>
              <w:r w:rsidRPr="00386595">
                <w:rPr>
                  <w:rFonts w:cs="Arial" w:hint="eastAsia"/>
                  <w:lang w:eastAsia="zh-CN"/>
                </w:rPr>
                <w:t>1</w:t>
              </w:r>
            </w:ins>
          </w:p>
        </w:tc>
        <w:tc>
          <w:tcPr>
            <w:tcW w:w="2340" w:type="dxa"/>
          </w:tcPr>
          <w:p w:rsidR="00460E55" w:rsidRPr="00386595" w:rsidRDefault="00460E55" w:rsidP="00460E55">
            <w:pPr>
              <w:pStyle w:val="TAC"/>
              <w:rPr>
                <w:ins w:id="3553" w:author="임수환/책임연구원/차세대표준(연)CAS팀(suhwan.lim@lge.com)" w:date="2018-05-30T14:34:00Z"/>
                <w:rFonts w:cs="Arial"/>
                <w:lang w:eastAsia="zh-CN"/>
              </w:rPr>
            </w:pPr>
            <w:ins w:id="3554" w:author="임수환/책임연구원/차세대표준(연)CAS팀(suhwan.lim@lge.com)" w:date="2018-05-30T14:34:00Z">
              <w:r w:rsidRPr="00386595">
                <w:rPr>
                  <w:rFonts w:cs="Arial"/>
                  <w:lang w:val="en-US" w:eastAsia="zh-CN"/>
                </w:rPr>
                <w:t>0.3</w:t>
              </w:r>
              <w:r w:rsidRPr="00386595">
                <w:rPr>
                  <w:rFonts w:cs="Arial"/>
                  <w:vertAlign w:val="superscript"/>
                  <w:lang w:val="en-US" w:eastAsia="zh-CN"/>
                </w:rPr>
                <w:t>5</w:t>
              </w:r>
              <w:r w:rsidRPr="00386595">
                <w:rPr>
                  <w:rFonts w:cs="Arial"/>
                  <w:lang w:val="en-US" w:eastAsia="zh-CN"/>
                </w:rPr>
                <w:t>/0.8</w:t>
              </w:r>
              <w:r w:rsidRPr="00386595">
                <w:rPr>
                  <w:rFonts w:cs="Arial"/>
                  <w:vertAlign w:val="superscript"/>
                  <w:lang w:val="en-US" w:eastAsia="zh-CN"/>
                </w:rPr>
                <w:t>6</w:t>
              </w:r>
            </w:ins>
          </w:p>
        </w:tc>
      </w:tr>
      <w:tr w:rsidR="00460E55" w:rsidRPr="00DD3E07" w:rsidTr="00460E55">
        <w:trPr>
          <w:trHeight w:val="74"/>
          <w:jc w:val="center"/>
          <w:ins w:id="3555" w:author="임수환/책임연구원/차세대표준(연)CAS팀(suhwan.lim@lge.com)" w:date="2018-05-30T14:34:00Z"/>
        </w:trPr>
        <w:tc>
          <w:tcPr>
            <w:tcW w:w="5924" w:type="dxa"/>
            <w:gridSpan w:val="3"/>
            <w:vAlign w:val="center"/>
          </w:tcPr>
          <w:p w:rsidR="00460E55" w:rsidRPr="00386595" w:rsidRDefault="00460E55" w:rsidP="00460E55">
            <w:pPr>
              <w:pStyle w:val="TAN"/>
              <w:rPr>
                <w:ins w:id="3556" w:author="임수환/책임연구원/차세대표준(연)CAS팀(suhwan.lim@lge.com)" w:date="2018-05-30T14:34:00Z"/>
                <w:rFonts w:cs="Arial"/>
              </w:rPr>
            </w:pPr>
            <w:ins w:id="3557" w:author="임수환/책임연구원/차세대표준(연)CAS팀(suhwan.lim@lge.com)" w:date="2018-05-30T14:34:00Z">
              <w:r w:rsidRPr="00386595">
                <w:rPr>
                  <w:rFonts w:cs="Arial"/>
                </w:rPr>
                <w:t>NOTE 5</w:t>
              </w:r>
              <w:r w:rsidRPr="00386595">
                <w:rPr>
                  <w:rFonts w:cs="Arial"/>
                  <w:b/>
                  <w:lang w:val="en-US" w:eastAsia="zh-CN"/>
                </w:rPr>
                <w:t>:</w:t>
              </w:r>
              <w:r w:rsidRPr="00386595">
                <w:rPr>
                  <w:rFonts w:cs="Arial"/>
                </w:rPr>
                <w:t xml:space="preserve"> </w:t>
              </w:r>
              <w:r w:rsidRPr="00386595">
                <w:rPr>
                  <w:rFonts w:cs="Arial"/>
                </w:rPr>
                <w:tab/>
              </w:r>
              <w:r w:rsidRPr="00386595">
                <w:rPr>
                  <w:rFonts w:cs="Arial"/>
                  <w:lang w:val="en-US" w:eastAsia="zh-CN"/>
                </w:rPr>
                <w:t>The requirement is specified for the frequency range of 2545-2690MHz.</w:t>
              </w:r>
              <w:r w:rsidRPr="00386595">
                <w:rPr>
                  <w:rFonts w:cs="Arial"/>
                </w:rPr>
                <w:t xml:space="preserve"> </w:t>
              </w:r>
            </w:ins>
          </w:p>
          <w:p w:rsidR="00460E55" w:rsidRPr="00C014AF" w:rsidRDefault="00460E55" w:rsidP="00460E55">
            <w:pPr>
              <w:pStyle w:val="TAN"/>
              <w:rPr>
                <w:ins w:id="3558" w:author="임수환/책임연구원/차세대표준(연)CAS팀(suhwan.lim@lge.com)" w:date="2018-05-30T14:34:00Z"/>
                <w:rFonts w:cs="Arial"/>
                <w:lang w:val="en-US" w:eastAsia="ja-JP"/>
              </w:rPr>
            </w:pPr>
            <w:ins w:id="3559" w:author="임수환/책임연구원/차세대표준(연)CAS팀(suhwan.lim@lge.com)" w:date="2018-05-30T14:34:00Z">
              <w:r w:rsidRPr="00386595">
                <w:rPr>
                  <w:rFonts w:cs="Arial"/>
                </w:rPr>
                <w:t>NOTE 6</w:t>
              </w:r>
              <w:r w:rsidRPr="00386595">
                <w:rPr>
                  <w:rFonts w:cs="Arial"/>
                  <w:b/>
                  <w:lang w:val="en-US" w:eastAsia="zh-CN"/>
                </w:rPr>
                <w:t>:</w:t>
              </w:r>
              <w:r w:rsidRPr="00386595">
                <w:rPr>
                  <w:rFonts w:cs="Arial"/>
                </w:rPr>
                <w:t xml:space="preserve"> </w:t>
              </w:r>
              <w:r w:rsidRPr="00386595">
                <w:rPr>
                  <w:rFonts w:cs="Arial"/>
                </w:rPr>
                <w:tab/>
              </w:r>
              <w:r w:rsidRPr="00386595">
                <w:rPr>
                  <w:rFonts w:cs="Arial"/>
                  <w:lang w:val="en-US" w:eastAsia="zh-CN"/>
                </w:rPr>
                <w:t>The requirement is specified for the frequency range of 2496-2545MHz.</w:t>
              </w:r>
            </w:ins>
          </w:p>
        </w:tc>
      </w:tr>
    </w:tbl>
    <w:p w:rsidR="00460E55" w:rsidRPr="00DD3E07" w:rsidRDefault="00460E55" w:rsidP="00460E55">
      <w:pPr>
        <w:rPr>
          <w:ins w:id="3560" w:author="임수환/책임연구원/차세대표준(연)CAS팀(suhwan.lim@lge.com)" w:date="2018-05-30T14:34:00Z"/>
          <w:lang w:val="en-US"/>
        </w:rPr>
      </w:pPr>
    </w:p>
    <w:p w:rsidR="00460E55" w:rsidRPr="00DD3E07" w:rsidRDefault="00460E55" w:rsidP="00460E55">
      <w:pPr>
        <w:keepNext/>
        <w:keepLines/>
        <w:spacing w:before="60"/>
        <w:jc w:val="center"/>
        <w:rPr>
          <w:ins w:id="3561" w:author="임수환/책임연구원/차세대표준(연)CAS팀(suhwan.lim@lge.com)" w:date="2018-05-30T14:34:00Z"/>
          <w:rFonts w:ascii="Arial" w:hAnsi="Arial"/>
          <w:b/>
          <w:lang w:val="x-none"/>
        </w:rPr>
      </w:pPr>
      <w:ins w:id="3562" w:author="임수환/책임연구원/차세대표준(연)CAS팀(suhwan.lim@lge.com)" w:date="2018-05-30T14:34:00Z">
        <w:r w:rsidRPr="00DD3E07">
          <w:rPr>
            <w:rFonts w:ascii="Arial" w:hAnsi="Arial"/>
            <w:b/>
            <w:lang w:val="x-none"/>
          </w:rPr>
          <w:t xml:space="preserve">Table </w:t>
        </w:r>
      </w:ins>
      <w:ins w:id="3563" w:author="임수환/책임연구원/차세대표준(연)CAS팀(suhwan.lim@lge.com)" w:date="2018-05-30T14:42:00Z">
        <w:r w:rsidR="00662729">
          <w:rPr>
            <w:rFonts w:ascii="Arial" w:hAnsi="Arial" w:hint="eastAsia"/>
            <w:b/>
            <w:lang w:val="x-none"/>
          </w:rPr>
          <w:t>6.30</w:t>
        </w:r>
      </w:ins>
      <w:ins w:id="3564" w:author="임수환/책임연구원/차세대표준(연)CAS팀(suhwan.lim@lge.com)" w:date="2018-05-30T14:34:00Z">
        <w:r w:rsidRPr="00DD3E07">
          <w:rPr>
            <w:rFonts w:ascii="Arial" w:hAnsi="Arial" w:hint="eastAsia"/>
            <w:b/>
            <w:lang w:val="x-none" w:eastAsia="zh-CN"/>
          </w:rPr>
          <w:t>.</w:t>
        </w:r>
        <w:r w:rsidRPr="00F85E3F">
          <w:rPr>
            <w:rFonts w:ascii="Arial" w:hAnsi="Arial" w:hint="eastAsia"/>
            <w:b/>
            <w:lang w:val="x-none" w:eastAsia="ja-JP"/>
          </w:rPr>
          <w:t>1.</w:t>
        </w:r>
        <w:r>
          <w:rPr>
            <w:rFonts w:ascii="Arial" w:hAnsi="Arial" w:hint="eastAsia"/>
            <w:b/>
            <w:lang w:val="x-none" w:eastAsia="ja-JP"/>
          </w:rPr>
          <w:t>4</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0E55" w:rsidRPr="00DD3E07" w:rsidTr="00460E55">
        <w:trPr>
          <w:tblHeader/>
          <w:jc w:val="center"/>
          <w:ins w:id="3565" w:author="임수환/책임연구원/차세대표준(연)CAS팀(suhwan.lim@lge.com)" w:date="2018-05-30T14:34:00Z"/>
        </w:trPr>
        <w:tc>
          <w:tcPr>
            <w:tcW w:w="1535" w:type="dxa"/>
            <w:vAlign w:val="center"/>
          </w:tcPr>
          <w:p w:rsidR="00460E55" w:rsidRPr="00DD3E07" w:rsidRDefault="00460E55" w:rsidP="00460E55">
            <w:pPr>
              <w:keepNext/>
              <w:keepLines/>
              <w:jc w:val="center"/>
              <w:rPr>
                <w:ins w:id="3566" w:author="임수환/책임연구원/차세대표준(연)CAS팀(suhwan.lim@lge.com)" w:date="2018-05-30T14:34:00Z"/>
                <w:rFonts w:ascii="Arial" w:hAnsi="Arial"/>
                <w:b/>
                <w:sz w:val="18"/>
                <w:lang w:val="en-US"/>
              </w:rPr>
            </w:pPr>
            <w:ins w:id="3567" w:author="임수환/책임연구원/차세대표준(연)CAS팀(suhwan.lim@lge.com)" w:date="2018-05-30T14:34:00Z">
              <w:r w:rsidRPr="00DD3E07">
                <w:rPr>
                  <w:rFonts w:ascii="Arial" w:hAnsi="Arial"/>
                  <w:b/>
                  <w:sz w:val="18"/>
                  <w:lang w:val="en-US"/>
                </w:rPr>
                <w:t>Inter-band CA Configuration</w:t>
              </w:r>
            </w:ins>
          </w:p>
        </w:tc>
        <w:tc>
          <w:tcPr>
            <w:tcW w:w="2052" w:type="dxa"/>
            <w:vAlign w:val="center"/>
          </w:tcPr>
          <w:p w:rsidR="00460E55" w:rsidRPr="00DD3E07" w:rsidRDefault="00460E55" w:rsidP="00460E55">
            <w:pPr>
              <w:keepNext/>
              <w:keepLines/>
              <w:jc w:val="center"/>
              <w:rPr>
                <w:ins w:id="3568" w:author="임수환/책임연구원/차세대표준(연)CAS팀(suhwan.lim@lge.com)" w:date="2018-05-30T14:34:00Z"/>
                <w:rFonts w:ascii="Arial" w:hAnsi="Arial"/>
                <w:b/>
                <w:sz w:val="18"/>
                <w:lang w:val="en-US"/>
              </w:rPr>
            </w:pPr>
            <w:ins w:id="3569" w:author="임수환/책임연구원/차세대표준(연)CAS팀(suhwan.lim@lge.com)" w:date="2018-05-30T14:34:00Z">
              <w:r w:rsidRPr="00DD3E07">
                <w:rPr>
                  <w:rFonts w:ascii="Arial" w:hAnsi="Arial"/>
                  <w:b/>
                  <w:sz w:val="18"/>
                  <w:lang w:val="en-US"/>
                </w:rPr>
                <w:t>E-UTRA Band</w:t>
              </w:r>
            </w:ins>
          </w:p>
        </w:tc>
        <w:tc>
          <w:tcPr>
            <w:tcW w:w="2340" w:type="dxa"/>
            <w:vAlign w:val="center"/>
          </w:tcPr>
          <w:p w:rsidR="00460E55" w:rsidRPr="00DD3E07" w:rsidRDefault="00460E55" w:rsidP="00460E55">
            <w:pPr>
              <w:keepNext/>
              <w:keepLines/>
              <w:jc w:val="center"/>
              <w:rPr>
                <w:ins w:id="3570" w:author="임수환/책임연구원/차세대표준(연)CAS팀(suhwan.lim@lge.com)" w:date="2018-05-30T14:34:00Z"/>
                <w:rFonts w:ascii="Arial" w:hAnsi="Arial"/>
                <w:b/>
                <w:sz w:val="18"/>
                <w:lang w:val="en-US"/>
              </w:rPr>
            </w:pPr>
            <w:ins w:id="3571" w:author="임수환/책임연구원/차세대표준(연)CAS팀(suhwan.lim@lge.com)" w:date="2018-05-30T14:34:00Z">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ins>
          </w:p>
        </w:tc>
      </w:tr>
      <w:tr w:rsidR="00460E55" w:rsidRPr="00DD3E07" w:rsidTr="00460E55">
        <w:trPr>
          <w:trHeight w:val="90"/>
          <w:jc w:val="center"/>
          <w:ins w:id="3572" w:author="임수환/책임연구원/차세대표준(연)CAS팀(suhwan.lim@lge.com)" w:date="2018-05-30T14:34:00Z"/>
        </w:trPr>
        <w:tc>
          <w:tcPr>
            <w:tcW w:w="1535" w:type="dxa"/>
            <w:vMerge w:val="restart"/>
            <w:vAlign w:val="center"/>
          </w:tcPr>
          <w:p w:rsidR="00460E55" w:rsidRPr="00FE12DA" w:rsidRDefault="00460E55" w:rsidP="00460E55">
            <w:pPr>
              <w:pStyle w:val="TAC"/>
              <w:rPr>
                <w:ins w:id="3573" w:author="임수환/책임연구원/차세대표준(연)CAS팀(suhwan.lim@lge.com)" w:date="2018-05-30T14:34:00Z"/>
                <w:rFonts w:cs="Arial"/>
                <w:lang w:eastAsia="zh-CN"/>
              </w:rPr>
            </w:pPr>
            <w:ins w:id="3574" w:author="임수환/책임연구원/차세대표준(연)CAS팀(suhwan.lim@lge.com)" w:date="2018-05-30T14:34:00Z">
              <w:r>
                <w:rPr>
                  <w:rFonts w:cs="Arial" w:hint="eastAsia"/>
                  <w:lang w:val="en-US" w:eastAsia="ko-KR"/>
                </w:rPr>
                <w:t>CA_</w:t>
              </w:r>
              <w:r>
                <w:rPr>
                  <w:rFonts w:cs="Arial" w:hint="eastAsia"/>
                  <w:lang w:val="en-US" w:eastAsia="ja-JP"/>
                </w:rPr>
                <w:t>1</w:t>
              </w:r>
              <w:r>
                <w:rPr>
                  <w:rFonts w:cs="Arial" w:hint="eastAsia"/>
                  <w:lang w:val="en-US" w:eastAsia="ko-KR"/>
                </w:rPr>
                <w:t>A-</w:t>
              </w:r>
              <w:r>
                <w:rPr>
                  <w:rFonts w:cs="Arial" w:hint="eastAsia"/>
                  <w:lang w:val="en-US" w:eastAsia="ja-JP"/>
                </w:rPr>
                <w:t>3</w:t>
              </w:r>
              <w:r w:rsidRPr="00E76EB6">
                <w:rPr>
                  <w:rFonts w:cs="Arial" w:hint="eastAsia"/>
                  <w:lang w:val="en-US" w:eastAsia="ko-KR"/>
                </w:rPr>
                <w:t>A-</w:t>
              </w:r>
              <w:r>
                <w:rPr>
                  <w:rFonts w:cs="Arial" w:hint="eastAsia"/>
                  <w:lang w:val="en-US" w:eastAsia="ja-JP"/>
                </w:rPr>
                <w:t>41</w:t>
              </w:r>
              <w:r w:rsidRPr="00E76EB6">
                <w:rPr>
                  <w:rFonts w:cs="Arial" w:hint="eastAsia"/>
                  <w:lang w:val="en-US" w:eastAsia="ko-KR"/>
                </w:rPr>
                <w:t>A</w:t>
              </w:r>
            </w:ins>
          </w:p>
        </w:tc>
        <w:tc>
          <w:tcPr>
            <w:tcW w:w="2052" w:type="dxa"/>
            <w:vAlign w:val="center"/>
          </w:tcPr>
          <w:p w:rsidR="00460E55" w:rsidRPr="00386595" w:rsidRDefault="00460E55" w:rsidP="00460E55">
            <w:pPr>
              <w:pStyle w:val="TAC"/>
              <w:rPr>
                <w:ins w:id="3575" w:author="임수환/책임연구원/차세대표준(연)CAS팀(suhwan.lim@lge.com)" w:date="2018-05-30T14:34:00Z"/>
                <w:rFonts w:cs="Arial"/>
                <w:lang w:eastAsia="ko-KR"/>
              </w:rPr>
            </w:pPr>
            <w:ins w:id="3576" w:author="임수환/책임연구원/차세대표준(연)CAS팀(suhwan.lim@lge.com)" w:date="2018-05-30T14:34:00Z">
              <w:r w:rsidRPr="00386595">
                <w:rPr>
                  <w:rFonts w:cs="Arial" w:hint="eastAsia"/>
                  <w:lang w:eastAsia="ja-JP"/>
                </w:rPr>
                <w:t>1</w:t>
              </w:r>
            </w:ins>
          </w:p>
        </w:tc>
        <w:tc>
          <w:tcPr>
            <w:tcW w:w="2340" w:type="dxa"/>
          </w:tcPr>
          <w:p w:rsidR="00460E55" w:rsidRPr="00386595" w:rsidRDefault="00460E55" w:rsidP="00460E55">
            <w:pPr>
              <w:pStyle w:val="TAC"/>
              <w:rPr>
                <w:ins w:id="3577" w:author="임수환/책임연구원/차세대표준(연)CAS팀(suhwan.lim@lge.com)" w:date="2018-05-30T14:34:00Z"/>
                <w:rFonts w:cs="Arial"/>
                <w:lang w:eastAsia="zh-CN"/>
              </w:rPr>
            </w:pPr>
            <w:ins w:id="3578" w:author="임수환/책임연구원/차세대표준(연)CAS팀(suhwan.lim@lge.com)" w:date="2018-05-30T14:34:00Z">
              <w:r w:rsidRPr="00386595">
                <w:rPr>
                  <w:rFonts w:cs="Arial" w:hint="eastAsia"/>
                  <w:lang w:eastAsia="zh-CN"/>
                </w:rPr>
                <w:t>0</w:t>
              </w:r>
            </w:ins>
          </w:p>
        </w:tc>
      </w:tr>
      <w:tr w:rsidR="00460E55" w:rsidRPr="00DD3E07" w:rsidTr="00460E55">
        <w:trPr>
          <w:trHeight w:val="120"/>
          <w:jc w:val="center"/>
          <w:ins w:id="3579" w:author="임수환/책임연구원/차세대표준(연)CAS팀(suhwan.lim@lge.com)" w:date="2018-05-30T14:34:00Z"/>
        </w:trPr>
        <w:tc>
          <w:tcPr>
            <w:tcW w:w="1535" w:type="dxa"/>
            <w:vMerge/>
            <w:vAlign w:val="center"/>
          </w:tcPr>
          <w:p w:rsidR="00460E55" w:rsidRDefault="00460E55" w:rsidP="00460E55">
            <w:pPr>
              <w:pStyle w:val="TAC"/>
              <w:rPr>
                <w:ins w:id="3580" w:author="임수환/책임연구원/차세대표준(연)CAS팀(suhwan.lim@lge.com)" w:date="2018-05-30T14:34:00Z"/>
                <w:rFonts w:cs="Arial"/>
              </w:rPr>
            </w:pPr>
          </w:p>
        </w:tc>
        <w:tc>
          <w:tcPr>
            <w:tcW w:w="2052" w:type="dxa"/>
            <w:vAlign w:val="center"/>
          </w:tcPr>
          <w:p w:rsidR="00460E55" w:rsidRPr="00386595" w:rsidRDefault="00460E55" w:rsidP="00460E55">
            <w:pPr>
              <w:pStyle w:val="TAC"/>
              <w:rPr>
                <w:ins w:id="3581" w:author="임수환/책임연구원/차세대표준(연)CAS팀(suhwan.lim@lge.com)" w:date="2018-05-30T14:34:00Z"/>
                <w:rFonts w:cs="Arial"/>
                <w:lang w:eastAsia="ko-KR"/>
              </w:rPr>
            </w:pPr>
            <w:ins w:id="3582" w:author="임수환/책임연구원/차세대표준(연)CAS팀(suhwan.lim@lge.com)" w:date="2018-05-30T14:34:00Z">
              <w:r w:rsidRPr="00386595">
                <w:rPr>
                  <w:rFonts w:cs="Arial" w:hint="eastAsia"/>
                  <w:lang w:eastAsia="ja-JP"/>
                </w:rPr>
                <w:t>3</w:t>
              </w:r>
            </w:ins>
          </w:p>
        </w:tc>
        <w:tc>
          <w:tcPr>
            <w:tcW w:w="2340" w:type="dxa"/>
          </w:tcPr>
          <w:p w:rsidR="00460E55" w:rsidRPr="00386595" w:rsidRDefault="00460E55" w:rsidP="00460E55">
            <w:pPr>
              <w:pStyle w:val="TAC"/>
              <w:rPr>
                <w:ins w:id="3583" w:author="임수환/책임연구원/차세대표준(연)CAS팀(suhwan.lim@lge.com)" w:date="2018-05-30T14:34:00Z"/>
                <w:rFonts w:cs="Arial"/>
                <w:lang w:eastAsia="zh-CN"/>
              </w:rPr>
            </w:pPr>
            <w:ins w:id="3584" w:author="임수환/책임연구원/차세대표준(연)CAS팀(suhwan.lim@lge.com)" w:date="2018-05-30T14:34:00Z">
              <w:r w:rsidRPr="00386595">
                <w:rPr>
                  <w:rFonts w:cs="Arial" w:hint="eastAsia"/>
                  <w:lang w:eastAsia="zh-CN"/>
                </w:rPr>
                <w:t>0</w:t>
              </w:r>
            </w:ins>
          </w:p>
        </w:tc>
      </w:tr>
      <w:tr w:rsidR="00460E55" w:rsidRPr="00DD3E07" w:rsidTr="00460E55">
        <w:trPr>
          <w:trHeight w:val="74"/>
          <w:jc w:val="center"/>
          <w:ins w:id="3585" w:author="임수환/책임연구원/차세대표준(연)CAS팀(suhwan.lim@lge.com)" w:date="2018-05-30T14:34:00Z"/>
        </w:trPr>
        <w:tc>
          <w:tcPr>
            <w:tcW w:w="1535" w:type="dxa"/>
            <w:vMerge/>
            <w:vAlign w:val="center"/>
          </w:tcPr>
          <w:p w:rsidR="00460E55" w:rsidRPr="00DD3E07" w:rsidRDefault="00460E55" w:rsidP="00460E55">
            <w:pPr>
              <w:keepNext/>
              <w:keepLines/>
              <w:jc w:val="center"/>
              <w:rPr>
                <w:ins w:id="3586" w:author="임수환/책임연구원/차세대표준(연)CAS팀(suhwan.lim@lge.com)" w:date="2018-05-30T14:34:00Z"/>
                <w:rFonts w:ascii="Arial" w:hAnsi="Arial"/>
                <w:sz w:val="18"/>
                <w:lang w:val="en-US"/>
              </w:rPr>
            </w:pPr>
          </w:p>
        </w:tc>
        <w:tc>
          <w:tcPr>
            <w:tcW w:w="2052" w:type="dxa"/>
            <w:vAlign w:val="center"/>
          </w:tcPr>
          <w:p w:rsidR="00460E55" w:rsidRPr="00386595" w:rsidRDefault="00460E55" w:rsidP="00460E55">
            <w:pPr>
              <w:pStyle w:val="TAC"/>
              <w:rPr>
                <w:ins w:id="3587" w:author="임수환/책임연구원/차세대표준(연)CAS팀(suhwan.lim@lge.com)" w:date="2018-05-30T14:34:00Z"/>
                <w:rFonts w:cs="Arial"/>
                <w:lang w:eastAsia="zh-CN"/>
              </w:rPr>
            </w:pPr>
            <w:ins w:id="3588" w:author="임수환/책임연구원/차세대표준(연)CAS팀(suhwan.lim@lge.com)" w:date="2018-05-30T14:34:00Z">
              <w:r w:rsidRPr="00386595">
                <w:rPr>
                  <w:rFonts w:cs="Arial" w:hint="eastAsia"/>
                  <w:lang w:eastAsia="ja-JP"/>
                </w:rPr>
                <w:t>4</w:t>
              </w:r>
              <w:r w:rsidRPr="00386595">
                <w:rPr>
                  <w:rFonts w:cs="Arial" w:hint="eastAsia"/>
                  <w:lang w:eastAsia="zh-CN"/>
                </w:rPr>
                <w:t>1</w:t>
              </w:r>
            </w:ins>
          </w:p>
        </w:tc>
        <w:tc>
          <w:tcPr>
            <w:tcW w:w="2340" w:type="dxa"/>
          </w:tcPr>
          <w:p w:rsidR="00460E55" w:rsidRPr="00386595" w:rsidRDefault="00460E55" w:rsidP="00460E55">
            <w:pPr>
              <w:pStyle w:val="TAC"/>
              <w:rPr>
                <w:ins w:id="3589" w:author="임수환/책임연구원/차세대표준(연)CAS팀(suhwan.lim@lge.com)" w:date="2018-05-30T14:34:00Z"/>
                <w:rFonts w:cs="Arial"/>
                <w:lang w:eastAsia="zh-CN"/>
              </w:rPr>
            </w:pPr>
            <w:ins w:id="3590" w:author="임수환/책임연구원/차세대표준(연)CAS팀(suhwan.lim@lge.com)" w:date="2018-05-30T14:34:00Z">
              <w:r w:rsidRPr="00386595">
                <w:rPr>
                  <w:rFonts w:cs="Arial"/>
                  <w:lang w:val="en-US" w:eastAsia="zh-CN"/>
                </w:rPr>
                <w:t>0</w:t>
              </w:r>
              <w:r w:rsidRPr="00386595">
                <w:rPr>
                  <w:rFonts w:cs="Arial"/>
                  <w:vertAlign w:val="superscript"/>
                  <w:lang w:val="en-US" w:eastAsia="zh-CN"/>
                </w:rPr>
                <w:t>5</w:t>
              </w:r>
              <w:r w:rsidRPr="00386595">
                <w:rPr>
                  <w:rFonts w:cs="Arial"/>
                  <w:lang w:val="en-US" w:eastAsia="zh-CN"/>
                </w:rPr>
                <w:t>/0.5</w:t>
              </w:r>
              <w:r w:rsidRPr="00386595">
                <w:rPr>
                  <w:rFonts w:cs="Arial"/>
                  <w:vertAlign w:val="superscript"/>
                  <w:lang w:val="en-US" w:eastAsia="zh-CN"/>
                </w:rPr>
                <w:t>6</w:t>
              </w:r>
            </w:ins>
          </w:p>
        </w:tc>
      </w:tr>
      <w:tr w:rsidR="00460E55" w:rsidRPr="00DD3E07" w:rsidTr="00460E55">
        <w:trPr>
          <w:trHeight w:val="74"/>
          <w:jc w:val="center"/>
          <w:ins w:id="3591" w:author="임수환/책임연구원/차세대표준(연)CAS팀(suhwan.lim@lge.com)" w:date="2018-05-30T14:34:00Z"/>
        </w:trPr>
        <w:tc>
          <w:tcPr>
            <w:tcW w:w="5927" w:type="dxa"/>
            <w:gridSpan w:val="3"/>
            <w:vAlign w:val="center"/>
          </w:tcPr>
          <w:p w:rsidR="00460E55" w:rsidRPr="00386595" w:rsidRDefault="00460E55" w:rsidP="00460E55">
            <w:pPr>
              <w:pStyle w:val="TAN"/>
              <w:rPr>
                <w:ins w:id="3592" w:author="임수환/책임연구원/차세대표준(연)CAS팀(suhwan.lim@lge.com)" w:date="2018-05-30T14:34:00Z"/>
                <w:rFonts w:cs="Arial"/>
              </w:rPr>
            </w:pPr>
            <w:ins w:id="3593" w:author="임수환/책임연구원/차세대표준(연)CAS팀(suhwan.lim@lge.com)" w:date="2018-05-30T14:34:00Z">
              <w:r w:rsidRPr="00386595">
                <w:rPr>
                  <w:rFonts w:cs="Arial"/>
                </w:rPr>
                <w:t>NOTE 5</w:t>
              </w:r>
              <w:r w:rsidRPr="00386595">
                <w:rPr>
                  <w:rFonts w:cs="Arial"/>
                  <w:b/>
                  <w:lang w:val="en-US" w:eastAsia="zh-CN"/>
                </w:rPr>
                <w:t>:</w:t>
              </w:r>
              <w:r w:rsidRPr="00386595">
                <w:rPr>
                  <w:rFonts w:cs="Arial"/>
                </w:rPr>
                <w:t xml:space="preserve"> </w:t>
              </w:r>
              <w:r w:rsidRPr="00386595">
                <w:rPr>
                  <w:rFonts w:cs="Arial"/>
                </w:rPr>
                <w:tab/>
              </w:r>
              <w:r w:rsidRPr="00386595">
                <w:rPr>
                  <w:rFonts w:cs="Arial"/>
                  <w:lang w:val="en-US" w:eastAsia="zh-CN"/>
                </w:rPr>
                <w:t>The requirement is specified for the frequency range of 2545-2690MHz.</w:t>
              </w:r>
              <w:r w:rsidRPr="00386595">
                <w:rPr>
                  <w:rFonts w:cs="Arial"/>
                </w:rPr>
                <w:t xml:space="preserve"> </w:t>
              </w:r>
            </w:ins>
          </w:p>
          <w:p w:rsidR="00460E55" w:rsidRPr="00C014AF" w:rsidRDefault="00460E55" w:rsidP="00460E55">
            <w:pPr>
              <w:pStyle w:val="TAN"/>
              <w:rPr>
                <w:ins w:id="3594" w:author="임수환/책임연구원/차세대표준(연)CAS팀(suhwan.lim@lge.com)" w:date="2018-05-30T14:34:00Z"/>
                <w:rFonts w:cs="Arial"/>
                <w:lang w:val="en-US" w:eastAsia="ja-JP"/>
              </w:rPr>
            </w:pPr>
            <w:ins w:id="3595" w:author="임수환/책임연구원/차세대표준(연)CAS팀(suhwan.lim@lge.com)" w:date="2018-05-30T14:34:00Z">
              <w:r w:rsidRPr="00386595">
                <w:rPr>
                  <w:rFonts w:cs="Arial"/>
                </w:rPr>
                <w:t>NOTE 6</w:t>
              </w:r>
              <w:r w:rsidRPr="00386595">
                <w:rPr>
                  <w:rFonts w:cs="Arial"/>
                  <w:b/>
                  <w:lang w:val="en-US" w:eastAsia="zh-CN"/>
                </w:rPr>
                <w:t>:</w:t>
              </w:r>
              <w:r w:rsidRPr="00386595">
                <w:rPr>
                  <w:rFonts w:cs="Arial"/>
                </w:rPr>
                <w:t xml:space="preserve"> </w:t>
              </w:r>
              <w:r w:rsidRPr="00386595">
                <w:rPr>
                  <w:rFonts w:cs="Arial"/>
                </w:rPr>
                <w:tab/>
              </w:r>
              <w:r w:rsidRPr="00386595">
                <w:rPr>
                  <w:rFonts w:cs="Arial"/>
                  <w:lang w:val="en-US" w:eastAsia="zh-CN"/>
                </w:rPr>
                <w:t>The requirement is specified for the frequency range of 2496-2545MHz.</w:t>
              </w:r>
            </w:ins>
          </w:p>
        </w:tc>
      </w:tr>
    </w:tbl>
    <w:p w:rsidR="005B072B" w:rsidRDefault="005B072B" w:rsidP="000626DB">
      <w:pPr>
        <w:rPr>
          <w:ins w:id="3596" w:author="임수환/책임연구원/차세대표준(연)CAS팀(suhwan.lim@lge.com)" w:date="2018-05-30T14:46:00Z"/>
          <w:color w:val="0000FF"/>
          <w:lang w:val="en-US"/>
        </w:rPr>
      </w:pPr>
    </w:p>
    <w:p w:rsidR="005E70BF" w:rsidRDefault="005E70BF" w:rsidP="000626DB">
      <w:pPr>
        <w:rPr>
          <w:ins w:id="3597" w:author="임수환/책임연구원/차세대표준(연)CAS팀(suhwan.lim@lge.com)" w:date="2018-05-30T14:46:00Z"/>
          <w:color w:val="0000FF"/>
          <w:lang w:val="en-US"/>
        </w:rPr>
      </w:pPr>
    </w:p>
    <w:p w:rsidR="005E70BF" w:rsidRDefault="005E70BF" w:rsidP="005E70BF">
      <w:pPr>
        <w:pStyle w:val="2"/>
        <w:ind w:left="576" w:hanging="576"/>
        <w:rPr>
          <w:ins w:id="3598" w:author="임수환/책임연구원/차세대표준(연)CAS팀(suhwan.lim@lge.com)" w:date="2018-05-30T14:46:00Z"/>
        </w:rPr>
      </w:pPr>
      <w:bookmarkStart w:id="3599" w:name="_Toc515459961"/>
      <w:ins w:id="3600" w:author="임수환/책임연구원/차세대표준(연)CAS팀(suhwan.lim@lge.com)" w:date="2018-05-30T14:47:00Z">
        <w:r>
          <w:rPr>
            <w:rFonts w:hint="eastAsia"/>
            <w:lang w:eastAsia="ja-JP"/>
          </w:rPr>
          <w:lastRenderedPageBreak/>
          <w:t>6.31</w:t>
        </w:r>
      </w:ins>
      <w:ins w:id="3601" w:author="임수환/책임연구원/차세대표준(연)CAS팀(suhwan.lim@lge.com)" w:date="2018-05-30T14:46:00Z">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3599"/>
      </w:ins>
    </w:p>
    <w:p w:rsidR="005E70BF" w:rsidRDefault="005E70BF" w:rsidP="005E70BF">
      <w:pPr>
        <w:pStyle w:val="30"/>
        <w:ind w:left="720" w:hanging="720"/>
        <w:rPr>
          <w:ins w:id="3602" w:author="임수환/책임연구원/차세대표준(연)CAS팀(suhwan.lim@lge.com)" w:date="2018-05-30T14:46:00Z"/>
          <w:rFonts w:ascii="Calibri" w:hAnsi="Calibri"/>
          <w:sz w:val="22"/>
          <w:szCs w:val="22"/>
          <w:lang w:val="en-US" w:eastAsia="sv-SE"/>
        </w:rPr>
      </w:pPr>
      <w:bookmarkStart w:id="3603" w:name="_Toc515459962"/>
      <w:ins w:id="3604" w:author="임수환/책임연구원/차세대표준(연)CAS팀(suhwan.lim@lge.com)" w:date="2018-05-30T14:47:00Z">
        <w:r>
          <w:rPr>
            <w:rFonts w:hint="eastAsia"/>
            <w:lang w:val="en-US" w:eastAsia="ja-JP"/>
          </w:rPr>
          <w:t>6.31</w:t>
        </w:r>
      </w:ins>
      <w:ins w:id="3605" w:author="임수환/책임연구원/차세대표준(연)CAS팀(suhwan.lim@lge.com)" w:date="2018-05-30T14:46:00Z">
        <w:r>
          <w:rPr>
            <w:lang w:val="en-US" w:eastAsia="ko-KR"/>
          </w:rPr>
          <w:t>.1</w:t>
        </w:r>
        <w:r>
          <w:rPr>
            <w:rFonts w:ascii="Calibri" w:hAnsi="Calibri"/>
            <w:sz w:val="22"/>
            <w:szCs w:val="22"/>
            <w:lang w:val="en-US" w:eastAsia="sv-SE"/>
          </w:rPr>
          <w:tab/>
        </w:r>
        <w:r>
          <w:rPr>
            <w:lang w:val="en-US"/>
          </w:rPr>
          <w:t>List of specific combination issues</w:t>
        </w:r>
        <w:bookmarkEnd w:id="3603"/>
      </w:ins>
    </w:p>
    <w:p w:rsidR="005E70BF" w:rsidRDefault="005E70BF" w:rsidP="005E70BF">
      <w:pPr>
        <w:pStyle w:val="40"/>
        <w:ind w:left="864" w:hanging="864"/>
        <w:rPr>
          <w:ins w:id="3606" w:author="임수환/책임연구원/차세대표준(연)CAS팀(suhwan.lim@lge.com)" w:date="2018-05-30T14:46:00Z"/>
          <w:lang w:val="en-US" w:eastAsia="ko-KR"/>
        </w:rPr>
      </w:pPr>
      <w:bookmarkStart w:id="3607" w:name="_Toc515459963"/>
      <w:ins w:id="3608" w:author="임수환/책임연구원/차세대표준(연)CAS팀(suhwan.lim@lge.com)" w:date="2018-05-30T14:47:00Z">
        <w:r>
          <w:rPr>
            <w:rFonts w:hint="eastAsia"/>
            <w:lang w:val="en-US" w:eastAsia="ja-JP"/>
          </w:rPr>
          <w:t>6.31</w:t>
        </w:r>
      </w:ins>
      <w:ins w:id="3609" w:author="임수환/책임연구원/차세대표준(연)CAS팀(suhwan.lim@lge.com)" w:date="2018-05-30T14:46:00Z">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3607"/>
      </w:ins>
    </w:p>
    <w:p w:rsidR="005E70BF" w:rsidRDefault="005E70BF" w:rsidP="005E70BF">
      <w:pPr>
        <w:pStyle w:val="TH"/>
        <w:rPr>
          <w:ins w:id="3610" w:author="임수환/책임연구원/차세대표준(연)CAS팀(suhwan.lim@lge.com)" w:date="2018-05-30T14:46:00Z"/>
        </w:rPr>
      </w:pPr>
      <w:ins w:id="3611" w:author="임수환/책임연구원/차세대표준(연)CAS팀(suhwan.lim@lge.com)" w:date="2018-05-30T14:46:00Z">
        <w:r>
          <w:t xml:space="preserve">Table </w:t>
        </w:r>
        <w:r w:rsidRPr="0091289A">
          <w:rPr>
            <w:lang w:val="en-US"/>
          </w:rPr>
          <w:t>7</w:t>
        </w:r>
        <w:r>
          <w:t>.</w:t>
        </w:r>
        <w:r>
          <w:rPr>
            <w:lang w:val="en-US"/>
          </w:rPr>
          <w:t>1</w:t>
        </w:r>
        <w:r>
          <w:t>.1.1-1: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5E70BF" w:rsidRPr="007C45D6" w:rsidTr="005E70BF">
        <w:trPr>
          <w:trHeight w:val="112"/>
          <w:jc w:val="center"/>
          <w:ins w:id="3612" w:author="임수환/책임연구원/차세대표준(연)CAS팀(suhwan.lim@lge.com)" w:date="2018-05-30T14:46:00Z"/>
        </w:trPr>
        <w:tc>
          <w:tcPr>
            <w:tcW w:w="10749" w:type="dxa"/>
            <w:gridSpan w:val="11"/>
            <w:tcBorders>
              <w:top w:val="single" w:sz="4" w:space="0" w:color="auto"/>
              <w:left w:val="single" w:sz="4" w:space="0" w:color="auto"/>
              <w:bottom w:val="single" w:sz="4" w:space="0" w:color="auto"/>
              <w:right w:val="single" w:sz="4" w:space="0" w:color="auto"/>
            </w:tcBorders>
            <w:hideMark/>
          </w:tcPr>
          <w:p w:rsidR="005E70BF" w:rsidRDefault="005E70BF" w:rsidP="005E70BF">
            <w:pPr>
              <w:pStyle w:val="TAH"/>
              <w:rPr>
                <w:ins w:id="3613" w:author="임수환/책임연구원/차세대표준(연)CAS팀(suhwan.lim@lge.com)" w:date="2018-05-30T14:46:00Z"/>
                <w:rFonts w:cs="Arial"/>
              </w:rPr>
            </w:pPr>
            <w:ins w:id="3614" w:author="임수환/책임연구원/차세대표준(연)CAS팀(suhwan.lim@lge.com)" w:date="2018-05-30T14:46:00Z">
              <w:r>
                <w:rPr>
                  <w:rFonts w:cs="Arial"/>
                </w:rPr>
                <w:t>E-UTRA CA configuration / Bandwidth combination set</w:t>
              </w:r>
            </w:ins>
          </w:p>
        </w:tc>
      </w:tr>
      <w:tr w:rsidR="005E70BF" w:rsidTr="005E70BF">
        <w:trPr>
          <w:trHeight w:val="465"/>
          <w:jc w:val="center"/>
          <w:ins w:id="3615" w:author="임수환/책임연구원/차세대표준(연)CAS팀(suhwan.lim@lge.com)" w:date="2018-05-30T14:46:00Z"/>
        </w:trPr>
        <w:tc>
          <w:tcPr>
            <w:tcW w:w="1396"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16" w:author="임수환/책임연구원/차세대표준(연)CAS팀(suhwan.lim@lge.com)" w:date="2018-05-30T14:46:00Z"/>
                <w:rFonts w:cs="Arial"/>
              </w:rPr>
            </w:pPr>
            <w:ins w:id="3617" w:author="임수환/책임연구원/차세대표준(연)CAS팀(suhwan.lim@lge.com)" w:date="2018-05-30T14:46: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18" w:author="임수환/책임연구원/차세대표준(연)CAS팀(suhwan.lim@lge.com)" w:date="2018-05-30T14:46:00Z"/>
                <w:rFonts w:cs="Arial"/>
                <w:lang w:eastAsia="ko-KR"/>
              </w:rPr>
            </w:pPr>
            <w:ins w:id="3619" w:author="임수환/책임연구원/차세대표준(연)CAS팀(suhwan.lim@lge.com)" w:date="2018-05-30T14:46: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20" w:author="임수환/책임연구원/차세대표준(연)CAS팀(suhwan.lim@lge.com)" w:date="2018-05-30T14:46:00Z"/>
                <w:rFonts w:cs="Arial"/>
              </w:rPr>
            </w:pPr>
            <w:ins w:id="3621" w:author="임수환/책임연구원/차세대표준(연)CAS팀(suhwan.lim@lge.com)" w:date="2018-05-30T14:46: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22" w:author="임수환/책임연구원/차세대표준(연)CAS팀(suhwan.lim@lge.com)" w:date="2018-05-30T14:46:00Z"/>
                <w:rFonts w:cs="Arial"/>
                <w:lang w:eastAsia="ko-KR"/>
              </w:rPr>
            </w:pPr>
            <w:ins w:id="3623" w:author="임수환/책임연구원/차세대표준(연)CAS팀(suhwan.lim@lge.com)" w:date="2018-05-30T14:46: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24" w:author="임수환/책임연구원/차세대표준(연)CAS팀(suhwan.lim@lge.com)" w:date="2018-05-30T14:46:00Z"/>
                <w:rFonts w:cs="Arial"/>
              </w:rPr>
            </w:pPr>
            <w:ins w:id="3625" w:author="임수환/책임연구원/차세대표준(연)CAS팀(suhwan.lim@lge.com)" w:date="2018-05-30T14:46: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26" w:author="임수환/책임연구원/차세대표준(연)CAS팀(suhwan.lim@lge.com)" w:date="2018-05-30T14:46:00Z"/>
                <w:rFonts w:cs="Arial"/>
              </w:rPr>
            </w:pPr>
            <w:ins w:id="3627" w:author="임수환/책임연구원/차세대표준(연)CAS팀(suhwan.lim@lge.com)" w:date="2018-05-30T14:46: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28" w:author="임수환/책임연구원/차세대표준(연)CAS팀(suhwan.lim@lge.com)" w:date="2018-05-30T14:46:00Z"/>
                <w:rFonts w:cs="Arial"/>
              </w:rPr>
            </w:pPr>
            <w:ins w:id="3629" w:author="임수환/책임연구원/차세대표준(연)CAS팀(suhwan.lim@lge.com)" w:date="2018-05-30T14:46: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30" w:author="임수환/책임연구원/차세대표준(연)CAS팀(suhwan.lim@lge.com)" w:date="2018-05-30T14:46:00Z"/>
                <w:rFonts w:cs="Arial"/>
              </w:rPr>
            </w:pPr>
            <w:ins w:id="3631" w:author="임수환/책임연구원/차세대표준(연)CAS팀(suhwan.lim@lge.com)" w:date="2018-05-30T14:46: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32" w:author="임수환/책임연구원/차세대표준(연)CAS팀(suhwan.lim@lge.com)" w:date="2018-05-30T14:46:00Z"/>
                <w:rFonts w:cs="Arial"/>
              </w:rPr>
            </w:pPr>
            <w:ins w:id="3633" w:author="임수환/책임연구원/차세대표준(연)CAS팀(suhwan.lim@lge.com)" w:date="2018-05-30T14:46: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34" w:author="임수환/책임연구원/차세대표준(연)CAS팀(suhwan.lim@lge.com)" w:date="2018-05-30T14:46:00Z"/>
                <w:rFonts w:cs="Arial"/>
              </w:rPr>
            </w:pPr>
            <w:ins w:id="3635" w:author="임수환/책임연구원/차세대표준(연)CAS팀(suhwan.lim@lge.com)" w:date="2018-05-30T14:46:00Z">
              <w:r>
                <w:rPr>
                  <w:rFonts w:cs="Arial"/>
                </w:rPr>
                <w:t>Maximum aggregated bandwidth</w:t>
              </w:r>
            </w:ins>
          </w:p>
          <w:p w:rsidR="005E70BF" w:rsidRDefault="005E70BF" w:rsidP="005E70BF">
            <w:pPr>
              <w:pStyle w:val="TAH"/>
              <w:rPr>
                <w:ins w:id="3636" w:author="임수환/책임연구원/차세대표준(연)CAS팀(suhwan.lim@lge.com)" w:date="2018-05-30T14:46:00Z"/>
                <w:rFonts w:cs="Arial"/>
              </w:rPr>
            </w:pPr>
            <w:ins w:id="3637" w:author="임수환/책임연구원/차세대표준(연)CAS팀(suhwan.lim@lge.com)" w:date="2018-05-30T14:46: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ins w:id="3638" w:author="임수환/책임연구원/차세대표준(연)CAS팀(suhwan.lim@lge.com)" w:date="2018-05-30T14:46:00Z"/>
                <w:rFonts w:cs="Arial"/>
              </w:rPr>
            </w:pPr>
            <w:ins w:id="3639" w:author="임수환/책임연구원/차세대표준(연)CAS팀(suhwan.lim@lge.com)" w:date="2018-05-30T14:46:00Z">
              <w:r>
                <w:rPr>
                  <w:rFonts w:cs="Arial"/>
                </w:rPr>
                <w:t>Bandwidth combination set</w:t>
              </w:r>
            </w:ins>
          </w:p>
        </w:tc>
      </w:tr>
      <w:tr w:rsidR="005E70BF" w:rsidTr="005E70BF">
        <w:trPr>
          <w:trHeight w:val="235"/>
          <w:jc w:val="center"/>
          <w:ins w:id="3640" w:author="임수환/책임연구원/차세대표준(연)CAS팀(suhwan.lim@lge.com)" w:date="2018-05-30T14:46: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ins w:id="3641" w:author="임수환/책임연구원/차세대표준(연)CAS팀(suhwan.lim@lge.com)" w:date="2018-05-30T14:46:00Z"/>
                <w:rFonts w:cs="Arial"/>
                <w:lang w:eastAsia="ko-KR"/>
              </w:rPr>
            </w:pPr>
            <w:ins w:id="3642" w:author="임수환/책임연구원/차세대표준(연)CAS팀(suhwan.lim@lge.com)" w:date="2018-05-30T14:46:00Z">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ins>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5E70BF" w:rsidRPr="00F85E3F" w:rsidRDefault="005E70BF" w:rsidP="005E70BF">
            <w:pPr>
              <w:pStyle w:val="TAC"/>
              <w:rPr>
                <w:ins w:id="3643" w:author="임수환/책임연구원/차세대표준(연)CAS팀(suhwan.lim@lge.com)" w:date="2018-05-30T14:46:00Z"/>
                <w:color w:val="000000"/>
                <w:lang w:eastAsia="ja-JP"/>
              </w:rPr>
            </w:pPr>
            <w:ins w:id="3644" w:author="임수환/책임연구원/차세대표준(연)CAS팀(suhwan.lim@lge.com)" w:date="2018-05-30T14:46:00Z">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ins>
          </w:p>
          <w:p w:rsidR="005E70BF" w:rsidRPr="00F85E3F" w:rsidRDefault="005E70BF" w:rsidP="005E70BF">
            <w:pPr>
              <w:pStyle w:val="TAC"/>
              <w:rPr>
                <w:ins w:id="3645" w:author="임수환/책임연구원/차세대표준(연)CAS팀(suhwan.lim@lge.com)" w:date="2018-05-30T14:46:00Z"/>
                <w:color w:val="000000"/>
                <w:lang w:eastAsia="ja-JP"/>
              </w:rPr>
            </w:pPr>
            <w:ins w:id="3646" w:author="임수환/책임연구원/차세대표준(연)CAS팀(suhwan.lim@lge.com)" w:date="2018-05-30T14:46:00Z">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Pr>
                  <w:rFonts w:hint="eastAsia"/>
                  <w:color w:val="000000"/>
                  <w:lang w:eastAsia="ja-JP"/>
                </w:rPr>
                <w:t>26</w:t>
              </w:r>
              <w:r w:rsidRPr="00F85E3F">
                <w:rPr>
                  <w:color w:val="000000"/>
                  <w:lang w:eastAsia="ja-JP"/>
                </w:rPr>
                <w:t>A</w:t>
              </w:r>
              <w:r w:rsidRPr="00F85E3F">
                <w:rPr>
                  <w:rFonts w:hint="eastAsia"/>
                  <w:color w:val="000000"/>
                  <w:lang w:eastAsia="ja-JP"/>
                </w:rPr>
                <w:t xml:space="preserve"> or</w:t>
              </w:r>
            </w:ins>
          </w:p>
          <w:p w:rsidR="005E70BF" w:rsidRPr="00BD30AC" w:rsidRDefault="005E70BF" w:rsidP="005E70BF">
            <w:pPr>
              <w:pStyle w:val="TAC"/>
              <w:rPr>
                <w:ins w:id="3647" w:author="임수환/책임연구원/차세대표준(연)CAS팀(suhwan.lim@lge.com)" w:date="2018-05-30T14:46:00Z"/>
                <w:rFonts w:cs="Arial"/>
                <w:b/>
                <w:color w:val="FF0000"/>
                <w:lang w:eastAsia="ko-KR"/>
              </w:rPr>
            </w:pPr>
            <w:ins w:id="3648" w:author="임수환/책임연구원/차세대표준(연)CAS팀(suhwan.lim@lge.com)" w:date="2018-05-30T14:46:00Z">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Pr>
                  <w:rFonts w:hint="eastAsia"/>
                  <w:color w:val="000000"/>
                  <w:lang w:eastAsia="ja-JP"/>
                </w:rPr>
                <w:t>26</w:t>
              </w:r>
              <w:r w:rsidRPr="00F85E3F">
                <w:rPr>
                  <w:color w:val="000000"/>
                  <w:lang w:eastAsia="ja-JP"/>
                </w:rPr>
                <w:t>A</w:t>
              </w:r>
            </w:ins>
          </w:p>
        </w:tc>
        <w:tc>
          <w:tcPr>
            <w:tcW w:w="767" w:type="dxa"/>
            <w:tcBorders>
              <w:top w:val="single" w:sz="4" w:space="0" w:color="auto"/>
              <w:left w:val="single" w:sz="4" w:space="0" w:color="auto"/>
              <w:bottom w:val="single" w:sz="4" w:space="0" w:color="auto"/>
              <w:right w:val="single" w:sz="4" w:space="0" w:color="auto"/>
            </w:tcBorders>
            <w:vAlign w:val="center"/>
          </w:tcPr>
          <w:p w:rsidR="005E70BF" w:rsidRPr="00602DD2" w:rsidRDefault="005E70BF" w:rsidP="005E70BF">
            <w:pPr>
              <w:pStyle w:val="TAC"/>
              <w:rPr>
                <w:ins w:id="3649" w:author="임수환/책임연구원/차세대표준(연)CAS팀(suhwan.lim@lge.com)" w:date="2018-05-30T14:46:00Z"/>
                <w:rFonts w:cs="Arial"/>
                <w:lang w:eastAsia="ja-JP"/>
              </w:rPr>
            </w:pPr>
            <w:ins w:id="3650" w:author="임수환/책임연구원/차세대표준(연)CAS팀(suhwan.lim@lge.com)" w:date="2018-05-30T14:46:00Z">
              <w:r>
                <w:rPr>
                  <w:rFonts w:cs="Arial" w:hint="eastAsia"/>
                  <w:lang w:eastAsia="ja-JP"/>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5E70BF" w:rsidRPr="00444CEE" w:rsidRDefault="005E70BF" w:rsidP="005E70BF">
            <w:pPr>
              <w:pStyle w:val="TAC"/>
              <w:rPr>
                <w:ins w:id="3651" w:author="임수환/책임연구원/차세대표준(연)CAS팀(suhwan.lim@lge.com)" w:date="2018-05-30T14:46:00Z"/>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5E70BF" w:rsidRPr="00444CEE" w:rsidRDefault="005E70BF" w:rsidP="005E70BF">
            <w:pPr>
              <w:pStyle w:val="TAC"/>
              <w:rPr>
                <w:ins w:id="3652" w:author="임수환/책임연구원/차세대표준(연)CAS팀(suhwan.lim@lge.com)" w:date="2018-05-30T14:46:00Z"/>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5E70BF" w:rsidRPr="0088484C" w:rsidRDefault="005E70BF" w:rsidP="005E70BF">
            <w:pPr>
              <w:pStyle w:val="TAC"/>
              <w:rPr>
                <w:ins w:id="3653" w:author="임수환/책임연구원/차세대표준(연)CAS팀(suhwan.lim@lge.com)" w:date="2018-05-30T14:46:00Z"/>
                <w:rFonts w:cs="Arial"/>
                <w:lang w:eastAsia="ja-JP"/>
              </w:rPr>
            </w:pPr>
            <w:ins w:id="3654" w:author="임수환/책임연구원/차세대표준(연)CAS팀(suhwan.lim@lge.com)" w:date="2018-05-30T14:46: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5E70BF" w:rsidRPr="00A10898" w:rsidRDefault="005E70BF" w:rsidP="005E70BF">
            <w:pPr>
              <w:pStyle w:val="TAC"/>
              <w:rPr>
                <w:ins w:id="3655" w:author="임수환/책임연구원/차세대표준(연)CAS팀(suhwan.lim@lge.com)" w:date="2018-05-30T14:46:00Z"/>
                <w:rFonts w:cs="Arial"/>
              </w:rPr>
            </w:pPr>
            <w:ins w:id="3656" w:author="임수환/책임연구원/차세대표준(연)CAS팀(suhwan.lim@lge.com)" w:date="2018-05-30T14:46: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5E70BF" w:rsidRPr="00A10898" w:rsidRDefault="005E70BF" w:rsidP="005E70BF">
            <w:pPr>
              <w:pStyle w:val="TAC"/>
              <w:rPr>
                <w:ins w:id="3657" w:author="임수환/책임연구원/차세대표준(연)CAS팀(suhwan.lim@lge.com)" w:date="2018-05-30T14:46:00Z"/>
                <w:rFonts w:cs="Arial"/>
              </w:rPr>
            </w:pPr>
            <w:ins w:id="3658" w:author="임수환/책임연구원/차세대표준(연)CAS팀(suhwan.lim@lge.com)" w:date="2018-05-30T14:46:00Z">
              <w:r w:rsidRPr="0051727A">
                <w:rPr>
                  <w:rFonts w:cs="Arial" w:hint="eastAsia"/>
                  <w:lang w:eastAsia="ja-JP"/>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5E70BF" w:rsidRPr="00A10898" w:rsidRDefault="005E70BF" w:rsidP="005E70BF">
            <w:pPr>
              <w:pStyle w:val="TAC"/>
              <w:rPr>
                <w:ins w:id="3659" w:author="임수환/책임연구원/차세대표준(연)CAS팀(suhwan.lim@lge.com)" w:date="2018-05-30T14:46:00Z"/>
                <w:rFonts w:cs="Arial"/>
              </w:rPr>
            </w:pPr>
            <w:ins w:id="3660" w:author="임수환/책임연구원/차세대표준(연)CAS팀(suhwan.lim@lge.com)" w:date="2018-05-30T14:46:00Z">
              <w:r w:rsidRPr="0051727A">
                <w:rPr>
                  <w:rFonts w:cs="Arial" w:hint="eastAsia"/>
                  <w:lang w:eastAsia="ja-JP"/>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C"/>
              <w:rPr>
                <w:ins w:id="3661" w:author="임수환/책임연구원/차세대표준(연)CAS팀(suhwan.lim@lge.com)" w:date="2018-05-30T14:46:00Z"/>
                <w:rFonts w:cs="Arial"/>
                <w:lang w:eastAsia="ja-JP"/>
              </w:rPr>
            </w:pPr>
            <w:ins w:id="3662" w:author="임수환/책임연구원/차세대표준(연)CAS팀(suhwan.lim@lge.com)" w:date="2018-05-30T14:46:00Z">
              <w:r>
                <w:rPr>
                  <w:rFonts w:cs="Arial" w:hint="eastAsia"/>
                  <w:lang w:val="it-IT" w:eastAsia="ja-JP"/>
                </w:rPr>
                <w:t>45</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C"/>
              <w:rPr>
                <w:ins w:id="3663" w:author="임수환/책임연구원/차세대표준(연)CAS팀(suhwan.lim@lge.com)" w:date="2018-05-30T14:46:00Z"/>
                <w:rFonts w:cs="Arial"/>
                <w:lang w:eastAsia="ko-KR"/>
              </w:rPr>
            </w:pPr>
            <w:ins w:id="3664" w:author="임수환/책임연구원/차세대표준(연)CAS팀(suhwan.lim@lge.com)" w:date="2018-05-30T14:46:00Z">
              <w:r w:rsidRPr="004C53B8">
                <w:rPr>
                  <w:rFonts w:cs="Arial"/>
                  <w:lang w:eastAsia="ko-KR"/>
                </w:rPr>
                <w:t>0</w:t>
              </w:r>
            </w:ins>
          </w:p>
        </w:tc>
      </w:tr>
      <w:tr w:rsidR="005E70BF" w:rsidTr="005E70BF">
        <w:trPr>
          <w:trHeight w:val="283"/>
          <w:jc w:val="center"/>
          <w:ins w:id="3665" w:author="임수환/책임연구원/차세대표준(연)CAS팀(suhwan.lim@lge.com)" w:date="2018-05-30T14:46:00Z"/>
        </w:trPr>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ins w:id="3666" w:author="임수환/책임연구원/차세대표준(연)CAS팀(suhwan.lim@lge.com)" w:date="2018-05-30T14:46: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ins w:id="3667" w:author="임수환/책임연구원/차세대표준(연)CAS팀(suhwan.lim@lge.com)" w:date="2018-05-30T14:46: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ins w:id="3668" w:author="임수환/책임연구원/차세대표준(연)CAS팀(suhwan.lim@lge.com)" w:date="2018-05-30T14:46:00Z"/>
                <w:rFonts w:cs="Arial"/>
                <w:lang w:eastAsia="ko-KR"/>
              </w:rPr>
            </w:pPr>
            <w:ins w:id="3669" w:author="임수환/책임연구원/차세대표준(연)CAS팀(suhwan.lim@lge.com)" w:date="2018-05-30T14:46:00Z">
              <w:r>
                <w:rPr>
                  <w:rFonts w:cs="Arial" w:hint="eastAsia"/>
                  <w:lang w:eastAsia="ja-JP"/>
                </w:rPr>
                <w:t>11</w:t>
              </w:r>
            </w:ins>
          </w:p>
        </w:tc>
        <w:tc>
          <w:tcPr>
            <w:tcW w:w="776"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ins w:id="3670" w:author="임수환/책임연구원/차세대표준(연)CAS팀(suhwan.lim@lge.com)" w:date="2018-05-30T14:46:00Z"/>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ins w:id="3671" w:author="임수환/책임연구원/차세대표준(연)CAS팀(suhwan.lim@lge.com)" w:date="2018-05-30T14:46:00Z"/>
              </w:rPr>
            </w:pPr>
          </w:p>
        </w:tc>
        <w:tc>
          <w:tcPr>
            <w:tcW w:w="727"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ins w:id="3672" w:author="임수환/책임연구원/차세대표준(연)CAS팀(suhwan.lim@lge.com)" w:date="2018-05-30T14:46:00Z"/>
              </w:rPr>
            </w:pPr>
            <w:ins w:id="3673" w:author="임수환/책임연구원/차세대표준(연)CAS팀(suhwan.lim@lge.com)" w:date="2018-05-30T14:46:00Z">
              <w:r w:rsidRPr="0088484C">
                <w:rPr>
                  <w:rFonts w:cs="Arial" w:hint="eastAsia"/>
                  <w:lang w:eastAsia="ja-JP"/>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ins w:id="3674" w:author="임수환/책임연구원/차세대표준(연)CAS팀(suhwan.lim@lge.com)" w:date="2018-05-30T14:46:00Z"/>
              </w:rPr>
            </w:pPr>
            <w:ins w:id="3675" w:author="임수환/책임연구원/차세대표준(연)CAS팀(suhwan.lim@lge.com)" w:date="2018-05-30T14:46:00Z">
              <w:r w:rsidRPr="0051727A">
                <w:rPr>
                  <w:rFonts w:cs="Arial" w:hint="eastAsia"/>
                  <w:lang w:eastAsia="ja-JP"/>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ins w:id="3676" w:author="임수환/책임연구원/차세대표준(연)CAS팀(suhwan.lim@lge.com)" w:date="2018-05-30T14:46:00Z"/>
              </w:rPr>
            </w:pPr>
          </w:p>
        </w:tc>
        <w:tc>
          <w:tcPr>
            <w:tcW w:w="783"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ins w:id="3677" w:author="임수환/책임연구원/차세대표준(연)CAS팀(suhwan.lim@lge.com)" w:date="2018-05-30T14: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rPr>
                <w:ins w:id="3678" w:author="임수환/책임연구원/차세대표준(연)CAS팀(suhwan.lim@lge.com)" w:date="2018-05-30T14:46: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rPr>
                <w:ins w:id="3679" w:author="임수환/책임연구원/차세대표준(연)CAS팀(suhwan.lim@lge.com)" w:date="2018-05-30T14:46:00Z"/>
                <w:rFonts w:ascii="Arial" w:hAnsi="Arial" w:cs="Arial"/>
                <w:sz w:val="18"/>
                <w:lang w:eastAsia="ko-KR"/>
              </w:rPr>
            </w:pPr>
          </w:p>
        </w:tc>
      </w:tr>
      <w:tr w:rsidR="005E70BF" w:rsidTr="005E70BF">
        <w:trPr>
          <w:trHeight w:val="340"/>
          <w:jc w:val="center"/>
          <w:ins w:id="3680" w:author="임수환/책임연구원/차세대표준(연)CAS팀(suhwan.lim@lge.com)" w:date="2018-05-30T14:46:00Z"/>
        </w:trPr>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ins w:id="3681" w:author="임수환/책임연구원/차세대표준(연)CAS팀(suhwan.lim@lge.com)" w:date="2018-05-30T14:46: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ins w:id="3682" w:author="임수환/책임연구원/차세대표준(연)CAS팀(suhwan.lim@lge.com)" w:date="2018-05-30T14:46:00Z"/>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5E70BF" w:rsidRPr="0091289A" w:rsidRDefault="005E70BF" w:rsidP="005E70BF">
            <w:pPr>
              <w:pStyle w:val="TAC"/>
              <w:rPr>
                <w:ins w:id="3683" w:author="임수환/책임연구원/차세대표준(연)CAS팀(suhwan.lim@lge.com)" w:date="2018-05-30T14:46:00Z"/>
                <w:rFonts w:cs="Arial"/>
                <w:lang w:val="it-IT" w:eastAsia="ko-KR"/>
              </w:rPr>
            </w:pPr>
            <w:ins w:id="3684" w:author="임수환/책임연구원/차세대표준(연)CAS팀(suhwan.lim@lge.com)" w:date="2018-05-30T14:46:00Z">
              <w:r>
                <w:rPr>
                  <w:rFonts w:cs="Arial" w:hint="eastAsia"/>
                  <w:lang w:eastAsia="ja-JP"/>
                </w:rPr>
                <w:t>26</w:t>
              </w:r>
            </w:ins>
          </w:p>
        </w:tc>
        <w:tc>
          <w:tcPr>
            <w:tcW w:w="776" w:type="dxa"/>
            <w:tcBorders>
              <w:top w:val="single" w:sz="4" w:space="0" w:color="auto"/>
              <w:left w:val="single" w:sz="4" w:space="0" w:color="auto"/>
              <w:right w:val="single" w:sz="4" w:space="0" w:color="auto"/>
            </w:tcBorders>
            <w:vAlign w:val="center"/>
          </w:tcPr>
          <w:p w:rsidR="005E70BF" w:rsidRPr="004C53B8" w:rsidRDefault="005E70BF" w:rsidP="005E70BF">
            <w:pPr>
              <w:pStyle w:val="TAC"/>
              <w:rPr>
                <w:ins w:id="3685" w:author="임수환/책임연구원/차세대표준(연)CAS팀(suhwan.lim@lge.com)" w:date="2018-05-30T14:46:00Z"/>
                <w:lang w:val="en-US"/>
              </w:rPr>
            </w:pPr>
          </w:p>
        </w:tc>
        <w:tc>
          <w:tcPr>
            <w:tcW w:w="780" w:type="dxa"/>
            <w:tcBorders>
              <w:top w:val="single" w:sz="4" w:space="0" w:color="auto"/>
              <w:left w:val="single" w:sz="4" w:space="0" w:color="auto"/>
              <w:right w:val="single" w:sz="4" w:space="0" w:color="auto"/>
            </w:tcBorders>
            <w:vAlign w:val="center"/>
          </w:tcPr>
          <w:p w:rsidR="005E70BF" w:rsidRPr="004C53B8" w:rsidRDefault="005E70BF" w:rsidP="005E70BF">
            <w:pPr>
              <w:pStyle w:val="TAC"/>
              <w:rPr>
                <w:ins w:id="3686" w:author="임수환/책임연구원/차세대표준(연)CAS팀(suhwan.lim@lge.com)" w:date="2018-05-30T14:46:00Z"/>
                <w:lang w:eastAsia="ko-KR"/>
              </w:rPr>
            </w:pPr>
          </w:p>
        </w:tc>
        <w:tc>
          <w:tcPr>
            <w:tcW w:w="727" w:type="dxa"/>
            <w:tcBorders>
              <w:top w:val="single" w:sz="4" w:space="0" w:color="auto"/>
              <w:left w:val="single" w:sz="4" w:space="0" w:color="auto"/>
              <w:right w:val="single" w:sz="4" w:space="0" w:color="auto"/>
            </w:tcBorders>
            <w:vAlign w:val="center"/>
          </w:tcPr>
          <w:p w:rsidR="005E70BF" w:rsidRPr="0091289A" w:rsidRDefault="005E70BF" w:rsidP="005E70BF">
            <w:pPr>
              <w:pStyle w:val="TAC"/>
              <w:rPr>
                <w:ins w:id="3687" w:author="임수환/책임연구원/차세대표준(연)CAS팀(suhwan.lim@lge.com)" w:date="2018-05-30T14:46:00Z"/>
                <w:lang w:val="it-IT" w:eastAsia="ko-KR"/>
              </w:rPr>
            </w:pPr>
            <w:ins w:id="3688" w:author="임수환/책임연구원/차세대표준(연)CAS팀(suhwan.lim@lge.com)" w:date="2018-05-30T14:46:00Z">
              <w:r w:rsidRPr="0088484C">
                <w:rPr>
                  <w:rFonts w:cs="Arial" w:hint="eastAsia"/>
                  <w:lang w:eastAsia="ja-JP"/>
                </w:rPr>
                <w:t>Yes</w:t>
              </w:r>
            </w:ins>
          </w:p>
        </w:tc>
        <w:tc>
          <w:tcPr>
            <w:tcW w:w="759" w:type="dxa"/>
            <w:tcBorders>
              <w:top w:val="single" w:sz="4" w:space="0" w:color="auto"/>
              <w:left w:val="single" w:sz="4" w:space="0" w:color="auto"/>
              <w:right w:val="single" w:sz="4" w:space="0" w:color="auto"/>
            </w:tcBorders>
            <w:vAlign w:val="center"/>
          </w:tcPr>
          <w:p w:rsidR="005E70BF" w:rsidRPr="0091289A" w:rsidRDefault="005E70BF" w:rsidP="005E70BF">
            <w:pPr>
              <w:pStyle w:val="TAC"/>
              <w:rPr>
                <w:ins w:id="3689" w:author="임수환/책임연구원/차세대표준(연)CAS팀(suhwan.lim@lge.com)" w:date="2018-05-30T14:46:00Z"/>
                <w:lang w:val="it-IT"/>
              </w:rPr>
            </w:pPr>
            <w:ins w:id="3690" w:author="임수환/책임연구원/차세대표준(연)CAS팀(suhwan.lim@lge.com)" w:date="2018-05-30T14:46:00Z">
              <w:r w:rsidRPr="0051727A">
                <w:rPr>
                  <w:rFonts w:cs="Arial" w:hint="eastAsia"/>
                  <w:lang w:eastAsia="ja-JP"/>
                </w:rPr>
                <w:t>Yes</w:t>
              </w:r>
            </w:ins>
          </w:p>
        </w:tc>
        <w:tc>
          <w:tcPr>
            <w:tcW w:w="735" w:type="dxa"/>
            <w:tcBorders>
              <w:top w:val="single" w:sz="4" w:space="0" w:color="auto"/>
              <w:left w:val="single" w:sz="4" w:space="0" w:color="auto"/>
              <w:right w:val="single" w:sz="4" w:space="0" w:color="auto"/>
            </w:tcBorders>
            <w:vAlign w:val="center"/>
          </w:tcPr>
          <w:p w:rsidR="005E70BF" w:rsidRPr="0091289A" w:rsidRDefault="005E70BF" w:rsidP="005E70BF">
            <w:pPr>
              <w:pStyle w:val="TAC"/>
              <w:rPr>
                <w:ins w:id="3691" w:author="임수환/책임연구원/차세대표준(연)CAS팀(suhwan.lim@lge.com)" w:date="2018-05-30T14:46:00Z"/>
                <w:lang w:val="it-IT"/>
              </w:rPr>
            </w:pPr>
            <w:ins w:id="3692" w:author="임수환/책임연구원/차세대표준(연)CAS팀(suhwan.lim@lge.com)" w:date="2018-05-30T14:46:00Z">
              <w:r w:rsidRPr="0051727A">
                <w:rPr>
                  <w:rFonts w:cs="Arial" w:hint="eastAsia"/>
                  <w:lang w:eastAsia="ja-JP"/>
                </w:rPr>
                <w:t>Yes</w:t>
              </w:r>
            </w:ins>
          </w:p>
        </w:tc>
        <w:tc>
          <w:tcPr>
            <w:tcW w:w="783" w:type="dxa"/>
            <w:tcBorders>
              <w:top w:val="single" w:sz="4" w:space="0" w:color="auto"/>
              <w:left w:val="single" w:sz="4" w:space="0" w:color="auto"/>
              <w:right w:val="single" w:sz="4" w:space="0" w:color="auto"/>
            </w:tcBorders>
            <w:vAlign w:val="center"/>
          </w:tcPr>
          <w:p w:rsidR="005E70BF" w:rsidRPr="0091289A" w:rsidRDefault="005E70BF" w:rsidP="005E70BF">
            <w:pPr>
              <w:pStyle w:val="TAC"/>
              <w:rPr>
                <w:ins w:id="3693" w:author="임수환/책임연구원/차세대표준(연)CAS팀(suhwan.lim@lge.com)" w:date="2018-05-30T14:46:00Z"/>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ins w:id="3694" w:author="임수환/책임연구원/차세대표준(연)CAS팀(suhwan.lim@lge.com)" w:date="2018-05-30T14:46: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ins w:id="3695" w:author="임수환/책임연구원/차세대표준(연)CAS팀(suhwan.lim@lge.com)" w:date="2018-05-30T14:46:00Z"/>
                <w:rFonts w:ascii="Arial" w:hAnsi="Arial" w:cs="Arial"/>
                <w:sz w:val="18"/>
                <w:lang w:eastAsia="ko-KR"/>
              </w:rPr>
            </w:pPr>
          </w:p>
        </w:tc>
      </w:tr>
    </w:tbl>
    <w:p w:rsidR="005E70BF" w:rsidRDefault="005E70BF" w:rsidP="005E70BF">
      <w:pPr>
        <w:rPr>
          <w:ins w:id="3696" w:author="임수환/책임연구원/차세대표준(연)CAS팀(suhwan.lim@lge.com)" w:date="2018-05-30T14:46:00Z"/>
          <w:lang w:val="en-US"/>
        </w:rPr>
      </w:pPr>
    </w:p>
    <w:p w:rsidR="005E70BF" w:rsidRPr="00CF5AD3" w:rsidRDefault="005E70BF" w:rsidP="005E70BF">
      <w:pPr>
        <w:pStyle w:val="40"/>
        <w:ind w:left="864" w:hanging="864"/>
        <w:rPr>
          <w:ins w:id="3697" w:author="임수환/책임연구원/차세대표준(연)CAS팀(suhwan.lim@lge.com)" w:date="2018-05-30T14:46:00Z"/>
          <w:lang w:val="en-US" w:eastAsia="ko-KR"/>
        </w:rPr>
      </w:pPr>
      <w:bookmarkStart w:id="3698" w:name="_Toc515459964"/>
      <w:ins w:id="3699" w:author="임수환/책임연구원/차세대표준(연)CAS팀(suhwan.lim@lge.com)" w:date="2018-05-30T14:47:00Z">
        <w:r>
          <w:rPr>
            <w:rFonts w:hint="eastAsia"/>
            <w:lang w:val="en-US" w:eastAsia="ja-JP"/>
          </w:rPr>
          <w:t>6.31</w:t>
        </w:r>
      </w:ins>
      <w:ins w:id="3700" w:author="임수환/책임연구원/차세대표준(연)CAS팀(suhwan.lim@lge.com)" w:date="2018-05-30T14:46:00Z">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26</w:t>
        </w:r>
        <w:r w:rsidRPr="0091289A">
          <w:rPr>
            <w:lang w:val="en-US" w:eastAsia="ko-KR"/>
          </w:rPr>
          <w:t>A</w:t>
        </w:r>
        <w:bookmarkEnd w:id="3698"/>
      </w:ins>
    </w:p>
    <w:p w:rsidR="005E70BF" w:rsidRDefault="005E70BF" w:rsidP="005E70BF">
      <w:pPr>
        <w:rPr>
          <w:ins w:id="3701" w:author="임수환/책임연구원/차세대표준(연)CAS팀(suhwan.lim@lge.com)" w:date="2018-05-30T14:46:00Z"/>
          <w:lang w:eastAsia="ko-KR"/>
        </w:rPr>
      </w:pPr>
      <w:ins w:id="3702" w:author="임수환/책임연구원/차세대표준(연)CAS팀(suhwan.lim@lge.com)" w:date="2018-05-30T14:46: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3703" w:author="임수환/책임연구원/차세대표준(연)CAS팀(suhwan.lim@lge.com)" w:date="2018-05-30T14:47:00Z">
        <w:r>
          <w:rPr>
            <w:rFonts w:hint="eastAsia"/>
            <w:lang w:val="en-US" w:eastAsia="ja-JP"/>
          </w:rPr>
          <w:t>6.31</w:t>
        </w:r>
      </w:ins>
      <w:ins w:id="3704" w:author="임수환/책임연구원/차세대표준(연)CAS팀(suhwan.lim@lge.com)" w:date="2018-05-30T14:46:00Z">
        <w:r>
          <w:rPr>
            <w:lang w:val="en-US"/>
          </w:rPr>
          <w:t>.1.2-1</w:t>
        </w:r>
      </w:ins>
    </w:p>
    <w:p w:rsidR="005E70BF" w:rsidRDefault="005E70BF" w:rsidP="005E70BF">
      <w:pPr>
        <w:pStyle w:val="TH"/>
        <w:rPr>
          <w:ins w:id="3705" w:author="임수환/책임연구원/차세대표준(연)CAS팀(suhwan.lim@lge.com)" w:date="2018-05-30T14:46:00Z"/>
          <w:lang w:val="it-IT"/>
        </w:rPr>
      </w:pPr>
      <w:ins w:id="3706" w:author="임수환/책임연구원/차세대표준(연)CAS팀(suhwan.lim@lge.com)" w:date="2018-05-30T14:46:00Z">
        <w:r>
          <w:t xml:space="preserve">Table </w:t>
        </w:r>
      </w:ins>
      <w:ins w:id="3707" w:author="임수환/책임연구원/차세대표준(연)CAS팀(suhwan.lim@lge.com)" w:date="2018-05-30T14:47:00Z">
        <w:r>
          <w:rPr>
            <w:rFonts w:hint="eastAsia"/>
            <w:lang w:eastAsia="ja-JP"/>
          </w:rPr>
          <w:t>6.31</w:t>
        </w:r>
      </w:ins>
      <w:ins w:id="3708" w:author="임수환/책임연구원/차세대표준(연)CAS팀(suhwan.lim@lge.com)" w:date="2018-05-30T14:46:00Z">
        <w:r>
          <w:t>.1.</w:t>
        </w:r>
        <w:r>
          <w:rPr>
            <w:lang w:eastAsia="ko-KR"/>
          </w:rPr>
          <w:t>2</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E70BF" w:rsidRPr="00FB607D" w:rsidTr="005E70BF">
        <w:trPr>
          <w:trHeight w:val="300"/>
          <w:ins w:id="3709" w:author="임수환/책임연구원/차세대표준(연)CAS팀(suhwan.lim@lge.com)" w:date="2018-05-30T14:46: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710" w:author="임수환/책임연구원/차세대표준(연)CAS팀(suhwan.lim@lge.com)" w:date="2018-05-30T14:46:00Z"/>
                <w:rFonts w:ascii="Calibri" w:eastAsia="MS PGothic" w:hAnsi="Calibri" w:cs="Calibri"/>
                <w:b/>
                <w:bCs/>
                <w:color w:val="000000"/>
                <w:sz w:val="22"/>
                <w:szCs w:val="22"/>
                <w:lang w:val="en-US" w:eastAsia="ja-JP"/>
              </w:rPr>
            </w:pPr>
            <w:ins w:id="3711" w:author="임수환/책임연구원/차세대표준(연)CAS팀(suhwan.lim@lge.com)" w:date="2018-05-30T14:46:00Z">
              <w:r w:rsidRPr="00FB607D">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712" w:author="임수환/책임연구원/차세대표준(연)CAS팀(suhwan.lim@lge.com)" w:date="2018-05-30T14:46:00Z"/>
                <w:rFonts w:ascii="Calibri" w:eastAsia="MS PGothic" w:hAnsi="Calibri" w:cs="Calibri"/>
                <w:b/>
                <w:bCs/>
                <w:color w:val="000000"/>
                <w:sz w:val="22"/>
                <w:szCs w:val="22"/>
                <w:lang w:val="en-US" w:eastAsia="ja-JP"/>
              </w:rPr>
            </w:pPr>
            <w:ins w:id="3713" w:author="임수환/책임연구원/차세대표준(연)CAS팀(suhwan.lim@lge.com)" w:date="2018-05-30T14:46:00Z">
              <w:r w:rsidRPr="00FB607D">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714" w:author="임수환/책임연구원/차세대표준(연)CAS팀(suhwan.lim@lge.com)" w:date="2018-05-30T14:46:00Z"/>
                <w:rFonts w:ascii="Calibri" w:eastAsia="MS PGothic" w:hAnsi="Calibri" w:cs="Calibri"/>
                <w:b/>
                <w:bCs/>
                <w:color w:val="000000"/>
                <w:sz w:val="22"/>
                <w:szCs w:val="22"/>
                <w:lang w:val="en-US" w:eastAsia="ja-JP"/>
              </w:rPr>
            </w:pPr>
            <w:ins w:id="3715" w:author="임수환/책임연구원/차세대표준(연)CAS팀(suhwan.lim@lge.com)" w:date="2018-05-30T14:46:00Z">
              <w:r w:rsidRPr="00FB607D">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716" w:author="임수환/책임연구원/차세대표준(연)CAS팀(suhwan.lim@lge.com)" w:date="2018-05-30T14:46:00Z"/>
                <w:rFonts w:ascii="Calibri" w:eastAsia="MS PGothic" w:hAnsi="Calibri" w:cs="Calibri"/>
                <w:b/>
                <w:bCs/>
                <w:color w:val="000000"/>
                <w:sz w:val="22"/>
                <w:szCs w:val="22"/>
                <w:lang w:val="en-US" w:eastAsia="ja-JP"/>
              </w:rPr>
            </w:pPr>
            <w:ins w:id="3717" w:author="임수환/책임연구원/차세대표준(연)CAS팀(suhwan.lim@lge.com)" w:date="2018-05-30T14:46:00Z">
              <w:r w:rsidRPr="00FB607D">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718" w:author="임수환/책임연구원/차세대표준(연)CAS팀(suhwan.lim@lge.com)" w:date="2018-05-30T14:46:00Z"/>
                <w:rFonts w:ascii="Calibri" w:eastAsia="MS PGothic" w:hAnsi="Calibri" w:cs="Calibri"/>
                <w:b/>
                <w:bCs/>
                <w:color w:val="000000"/>
                <w:sz w:val="22"/>
                <w:szCs w:val="22"/>
                <w:lang w:val="en-US" w:eastAsia="ja-JP"/>
              </w:rPr>
            </w:pPr>
            <w:ins w:id="3719" w:author="임수환/책임연구원/차세대표준(연)CAS팀(suhwan.lim@lge.com)" w:date="2018-05-30T14:46:00Z">
              <w:r w:rsidRPr="00FB607D">
                <w:rPr>
                  <w:rFonts w:ascii="Calibri" w:eastAsia="MS PGothic" w:hAnsi="Calibri" w:cs="Calibri"/>
                  <w:b/>
                  <w:bCs/>
                  <w:color w:val="000000"/>
                  <w:sz w:val="22"/>
                  <w:szCs w:val="22"/>
                  <w:lang w:val="en-US" w:eastAsia="ja-JP"/>
                </w:rPr>
                <w:t>Fy_high</w:t>
              </w:r>
            </w:ins>
          </w:p>
        </w:tc>
      </w:tr>
      <w:tr w:rsidR="005E70BF" w:rsidRPr="00FB607D" w:rsidTr="005E70BF">
        <w:trPr>
          <w:trHeight w:val="300"/>
          <w:ins w:id="3720"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721" w:author="임수환/책임연구원/차세대표준(연)CAS팀(suhwan.lim@lge.com)" w:date="2018-05-30T14:46:00Z"/>
                <w:rFonts w:ascii="Calibri" w:eastAsia="MS PGothic" w:hAnsi="Calibri" w:cs="Calibri"/>
                <w:color w:val="000000"/>
                <w:sz w:val="22"/>
                <w:szCs w:val="22"/>
                <w:lang w:val="en-US" w:eastAsia="ja-JP"/>
              </w:rPr>
            </w:pPr>
            <w:ins w:id="3722" w:author="임수환/책임연구원/차세대표준(연)CAS팀(suhwan.lim@lge.com)" w:date="2018-05-30T14:46:00Z">
              <w:r w:rsidRPr="00FB607D">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23" w:author="임수환/책임연구원/차세대표준(연)CAS팀(suhwan.lim@lge.com)" w:date="2018-05-30T14:46:00Z"/>
                <w:rFonts w:ascii="Calibri" w:eastAsia="MS PGothic" w:hAnsi="Calibri" w:cs="Calibri"/>
                <w:color w:val="000000"/>
                <w:sz w:val="22"/>
                <w:szCs w:val="22"/>
                <w:lang w:val="en-US" w:eastAsia="ja-JP"/>
              </w:rPr>
            </w:pPr>
            <w:ins w:id="3724" w:author="임수환/책임연구원/차세대표준(연)CAS팀(suhwan.lim@lge.com)" w:date="2018-05-30T14:46:00Z">
              <w:r w:rsidRPr="00FB607D">
                <w:rPr>
                  <w:rFonts w:ascii="Calibri" w:eastAsia="MS PGothic" w:hAnsi="Calibri" w:cs="Calibri"/>
                  <w:color w:val="000000"/>
                  <w:sz w:val="22"/>
                  <w:szCs w:val="22"/>
                  <w:lang w:val="en-US" w:eastAsia="ja-JP"/>
                </w:rPr>
                <w:t>1427.9</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25" w:author="임수환/책임연구원/차세대표준(연)CAS팀(suhwan.lim@lge.com)" w:date="2018-05-30T14:46:00Z"/>
                <w:rFonts w:ascii="Calibri" w:eastAsia="MS PGothic" w:hAnsi="Calibri" w:cs="Calibri"/>
                <w:color w:val="000000"/>
                <w:sz w:val="22"/>
                <w:szCs w:val="22"/>
                <w:lang w:val="en-US" w:eastAsia="ja-JP"/>
              </w:rPr>
            </w:pPr>
            <w:ins w:id="3726" w:author="임수환/책임연구원/차세대표준(연)CAS팀(suhwan.lim@lge.com)" w:date="2018-05-30T14:46:00Z">
              <w:r w:rsidRPr="00FB607D">
                <w:rPr>
                  <w:rFonts w:ascii="Calibri" w:eastAsia="MS PGothic" w:hAnsi="Calibri" w:cs="Calibri"/>
                  <w:color w:val="000000"/>
                  <w:sz w:val="22"/>
                  <w:szCs w:val="22"/>
                  <w:lang w:val="en-US" w:eastAsia="ja-JP"/>
                </w:rPr>
                <w:t>1447.9</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27" w:author="임수환/책임연구원/차세대표준(연)CAS팀(suhwan.lim@lge.com)" w:date="2018-05-30T14:46:00Z"/>
                <w:rFonts w:ascii="Calibri" w:eastAsia="MS PGothic" w:hAnsi="Calibri" w:cs="Calibri"/>
                <w:color w:val="000000"/>
                <w:sz w:val="22"/>
                <w:szCs w:val="22"/>
                <w:lang w:val="en-US" w:eastAsia="ja-JP"/>
              </w:rPr>
            </w:pPr>
            <w:ins w:id="3728" w:author="임수환/책임연구원/차세대표준(연)CAS팀(suhwan.lim@lge.com)" w:date="2018-05-30T14:46:00Z">
              <w:r w:rsidRPr="00FB607D">
                <w:rPr>
                  <w:rFonts w:ascii="Calibri" w:eastAsia="MS PGothic" w:hAnsi="Calibri" w:cs="Calibri"/>
                  <w:color w:val="000000"/>
                  <w:sz w:val="22"/>
                  <w:szCs w:val="22"/>
                  <w:lang w:val="en-US" w:eastAsia="ja-JP"/>
                </w:rPr>
                <w:t>1710</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29" w:author="임수환/책임연구원/차세대표준(연)CAS팀(suhwan.lim@lge.com)" w:date="2018-05-30T14:46:00Z"/>
                <w:rFonts w:ascii="Calibri" w:eastAsia="MS PGothic" w:hAnsi="Calibri" w:cs="Calibri"/>
                <w:color w:val="000000"/>
                <w:sz w:val="22"/>
                <w:szCs w:val="22"/>
                <w:lang w:val="en-US" w:eastAsia="ja-JP"/>
              </w:rPr>
            </w:pPr>
            <w:ins w:id="3730" w:author="임수환/책임연구원/차세대표준(연)CAS팀(suhwan.lim@lge.com)" w:date="2018-05-30T14:46:00Z">
              <w:r w:rsidRPr="00FB607D">
                <w:rPr>
                  <w:rFonts w:ascii="Calibri" w:eastAsia="MS PGothic" w:hAnsi="Calibri" w:cs="Calibri"/>
                  <w:color w:val="000000"/>
                  <w:sz w:val="22"/>
                  <w:szCs w:val="22"/>
                  <w:lang w:val="en-US" w:eastAsia="ja-JP"/>
                </w:rPr>
                <w:t>1785</w:t>
              </w:r>
            </w:ins>
          </w:p>
        </w:tc>
      </w:tr>
      <w:tr w:rsidR="005E70BF" w:rsidRPr="00FB607D" w:rsidTr="005E70BF">
        <w:trPr>
          <w:trHeight w:val="300"/>
          <w:ins w:id="3731"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732" w:author="임수환/책임연구원/차세대표준(연)CAS팀(suhwan.lim@lge.com)" w:date="2018-05-30T14:46:00Z"/>
                <w:rFonts w:ascii="Calibri" w:eastAsia="MS PGothic" w:hAnsi="Calibri" w:cs="Calibri"/>
                <w:color w:val="000000"/>
                <w:sz w:val="22"/>
                <w:szCs w:val="22"/>
                <w:lang w:val="en-US" w:eastAsia="ja-JP"/>
              </w:rPr>
            </w:pPr>
            <w:ins w:id="3733" w:author="임수환/책임연구원/차세대표준(연)CAS팀(suhwan.lim@lge.com)" w:date="2018-05-30T14:46:00Z">
              <w:r w:rsidRPr="00FB607D">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34" w:author="임수환/책임연구원/차세대표준(연)CAS팀(suhwan.lim@lge.com)" w:date="2018-05-30T14:46:00Z"/>
                <w:rFonts w:ascii="Calibri" w:eastAsia="MS PGothic" w:hAnsi="Calibri" w:cs="Calibri"/>
                <w:color w:val="000000"/>
                <w:sz w:val="22"/>
                <w:szCs w:val="22"/>
                <w:lang w:val="en-US" w:eastAsia="ja-JP"/>
              </w:rPr>
            </w:pPr>
            <w:ins w:id="3735" w:author="임수환/책임연구원/차세대표준(연)CAS팀(suhwan.lim@lge.com)" w:date="2018-05-30T14:46:00Z">
              <w:r w:rsidRPr="00FB607D">
                <w:rPr>
                  <w:rFonts w:ascii="Calibri" w:eastAsia="MS PGothic" w:hAnsi="Calibri" w:cs="Calibri"/>
                  <w:color w:val="000000"/>
                  <w:sz w:val="22"/>
                  <w:szCs w:val="22"/>
                  <w:lang w:val="en-US" w:eastAsia="ja-JP"/>
                </w:rPr>
                <w:t>2*fx_low</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36" w:author="임수환/책임연구원/차세대표준(연)CAS팀(suhwan.lim@lge.com)" w:date="2018-05-30T14:46:00Z"/>
                <w:rFonts w:ascii="Calibri" w:eastAsia="MS PGothic" w:hAnsi="Calibri" w:cs="Calibri"/>
                <w:color w:val="000000"/>
                <w:sz w:val="22"/>
                <w:szCs w:val="22"/>
                <w:lang w:val="en-US" w:eastAsia="ja-JP"/>
              </w:rPr>
            </w:pPr>
            <w:ins w:id="3737" w:author="임수환/책임연구원/차세대표준(연)CAS팀(suhwan.lim@lge.com)" w:date="2018-05-30T14:46:00Z">
              <w:r w:rsidRPr="00FB607D">
                <w:rPr>
                  <w:rFonts w:ascii="Calibri" w:eastAsia="MS PGothic" w:hAnsi="Calibri" w:cs="Calibri"/>
                  <w:color w:val="000000"/>
                  <w:sz w:val="22"/>
                  <w:szCs w:val="22"/>
                  <w:lang w:val="en-US" w:eastAsia="ja-JP"/>
                </w:rPr>
                <w:t>2*fx_high</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38" w:author="임수환/책임연구원/차세대표준(연)CAS팀(suhwan.lim@lge.com)" w:date="2018-05-30T14:46:00Z"/>
                <w:rFonts w:ascii="Calibri" w:eastAsia="MS PGothic" w:hAnsi="Calibri" w:cs="Calibri"/>
                <w:color w:val="000000"/>
                <w:sz w:val="22"/>
                <w:szCs w:val="22"/>
                <w:lang w:val="en-US" w:eastAsia="ja-JP"/>
              </w:rPr>
            </w:pPr>
            <w:ins w:id="3739" w:author="임수환/책임연구원/차세대표준(연)CAS팀(suhwan.lim@lge.com)" w:date="2018-05-30T14:46:00Z">
              <w:r w:rsidRPr="00FB607D">
                <w:rPr>
                  <w:rFonts w:ascii="Calibri" w:eastAsia="MS PGothic" w:hAnsi="Calibri" w:cs="Calibri"/>
                  <w:color w:val="000000"/>
                  <w:sz w:val="22"/>
                  <w:szCs w:val="22"/>
                  <w:lang w:val="en-US" w:eastAsia="ja-JP"/>
                </w:rPr>
                <w:t>2* fy_low</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40" w:author="임수환/책임연구원/차세대표준(연)CAS팀(suhwan.lim@lge.com)" w:date="2018-05-30T14:46:00Z"/>
                <w:rFonts w:ascii="Calibri" w:eastAsia="MS PGothic" w:hAnsi="Calibri" w:cs="Calibri"/>
                <w:color w:val="000000"/>
                <w:sz w:val="22"/>
                <w:szCs w:val="22"/>
                <w:lang w:val="en-US" w:eastAsia="ja-JP"/>
              </w:rPr>
            </w:pPr>
            <w:ins w:id="3741" w:author="임수환/책임연구원/차세대표준(연)CAS팀(suhwan.lim@lge.com)" w:date="2018-05-30T14:46:00Z">
              <w:r w:rsidRPr="00FB607D">
                <w:rPr>
                  <w:rFonts w:ascii="Calibri" w:eastAsia="MS PGothic" w:hAnsi="Calibri" w:cs="Calibri"/>
                  <w:color w:val="000000"/>
                  <w:sz w:val="22"/>
                  <w:szCs w:val="22"/>
                  <w:lang w:val="en-US" w:eastAsia="ja-JP"/>
                </w:rPr>
                <w:t>2* fy_high</w:t>
              </w:r>
            </w:ins>
          </w:p>
        </w:tc>
      </w:tr>
      <w:tr w:rsidR="005E70BF" w:rsidRPr="00FB607D" w:rsidTr="005E70BF">
        <w:trPr>
          <w:trHeight w:val="300"/>
          <w:ins w:id="3742"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743" w:author="임수환/책임연구원/차세대표준(연)CAS팀(suhwan.lim@lge.com)" w:date="2018-05-30T14:46:00Z"/>
                <w:rFonts w:ascii="Calibri" w:eastAsia="MS PGothic" w:hAnsi="Calibri" w:cs="Calibri"/>
                <w:color w:val="000000"/>
                <w:sz w:val="22"/>
                <w:szCs w:val="22"/>
                <w:lang w:val="en-US" w:eastAsia="ja-JP"/>
              </w:rPr>
            </w:pPr>
            <w:ins w:id="3744"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45" w:author="임수환/책임연구원/차세대표준(연)CAS팀(suhwan.lim@lge.com)" w:date="2018-05-30T14:46:00Z"/>
                <w:rFonts w:ascii="Calibri" w:eastAsia="MS PGothic" w:hAnsi="Calibri" w:cs="Calibri"/>
                <w:color w:val="000000"/>
                <w:sz w:val="22"/>
                <w:szCs w:val="22"/>
                <w:lang w:val="en-US" w:eastAsia="ja-JP"/>
              </w:rPr>
            </w:pPr>
            <w:ins w:id="3746" w:author="임수환/책임연구원/차세대표준(연)CAS팀(suhwan.lim@lge.com)" w:date="2018-05-30T14:46:00Z">
              <w:r w:rsidRPr="00FB607D">
                <w:rPr>
                  <w:rFonts w:ascii="Calibri" w:eastAsia="MS PGothic" w:hAnsi="Calibri" w:cs="Calibri"/>
                  <w:color w:val="000000"/>
                  <w:sz w:val="22"/>
                  <w:szCs w:val="22"/>
                  <w:lang w:val="en-US" w:eastAsia="ja-JP"/>
                </w:rPr>
                <w:t>2855.8</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47" w:author="임수환/책임연구원/차세대표준(연)CAS팀(suhwan.lim@lge.com)" w:date="2018-05-30T14:46:00Z"/>
                <w:rFonts w:ascii="Calibri" w:eastAsia="MS PGothic" w:hAnsi="Calibri" w:cs="Calibri"/>
                <w:color w:val="000000"/>
                <w:sz w:val="22"/>
                <w:szCs w:val="22"/>
                <w:lang w:val="en-US" w:eastAsia="ja-JP"/>
              </w:rPr>
            </w:pPr>
            <w:ins w:id="3748" w:author="임수환/책임연구원/차세대표준(연)CAS팀(suhwan.lim@lge.com)" w:date="2018-05-30T14:46:00Z">
              <w:r w:rsidRPr="00FB607D">
                <w:rPr>
                  <w:rFonts w:ascii="Calibri" w:eastAsia="MS PGothic" w:hAnsi="Calibri" w:cs="Calibri"/>
                  <w:color w:val="000000"/>
                  <w:sz w:val="22"/>
                  <w:szCs w:val="22"/>
                  <w:lang w:val="en-US" w:eastAsia="ja-JP"/>
                </w:rPr>
                <w:t>2895.8</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49" w:author="임수환/책임연구원/차세대표준(연)CAS팀(suhwan.lim@lge.com)" w:date="2018-05-30T14:46:00Z"/>
                <w:rFonts w:ascii="Calibri" w:eastAsia="MS PGothic" w:hAnsi="Calibri" w:cs="Calibri"/>
                <w:color w:val="000000"/>
                <w:sz w:val="22"/>
                <w:szCs w:val="22"/>
                <w:lang w:val="en-US" w:eastAsia="ja-JP"/>
              </w:rPr>
            </w:pPr>
            <w:ins w:id="3750" w:author="임수환/책임연구원/차세대표준(연)CAS팀(suhwan.lim@lge.com)" w:date="2018-05-30T14:46:00Z">
              <w:r w:rsidRPr="00FB607D">
                <w:rPr>
                  <w:rFonts w:ascii="Calibri" w:eastAsia="MS PGothic" w:hAnsi="Calibri" w:cs="Calibri"/>
                  <w:color w:val="000000"/>
                  <w:sz w:val="22"/>
                  <w:szCs w:val="22"/>
                  <w:lang w:val="en-US" w:eastAsia="ja-JP"/>
                </w:rPr>
                <w:t>3420</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51" w:author="임수환/책임연구원/차세대표준(연)CAS팀(suhwan.lim@lge.com)" w:date="2018-05-30T14:46:00Z"/>
                <w:rFonts w:ascii="Calibri" w:eastAsia="MS PGothic" w:hAnsi="Calibri" w:cs="Calibri"/>
                <w:color w:val="000000"/>
                <w:sz w:val="22"/>
                <w:szCs w:val="22"/>
                <w:lang w:val="en-US" w:eastAsia="ja-JP"/>
              </w:rPr>
            </w:pPr>
            <w:ins w:id="3752" w:author="임수환/책임연구원/차세대표준(연)CAS팀(suhwan.lim@lge.com)" w:date="2018-05-30T14:46:00Z">
              <w:r w:rsidRPr="00FB607D">
                <w:rPr>
                  <w:rFonts w:ascii="Calibri" w:eastAsia="MS PGothic" w:hAnsi="Calibri" w:cs="Calibri"/>
                  <w:color w:val="000000"/>
                  <w:sz w:val="22"/>
                  <w:szCs w:val="22"/>
                  <w:lang w:val="en-US" w:eastAsia="ja-JP"/>
                </w:rPr>
                <w:t>3570</w:t>
              </w:r>
            </w:ins>
          </w:p>
        </w:tc>
      </w:tr>
      <w:tr w:rsidR="005E70BF" w:rsidRPr="00FB607D" w:rsidTr="005E70BF">
        <w:trPr>
          <w:trHeight w:val="300"/>
          <w:ins w:id="375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754" w:author="임수환/책임연구원/차세대표준(연)CAS팀(suhwan.lim@lge.com)" w:date="2018-05-30T14:46:00Z"/>
                <w:rFonts w:ascii="Calibri" w:eastAsia="MS PGothic" w:hAnsi="Calibri" w:cs="Calibri"/>
                <w:color w:val="000000"/>
                <w:sz w:val="22"/>
                <w:szCs w:val="22"/>
                <w:lang w:val="en-US" w:eastAsia="ja-JP"/>
              </w:rPr>
            </w:pPr>
            <w:ins w:id="3755" w:author="임수환/책임연구원/차세대표준(연)CAS팀(suhwan.lim@lge.com)" w:date="2018-05-30T14:46:00Z">
              <w:r w:rsidRPr="00FB607D">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56" w:author="임수환/책임연구원/차세대표준(연)CAS팀(suhwan.lim@lge.com)" w:date="2018-05-30T14:46:00Z"/>
                <w:rFonts w:ascii="Calibri" w:eastAsia="MS PGothic" w:hAnsi="Calibri" w:cs="Calibri"/>
                <w:color w:val="000000"/>
                <w:sz w:val="22"/>
                <w:szCs w:val="22"/>
                <w:lang w:val="en-US" w:eastAsia="ja-JP"/>
              </w:rPr>
            </w:pPr>
            <w:ins w:id="3757" w:author="임수환/책임연구원/차세대표준(연)CAS팀(suhwan.lim@lge.com)" w:date="2018-05-30T14:46:00Z">
              <w:r w:rsidRPr="00FB607D">
                <w:rPr>
                  <w:rFonts w:ascii="Calibri" w:eastAsia="MS PGothic" w:hAnsi="Calibri" w:cs="Calibri"/>
                  <w:color w:val="000000"/>
                  <w:sz w:val="22"/>
                  <w:szCs w:val="22"/>
                  <w:lang w:val="en-US" w:eastAsia="ja-JP"/>
                </w:rPr>
                <w:t>3*fx_low</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58" w:author="임수환/책임연구원/차세대표준(연)CAS팀(suhwan.lim@lge.com)" w:date="2018-05-30T14:46:00Z"/>
                <w:rFonts w:ascii="Calibri" w:eastAsia="MS PGothic" w:hAnsi="Calibri" w:cs="Calibri"/>
                <w:color w:val="000000"/>
                <w:sz w:val="22"/>
                <w:szCs w:val="22"/>
                <w:lang w:val="en-US" w:eastAsia="ja-JP"/>
              </w:rPr>
            </w:pPr>
            <w:ins w:id="3759" w:author="임수환/책임연구원/차세대표준(연)CAS팀(suhwan.lim@lge.com)" w:date="2018-05-30T14:46:00Z">
              <w:r w:rsidRPr="00FB607D">
                <w:rPr>
                  <w:rFonts w:ascii="Calibri" w:eastAsia="MS PGothic" w:hAnsi="Calibri" w:cs="Calibri"/>
                  <w:color w:val="000000"/>
                  <w:sz w:val="22"/>
                  <w:szCs w:val="22"/>
                  <w:lang w:val="en-US" w:eastAsia="ja-JP"/>
                </w:rPr>
                <w:t>3*fx_high</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60" w:author="임수환/책임연구원/차세대표준(연)CAS팀(suhwan.lim@lge.com)" w:date="2018-05-30T14:46:00Z"/>
                <w:rFonts w:ascii="Calibri" w:eastAsia="MS PGothic" w:hAnsi="Calibri" w:cs="Calibri"/>
                <w:color w:val="000000"/>
                <w:sz w:val="22"/>
                <w:szCs w:val="22"/>
                <w:lang w:val="en-US" w:eastAsia="ja-JP"/>
              </w:rPr>
            </w:pPr>
            <w:ins w:id="3761" w:author="임수환/책임연구원/차세대표준(연)CAS팀(suhwan.lim@lge.com)" w:date="2018-05-30T14:46:00Z">
              <w:r w:rsidRPr="00FB607D">
                <w:rPr>
                  <w:rFonts w:ascii="Calibri" w:eastAsia="MS PGothic" w:hAnsi="Calibri" w:cs="Calibri"/>
                  <w:color w:val="000000"/>
                  <w:sz w:val="22"/>
                  <w:szCs w:val="22"/>
                  <w:lang w:val="en-US" w:eastAsia="ja-JP"/>
                </w:rPr>
                <w:t>3* fy_low</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62" w:author="임수환/책임연구원/차세대표준(연)CAS팀(suhwan.lim@lge.com)" w:date="2018-05-30T14:46:00Z"/>
                <w:rFonts w:ascii="Calibri" w:eastAsia="MS PGothic" w:hAnsi="Calibri" w:cs="Calibri"/>
                <w:color w:val="000000"/>
                <w:sz w:val="22"/>
                <w:szCs w:val="22"/>
                <w:lang w:val="en-US" w:eastAsia="ja-JP"/>
              </w:rPr>
            </w:pPr>
            <w:ins w:id="3763" w:author="임수환/책임연구원/차세대표준(연)CAS팀(suhwan.lim@lge.com)" w:date="2018-05-30T14:46:00Z">
              <w:r w:rsidRPr="00FB607D">
                <w:rPr>
                  <w:rFonts w:ascii="Calibri" w:eastAsia="MS PGothic" w:hAnsi="Calibri" w:cs="Calibri"/>
                  <w:color w:val="000000"/>
                  <w:sz w:val="22"/>
                  <w:szCs w:val="22"/>
                  <w:lang w:val="en-US" w:eastAsia="ja-JP"/>
                </w:rPr>
                <w:t>3* fy_high</w:t>
              </w:r>
            </w:ins>
          </w:p>
        </w:tc>
      </w:tr>
      <w:tr w:rsidR="005E70BF" w:rsidRPr="00FB607D" w:rsidTr="005E70BF">
        <w:trPr>
          <w:trHeight w:val="300"/>
          <w:ins w:id="376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765" w:author="임수환/책임연구원/차세대표준(연)CAS팀(suhwan.lim@lge.com)" w:date="2018-05-30T14:46:00Z"/>
                <w:rFonts w:ascii="Calibri" w:eastAsia="MS PGothic" w:hAnsi="Calibri" w:cs="Calibri"/>
                <w:color w:val="000000"/>
                <w:sz w:val="22"/>
                <w:szCs w:val="22"/>
                <w:lang w:val="en-US" w:eastAsia="ja-JP"/>
              </w:rPr>
            </w:pPr>
            <w:ins w:id="3766" w:author="임수환/책임연구원/차세대표준(연)CAS팀(suhwan.lim@lge.com)" w:date="2018-05-30T14:46:00Z">
              <w:r w:rsidRPr="00FB607D">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67" w:author="임수환/책임연구원/차세대표준(연)CAS팀(suhwan.lim@lge.com)" w:date="2018-05-30T14:46:00Z"/>
                <w:rFonts w:ascii="Calibri" w:eastAsia="MS PGothic" w:hAnsi="Calibri" w:cs="Calibri"/>
                <w:color w:val="000000"/>
                <w:sz w:val="22"/>
                <w:szCs w:val="22"/>
                <w:lang w:val="en-US" w:eastAsia="ja-JP"/>
              </w:rPr>
            </w:pPr>
            <w:ins w:id="3768" w:author="임수환/책임연구원/차세대표준(연)CAS팀(suhwan.lim@lge.com)" w:date="2018-05-30T14:46:00Z">
              <w:r w:rsidRPr="00FB607D">
                <w:rPr>
                  <w:rFonts w:ascii="Calibri" w:eastAsia="MS PGothic" w:hAnsi="Calibri" w:cs="Calibri"/>
                  <w:color w:val="000000"/>
                  <w:sz w:val="22"/>
                  <w:szCs w:val="22"/>
                  <w:lang w:val="en-US" w:eastAsia="ja-JP"/>
                </w:rPr>
                <w:t>4283.7</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69" w:author="임수환/책임연구원/차세대표준(연)CAS팀(suhwan.lim@lge.com)" w:date="2018-05-30T14:46:00Z"/>
                <w:rFonts w:ascii="Calibri" w:eastAsia="MS PGothic" w:hAnsi="Calibri" w:cs="Calibri"/>
                <w:color w:val="000000"/>
                <w:sz w:val="22"/>
                <w:szCs w:val="22"/>
                <w:lang w:val="en-US" w:eastAsia="ja-JP"/>
              </w:rPr>
            </w:pPr>
            <w:ins w:id="3770" w:author="임수환/책임연구원/차세대표준(연)CAS팀(suhwan.lim@lge.com)" w:date="2018-05-30T14:46:00Z">
              <w:r w:rsidRPr="00FB607D">
                <w:rPr>
                  <w:rFonts w:ascii="Calibri" w:eastAsia="MS PGothic" w:hAnsi="Calibri" w:cs="Calibri"/>
                  <w:color w:val="000000"/>
                  <w:sz w:val="22"/>
                  <w:szCs w:val="22"/>
                  <w:lang w:val="en-US" w:eastAsia="ja-JP"/>
                </w:rPr>
                <w:t>4343.7</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71" w:author="임수환/책임연구원/차세대표준(연)CAS팀(suhwan.lim@lge.com)" w:date="2018-05-30T14:46:00Z"/>
                <w:rFonts w:ascii="Calibri" w:eastAsia="MS PGothic" w:hAnsi="Calibri" w:cs="Calibri"/>
                <w:color w:val="000000"/>
                <w:sz w:val="22"/>
                <w:szCs w:val="22"/>
                <w:lang w:val="en-US" w:eastAsia="ja-JP"/>
              </w:rPr>
            </w:pPr>
            <w:ins w:id="3772" w:author="임수환/책임연구원/차세대표준(연)CAS팀(suhwan.lim@lge.com)" w:date="2018-05-30T14:46:00Z">
              <w:r w:rsidRPr="00FB607D">
                <w:rPr>
                  <w:rFonts w:ascii="Calibri" w:eastAsia="MS PGothic" w:hAnsi="Calibri" w:cs="Calibri"/>
                  <w:color w:val="000000"/>
                  <w:sz w:val="22"/>
                  <w:szCs w:val="22"/>
                  <w:lang w:val="en-US" w:eastAsia="ja-JP"/>
                </w:rPr>
                <w:t>5130</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73" w:author="임수환/책임연구원/차세대표준(연)CAS팀(suhwan.lim@lge.com)" w:date="2018-05-30T14:46:00Z"/>
                <w:rFonts w:ascii="Calibri" w:eastAsia="MS PGothic" w:hAnsi="Calibri" w:cs="Calibri"/>
                <w:color w:val="000000"/>
                <w:sz w:val="22"/>
                <w:szCs w:val="22"/>
                <w:lang w:val="en-US" w:eastAsia="ja-JP"/>
              </w:rPr>
            </w:pPr>
            <w:ins w:id="3774" w:author="임수환/책임연구원/차세대표준(연)CAS팀(suhwan.lim@lge.com)" w:date="2018-05-30T14:46:00Z">
              <w:r w:rsidRPr="00FB607D">
                <w:rPr>
                  <w:rFonts w:ascii="Calibri" w:eastAsia="MS PGothic" w:hAnsi="Calibri" w:cs="Calibri"/>
                  <w:color w:val="000000"/>
                  <w:sz w:val="22"/>
                  <w:szCs w:val="22"/>
                  <w:lang w:val="en-US" w:eastAsia="ja-JP"/>
                </w:rPr>
                <w:t>5355</w:t>
              </w:r>
            </w:ins>
          </w:p>
        </w:tc>
      </w:tr>
      <w:tr w:rsidR="005E70BF" w:rsidRPr="00FB607D" w:rsidTr="005E70BF">
        <w:trPr>
          <w:trHeight w:val="600"/>
          <w:ins w:id="377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776" w:author="임수환/책임연구원/차세대표준(연)CAS팀(suhwan.lim@lge.com)" w:date="2018-05-30T14:46:00Z"/>
                <w:rFonts w:ascii="Calibri" w:eastAsia="MS PGothic" w:hAnsi="Calibri" w:cs="Calibri"/>
                <w:color w:val="000000"/>
                <w:sz w:val="22"/>
                <w:szCs w:val="22"/>
                <w:lang w:val="en-US" w:eastAsia="ja-JP"/>
              </w:rPr>
            </w:pPr>
            <w:ins w:id="3777" w:author="임수환/책임연구원/차세대표준(연)CAS팀(suhwan.lim@lge.com)" w:date="2018-05-30T14:46:00Z">
              <w:r w:rsidRPr="00FB607D">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78" w:author="임수환/책임연구원/차세대표준(연)CAS팀(suhwan.lim@lge.com)" w:date="2018-05-30T14:46:00Z"/>
                <w:rFonts w:ascii="Calibri" w:eastAsia="MS PGothic" w:hAnsi="Calibri" w:cs="Calibri"/>
                <w:color w:val="000000"/>
                <w:sz w:val="22"/>
                <w:szCs w:val="22"/>
                <w:lang w:val="en-US" w:eastAsia="ja-JP"/>
              </w:rPr>
            </w:pPr>
            <w:ins w:id="3779" w:author="임수환/책임연구원/차세대표준(연)CAS팀(suhwan.lim@lge.com)" w:date="2018-05-30T14:46:00Z">
              <w:r w:rsidRPr="00FB607D">
                <w:rPr>
                  <w:rFonts w:ascii="Calibri" w:eastAsia="MS PGothic" w:hAnsi="Calibri" w:cs="Calibri"/>
                  <w:color w:val="000000"/>
                  <w:sz w:val="22"/>
                  <w:szCs w:val="22"/>
                  <w:lang w:val="en-US" w:eastAsia="ja-JP"/>
                </w:rPr>
                <w:t>|fy_low – fx_high|</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80" w:author="임수환/책임연구원/차세대표준(연)CAS팀(suhwan.lim@lge.com)" w:date="2018-05-30T14:46:00Z"/>
                <w:rFonts w:ascii="Calibri" w:eastAsia="MS PGothic" w:hAnsi="Calibri" w:cs="Calibri"/>
                <w:color w:val="000000"/>
                <w:sz w:val="22"/>
                <w:szCs w:val="22"/>
                <w:lang w:val="en-US" w:eastAsia="ja-JP"/>
              </w:rPr>
            </w:pPr>
            <w:ins w:id="3781" w:author="임수환/책임연구원/차세대표준(연)CAS팀(suhwan.lim@lge.com)" w:date="2018-05-30T14:46:00Z">
              <w:r w:rsidRPr="00FB607D">
                <w:rPr>
                  <w:rFonts w:ascii="Calibri" w:eastAsia="MS PGothic" w:hAnsi="Calibri" w:cs="Calibri"/>
                  <w:color w:val="000000"/>
                  <w:sz w:val="22"/>
                  <w:szCs w:val="22"/>
                  <w:lang w:val="en-US" w:eastAsia="ja-JP"/>
                </w:rPr>
                <w:t>|fy_high – fx_low|</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82" w:author="임수환/책임연구원/차세대표준(연)CAS팀(suhwan.lim@lge.com)" w:date="2018-05-30T14:46:00Z"/>
                <w:rFonts w:ascii="Calibri" w:eastAsia="MS PGothic" w:hAnsi="Calibri" w:cs="Calibri"/>
                <w:color w:val="000000"/>
                <w:sz w:val="22"/>
                <w:szCs w:val="22"/>
                <w:lang w:val="en-US" w:eastAsia="ja-JP"/>
              </w:rPr>
            </w:pPr>
            <w:ins w:id="3783" w:author="임수환/책임연구원/차세대표준(연)CAS팀(suhwan.lim@lge.com)" w:date="2018-05-30T14:46:00Z">
              <w:r w:rsidRPr="00FB607D">
                <w:rPr>
                  <w:rFonts w:ascii="Calibri" w:eastAsia="MS PGothic" w:hAnsi="Calibri" w:cs="Calibri"/>
                  <w:color w:val="000000"/>
                  <w:sz w:val="22"/>
                  <w:szCs w:val="22"/>
                  <w:lang w:val="en-US" w:eastAsia="ja-JP"/>
                </w:rPr>
                <w:t>|fy_low + fx_low|</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84" w:author="임수환/책임연구원/차세대표준(연)CAS팀(suhwan.lim@lge.com)" w:date="2018-05-30T14:46:00Z"/>
                <w:rFonts w:ascii="Calibri" w:eastAsia="MS PGothic" w:hAnsi="Calibri" w:cs="Calibri"/>
                <w:color w:val="000000"/>
                <w:sz w:val="22"/>
                <w:szCs w:val="22"/>
                <w:lang w:val="en-US" w:eastAsia="ja-JP"/>
              </w:rPr>
            </w:pPr>
            <w:ins w:id="3785" w:author="임수환/책임연구원/차세대표준(연)CAS팀(suhwan.lim@lge.com)" w:date="2018-05-30T14:46:00Z">
              <w:r w:rsidRPr="00FB607D">
                <w:rPr>
                  <w:rFonts w:ascii="Calibri" w:eastAsia="MS PGothic" w:hAnsi="Calibri" w:cs="Calibri"/>
                  <w:color w:val="000000"/>
                  <w:sz w:val="22"/>
                  <w:szCs w:val="22"/>
                  <w:lang w:val="en-US" w:eastAsia="ja-JP"/>
                </w:rPr>
                <w:t>|fy_high + fx_high|</w:t>
              </w:r>
            </w:ins>
          </w:p>
        </w:tc>
      </w:tr>
      <w:tr w:rsidR="005E70BF" w:rsidRPr="00FB607D" w:rsidTr="005E70BF">
        <w:trPr>
          <w:trHeight w:val="300"/>
          <w:ins w:id="378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787" w:author="임수환/책임연구원/차세대표준(연)CAS팀(suhwan.lim@lge.com)" w:date="2018-05-30T14:46:00Z"/>
                <w:rFonts w:ascii="Calibri" w:eastAsia="MS PGothic" w:hAnsi="Calibri" w:cs="Calibri"/>
                <w:color w:val="000000"/>
                <w:sz w:val="22"/>
                <w:szCs w:val="22"/>
                <w:lang w:val="en-US" w:eastAsia="ja-JP"/>
              </w:rPr>
            </w:pPr>
            <w:ins w:id="3788"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89" w:author="임수환/책임연구원/차세대표준(연)CAS팀(suhwan.lim@lge.com)" w:date="2018-05-30T14:46:00Z"/>
                <w:rFonts w:ascii="Calibri" w:eastAsia="MS PGothic" w:hAnsi="Calibri" w:cs="Calibri"/>
                <w:color w:val="000000"/>
                <w:sz w:val="22"/>
                <w:szCs w:val="22"/>
                <w:lang w:val="en-US" w:eastAsia="ja-JP"/>
              </w:rPr>
            </w:pPr>
            <w:ins w:id="3790" w:author="임수환/책임연구원/차세대표준(연)CAS팀(suhwan.lim@lge.com)" w:date="2018-05-30T14:46:00Z">
              <w:r w:rsidRPr="00FB607D">
                <w:rPr>
                  <w:rFonts w:ascii="Calibri" w:eastAsia="MS PGothic" w:hAnsi="Calibri" w:cs="Calibri"/>
                  <w:color w:val="000000"/>
                  <w:sz w:val="22"/>
                  <w:szCs w:val="22"/>
                  <w:lang w:val="en-US" w:eastAsia="ja-JP"/>
                </w:rPr>
                <w:t>262.1</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91" w:author="임수환/책임연구원/차세대표준(연)CAS팀(suhwan.lim@lge.com)" w:date="2018-05-30T14:46:00Z"/>
                <w:rFonts w:ascii="Calibri" w:eastAsia="MS PGothic" w:hAnsi="Calibri" w:cs="Calibri"/>
                <w:color w:val="000000"/>
                <w:sz w:val="22"/>
                <w:szCs w:val="22"/>
                <w:lang w:val="en-US" w:eastAsia="ja-JP"/>
              </w:rPr>
            </w:pPr>
            <w:ins w:id="3792" w:author="임수환/책임연구원/차세대표준(연)CAS팀(suhwan.lim@lge.com)" w:date="2018-05-30T14:46:00Z">
              <w:r w:rsidRPr="00FB607D">
                <w:rPr>
                  <w:rFonts w:ascii="Calibri" w:eastAsia="MS PGothic" w:hAnsi="Calibri" w:cs="Calibri"/>
                  <w:color w:val="000000"/>
                  <w:sz w:val="22"/>
                  <w:szCs w:val="22"/>
                  <w:lang w:val="en-US" w:eastAsia="ja-JP"/>
                </w:rPr>
                <w:t>357.1</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93" w:author="임수환/책임연구원/차세대표준(연)CAS팀(suhwan.lim@lge.com)" w:date="2018-05-30T14:46:00Z"/>
                <w:rFonts w:ascii="Calibri" w:eastAsia="MS PGothic" w:hAnsi="Calibri" w:cs="Calibri"/>
                <w:color w:val="000000"/>
                <w:sz w:val="22"/>
                <w:szCs w:val="22"/>
                <w:lang w:val="en-US" w:eastAsia="ja-JP"/>
              </w:rPr>
            </w:pPr>
            <w:ins w:id="3794" w:author="임수환/책임연구원/차세대표준(연)CAS팀(suhwan.lim@lge.com)" w:date="2018-05-30T14:46:00Z">
              <w:r w:rsidRPr="00FB607D">
                <w:rPr>
                  <w:rFonts w:ascii="Calibri" w:eastAsia="MS PGothic" w:hAnsi="Calibri" w:cs="Calibri"/>
                  <w:color w:val="000000"/>
                  <w:sz w:val="22"/>
                  <w:szCs w:val="22"/>
                  <w:lang w:val="en-US" w:eastAsia="ja-JP"/>
                </w:rPr>
                <w:t>3137.9</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795" w:author="임수환/책임연구원/차세대표준(연)CAS팀(suhwan.lim@lge.com)" w:date="2018-05-30T14:46:00Z"/>
                <w:rFonts w:ascii="Calibri" w:eastAsia="MS PGothic" w:hAnsi="Calibri" w:cs="Calibri"/>
                <w:color w:val="000000"/>
                <w:sz w:val="22"/>
                <w:szCs w:val="22"/>
                <w:lang w:val="en-US" w:eastAsia="ja-JP"/>
              </w:rPr>
            </w:pPr>
            <w:ins w:id="3796" w:author="임수환/책임연구원/차세대표준(연)CAS팀(suhwan.lim@lge.com)" w:date="2018-05-30T14:46:00Z">
              <w:r w:rsidRPr="00FB607D">
                <w:rPr>
                  <w:rFonts w:ascii="Calibri" w:eastAsia="MS PGothic" w:hAnsi="Calibri" w:cs="Calibri"/>
                  <w:color w:val="000000"/>
                  <w:sz w:val="22"/>
                  <w:szCs w:val="22"/>
                  <w:lang w:val="en-US" w:eastAsia="ja-JP"/>
                </w:rPr>
                <w:t>3232.9</w:t>
              </w:r>
            </w:ins>
          </w:p>
        </w:tc>
      </w:tr>
      <w:tr w:rsidR="005E70BF" w:rsidRPr="00FB607D" w:rsidTr="005E70BF">
        <w:trPr>
          <w:trHeight w:val="600"/>
          <w:ins w:id="379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798" w:author="임수환/책임연구원/차세대표준(연)CAS팀(suhwan.lim@lge.com)" w:date="2018-05-30T14:46:00Z"/>
                <w:rFonts w:ascii="Calibri" w:eastAsia="MS PGothic" w:hAnsi="Calibri" w:cs="Calibri"/>
                <w:color w:val="000000"/>
                <w:sz w:val="22"/>
                <w:szCs w:val="22"/>
                <w:lang w:val="en-US" w:eastAsia="ja-JP"/>
              </w:rPr>
            </w:pPr>
            <w:ins w:id="3799" w:author="임수환/책임연구원/차세대표준(연)CAS팀(suhwan.lim@lge.com)" w:date="2018-05-30T14:46: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00" w:author="임수환/책임연구원/차세대표준(연)CAS팀(suhwan.lim@lge.com)" w:date="2018-05-30T14:46:00Z"/>
                <w:rFonts w:ascii="Calibri" w:eastAsia="MS PGothic" w:hAnsi="Calibri" w:cs="Calibri"/>
                <w:color w:val="000000"/>
                <w:sz w:val="22"/>
                <w:szCs w:val="22"/>
                <w:lang w:val="en-US" w:eastAsia="ja-JP"/>
              </w:rPr>
            </w:pPr>
            <w:ins w:id="3801" w:author="임수환/책임연구원/차세대표준(연)CAS팀(suhwan.lim@lge.com)" w:date="2018-05-30T14:46:00Z">
              <w:r w:rsidRPr="00FB607D">
                <w:rPr>
                  <w:rFonts w:ascii="Calibri" w:eastAsia="MS PGothic" w:hAnsi="Calibri" w:cs="Calibri"/>
                  <w:color w:val="000000"/>
                  <w:sz w:val="22"/>
                  <w:szCs w:val="22"/>
                  <w:lang w:val="en-US" w:eastAsia="ja-JP"/>
                </w:rPr>
                <w:t>|2*fx_low – fy_high|</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02" w:author="임수환/책임연구원/차세대표준(연)CAS팀(suhwan.lim@lge.com)" w:date="2018-05-30T14:46:00Z"/>
                <w:rFonts w:ascii="Calibri" w:eastAsia="MS PGothic" w:hAnsi="Calibri" w:cs="Calibri"/>
                <w:color w:val="000000"/>
                <w:sz w:val="22"/>
                <w:szCs w:val="22"/>
                <w:lang w:val="en-US" w:eastAsia="ja-JP"/>
              </w:rPr>
            </w:pPr>
            <w:ins w:id="3803" w:author="임수환/책임연구원/차세대표준(연)CAS팀(suhwan.lim@lge.com)" w:date="2018-05-30T14:46:00Z">
              <w:r w:rsidRPr="00FB607D">
                <w:rPr>
                  <w:rFonts w:ascii="Calibri" w:eastAsia="MS PGothic" w:hAnsi="Calibri" w:cs="Calibri"/>
                  <w:color w:val="000000"/>
                  <w:sz w:val="22"/>
                  <w:szCs w:val="22"/>
                  <w:lang w:val="en-US" w:eastAsia="ja-JP"/>
                </w:rPr>
                <w:t>|2*fx_high – fy_low|</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04" w:author="임수환/책임연구원/차세대표준(연)CAS팀(suhwan.lim@lge.com)" w:date="2018-05-30T14:46:00Z"/>
                <w:rFonts w:ascii="Calibri" w:eastAsia="MS PGothic" w:hAnsi="Calibri" w:cs="Calibri"/>
                <w:color w:val="000000"/>
                <w:sz w:val="22"/>
                <w:szCs w:val="22"/>
                <w:lang w:val="en-US" w:eastAsia="ja-JP"/>
              </w:rPr>
            </w:pPr>
            <w:ins w:id="3805" w:author="임수환/책임연구원/차세대표준(연)CAS팀(suhwan.lim@lge.com)" w:date="2018-05-30T14:46:00Z">
              <w:r w:rsidRPr="00FB607D">
                <w:rPr>
                  <w:rFonts w:ascii="Calibri" w:eastAsia="MS PGothic" w:hAnsi="Calibri" w:cs="Calibri"/>
                  <w:color w:val="000000"/>
                  <w:sz w:val="22"/>
                  <w:szCs w:val="22"/>
                  <w:lang w:val="en-US" w:eastAsia="ja-JP"/>
                </w:rPr>
                <w:t>|2*fy_low – fx_high|</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06" w:author="임수환/책임연구원/차세대표준(연)CAS팀(suhwan.lim@lge.com)" w:date="2018-05-30T14:46:00Z"/>
                <w:rFonts w:ascii="Calibri" w:eastAsia="MS PGothic" w:hAnsi="Calibri" w:cs="Calibri"/>
                <w:color w:val="000000"/>
                <w:sz w:val="22"/>
                <w:szCs w:val="22"/>
                <w:lang w:val="en-US" w:eastAsia="ja-JP"/>
              </w:rPr>
            </w:pPr>
            <w:ins w:id="3807" w:author="임수환/책임연구원/차세대표준(연)CAS팀(suhwan.lim@lge.com)" w:date="2018-05-30T14:46:00Z">
              <w:r w:rsidRPr="00FB607D">
                <w:rPr>
                  <w:rFonts w:ascii="Calibri" w:eastAsia="MS PGothic" w:hAnsi="Calibri" w:cs="Calibri"/>
                  <w:color w:val="000000"/>
                  <w:sz w:val="22"/>
                  <w:szCs w:val="22"/>
                  <w:lang w:val="en-US" w:eastAsia="ja-JP"/>
                </w:rPr>
                <w:t>|2*fy_high – fx_low|</w:t>
              </w:r>
            </w:ins>
          </w:p>
        </w:tc>
      </w:tr>
      <w:tr w:rsidR="005E70BF" w:rsidRPr="00FB607D" w:rsidTr="005E70BF">
        <w:trPr>
          <w:trHeight w:val="300"/>
          <w:ins w:id="3808"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09" w:author="임수환/책임연구원/차세대표준(연)CAS팀(suhwan.lim@lge.com)" w:date="2018-05-30T14:46:00Z"/>
                <w:rFonts w:ascii="Calibri" w:eastAsia="MS PGothic" w:hAnsi="Calibri" w:cs="Calibri"/>
                <w:color w:val="000000"/>
                <w:sz w:val="22"/>
                <w:szCs w:val="22"/>
                <w:lang w:val="en-US" w:eastAsia="ja-JP"/>
              </w:rPr>
            </w:pPr>
            <w:ins w:id="3810"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11" w:author="임수환/책임연구원/차세대표준(연)CAS팀(suhwan.lim@lge.com)" w:date="2018-05-30T14:46:00Z"/>
                <w:rFonts w:ascii="Calibri" w:eastAsia="MS PGothic" w:hAnsi="Calibri" w:cs="Calibri"/>
                <w:color w:val="000000"/>
                <w:sz w:val="22"/>
                <w:szCs w:val="22"/>
                <w:lang w:val="en-US" w:eastAsia="ja-JP"/>
              </w:rPr>
            </w:pPr>
            <w:ins w:id="3812" w:author="임수환/책임연구원/차세대표준(연)CAS팀(suhwan.lim@lge.com)" w:date="2018-05-30T14:46:00Z">
              <w:r w:rsidRPr="00FB607D">
                <w:rPr>
                  <w:rFonts w:ascii="Calibri" w:eastAsia="MS PGothic" w:hAnsi="Calibri" w:cs="Calibri"/>
                  <w:color w:val="000000"/>
                  <w:sz w:val="22"/>
                  <w:szCs w:val="22"/>
                  <w:lang w:val="en-US" w:eastAsia="ja-JP"/>
                </w:rPr>
                <w:t>1070.8</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13" w:author="임수환/책임연구원/차세대표준(연)CAS팀(suhwan.lim@lge.com)" w:date="2018-05-30T14:46:00Z"/>
                <w:rFonts w:ascii="Calibri" w:eastAsia="MS PGothic" w:hAnsi="Calibri" w:cs="Calibri"/>
                <w:color w:val="000000"/>
                <w:sz w:val="22"/>
                <w:szCs w:val="22"/>
                <w:lang w:val="en-US" w:eastAsia="ja-JP"/>
              </w:rPr>
            </w:pPr>
            <w:ins w:id="3814" w:author="임수환/책임연구원/차세대표준(연)CAS팀(suhwan.lim@lge.com)" w:date="2018-05-30T14:46:00Z">
              <w:r w:rsidRPr="00FB607D">
                <w:rPr>
                  <w:rFonts w:ascii="Calibri" w:eastAsia="MS PGothic" w:hAnsi="Calibri" w:cs="Calibri"/>
                  <w:color w:val="000000"/>
                  <w:sz w:val="22"/>
                  <w:szCs w:val="22"/>
                  <w:lang w:val="en-US" w:eastAsia="ja-JP"/>
                </w:rPr>
                <w:t>1185.8</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15" w:author="임수환/책임연구원/차세대표준(연)CAS팀(suhwan.lim@lge.com)" w:date="2018-05-30T14:46:00Z"/>
                <w:rFonts w:ascii="Calibri" w:eastAsia="MS PGothic" w:hAnsi="Calibri" w:cs="Calibri"/>
                <w:color w:val="000000"/>
                <w:sz w:val="22"/>
                <w:szCs w:val="22"/>
                <w:lang w:val="en-US" w:eastAsia="ja-JP"/>
              </w:rPr>
            </w:pPr>
            <w:ins w:id="3816" w:author="임수환/책임연구원/차세대표준(연)CAS팀(suhwan.lim@lge.com)" w:date="2018-05-30T14:46:00Z">
              <w:r w:rsidRPr="00FB607D">
                <w:rPr>
                  <w:rFonts w:ascii="Calibri" w:eastAsia="MS PGothic" w:hAnsi="Calibri" w:cs="Calibri"/>
                  <w:color w:val="000000"/>
                  <w:sz w:val="22"/>
                  <w:szCs w:val="22"/>
                  <w:lang w:val="en-US" w:eastAsia="ja-JP"/>
                </w:rPr>
                <w:t>1972.1</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17" w:author="임수환/책임연구원/차세대표준(연)CAS팀(suhwan.lim@lge.com)" w:date="2018-05-30T14:46:00Z"/>
                <w:rFonts w:ascii="Calibri" w:eastAsia="MS PGothic" w:hAnsi="Calibri" w:cs="Calibri"/>
                <w:color w:val="000000"/>
                <w:sz w:val="22"/>
                <w:szCs w:val="22"/>
                <w:lang w:val="en-US" w:eastAsia="ja-JP"/>
              </w:rPr>
            </w:pPr>
            <w:ins w:id="3818" w:author="임수환/책임연구원/차세대표준(연)CAS팀(suhwan.lim@lge.com)" w:date="2018-05-30T14:46:00Z">
              <w:r w:rsidRPr="00FB607D">
                <w:rPr>
                  <w:rFonts w:ascii="Calibri" w:eastAsia="MS PGothic" w:hAnsi="Calibri" w:cs="Calibri"/>
                  <w:color w:val="000000"/>
                  <w:sz w:val="22"/>
                  <w:szCs w:val="22"/>
                  <w:lang w:val="en-US" w:eastAsia="ja-JP"/>
                </w:rPr>
                <w:t>2142.1</w:t>
              </w:r>
            </w:ins>
          </w:p>
        </w:tc>
      </w:tr>
      <w:tr w:rsidR="005E70BF" w:rsidRPr="00FB607D" w:rsidTr="005E70BF">
        <w:trPr>
          <w:trHeight w:val="600"/>
          <w:ins w:id="3819"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20" w:author="임수환/책임연구원/차세대표준(연)CAS팀(suhwan.lim@lge.com)" w:date="2018-05-30T14:46:00Z"/>
                <w:rFonts w:ascii="Calibri" w:eastAsia="MS PGothic" w:hAnsi="Calibri" w:cs="Calibri"/>
                <w:color w:val="000000"/>
                <w:sz w:val="22"/>
                <w:szCs w:val="22"/>
                <w:lang w:val="en-US" w:eastAsia="ja-JP"/>
              </w:rPr>
            </w:pPr>
            <w:ins w:id="3821" w:author="임수환/책임연구원/차세대표준(연)CAS팀(suhwan.lim@lge.com)" w:date="2018-05-30T14:46:00Z">
              <w:r w:rsidRPr="00FB607D">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22" w:author="임수환/책임연구원/차세대표준(연)CAS팀(suhwan.lim@lge.com)" w:date="2018-05-30T14:46:00Z"/>
                <w:rFonts w:ascii="Calibri" w:eastAsia="MS PGothic" w:hAnsi="Calibri" w:cs="Calibri"/>
                <w:color w:val="000000"/>
                <w:sz w:val="22"/>
                <w:szCs w:val="22"/>
                <w:lang w:val="en-US" w:eastAsia="ja-JP"/>
              </w:rPr>
            </w:pPr>
            <w:ins w:id="3823" w:author="임수환/책임연구원/차세대표준(연)CAS팀(suhwan.lim@lge.com)" w:date="2018-05-30T14:46:00Z">
              <w:r w:rsidRPr="00FB607D">
                <w:rPr>
                  <w:rFonts w:ascii="Calibri" w:eastAsia="MS PGothic" w:hAnsi="Calibri" w:cs="Calibri"/>
                  <w:color w:val="000000"/>
                  <w:sz w:val="22"/>
                  <w:szCs w:val="22"/>
                  <w:lang w:val="en-US" w:eastAsia="ja-JP"/>
                </w:rPr>
                <w:t>|2*fx_low + fy_low|</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24" w:author="임수환/책임연구원/차세대표준(연)CAS팀(suhwan.lim@lge.com)" w:date="2018-05-30T14:46:00Z"/>
                <w:rFonts w:ascii="Calibri" w:eastAsia="MS PGothic" w:hAnsi="Calibri" w:cs="Calibri"/>
                <w:color w:val="000000"/>
                <w:sz w:val="22"/>
                <w:szCs w:val="22"/>
                <w:lang w:val="en-US" w:eastAsia="ja-JP"/>
              </w:rPr>
            </w:pPr>
            <w:ins w:id="3825" w:author="임수환/책임연구원/차세대표준(연)CAS팀(suhwan.lim@lge.com)" w:date="2018-05-30T14:46:00Z">
              <w:r w:rsidRPr="00FB607D">
                <w:rPr>
                  <w:rFonts w:ascii="Calibri" w:eastAsia="MS PGothic" w:hAnsi="Calibri" w:cs="Calibri"/>
                  <w:color w:val="000000"/>
                  <w:sz w:val="22"/>
                  <w:szCs w:val="22"/>
                  <w:lang w:val="en-US" w:eastAsia="ja-JP"/>
                </w:rPr>
                <w:t>|2*fx_high + fy_high|</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26" w:author="임수환/책임연구원/차세대표준(연)CAS팀(suhwan.lim@lge.com)" w:date="2018-05-30T14:46:00Z"/>
                <w:rFonts w:ascii="Calibri" w:eastAsia="MS PGothic" w:hAnsi="Calibri" w:cs="Calibri"/>
                <w:color w:val="000000"/>
                <w:sz w:val="22"/>
                <w:szCs w:val="22"/>
                <w:lang w:val="en-US" w:eastAsia="ja-JP"/>
              </w:rPr>
            </w:pPr>
            <w:ins w:id="3827" w:author="임수환/책임연구원/차세대표준(연)CAS팀(suhwan.lim@lge.com)" w:date="2018-05-30T14:46:00Z">
              <w:r w:rsidRPr="00FB607D">
                <w:rPr>
                  <w:rFonts w:ascii="Calibri" w:eastAsia="MS PGothic" w:hAnsi="Calibri" w:cs="Calibri"/>
                  <w:color w:val="000000"/>
                  <w:sz w:val="22"/>
                  <w:szCs w:val="22"/>
                  <w:lang w:val="en-US" w:eastAsia="ja-JP"/>
                </w:rPr>
                <w:t>|2*fy_low + fx_low|</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28" w:author="임수환/책임연구원/차세대표준(연)CAS팀(suhwan.lim@lge.com)" w:date="2018-05-30T14:46:00Z"/>
                <w:rFonts w:ascii="Calibri" w:eastAsia="MS PGothic" w:hAnsi="Calibri" w:cs="Calibri"/>
                <w:color w:val="000000"/>
                <w:sz w:val="22"/>
                <w:szCs w:val="22"/>
                <w:lang w:val="en-US" w:eastAsia="ja-JP"/>
              </w:rPr>
            </w:pPr>
            <w:ins w:id="3829" w:author="임수환/책임연구원/차세대표준(연)CAS팀(suhwan.lim@lge.com)" w:date="2018-05-30T14:46:00Z">
              <w:r w:rsidRPr="00FB607D">
                <w:rPr>
                  <w:rFonts w:ascii="Calibri" w:eastAsia="MS PGothic" w:hAnsi="Calibri" w:cs="Calibri"/>
                  <w:color w:val="000000"/>
                  <w:sz w:val="22"/>
                  <w:szCs w:val="22"/>
                  <w:lang w:val="en-US" w:eastAsia="ja-JP"/>
                </w:rPr>
                <w:t>|2*fy_high + fx_high|</w:t>
              </w:r>
            </w:ins>
          </w:p>
        </w:tc>
      </w:tr>
      <w:tr w:rsidR="005E70BF" w:rsidRPr="00FB607D" w:rsidTr="005E70BF">
        <w:trPr>
          <w:trHeight w:val="300"/>
          <w:ins w:id="3830"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31" w:author="임수환/책임연구원/차세대표준(연)CAS팀(suhwan.lim@lge.com)" w:date="2018-05-30T14:46:00Z"/>
                <w:rFonts w:ascii="Calibri" w:eastAsia="MS PGothic" w:hAnsi="Calibri" w:cs="Calibri"/>
                <w:color w:val="000000"/>
                <w:sz w:val="22"/>
                <w:szCs w:val="22"/>
                <w:lang w:val="en-US" w:eastAsia="ja-JP"/>
              </w:rPr>
            </w:pPr>
            <w:ins w:id="3832"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33" w:author="임수환/책임연구원/차세대표준(연)CAS팀(suhwan.lim@lge.com)" w:date="2018-05-30T14:46:00Z"/>
                <w:rFonts w:ascii="Calibri" w:eastAsia="MS PGothic" w:hAnsi="Calibri" w:cs="Calibri"/>
                <w:color w:val="000000"/>
                <w:sz w:val="22"/>
                <w:szCs w:val="22"/>
                <w:lang w:val="en-US" w:eastAsia="ja-JP"/>
              </w:rPr>
            </w:pPr>
            <w:ins w:id="3834" w:author="임수환/책임연구원/차세대표준(연)CAS팀(suhwan.lim@lge.com)" w:date="2018-05-30T14:46:00Z">
              <w:r w:rsidRPr="00FB607D">
                <w:rPr>
                  <w:rFonts w:ascii="Calibri" w:eastAsia="MS PGothic" w:hAnsi="Calibri" w:cs="Calibri"/>
                  <w:color w:val="000000"/>
                  <w:sz w:val="22"/>
                  <w:szCs w:val="22"/>
                  <w:lang w:val="en-US" w:eastAsia="ja-JP"/>
                </w:rPr>
                <w:t>4565.8</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35" w:author="임수환/책임연구원/차세대표준(연)CAS팀(suhwan.lim@lge.com)" w:date="2018-05-30T14:46:00Z"/>
                <w:rFonts w:ascii="Calibri" w:eastAsia="MS PGothic" w:hAnsi="Calibri" w:cs="Calibri"/>
                <w:color w:val="000000"/>
                <w:sz w:val="22"/>
                <w:szCs w:val="22"/>
                <w:lang w:val="en-US" w:eastAsia="ja-JP"/>
              </w:rPr>
            </w:pPr>
            <w:ins w:id="3836" w:author="임수환/책임연구원/차세대표준(연)CAS팀(suhwan.lim@lge.com)" w:date="2018-05-30T14:46:00Z">
              <w:r w:rsidRPr="00FB607D">
                <w:rPr>
                  <w:rFonts w:ascii="Calibri" w:eastAsia="MS PGothic" w:hAnsi="Calibri" w:cs="Calibri"/>
                  <w:color w:val="000000"/>
                  <w:sz w:val="22"/>
                  <w:szCs w:val="22"/>
                  <w:lang w:val="en-US" w:eastAsia="ja-JP"/>
                </w:rPr>
                <w:t>4680.8</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37" w:author="임수환/책임연구원/차세대표준(연)CAS팀(suhwan.lim@lge.com)" w:date="2018-05-30T14:46:00Z"/>
                <w:rFonts w:ascii="Calibri" w:eastAsia="MS PGothic" w:hAnsi="Calibri" w:cs="Calibri"/>
                <w:color w:val="000000"/>
                <w:sz w:val="22"/>
                <w:szCs w:val="22"/>
                <w:lang w:val="en-US" w:eastAsia="ja-JP"/>
              </w:rPr>
            </w:pPr>
            <w:ins w:id="3838" w:author="임수환/책임연구원/차세대표준(연)CAS팀(suhwan.lim@lge.com)" w:date="2018-05-30T14:46:00Z">
              <w:r w:rsidRPr="00FB607D">
                <w:rPr>
                  <w:rFonts w:ascii="Calibri" w:eastAsia="MS PGothic" w:hAnsi="Calibri" w:cs="Calibri"/>
                  <w:color w:val="000000"/>
                  <w:sz w:val="22"/>
                  <w:szCs w:val="22"/>
                  <w:lang w:val="en-US" w:eastAsia="ja-JP"/>
                </w:rPr>
                <w:t>4847.9</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39" w:author="임수환/책임연구원/차세대표준(연)CAS팀(suhwan.lim@lge.com)" w:date="2018-05-30T14:46:00Z"/>
                <w:rFonts w:ascii="Calibri" w:eastAsia="MS PGothic" w:hAnsi="Calibri" w:cs="Calibri"/>
                <w:color w:val="000000"/>
                <w:sz w:val="22"/>
                <w:szCs w:val="22"/>
                <w:lang w:val="en-US" w:eastAsia="ja-JP"/>
              </w:rPr>
            </w:pPr>
            <w:ins w:id="3840" w:author="임수환/책임연구원/차세대표준(연)CAS팀(suhwan.lim@lge.com)" w:date="2018-05-30T14:46:00Z">
              <w:r w:rsidRPr="00FB607D">
                <w:rPr>
                  <w:rFonts w:ascii="Calibri" w:eastAsia="MS PGothic" w:hAnsi="Calibri" w:cs="Calibri"/>
                  <w:color w:val="000000"/>
                  <w:sz w:val="22"/>
                  <w:szCs w:val="22"/>
                  <w:lang w:val="en-US" w:eastAsia="ja-JP"/>
                </w:rPr>
                <w:t>5017.9</w:t>
              </w:r>
            </w:ins>
          </w:p>
        </w:tc>
      </w:tr>
      <w:tr w:rsidR="005E70BF" w:rsidRPr="00FB607D" w:rsidTr="005E70BF">
        <w:trPr>
          <w:trHeight w:val="600"/>
          <w:ins w:id="3841"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42" w:author="임수환/책임연구원/차세대표준(연)CAS팀(suhwan.lim@lge.com)" w:date="2018-05-30T14:46:00Z"/>
                <w:rFonts w:ascii="Calibri" w:eastAsia="MS PGothic" w:hAnsi="Calibri" w:cs="Calibri"/>
                <w:color w:val="000000"/>
                <w:sz w:val="22"/>
                <w:szCs w:val="22"/>
                <w:lang w:val="en-US" w:eastAsia="ja-JP"/>
              </w:rPr>
            </w:pPr>
            <w:ins w:id="3843" w:author="임수환/책임연구원/차세대표준(연)CAS팀(suhwan.lim@lge.com)" w:date="2018-05-30T14:46: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44" w:author="임수환/책임연구원/차세대표준(연)CAS팀(suhwan.lim@lge.com)" w:date="2018-05-30T14:46:00Z"/>
                <w:rFonts w:ascii="Calibri" w:eastAsia="MS PGothic" w:hAnsi="Calibri" w:cs="Calibri"/>
                <w:color w:val="000000"/>
                <w:sz w:val="22"/>
                <w:szCs w:val="22"/>
                <w:lang w:val="en-US" w:eastAsia="ja-JP"/>
              </w:rPr>
            </w:pPr>
            <w:ins w:id="3845" w:author="임수환/책임연구원/차세대표준(연)CAS팀(suhwan.lim@lge.com)" w:date="2018-05-30T14:46:00Z">
              <w:r w:rsidRPr="00FB607D">
                <w:rPr>
                  <w:rFonts w:ascii="Calibri" w:eastAsia="MS PGothic" w:hAnsi="Calibri" w:cs="Calibri"/>
                  <w:color w:val="000000"/>
                  <w:sz w:val="22"/>
                  <w:szCs w:val="22"/>
                  <w:lang w:val="en-US" w:eastAsia="ja-JP"/>
                </w:rPr>
                <w:t>|3*fx_low –1* fy_high|</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46" w:author="임수환/책임연구원/차세대표준(연)CAS팀(suhwan.lim@lge.com)" w:date="2018-05-30T14:46:00Z"/>
                <w:rFonts w:ascii="Calibri" w:eastAsia="MS PGothic" w:hAnsi="Calibri" w:cs="Calibri"/>
                <w:color w:val="000000"/>
                <w:sz w:val="22"/>
                <w:szCs w:val="22"/>
                <w:lang w:val="en-US" w:eastAsia="ja-JP"/>
              </w:rPr>
            </w:pPr>
            <w:ins w:id="3847" w:author="임수환/책임연구원/차세대표준(연)CAS팀(suhwan.lim@lge.com)" w:date="2018-05-30T14:46:00Z">
              <w:r w:rsidRPr="00FB607D">
                <w:rPr>
                  <w:rFonts w:ascii="Calibri" w:eastAsia="MS PGothic" w:hAnsi="Calibri" w:cs="Calibri"/>
                  <w:color w:val="000000"/>
                  <w:sz w:val="22"/>
                  <w:szCs w:val="22"/>
                  <w:lang w:val="en-US" w:eastAsia="ja-JP"/>
                </w:rPr>
                <w:t>|3*fx_high – 1*fy_low|</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48" w:author="임수환/책임연구원/차세대표준(연)CAS팀(suhwan.lim@lge.com)" w:date="2018-05-30T14:46:00Z"/>
                <w:rFonts w:ascii="Calibri" w:eastAsia="MS PGothic" w:hAnsi="Calibri" w:cs="Calibri"/>
                <w:color w:val="000000"/>
                <w:sz w:val="22"/>
                <w:szCs w:val="22"/>
                <w:lang w:val="en-US" w:eastAsia="ja-JP"/>
              </w:rPr>
            </w:pPr>
            <w:ins w:id="3849" w:author="임수환/책임연구원/차세대표준(연)CAS팀(suhwan.lim@lge.com)" w:date="2018-05-30T14:46:00Z">
              <w:r w:rsidRPr="00FB607D">
                <w:rPr>
                  <w:rFonts w:ascii="Calibri" w:eastAsia="MS PGothic" w:hAnsi="Calibri" w:cs="Calibri"/>
                  <w:color w:val="000000"/>
                  <w:sz w:val="22"/>
                  <w:szCs w:val="22"/>
                  <w:lang w:val="en-US" w:eastAsia="ja-JP"/>
                </w:rPr>
                <w:t>|3*fy_low – 1*fx_high|</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50" w:author="임수환/책임연구원/차세대표준(연)CAS팀(suhwan.lim@lge.com)" w:date="2018-05-30T14:46:00Z"/>
                <w:rFonts w:ascii="Calibri" w:eastAsia="MS PGothic" w:hAnsi="Calibri" w:cs="Calibri"/>
                <w:color w:val="000000"/>
                <w:sz w:val="22"/>
                <w:szCs w:val="22"/>
                <w:lang w:val="en-US" w:eastAsia="ja-JP"/>
              </w:rPr>
            </w:pPr>
            <w:ins w:id="3851" w:author="임수환/책임연구원/차세대표준(연)CAS팀(suhwan.lim@lge.com)" w:date="2018-05-30T14:46:00Z">
              <w:r w:rsidRPr="00FB607D">
                <w:rPr>
                  <w:rFonts w:ascii="Calibri" w:eastAsia="MS PGothic" w:hAnsi="Calibri" w:cs="Calibri"/>
                  <w:color w:val="000000"/>
                  <w:sz w:val="22"/>
                  <w:szCs w:val="22"/>
                  <w:lang w:val="en-US" w:eastAsia="ja-JP"/>
                </w:rPr>
                <w:t>|3*fy_high – 1*fx_low|</w:t>
              </w:r>
            </w:ins>
          </w:p>
        </w:tc>
      </w:tr>
      <w:tr w:rsidR="005E70BF" w:rsidRPr="00FB607D" w:rsidTr="005E70BF">
        <w:trPr>
          <w:trHeight w:val="300"/>
          <w:ins w:id="3852"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53" w:author="임수환/책임연구원/차세대표준(연)CAS팀(suhwan.lim@lge.com)" w:date="2018-05-30T14:46:00Z"/>
                <w:rFonts w:ascii="Calibri" w:eastAsia="MS PGothic" w:hAnsi="Calibri" w:cs="Calibri"/>
                <w:color w:val="000000"/>
                <w:sz w:val="22"/>
                <w:szCs w:val="22"/>
                <w:lang w:val="en-US" w:eastAsia="ja-JP"/>
              </w:rPr>
            </w:pPr>
            <w:ins w:id="3854" w:author="임수환/책임연구원/차세대표준(연)CAS팀(suhwan.lim@lge.com)" w:date="2018-05-30T14:46:00Z">
              <w:r w:rsidRPr="00FB607D">
                <w:rPr>
                  <w:rFonts w:ascii="Calibri" w:eastAsia="MS PGothic" w:hAnsi="Calibri" w:cs="Calibri"/>
                  <w:color w:val="000000"/>
                  <w:sz w:val="22"/>
                  <w:szCs w:val="22"/>
                  <w:lang w:val="en-US" w:eastAsia="ja-JP"/>
                </w:rPr>
                <w:lastRenderedPageBreak/>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55" w:author="임수환/책임연구원/차세대표준(연)CAS팀(suhwan.lim@lge.com)" w:date="2018-05-30T14:46:00Z"/>
                <w:rFonts w:ascii="Calibri" w:eastAsia="MS PGothic" w:hAnsi="Calibri" w:cs="Calibri"/>
                <w:color w:val="000000"/>
                <w:sz w:val="22"/>
                <w:szCs w:val="22"/>
                <w:lang w:val="en-US" w:eastAsia="ja-JP"/>
              </w:rPr>
            </w:pPr>
            <w:ins w:id="3856" w:author="임수환/책임연구원/차세대표준(연)CAS팀(suhwan.lim@lge.com)" w:date="2018-05-30T14:46:00Z">
              <w:r w:rsidRPr="00FB607D">
                <w:rPr>
                  <w:rFonts w:ascii="Calibri" w:eastAsia="MS PGothic" w:hAnsi="Calibri" w:cs="Calibri"/>
                  <w:color w:val="000000"/>
                  <w:sz w:val="22"/>
                  <w:szCs w:val="22"/>
                  <w:lang w:val="en-US" w:eastAsia="ja-JP"/>
                </w:rPr>
                <w:t>2498.7</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57" w:author="임수환/책임연구원/차세대표준(연)CAS팀(suhwan.lim@lge.com)" w:date="2018-05-30T14:46:00Z"/>
                <w:rFonts w:ascii="Calibri" w:eastAsia="MS PGothic" w:hAnsi="Calibri" w:cs="Calibri"/>
                <w:color w:val="000000"/>
                <w:sz w:val="22"/>
                <w:szCs w:val="22"/>
                <w:lang w:val="en-US" w:eastAsia="ja-JP"/>
              </w:rPr>
            </w:pPr>
            <w:ins w:id="3858" w:author="임수환/책임연구원/차세대표준(연)CAS팀(suhwan.lim@lge.com)" w:date="2018-05-30T14:46:00Z">
              <w:r w:rsidRPr="00FB607D">
                <w:rPr>
                  <w:rFonts w:ascii="Calibri" w:eastAsia="MS PGothic" w:hAnsi="Calibri" w:cs="Calibri"/>
                  <w:color w:val="000000"/>
                  <w:sz w:val="22"/>
                  <w:szCs w:val="22"/>
                  <w:lang w:val="en-US" w:eastAsia="ja-JP"/>
                </w:rPr>
                <w:t>2633.7</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59" w:author="임수환/책임연구원/차세대표준(연)CAS팀(suhwan.lim@lge.com)" w:date="2018-05-30T14:46:00Z"/>
                <w:rFonts w:ascii="Calibri" w:eastAsia="MS PGothic" w:hAnsi="Calibri" w:cs="Calibri"/>
                <w:color w:val="000000"/>
                <w:sz w:val="22"/>
                <w:szCs w:val="22"/>
                <w:lang w:val="en-US" w:eastAsia="ja-JP"/>
              </w:rPr>
            </w:pPr>
            <w:ins w:id="3860" w:author="임수환/책임연구원/차세대표준(연)CAS팀(suhwan.lim@lge.com)" w:date="2018-05-30T14:46:00Z">
              <w:r w:rsidRPr="00FB607D">
                <w:rPr>
                  <w:rFonts w:ascii="Calibri" w:eastAsia="MS PGothic" w:hAnsi="Calibri" w:cs="Calibri"/>
                  <w:color w:val="000000"/>
                  <w:sz w:val="22"/>
                  <w:szCs w:val="22"/>
                  <w:lang w:val="en-US" w:eastAsia="ja-JP"/>
                </w:rPr>
                <w:t>3682.1</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61" w:author="임수환/책임연구원/차세대표준(연)CAS팀(suhwan.lim@lge.com)" w:date="2018-05-30T14:46:00Z"/>
                <w:rFonts w:ascii="Calibri" w:eastAsia="MS PGothic" w:hAnsi="Calibri" w:cs="Calibri"/>
                <w:color w:val="000000"/>
                <w:sz w:val="22"/>
                <w:szCs w:val="22"/>
                <w:lang w:val="en-US" w:eastAsia="ja-JP"/>
              </w:rPr>
            </w:pPr>
            <w:ins w:id="3862" w:author="임수환/책임연구원/차세대표준(연)CAS팀(suhwan.lim@lge.com)" w:date="2018-05-30T14:46:00Z">
              <w:r w:rsidRPr="00FB607D">
                <w:rPr>
                  <w:rFonts w:ascii="Calibri" w:eastAsia="MS PGothic" w:hAnsi="Calibri" w:cs="Calibri"/>
                  <w:color w:val="000000"/>
                  <w:sz w:val="22"/>
                  <w:szCs w:val="22"/>
                  <w:lang w:val="en-US" w:eastAsia="ja-JP"/>
                </w:rPr>
                <w:t>3927.1</w:t>
              </w:r>
            </w:ins>
          </w:p>
        </w:tc>
      </w:tr>
      <w:tr w:rsidR="005E70BF" w:rsidRPr="00FB607D" w:rsidTr="005E70BF">
        <w:trPr>
          <w:trHeight w:val="600"/>
          <w:ins w:id="386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64" w:author="임수환/책임연구원/차세대표준(연)CAS팀(suhwan.lim@lge.com)" w:date="2018-05-30T14:46:00Z"/>
                <w:rFonts w:ascii="Calibri" w:eastAsia="MS PGothic" w:hAnsi="Calibri" w:cs="Calibri"/>
                <w:color w:val="000000"/>
                <w:sz w:val="22"/>
                <w:szCs w:val="22"/>
                <w:lang w:val="en-US" w:eastAsia="ja-JP"/>
              </w:rPr>
            </w:pPr>
            <w:ins w:id="3865" w:author="임수환/책임연구원/차세대표준(연)CAS팀(suhwan.lim@lge.com)" w:date="2018-05-30T14:46: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66" w:author="임수환/책임연구원/차세대표준(연)CAS팀(suhwan.lim@lge.com)" w:date="2018-05-30T14:46:00Z"/>
                <w:rFonts w:ascii="Calibri" w:eastAsia="MS PGothic" w:hAnsi="Calibri" w:cs="Calibri"/>
                <w:color w:val="000000"/>
                <w:sz w:val="22"/>
                <w:szCs w:val="22"/>
                <w:lang w:val="en-US" w:eastAsia="ja-JP"/>
              </w:rPr>
            </w:pPr>
            <w:ins w:id="3867" w:author="임수환/책임연구원/차세대표준(연)CAS팀(suhwan.lim@lge.com)" w:date="2018-05-30T14:46:00Z">
              <w:r w:rsidRPr="00FB607D">
                <w:rPr>
                  <w:rFonts w:ascii="Calibri" w:eastAsia="MS PGothic" w:hAnsi="Calibri" w:cs="Calibri"/>
                  <w:color w:val="000000"/>
                  <w:sz w:val="22"/>
                  <w:szCs w:val="22"/>
                  <w:lang w:val="en-US" w:eastAsia="ja-JP"/>
                </w:rPr>
                <w:t>|2*fx_low –2* fy_high|</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68" w:author="임수환/책임연구원/차세대표준(연)CAS팀(suhwan.lim@lge.com)" w:date="2018-05-30T14:46:00Z"/>
                <w:rFonts w:ascii="Calibri" w:eastAsia="MS PGothic" w:hAnsi="Calibri" w:cs="Calibri"/>
                <w:color w:val="000000"/>
                <w:sz w:val="22"/>
                <w:szCs w:val="22"/>
                <w:lang w:val="en-US" w:eastAsia="ja-JP"/>
              </w:rPr>
            </w:pPr>
            <w:ins w:id="3869" w:author="임수환/책임연구원/차세대표준(연)CAS팀(suhwan.lim@lge.com)" w:date="2018-05-30T14:46:00Z">
              <w:r w:rsidRPr="00FB607D">
                <w:rPr>
                  <w:rFonts w:ascii="Calibri" w:eastAsia="MS PGothic" w:hAnsi="Calibri" w:cs="Calibri"/>
                  <w:color w:val="000000"/>
                  <w:sz w:val="22"/>
                  <w:szCs w:val="22"/>
                  <w:lang w:val="en-US" w:eastAsia="ja-JP"/>
                </w:rPr>
                <w:t>|2*fx_high –2* fy_low|</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70" w:author="임수환/책임연구원/차세대표준(연)CAS팀(suhwan.lim@lge.com)" w:date="2018-05-30T14:46:00Z"/>
                <w:rFonts w:ascii="Calibri" w:eastAsia="MS PGothic" w:hAnsi="Calibri" w:cs="Calibri"/>
                <w:color w:val="000000"/>
                <w:sz w:val="22"/>
                <w:szCs w:val="22"/>
                <w:lang w:val="en-US" w:eastAsia="ja-JP"/>
              </w:rPr>
            </w:pPr>
            <w:ins w:id="3871"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72" w:author="임수환/책임연구원/차세대표준(연)CAS팀(suhwan.lim@lge.com)" w:date="2018-05-30T14:46:00Z"/>
                <w:rFonts w:ascii="Calibri" w:eastAsia="MS PGothic" w:hAnsi="Calibri" w:cs="Calibri"/>
                <w:color w:val="000000"/>
                <w:sz w:val="22"/>
                <w:szCs w:val="22"/>
                <w:lang w:val="en-US" w:eastAsia="ja-JP"/>
              </w:rPr>
            </w:pPr>
            <w:ins w:id="3873"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　</w:t>
              </w:r>
            </w:ins>
          </w:p>
        </w:tc>
      </w:tr>
      <w:tr w:rsidR="005E70BF" w:rsidRPr="00FB607D" w:rsidTr="005E70BF">
        <w:trPr>
          <w:trHeight w:val="300"/>
          <w:ins w:id="387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75" w:author="임수환/책임연구원/차세대표준(연)CAS팀(suhwan.lim@lge.com)" w:date="2018-05-30T14:46:00Z"/>
                <w:rFonts w:ascii="Calibri" w:eastAsia="MS PGothic" w:hAnsi="Calibri" w:cs="Calibri"/>
                <w:color w:val="000000"/>
                <w:sz w:val="22"/>
                <w:szCs w:val="22"/>
                <w:lang w:val="en-US" w:eastAsia="ja-JP"/>
              </w:rPr>
            </w:pPr>
            <w:ins w:id="3876"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877" w:author="임수환/책임연구원/차세대표준(연)CAS팀(suhwan.lim@lge.com)" w:date="2018-05-30T14:46:00Z"/>
                <w:rFonts w:ascii="Calibri" w:eastAsia="MS PGothic" w:hAnsi="Calibri" w:cs="Calibri"/>
                <w:color w:val="000000"/>
                <w:sz w:val="22"/>
                <w:szCs w:val="22"/>
                <w:lang w:val="en-US" w:eastAsia="ja-JP"/>
              </w:rPr>
            </w:pPr>
            <w:ins w:id="3878" w:author="임수환/책임연구원/차세대표준(연)CAS팀(suhwan.lim@lge.com)" w:date="2018-05-30T14:46:00Z">
              <w:r w:rsidRPr="00FB607D">
                <w:rPr>
                  <w:rFonts w:ascii="Calibri" w:eastAsia="MS PGothic" w:hAnsi="Calibri" w:cs="Calibri"/>
                  <w:color w:val="000000"/>
                  <w:sz w:val="22"/>
                  <w:szCs w:val="22"/>
                  <w:lang w:val="en-US" w:eastAsia="ja-JP"/>
                </w:rPr>
                <w:t>524.2</w:t>
              </w:r>
            </w:ins>
          </w:p>
        </w:tc>
        <w:tc>
          <w:tcPr>
            <w:tcW w:w="122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879" w:author="임수환/책임연구원/차세대표준(연)CAS팀(suhwan.lim@lge.com)" w:date="2018-05-30T14:46:00Z"/>
                <w:rFonts w:ascii="Calibri" w:eastAsia="MS PGothic" w:hAnsi="Calibri" w:cs="Calibri"/>
                <w:color w:val="000000"/>
                <w:sz w:val="22"/>
                <w:szCs w:val="22"/>
                <w:lang w:val="en-US" w:eastAsia="ja-JP"/>
              </w:rPr>
            </w:pPr>
            <w:ins w:id="3880" w:author="임수환/책임연구원/차세대표준(연)CAS팀(suhwan.lim@lge.com)" w:date="2018-05-30T14:46:00Z">
              <w:r w:rsidRPr="00FB607D">
                <w:rPr>
                  <w:rFonts w:ascii="Calibri" w:eastAsia="MS PGothic" w:hAnsi="Calibri" w:cs="Calibri"/>
                  <w:color w:val="000000"/>
                  <w:sz w:val="22"/>
                  <w:szCs w:val="22"/>
                  <w:lang w:val="en-US" w:eastAsia="ja-JP"/>
                </w:rPr>
                <w:t>714.2</w:t>
              </w:r>
            </w:ins>
          </w:p>
        </w:tc>
        <w:tc>
          <w:tcPr>
            <w:tcW w:w="130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881" w:author="임수환/책임연구원/차세대표준(연)CAS팀(suhwan.lim@lge.com)" w:date="2018-05-30T14:46:00Z"/>
                <w:rFonts w:ascii="Calibri" w:eastAsia="MS PGothic" w:hAnsi="Calibri" w:cs="Calibri"/>
                <w:color w:val="000000"/>
                <w:sz w:val="22"/>
                <w:szCs w:val="22"/>
                <w:lang w:val="en-US" w:eastAsia="ja-JP"/>
              </w:rPr>
            </w:pPr>
            <w:ins w:id="3882"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883" w:author="임수환/책임연구원/차세대표준(연)CAS팀(suhwan.lim@lge.com)" w:date="2018-05-30T14:46:00Z"/>
                <w:rFonts w:ascii="Calibri" w:eastAsia="MS PGothic" w:hAnsi="Calibri" w:cs="Calibri"/>
                <w:color w:val="000000"/>
                <w:sz w:val="22"/>
                <w:szCs w:val="22"/>
                <w:lang w:val="en-US" w:eastAsia="ja-JP"/>
              </w:rPr>
            </w:pPr>
            <w:ins w:id="3884"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　</w:t>
              </w:r>
            </w:ins>
          </w:p>
        </w:tc>
      </w:tr>
      <w:tr w:rsidR="005E70BF" w:rsidRPr="00FB607D" w:rsidTr="005E70BF">
        <w:trPr>
          <w:trHeight w:val="900"/>
          <w:ins w:id="388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86" w:author="임수환/책임연구원/차세대표준(연)CAS팀(suhwan.lim@lge.com)" w:date="2018-05-30T14:46:00Z"/>
                <w:rFonts w:ascii="Calibri" w:eastAsia="MS PGothic" w:hAnsi="Calibri" w:cs="Calibri"/>
                <w:color w:val="000000"/>
                <w:sz w:val="22"/>
                <w:szCs w:val="22"/>
                <w:lang w:val="en-US" w:eastAsia="ja-JP"/>
              </w:rPr>
            </w:pPr>
            <w:ins w:id="3887" w:author="임수환/책임연구원/차세대표준(연)CAS팀(suhwan.lim@lge.com)" w:date="2018-05-30T14:46: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88" w:author="임수환/책임연구원/차세대표준(연)CAS팀(suhwan.lim@lge.com)" w:date="2018-05-30T14:46:00Z"/>
                <w:rFonts w:ascii="Calibri" w:eastAsia="MS PGothic" w:hAnsi="Calibri" w:cs="Calibri"/>
                <w:color w:val="000000"/>
                <w:sz w:val="22"/>
                <w:szCs w:val="22"/>
                <w:lang w:val="en-US" w:eastAsia="ja-JP"/>
              </w:rPr>
            </w:pPr>
            <w:ins w:id="3889" w:author="임수환/책임연구원/차세대표준(연)CAS팀(suhwan.lim@lge.com)" w:date="2018-05-30T14:46:00Z">
              <w:r w:rsidRPr="00FB607D">
                <w:rPr>
                  <w:rFonts w:ascii="Calibri" w:eastAsia="MS PGothic" w:hAnsi="Calibri" w:cs="Calibri"/>
                  <w:color w:val="000000"/>
                  <w:sz w:val="22"/>
                  <w:szCs w:val="22"/>
                  <w:lang w:val="en-US" w:eastAsia="ja-JP"/>
                </w:rPr>
                <w:t>|3*fx_low +1* fy_low|</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90" w:author="임수환/책임연구원/차세대표준(연)CAS팀(suhwan.lim@lge.com)" w:date="2018-05-30T14:46:00Z"/>
                <w:rFonts w:ascii="Calibri" w:eastAsia="MS PGothic" w:hAnsi="Calibri" w:cs="Calibri"/>
                <w:color w:val="000000"/>
                <w:sz w:val="22"/>
                <w:szCs w:val="22"/>
                <w:lang w:val="en-US" w:eastAsia="ja-JP"/>
              </w:rPr>
            </w:pPr>
            <w:ins w:id="3891" w:author="임수환/책임연구원/차세대표준(연)CAS팀(suhwan.lim@lge.com)" w:date="2018-05-30T14:46:00Z">
              <w:r w:rsidRPr="00FB607D">
                <w:rPr>
                  <w:rFonts w:ascii="Calibri" w:eastAsia="MS PGothic" w:hAnsi="Calibri" w:cs="Calibri"/>
                  <w:color w:val="000000"/>
                  <w:sz w:val="22"/>
                  <w:szCs w:val="22"/>
                  <w:lang w:val="en-US" w:eastAsia="ja-JP"/>
                </w:rPr>
                <w:t>|3*fx_high + 1*fy_high|</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92" w:author="임수환/책임연구원/차세대표준(연)CAS팀(suhwan.lim@lge.com)" w:date="2018-05-30T14:46:00Z"/>
                <w:rFonts w:ascii="Calibri" w:eastAsia="MS PGothic" w:hAnsi="Calibri" w:cs="Calibri"/>
                <w:color w:val="000000"/>
                <w:sz w:val="22"/>
                <w:szCs w:val="22"/>
                <w:lang w:val="en-US" w:eastAsia="ja-JP"/>
              </w:rPr>
            </w:pPr>
            <w:ins w:id="3893" w:author="임수환/책임연구원/차세대표준(연)CAS팀(suhwan.lim@lge.com)" w:date="2018-05-30T14:46:00Z">
              <w:r w:rsidRPr="00FB607D">
                <w:rPr>
                  <w:rFonts w:ascii="Calibri" w:eastAsia="MS PGothic" w:hAnsi="Calibri" w:cs="Calibri"/>
                  <w:color w:val="000000"/>
                  <w:sz w:val="22"/>
                  <w:szCs w:val="22"/>
                  <w:lang w:val="en-US" w:eastAsia="ja-JP"/>
                </w:rPr>
                <w:t>|3*fy_low + 1*fx_low|</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94" w:author="임수환/책임연구원/차세대표준(연)CAS팀(suhwan.lim@lge.com)" w:date="2018-05-30T14:46:00Z"/>
                <w:rFonts w:ascii="Calibri" w:eastAsia="MS PGothic" w:hAnsi="Calibri" w:cs="Calibri"/>
                <w:color w:val="000000"/>
                <w:sz w:val="22"/>
                <w:szCs w:val="22"/>
                <w:lang w:val="en-US" w:eastAsia="ja-JP"/>
              </w:rPr>
            </w:pPr>
            <w:ins w:id="3895" w:author="임수환/책임연구원/차세대표준(연)CAS팀(suhwan.lim@lge.com)" w:date="2018-05-30T14:46:00Z">
              <w:r w:rsidRPr="00FB607D">
                <w:rPr>
                  <w:rFonts w:ascii="Calibri" w:eastAsia="MS PGothic" w:hAnsi="Calibri" w:cs="Calibri"/>
                  <w:color w:val="000000"/>
                  <w:sz w:val="22"/>
                  <w:szCs w:val="22"/>
                  <w:lang w:val="en-US" w:eastAsia="ja-JP"/>
                </w:rPr>
                <w:t>|3*fy_high + 1*fx_high|</w:t>
              </w:r>
            </w:ins>
          </w:p>
        </w:tc>
      </w:tr>
      <w:tr w:rsidR="005E70BF" w:rsidRPr="00FB607D" w:rsidTr="005E70BF">
        <w:trPr>
          <w:trHeight w:val="300"/>
          <w:ins w:id="389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897" w:author="임수환/책임연구원/차세대표준(연)CAS팀(suhwan.lim@lge.com)" w:date="2018-05-30T14:46:00Z"/>
                <w:rFonts w:ascii="Calibri" w:eastAsia="MS PGothic" w:hAnsi="Calibri" w:cs="Calibri"/>
                <w:color w:val="000000"/>
                <w:sz w:val="22"/>
                <w:szCs w:val="22"/>
                <w:lang w:val="en-US" w:eastAsia="ja-JP"/>
              </w:rPr>
            </w:pPr>
            <w:ins w:id="3898"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899" w:author="임수환/책임연구원/차세대표준(연)CAS팀(suhwan.lim@lge.com)" w:date="2018-05-30T14:46:00Z"/>
                <w:rFonts w:ascii="Calibri" w:eastAsia="MS PGothic" w:hAnsi="Calibri" w:cs="Calibri"/>
                <w:color w:val="000000"/>
                <w:sz w:val="22"/>
                <w:szCs w:val="22"/>
                <w:lang w:val="en-US" w:eastAsia="ja-JP"/>
              </w:rPr>
            </w:pPr>
            <w:ins w:id="3900" w:author="임수환/책임연구원/차세대표준(연)CAS팀(suhwan.lim@lge.com)" w:date="2018-05-30T14:46:00Z">
              <w:r w:rsidRPr="00FB607D">
                <w:rPr>
                  <w:rFonts w:ascii="Calibri" w:eastAsia="MS PGothic" w:hAnsi="Calibri" w:cs="Calibri"/>
                  <w:color w:val="000000"/>
                  <w:sz w:val="22"/>
                  <w:szCs w:val="22"/>
                  <w:lang w:val="en-US" w:eastAsia="ja-JP"/>
                </w:rPr>
                <w:t>5993.7</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01" w:author="임수환/책임연구원/차세대표준(연)CAS팀(suhwan.lim@lge.com)" w:date="2018-05-30T14:46:00Z"/>
                <w:rFonts w:ascii="Calibri" w:eastAsia="MS PGothic" w:hAnsi="Calibri" w:cs="Calibri"/>
                <w:color w:val="000000"/>
                <w:sz w:val="22"/>
                <w:szCs w:val="22"/>
                <w:lang w:val="en-US" w:eastAsia="ja-JP"/>
              </w:rPr>
            </w:pPr>
            <w:ins w:id="3902" w:author="임수환/책임연구원/차세대표준(연)CAS팀(suhwan.lim@lge.com)" w:date="2018-05-30T14:46:00Z">
              <w:r w:rsidRPr="00FB607D">
                <w:rPr>
                  <w:rFonts w:ascii="Calibri" w:eastAsia="MS PGothic" w:hAnsi="Calibri" w:cs="Calibri"/>
                  <w:color w:val="000000"/>
                  <w:sz w:val="22"/>
                  <w:szCs w:val="22"/>
                  <w:lang w:val="en-US" w:eastAsia="ja-JP"/>
                </w:rPr>
                <w:t>6128.7</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03" w:author="임수환/책임연구원/차세대표준(연)CAS팀(suhwan.lim@lge.com)" w:date="2018-05-30T14:46:00Z"/>
                <w:rFonts w:ascii="Calibri" w:eastAsia="MS PGothic" w:hAnsi="Calibri" w:cs="Calibri"/>
                <w:color w:val="000000"/>
                <w:sz w:val="22"/>
                <w:szCs w:val="22"/>
                <w:lang w:val="en-US" w:eastAsia="ja-JP"/>
              </w:rPr>
            </w:pPr>
            <w:ins w:id="3904" w:author="임수환/책임연구원/차세대표준(연)CAS팀(suhwan.lim@lge.com)" w:date="2018-05-30T14:46:00Z">
              <w:r w:rsidRPr="00FB607D">
                <w:rPr>
                  <w:rFonts w:ascii="Calibri" w:eastAsia="MS PGothic" w:hAnsi="Calibri" w:cs="Calibri"/>
                  <w:color w:val="000000"/>
                  <w:sz w:val="22"/>
                  <w:szCs w:val="22"/>
                  <w:lang w:val="en-US" w:eastAsia="ja-JP"/>
                </w:rPr>
                <w:t>6557.9</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05" w:author="임수환/책임연구원/차세대표준(연)CAS팀(suhwan.lim@lge.com)" w:date="2018-05-30T14:46:00Z"/>
                <w:rFonts w:ascii="Calibri" w:eastAsia="MS PGothic" w:hAnsi="Calibri" w:cs="Calibri"/>
                <w:color w:val="000000"/>
                <w:sz w:val="22"/>
                <w:szCs w:val="22"/>
                <w:lang w:val="en-US" w:eastAsia="ja-JP"/>
              </w:rPr>
            </w:pPr>
            <w:ins w:id="3906" w:author="임수환/책임연구원/차세대표준(연)CAS팀(suhwan.lim@lge.com)" w:date="2018-05-30T14:46:00Z">
              <w:r w:rsidRPr="00FB607D">
                <w:rPr>
                  <w:rFonts w:ascii="Calibri" w:eastAsia="MS PGothic" w:hAnsi="Calibri" w:cs="Calibri"/>
                  <w:color w:val="000000"/>
                  <w:sz w:val="22"/>
                  <w:szCs w:val="22"/>
                  <w:lang w:val="en-US" w:eastAsia="ja-JP"/>
                </w:rPr>
                <w:t>6802.9</w:t>
              </w:r>
            </w:ins>
          </w:p>
        </w:tc>
      </w:tr>
      <w:tr w:rsidR="005E70BF" w:rsidRPr="00FB607D" w:rsidTr="005E70BF">
        <w:trPr>
          <w:trHeight w:val="900"/>
          <w:ins w:id="390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08" w:author="임수환/책임연구원/차세대표준(연)CAS팀(suhwan.lim@lge.com)" w:date="2018-05-30T14:46:00Z"/>
                <w:rFonts w:ascii="Calibri" w:eastAsia="MS PGothic" w:hAnsi="Calibri" w:cs="Calibri"/>
                <w:color w:val="000000"/>
                <w:sz w:val="22"/>
                <w:szCs w:val="22"/>
                <w:lang w:val="en-US" w:eastAsia="ja-JP"/>
              </w:rPr>
            </w:pPr>
            <w:ins w:id="3909" w:author="임수환/책임연구원/차세대표준(연)CAS팀(suhwan.lim@lge.com)" w:date="2018-05-30T14:46:00Z">
              <w:r w:rsidRPr="00FB607D">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10" w:author="임수환/책임연구원/차세대표준(연)CAS팀(suhwan.lim@lge.com)" w:date="2018-05-30T14:46:00Z"/>
                <w:rFonts w:ascii="Calibri" w:eastAsia="MS PGothic" w:hAnsi="Calibri" w:cs="Calibri"/>
                <w:color w:val="000000"/>
                <w:sz w:val="22"/>
                <w:szCs w:val="22"/>
                <w:lang w:val="en-US" w:eastAsia="ja-JP"/>
              </w:rPr>
            </w:pPr>
            <w:ins w:id="3911" w:author="임수환/책임연구원/차세대표준(연)CAS팀(suhwan.lim@lge.com)" w:date="2018-05-30T14:46:00Z">
              <w:r w:rsidRPr="00FB607D">
                <w:rPr>
                  <w:rFonts w:ascii="Calibri" w:eastAsia="MS PGothic" w:hAnsi="Calibri" w:cs="Calibri"/>
                  <w:color w:val="000000"/>
                  <w:sz w:val="22"/>
                  <w:szCs w:val="22"/>
                  <w:lang w:val="en-US" w:eastAsia="ja-JP"/>
                </w:rPr>
                <w:t>|2*fx_low +2* fy_low|</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12" w:author="임수환/책임연구원/차세대표준(연)CAS팀(suhwan.lim@lge.com)" w:date="2018-05-30T14:46:00Z"/>
                <w:rFonts w:ascii="Calibri" w:eastAsia="MS PGothic" w:hAnsi="Calibri" w:cs="Calibri"/>
                <w:color w:val="000000"/>
                <w:sz w:val="22"/>
                <w:szCs w:val="22"/>
                <w:lang w:val="en-US" w:eastAsia="ja-JP"/>
              </w:rPr>
            </w:pPr>
            <w:ins w:id="3913" w:author="임수환/책임연구원/차세대표준(연)CAS팀(suhwan.lim@lge.com)" w:date="2018-05-30T14:46:00Z">
              <w:r w:rsidRPr="00FB607D">
                <w:rPr>
                  <w:rFonts w:ascii="Calibri" w:eastAsia="MS PGothic" w:hAnsi="Calibri" w:cs="Calibri"/>
                  <w:color w:val="000000"/>
                  <w:sz w:val="22"/>
                  <w:szCs w:val="22"/>
                  <w:lang w:val="en-US" w:eastAsia="ja-JP"/>
                </w:rPr>
                <w:t>|2*fx_high +2* fy_high|</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14" w:author="임수환/책임연구원/차세대표준(연)CAS팀(suhwan.lim@lge.com)" w:date="2018-05-30T14:46:00Z"/>
                <w:rFonts w:ascii="Calibri" w:eastAsia="MS PGothic" w:hAnsi="Calibri" w:cs="Calibri"/>
                <w:color w:val="000000"/>
                <w:sz w:val="22"/>
                <w:szCs w:val="22"/>
                <w:lang w:val="en-US" w:eastAsia="ja-JP"/>
              </w:rPr>
            </w:pPr>
            <w:ins w:id="3915"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16" w:author="임수환/책임연구원/차세대표준(연)CAS팀(suhwan.lim@lge.com)" w:date="2018-05-30T14:46:00Z"/>
                <w:rFonts w:ascii="Calibri" w:eastAsia="MS PGothic" w:hAnsi="Calibri" w:cs="Calibri"/>
                <w:color w:val="000000"/>
                <w:sz w:val="22"/>
                <w:szCs w:val="22"/>
                <w:lang w:val="en-US" w:eastAsia="ja-JP"/>
              </w:rPr>
            </w:pPr>
            <w:ins w:id="3917"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　</w:t>
              </w:r>
            </w:ins>
          </w:p>
        </w:tc>
      </w:tr>
      <w:tr w:rsidR="005E70BF" w:rsidRPr="00FB607D" w:rsidTr="005E70BF">
        <w:trPr>
          <w:trHeight w:val="300"/>
          <w:ins w:id="3918"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19" w:author="임수환/책임연구원/차세대표준(연)CAS팀(suhwan.lim@lge.com)" w:date="2018-05-30T14:46:00Z"/>
                <w:rFonts w:ascii="Calibri" w:eastAsia="MS PGothic" w:hAnsi="Calibri" w:cs="Calibri"/>
                <w:color w:val="000000"/>
                <w:sz w:val="22"/>
                <w:szCs w:val="22"/>
                <w:lang w:val="en-US" w:eastAsia="ja-JP"/>
              </w:rPr>
            </w:pPr>
            <w:ins w:id="3920"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21" w:author="임수환/책임연구원/차세대표준(연)CAS팀(suhwan.lim@lge.com)" w:date="2018-05-30T14:46:00Z"/>
                <w:rFonts w:ascii="Calibri" w:eastAsia="MS PGothic" w:hAnsi="Calibri" w:cs="Calibri"/>
                <w:color w:val="000000"/>
                <w:sz w:val="22"/>
                <w:szCs w:val="22"/>
                <w:lang w:val="en-US" w:eastAsia="ja-JP"/>
              </w:rPr>
            </w:pPr>
            <w:ins w:id="3922" w:author="임수환/책임연구원/차세대표준(연)CAS팀(suhwan.lim@lge.com)" w:date="2018-05-30T14:46:00Z">
              <w:r w:rsidRPr="00FB607D">
                <w:rPr>
                  <w:rFonts w:ascii="Calibri" w:eastAsia="MS PGothic" w:hAnsi="Calibri" w:cs="Calibri"/>
                  <w:color w:val="000000"/>
                  <w:sz w:val="22"/>
                  <w:szCs w:val="22"/>
                  <w:lang w:val="en-US" w:eastAsia="ja-JP"/>
                </w:rPr>
                <w:t>6275.8</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23" w:author="임수환/책임연구원/차세대표준(연)CAS팀(suhwan.lim@lge.com)" w:date="2018-05-30T14:46:00Z"/>
                <w:rFonts w:ascii="Calibri" w:eastAsia="MS PGothic" w:hAnsi="Calibri" w:cs="Calibri"/>
                <w:color w:val="000000"/>
                <w:sz w:val="22"/>
                <w:szCs w:val="22"/>
                <w:lang w:val="en-US" w:eastAsia="ja-JP"/>
              </w:rPr>
            </w:pPr>
            <w:ins w:id="3924" w:author="임수환/책임연구원/차세대표준(연)CAS팀(suhwan.lim@lge.com)" w:date="2018-05-30T14:46:00Z">
              <w:r w:rsidRPr="00FB607D">
                <w:rPr>
                  <w:rFonts w:ascii="Calibri" w:eastAsia="MS PGothic" w:hAnsi="Calibri" w:cs="Calibri"/>
                  <w:color w:val="000000"/>
                  <w:sz w:val="22"/>
                  <w:szCs w:val="22"/>
                  <w:lang w:val="en-US" w:eastAsia="ja-JP"/>
                </w:rPr>
                <w:t>6465.8</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25" w:author="임수환/책임연구원/차세대표준(연)CAS팀(suhwan.lim@lge.com)" w:date="2018-05-30T14:46:00Z"/>
                <w:rFonts w:ascii="Calibri" w:eastAsia="MS PGothic" w:hAnsi="Calibri" w:cs="Calibri"/>
                <w:color w:val="000000"/>
                <w:sz w:val="22"/>
                <w:szCs w:val="22"/>
                <w:lang w:val="en-US" w:eastAsia="ja-JP"/>
              </w:rPr>
            </w:pPr>
            <w:ins w:id="3926"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　</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27" w:author="임수환/책임연구원/차세대표준(연)CAS팀(suhwan.lim@lge.com)" w:date="2018-05-30T14:46:00Z"/>
                <w:rFonts w:ascii="Calibri" w:eastAsia="MS PGothic" w:hAnsi="Calibri" w:cs="Calibri"/>
                <w:color w:val="000000"/>
                <w:sz w:val="22"/>
                <w:szCs w:val="22"/>
                <w:lang w:val="en-US" w:eastAsia="ja-JP"/>
              </w:rPr>
            </w:pPr>
            <w:ins w:id="3928" w:author="임수환/책임연구원/차세대표준(연)CAS팀(suhwan.lim@lge.com)" w:date="2018-05-30T14:46:00Z">
              <w:r w:rsidRPr="00FB607D">
                <w:rPr>
                  <w:rFonts w:ascii="Calibri" w:eastAsia="MS PGothic" w:hAnsi="Calibri" w:cs="Calibri"/>
                  <w:color w:val="000000"/>
                  <w:sz w:val="22"/>
                  <w:szCs w:val="22"/>
                  <w:lang w:val="en-US" w:eastAsia="ja-JP"/>
                </w:rPr>
                <w:t xml:space="preserve">　</w:t>
              </w:r>
            </w:ins>
          </w:p>
        </w:tc>
      </w:tr>
      <w:tr w:rsidR="005E70BF" w:rsidRPr="00FB607D" w:rsidTr="005E70BF">
        <w:trPr>
          <w:trHeight w:val="600"/>
          <w:ins w:id="3929"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30" w:author="임수환/책임연구원/차세대표준(연)CAS팀(suhwan.lim@lge.com)" w:date="2018-05-30T14:46:00Z"/>
                <w:rFonts w:ascii="Calibri" w:eastAsia="MS PGothic" w:hAnsi="Calibri" w:cs="Calibri"/>
                <w:color w:val="000000"/>
                <w:sz w:val="22"/>
                <w:szCs w:val="22"/>
                <w:lang w:val="en-US" w:eastAsia="ja-JP"/>
              </w:rPr>
            </w:pPr>
            <w:ins w:id="3931" w:author="임수환/책임연구원/차세대표준(연)CAS팀(suhwan.lim@lge.com)" w:date="2018-05-30T14:46: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32" w:author="임수환/책임연구원/차세대표준(연)CAS팀(suhwan.lim@lge.com)" w:date="2018-05-30T14:46:00Z"/>
                <w:rFonts w:ascii="Calibri" w:eastAsia="MS PGothic" w:hAnsi="Calibri" w:cs="Calibri"/>
                <w:color w:val="000000"/>
                <w:sz w:val="22"/>
                <w:szCs w:val="22"/>
                <w:lang w:val="en-US" w:eastAsia="ja-JP"/>
              </w:rPr>
            </w:pPr>
            <w:ins w:id="3933" w:author="임수환/책임연구원/차세대표준(연)CAS팀(suhwan.lim@lge.com)" w:date="2018-05-30T14:46:00Z">
              <w:r w:rsidRPr="00FB607D">
                <w:rPr>
                  <w:rFonts w:ascii="Calibri" w:eastAsia="MS PGothic" w:hAnsi="Calibri" w:cs="Calibri"/>
                  <w:color w:val="000000"/>
                  <w:sz w:val="22"/>
                  <w:szCs w:val="22"/>
                  <w:lang w:val="en-US" w:eastAsia="ja-JP"/>
                </w:rPr>
                <w:t>|fx_low – 4*fy_high|</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34" w:author="임수환/책임연구원/차세대표준(연)CAS팀(suhwan.lim@lge.com)" w:date="2018-05-30T14:46:00Z"/>
                <w:rFonts w:ascii="Calibri" w:eastAsia="MS PGothic" w:hAnsi="Calibri" w:cs="Calibri"/>
                <w:color w:val="000000"/>
                <w:sz w:val="22"/>
                <w:szCs w:val="22"/>
                <w:lang w:val="en-US" w:eastAsia="ja-JP"/>
              </w:rPr>
            </w:pPr>
            <w:ins w:id="3935" w:author="임수환/책임연구원/차세대표준(연)CAS팀(suhwan.lim@lge.com)" w:date="2018-05-30T14:46:00Z">
              <w:r w:rsidRPr="00FB607D">
                <w:rPr>
                  <w:rFonts w:ascii="Calibri" w:eastAsia="MS PGothic" w:hAnsi="Calibri" w:cs="Calibri"/>
                  <w:color w:val="000000"/>
                  <w:sz w:val="22"/>
                  <w:szCs w:val="22"/>
                  <w:lang w:val="en-US" w:eastAsia="ja-JP"/>
                </w:rPr>
                <w:t>|fx_high – 4*fy_low|</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36" w:author="임수환/책임연구원/차세대표준(연)CAS팀(suhwan.lim@lge.com)" w:date="2018-05-30T14:46:00Z"/>
                <w:rFonts w:ascii="Calibri" w:eastAsia="MS PGothic" w:hAnsi="Calibri" w:cs="Calibri"/>
                <w:color w:val="000000"/>
                <w:sz w:val="22"/>
                <w:szCs w:val="22"/>
                <w:lang w:val="en-US" w:eastAsia="ja-JP"/>
              </w:rPr>
            </w:pPr>
            <w:ins w:id="3937" w:author="임수환/책임연구원/차세대표준(연)CAS팀(suhwan.lim@lge.com)" w:date="2018-05-30T14:46:00Z">
              <w:r w:rsidRPr="00FB607D">
                <w:rPr>
                  <w:rFonts w:ascii="Calibri" w:eastAsia="MS PGothic" w:hAnsi="Calibri" w:cs="Calibri"/>
                  <w:color w:val="000000"/>
                  <w:sz w:val="22"/>
                  <w:szCs w:val="22"/>
                  <w:lang w:val="en-US" w:eastAsia="ja-JP"/>
                </w:rPr>
                <w:t>|fy_low – 4*fx_high|</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38" w:author="임수환/책임연구원/차세대표준(연)CAS팀(suhwan.lim@lge.com)" w:date="2018-05-30T14:46:00Z"/>
                <w:rFonts w:ascii="Calibri" w:eastAsia="MS PGothic" w:hAnsi="Calibri" w:cs="Calibri"/>
                <w:color w:val="000000"/>
                <w:sz w:val="22"/>
                <w:szCs w:val="22"/>
                <w:lang w:val="en-US" w:eastAsia="ja-JP"/>
              </w:rPr>
            </w:pPr>
            <w:ins w:id="3939" w:author="임수환/책임연구원/차세대표준(연)CAS팀(suhwan.lim@lge.com)" w:date="2018-05-30T14:46:00Z">
              <w:r w:rsidRPr="00FB607D">
                <w:rPr>
                  <w:rFonts w:ascii="Calibri" w:eastAsia="MS PGothic" w:hAnsi="Calibri" w:cs="Calibri"/>
                  <w:color w:val="000000"/>
                  <w:sz w:val="22"/>
                  <w:szCs w:val="22"/>
                  <w:lang w:val="en-US" w:eastAsia="ja-JP"/>
                </w:rPr>
                <w:t>|fy_high – 4*fx_low|</w:t>
              </w:r>
            </w:ins>
          </w:p>
        </w:tc>
      </w:tr>
      <w:tr w:rsidR="005E70BF" w:rsidRPr="00FB607D" w:rsidTr="005E70BF">
        <w:trPr>
          <w:trHeight w:val="300"/>
          <w:ins w:id="3940"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41" w:author="임수환/책임연구원/차세대표준(연)CAS팀(suhwan.lim@lge.com)" w:date="2018-05-30T14:46:00Z"/>
                <w:rFonts w:ascii="Calibri" w:eastAsia="MS PGothic" w:hAnsi="Calibri" w:cs="Calibri"/>
                <w:color w:val="000000"/>
                <w:sz w:val="22"/>
                <w:szCs w:val="22"/>
                <w:lang w:val="en-US" w:eastAsia="ja-JP"/>
              </w:rPr>
            </w:pPr>
            <w:ins w:id="3942"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43" w:author="임수환/책임연구원/차세대표준(연)CAS팀(suhwan.lim@lge.com)" w:date="2018-05-30T14:46:00Z"/>
                <w:rFonts w:ascii="Calibri" w:eastAsia="MS PGothic" w:hAnsi="Calibri" w:cs="Calibri"/>
                <w:color w:val="000000"/>
                <w:sz w:val="22"/>
                <w:szCs w:val="22"/>
                <w:lang w:val="en-US" w:eastAsia="ja-JP"/>
              </w:rPr>
            </w:pPr>
            <w:ins w:id="3944" w:author="임수환/책임연구원/차세대표준(연)CAS팀(suhwan.lim@lge.com)" w:date="2018-05-30T14:46:00Z">
              <w:r w:rsidRPr="00FB607D">
                <w:rPr>
                  <w:rFonts w:ascii="Calibri" w:eastAsia="MS PGothic" w:hAnsi="Calibri" w:cs="Calibri"/>
                  <w:color w:val="000000"/>
                  <w:sz w:val="22"/>
                  <w:szCs w:val="22"/>
                  <w:lang w:val="en-US" w:eastAsia="ja-JP"/>
                </w:rPr>
                <w:t>5712.1</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45" w:author="임수환/책임연구원/차세대표준(연)CAS팀(suhwan.lim@lge.com)" w:date="2018-05-30T14:46:00Z"/>
                <w:rFonts w:ascii="Calibri" w:eastAsia="MS PGothic" w:hAnsi="Calibri" w:cs="Calibri"/>
                <w:color w:val="000000"/>
                <w:sz w:val="22"/>
                <w:szCs w:val="22"/>
                <w:lang w:val="en-US" w:eastAsia="ja-JP"/>
              </w:rPr>
            </w:pPr>
            <w:ins w:id="3946" w:author="임수환/책임연구원/차세대표준(연)CAS팀(suhwan.lim@lge.com)" w:date="2018-05-30T14:46:00Z">
              <w:r w:rsidRPr="00FB607D">
                <w:rPr>
                  <w:rFonts w:ascii="Calibri" w:eastAsia="MS PGothic" w:hAnsi="Calibri" w:cs="Calibri"/>
                  <w:color w:val="000000"/>
                  <w:sz w:val="22"/>
                  <w:szCs w:val="22"/>
                  <w:lang w:val="en-US" w:eastAsia="ja-JP"/>
                </w:rPr>
                <w:t>5392.1</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47" w:author="임수환/책임연구원/차세대표준(연)CAS팀(suhwan.lim@lge.com)" w:date="2018-05-30T14:46:00Z"/>
                <w:rFonts w:ascii="Calibri" w:eastAsia="MS PGothic" w:hAnsi="Calibri" w:cs="Calibri"/>
                <w:color w:val="000000"/>
                <w:sz w:val="22"/>
                <w:szCs w:val="22"/>
                <w:lang w:val="en-US" w:eastAsia="ja-JP"/>
              </w:rPr>
            </w:pPr>
            <w:ins w:id="3948" w:author="임수환/책임연구원/차세대표준(연)CAS팀(suhwan.lim@lge.com)" w:date="2018-05-30T14:46:00Z">
              <w:r w:rsidRPr="00FB607D">
                <w:rPr>
                  <w:rFonts w:ascii="Calibri" w:eastAsia="MS PGothic" w:hAnsi="Calibri" w:cs="Calibri"/>
                  <w:color w:val="000000"/>
                  <w:sz w:val="22"/>
                  <w:szCs w:val="22"/>
                  <w:lang w:val="en-US" w:eastAsia="ja-JP"/>
                </w:rPr>
                <w:t>4081.6</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49" w:author="임수환/책임연구원/차세대표준(연)CAS팀(suhwan.lim@lge.com)" w:date="2018-05-30T14:46:00Z"/>
                <w:rFonts w:ascii="Calibri" w:eastAsia="MS PGothic" w:hAnsi="Calibri" w:cs="Calibri"/>
                <w:color w:val="000000"/>
                <w:sz w:val="22"/>
                <w:szCs w:val="22"/>
                <w:lang w:val="en-US" w:eastAsia="ja-JP"/>
              </w:rPr>
            </w:pPr>
            <w:ins w:id="3950" w:author="임수환/책임연구원/차세대표준(연)CAS팀(suhwan.lim@lge.com)" w:date="2018-05-30T14:46:00Z">
              <w:r w:rsidRPr="00FB607D">
                <w:rPr>
                  <w:rFonts w:ascii="Calibri" w:eastAsia="MS PGothic" w:hAnsi="Calibri" w:cs="Calibri"/>
                  <w:color w:val="000000"/>
                  <w:sz w:val="22"/>
                  <w:szCs w:val="22"/>
                  <w:lang w:val="en-US" w:eastAsia="ja-JP"/>
                </w:rPr>
                <w:t>3926.6</w:t>
              </w:r>
            </w:ins>
          </w:p>
        </w:tc>
      </w:tr>
      <w:tr w:rsidR="005E70BF" w:rsidRPr="00FB607D" w:rsidTr="005E70BF">
        <w:trPr>
          <w:trHeight w:val="600"/>
          <w:ins w:id="3951"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52" w:author="임수환/책임연구원/차세대표준(연)CAS팀(suhwan.lim@lge.com)" w:date="2018-05-30T14:46:00Z"/>
                <w:rFonts w:ascii="Calibri" w:eastAsia="MS PGothic" w:hAnsi="Calibri" w:cs="Calibri"/>
                <w:color w:val="000000"/>
                <w:sz w:val="22"/>
                <w:szCs w:val="22"/>
                <w:lang w:val="en-US" w:eastAsia="ja-JP"/>
              </w:rPr>
            </w:pPr>
            <w:ins w:id="3953" w:author="임수환/책임연구원/차세대표준(연)CAS팀(suhwan.lim@lge.com)" w:date="2018-05-30T14:46: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54" w:author="임수환/책임연구원/차세대표준(연)CAS팀(suhwan.lim@lge.com)" w:date="2018-05-30T14:46:00Z"/>
                <w:rFonts w:ascii="Calibri" w:eastAsia="MS PGothic" w:hAnsi="Calibri" w:cs="Calibri"/>
                <w:color w:val="000000"/>
                <w:sz w:val="22"/>
                <w:szCs w:val="22"/>
                <w:lang w:val="en-US" w:eastAsia="ja-JP"/>
              </w:rPr>
            </w:pPr>
            <w:ins w:id="3955" w:author="임수환/책임연구원/차세대표준(연)CAS팀(suhwan.lim@lge.com)" w:date="2018-05-30T14:46:00Z">
              <w:r w:rsidRPr="00FB607D">
                <w:rPr>
                  <w:rFonts w:ascii="Calibri" w:eastAsia="MS PGothic" w:hAnsi="Calibri" w:cs="Calibri"/>
                  <w:color w:val="000000"/>
                  <w:sz w:val="22"/>
                  <w:szCs w:val="22"/>
                  <w:lang w:val="en-US" w:eastAsia="ja-JP"/>
                </w:rPr>
                <w:t>|2*fx_low - 3*fy_high|</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56" w:author="임수환/책임연구원/차세대표준(연)CAS팀(suhwan.lim@lge.com)" w:date="2018-05-30T14:46:00Z"/>
                <w:rFonts w:ascii="Calibri" w:eastAsia="MS PGothic" w:hAnsi="Calibri" w:cs="Calibri"/>
                <w:color w:val="000000"/>
                <w:sz w:val="22"/>
                <w:szCs w:val="22"/>
                <w:lang w:val="en-US" w:eastAsia="ja-JP"/>
              </w:rPr>
            </w:pPr>
            <w:ins w:id="3957" w:author="임수환/책임연구원/차세대표준(연)CAS팀(suhwan.lim@lge.com)" w:date="2018-05-30T14:46:00Z">
              <w:r w:rsidRPr="00FB607D">
                <w:rPr>
                  <w:rFonts w:ascii="Calibri" w:eastAsia="MS PGothic" w:hAnsi="Calibri" w:cs="Calibri"/>
                  <w:color w:val="000000"/>
                  <w:sz w:val="22"/>
                  <w:szCs w:val="22"/>
                  <w:lang w:val="en-US" w:eastAsia="ja-JP"/>
                </w:rPr>
                <w:t>|2*fx_high - 3*fy_low|</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58" w:author="임수환/책임연구원/차세대표준(연)CAS팀(suhwan.lim@lge.com)" w:date="2018-05-30T14:46:00Z"/>
                <w:rFonts w:ascii="Calibri" w:eastAsia="MS PGothic" w:hAnsi="Calibri" w:cs="Calibri"/>
                <w:color w:val="000000"/>
                <w:sz w:val="22"/>
                <w:szCs w:val="22"/>
                <w:lang w:val="en-US" w:eastAsia="ja-JP"/>
              </w:rPr>
            </w:pPr>
            <w:ins w:id="3959" w:author="임수환/책임연구원/차세대표준(연)CAS팀(suhwan.lim@lge.com)" w:date="2018-05-30T14:46:00Z">
              <w:r w:rsidRPr="00FB607D">
                <w:rPr>
                  <w:rFonts w:ascii="Calibri" w:eastAsia="MS PGothic" w:hAnsi="Calibri" w:cs="Calibri"/>
                  <w:color w:val="000000"/>
                  <w:sz w:val="22"/>
                  <w:szCs w:val="22"/>
                  <w:lang w:val="en-US" w:eastAsia="ja-JP"/>
                </w:rPr>
                <w:t>|2*fy_low - 3*fx_high|</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60" w:author="임수환/책임연구원/차세대표준(연)CAS팀(suhwan.lim@lge.com)" w:date="2018-05-30T14:46:00Z"/>
                <w:rFonts w:ascii="Calibri" w:eastAsia="MS PGothic" w:hAnsi="Calibri" w:cs="Calibri"/>
                <w:color w:val="000000"/>
                <w:sz w:val="22"/>
                <w:szCs w:val="22"/>
                <w:lang w:val="en-US" w:eastAsia="ja-JP"/>
              </w:rPr>
            </w:pPr>
            <w:ins w:id="3961" w:author="임수환/책임연구원/차세대표준(연)CAS팀(suhwan.lim@lge.com)" w:date="2018-05-30T14:46:00Z">
              <w:r w:rsidRPr="00FB607D">
                <w:rPr>
                  <w:rFonts w:ascii="Calibri" w:eastAsia="MS PGothic" w:hAnsi="Calibri" w:cs="Calibri"/>
                  <w:color w:val="000000"/>
                  <w:sz w:val="22"/>
                  <w:szCs w:val="22"/>
                  <w:lang w:val="en-US" w:eastAsia="ja-JP"/>
                </w:rPr>
                <w:t>|2*fy_high -3*fx_low|</w:t>
              </w:r>
            </w:ins>
          </w:p>
        </w:tc>
      </w:tr>
      <w:tr w:rsidR="005E70BF" w:rsidRPr="00FB607D" w:rsidTr="005E70BF">
        <w:trPr>
          <w:trHeight w:val="300"/>
          <w:ins w:id="3962"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63" w:author="임수환/책임연구원/차세대표준(연)CAS팀(suhwan.lim@lge.com)" w:date="2018-05-30T14:46:00Z"/>
                <w:rFonts w:ascii="Calibri" w:eastAsia="MS PGothic" w:hAnsi="Calibri" w:cs="Calibri"/>
                <w:color w:val="000000"/>
                <w:sz w:val="22"/>
                <w:szCs w:val="22"/>
                <w:lang w:val="en-US" w:eastAsia="ja-JP"/>
              </w:rPr>
            </w:pPr>
            <w:ins w:id="3964"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965" w:author="임수환/책임연구원/차세대표준(연)CAS팀(suhwan.lim@lge.com)" w:date="2018-05-30T14:46:00Z"/>
                <w:rFonts w:ascii="Calibri" w:eastAsia="MS PGothic" w:hAnsi="Calibri" w:cs="Calibri"/>
                <w:color w:val="000000"/>
                <w:sz w:val="22"/>
                <w:szCs w:val="22"/>
                <w:lang w:val="en-US" w:eastAsia="ja-JP"/>
              </w:rPr>
            </w:pPr>
            <w:ins w:id="3966" w:author="임수환/책임연구원/차세대표준(연)CAS팀(suhwan.lim@lge.com)" w:date="2018-05-30T14:46:00Z">
              <w:r w:rsidRPr="00FB607D">
                <w:rPr>
                  <w:rFonts w:ascii="Calibri" w:eastAsia="MS PGothic" w:hAnsi="Calibri" w:cs="Calibri"/>
                  <w:color w:val="000000"/>
                  <w:sz w:val="22"/>
                  <w:szCs w:val="22"/>
                  <w:lang w:val="en-US" w:eastAsia="ja-JP"/>
                </w:rPr>
                <w:t>2499.2</w:t>
              </w:r>
            </w:ins>
          </w:p>
        </w:tc>
        <w:tc>
          <w:tcPr>
            <w:tcW w:w="122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ins w:id="3967" w:author="임수환/책임연구원/차세대표준(연)CAS팀(suhwan.lim@lge.com)" w:date="2018-05-30T14:46:00Z"/>
                <w:rFonts w:ascii="Calibri" w:eastAsia="MS PGothic" w:hAnsi="Calibri" w:cs="Calibri"/>
                <w:color w:val="000000"/>
                <w:sz w:val="22"/>
                <w:szCs w:val="22"/>
                <w:lang w:val="en-US" w:eastAsia="ja-JP"/>
              </w:rPr>
            </w:pPr>
            <w:ins w:id="3968" w:author="임수환/책임연구원/차세대표준(연)CAS팀(suhwan.lim@lge.com)" w:date="2018-05-30T14:46:00Z">
              <w:r w:rsidRPr="00FB607D">
                <w:rPr>
                  <w:rFonts w:ascii="Calibri" w:eastAsia="MS PGothic" w:hAnsi="Calibri" w:cs="Calibri"/>
                  <w:color w:val="000000"/>
                  <w:sz w:val="22"/>
                  <w:szCs w:val="22"/>
                  <w:lang w:val="en-US" w:eastAsia="ja-JP"/>
                </w:rPr>
                <w:t>2234.2</w:t>
              </w:r>
            </w:ins>
          </w:p>
        </w:tc>
        <w:tc>
          <w:tcPr>
            <w:tcW w:w="1300" w:type="dxa"/>
            <w:tcBorders>
              <w:top w:val="nil"/>
              <w:left w:val="nil"/>
              <w:bottom w:val="single" w:sz="4" w:space="0" w:color="auto"/>
              <w:right w:val="single" w:sz="4" w:space="0" w:color="auto"/>
            </w:tcBorders>
            <w:shd w:val="clear" w:color="auto" w:fill="auto"/>
            <w:noWrap/>
            <w:vAlign w:val="center"/>
            <w:hideMark/>
          </w:tcPr>
          <w:p w:rsidR="005E70BF" w:rsidRPr="00F85E3F" w:rsidRDefault="005E70BF" w:rsidP="005E70BF">
            <w:pPr>
              <w:jc w:val="center"/>
              <w:rPr>
                <w:ins w:id="3969" w:author="임수환/책임연구원/차세대표준(연)CAS팀(suhwan.lim@lge.com)" w:date="2018-05-30T14:46:00Z"/>
                <w:rFonts w:ascii="Calibri" w:eastAsia="MS PGothic" w:hAnsi="Calibri" w:cs="Calibri"/>
                <w:color w:val="000000"/>
                <w:sz w:val="22"/>
                <w:szCs w:val="22"/>
                <w:lang w:val="en-US" w:eastAsia="ja-JP"/>
              </w:rPr>
            </w:pPr>
            <w:ins w:id="3970" w:author="임수환/책임연구원/차세대표준(연)CAS팀(suhwan.lim@lge.com)" w:date="2018-05-30T14:46:00Z">
              <w:r w:rsidRPr="00F85E3F">
                <w:rPr>
                  <w:rFonts w:ascii="Calibri" w:eastAsia="MS PGothic" w:hAnsi="Calibri" w:cs="Calibri"/>
                  <w:color w:val="000000"/>
                  <w:sz w:val="22"/>
                  <w:szCs w:val="22"/>
                  <w:lang w:val="en-US" w:eastAsia="ja-JP"/>
                </w:rPr>
                <w:t>923.7</w:t>
              </w:r>
            </w:ins>
          </w:p>
        </w:tc>
        <w:tc>
          <w:tcPr>
            <w:tcW w:w="1360" w:type="dxa"/>
            <w:tcBorders>
              <w:top w:val="nil"/>
              <w:left w:val="nil"/>
              <w:bottom w:val="single" w:sz="4" w:space="0" w:color="auto"/>
              <w:right w:val="single" w:sz="4" w:space="0" w:color="auto"/>
            </w:tcBorders>
            <w:shd w:val="clear" w:color="auto" w:fill="auto"/>
            <w:noWrap/>
            <w:vAlign w:val="center"/>
            <w:hideMark/>
          </w:tcPr>
          <w:p w:rsidR="005E70BF" w:rsidRPr="00F85E3F" w:rsidRDefault="005E70BF" w:rsidP="005E70BF">
            <w:pPr>
              <w:jc w:val="center"/>
              <w:rPr>
                <w:ins w:id="3971" w:author="임수환/책임연구원/차세대표준(연)CAS팀(suhwan.lim@lge.com)" w:date="2018-05-30T14:46:00Z"/>
                <w:rFonts w:ascii="Calibri" w:eastAsia="MS PGothic" w:hAnsi="Calibri" w:cs="Calibri"/>
                <w:color w:val="000000"/>
                <w:sz w:val="22"/>
                <w:szCs w:val="22"/>
                <w:lang w:val="en-US" w:eastAsia="ja-JP"/>
              </w:rPr>
            </w:pPr>
            <w:ins w:id="3972" w:author="임수환/책임연구원/차세대표준(연)CAS팀(suhwan.lim@lge.com)" w:date="2018-05-30T14:46:00Z">
              <w:r w:rsidRPr="00F85E3F">
                <w:rPr>
                  <w:rFonts w:ascii="Calibri" w:eastAsia="MS PGothic" w:hAnsi="Calibri" w:cs="Calibri"/>
                  <w:color w:val="000000"/>
                  <w:sz w:val="22"/>
                  <w:szCs w:val="22"/>
                  <w:lang w:val="en-US" w:eastAsia="ja-JP"/>
                </w:rPr>
                <w:t>713.7</w:t>
              </w:r>
            </w:ins>
          </w:p>
        </w:tc>
      </w:tr>
      <w:tr w:rsidR="005E70BF" w:rsidRPr="00FB607D" w:rsidTr="005E70BF">
        <w:trPr>
          <w:trHeight w:val="600"/>
          <w:ins w:id="397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74" w:author="임수환/책임연구원/차세대표준(연)CAS팀(suhwan.lim@lge.com)" w:date="2018-05-30T14:46:00Z"/>
                <w:rFonts w:ascii="Calibri" w:eastAsia="MS PGothic" w:hAnsi="Calibri" w:cs="Calibri"/>
                <w:color w:val="000000"/>
                <w:sz w:val="22"/>
                <w:szCs w:val="22"/>
                <w:lang w:val="en-US" w:eastAsia="ja-JP"/>
              </w:rPr>
            </w:pPr>
            <w:ins w:id="3975" w:author="임수환/책임연구원/차세대표준(연)CAS팀(suhwan.lim@lge.com)" w:date="2018-05-30T14:46: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76" w:author="임수환/책임연구원/차세대표준(연)CAS팀(suhwan.lim@lge.com)" w:date="2018-05-30T14:46:00Z"/>
                <w:rFonts w:ascii="Calibri" w:eastAsia="MS PGothic" w:hAnsi="Calibri" w:cs="Calibri"/>
                <w:color w:val="000000"/>
                <w:sz w:val="22"/>
                <w:szCs w:val="22"/>
                <w:lang w:val="en-US" w:eastAsia="ja-JP"/>
              </w:rPr>
            </w:pPr>
            <w:ins w:id="3977" w:author="임수환/책임연구원/차세대표준(연)CAS팀(suhwan.lim@lge.com)" w:date="2018-05-30T14:46:00Z">
              <w:r w:rsidRPr="00FB607D">
                <w:rPr>
                  <w:rFonts w:ascii="Calibri" w:eastAsia="MS PGothic" w:hAnsi="Calibri" w:cs="Calibri"/>
                  <w:color w:val="000000"/>
                  <w:sz w:val="22"/>
                  <w:szCs w:val="22"/>
                  <w:lang w:val="en-US" w:eastAsia="ja-JP"/>
                </w:rPr>
                <w:t>|fx_low + 4*fy_low|</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78" w:author="임수환/책임연구원/차세대표준(연)CAS팀(suhwan.lim@lge.com)" w:date="2018-05-30T14:46:00Z"/>
                <w:rFonts w:ascii="Calibri" w:eastAsia="MS PGothic" w:hAnsi="Calibri" w:cs="Calibri"/>
                <w:color w:val="000000"/>
                <w:sz w:val="22"/>
                <w:szCs w:val="22"/>
                <w:lang w:val="en-US" w:eastAsia="ja-JP"/>
              </w:rPr>
            </w:pPr>
            <w:ins w:id="3979" w:author="임수환/책임연구원/차세대표준(연)CAS팀(suhwan.lim@lge.com)" w:date="2018-05-30T14:46:00Z">
              <w:r w:rsidRPr="00FB607D">
                <w:rPr>
                  <w:rFonts w:ascii="Calibri" w:eastAsia="MS PGothic" w:hAnsi="Calibri" w:cs="Calibri"/>
                  <w:color w:val="000000"/>
                  <w:sz w:val="22"/>
                  <w:szCs w:val="22"/>
                  <w:lang w:val="en-US" w:eastAsia="ja-JP"/>
                </w:rPr>
                <w:t>|fx_high + 4*fy_high|</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80" w:author="임수환/책임연구원/차세대표준(연)CAS팀(suhwan.lim@lge.com)" w:date="2018-05-30T14:46:00Z"/>
                <w:rFonts w:ascii="Calibri" w:eastAsia="MS PGothic" w:hAnsi="Calibri" w:cs="Calibri"/>
                <w:color w:val="000000"/>
                <w:sz w:val="22"/>
                <w:szCs w:val="22"/>
                <w:lang w:val="en-US" w:eastAsia="ja-JP"/>
              </w:rPr>
            </w:pPr>
            <w:ins w:id="3981" w:author="임수환/책임연구원/차세대표준(연)CAS팀(suhwan.lim@lge.com)" w:date="2018-05-30T14:46:00Z">
              <w:r w:rsidRPr="00FB607D">
                <w:rPr>
                  <w:rFonts w:ascii="Calibri" w:eastAsia="MS PGothic" w:hAnsi="Calibri" w:cs="Calibri"/>
                  <w:color w:val="000000"/>
                  <w:sz w:val="22"/>
                  <w:szCs w:val="22"/>
                  <w:lang w:val="en-US" w:eastAsia="ja-JP"/>
                </w:rPr>
                <w:t>|fy_low + 4*fx_low|</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82" w:author="임수환/책임연구원/차세대표준(연)CAS팀(suhwan.lim@lge.com)" w:date="2018-05-30T14:46:00Z"/>
                <w:rFonts w:ascii="Calibri" w:eastAsia="MS PGothic" w:hAnsi="Calibri" w:cs="Calibri"/>
                <w:color w:val="000000"/>
                <w:sz w:val="22"/>
                <w:szCs w:val="22"/>
                <w:lang w:val="en-US" w:eastAsia="ja-JP"/>
              </w:rPr>
            </w:pPr>
            <w:ins w:id="3983" w:author="임수환/책임연구원/차세대표준(연)CAS팀(suhwan.lim@lge.com)" w:date="2018-05-30T14:46:00Z">
              <w:r w:rsidRPr="00FB607D">
                <w:rPr>
                  <w:rFonts w:ascii="Calibri" w:eastAsia="MS PGothic" w:hAnsi="Calibri" w:cs="Calibri"/>
                  <w:color w:val="000000"/>
                  <w:sz w:val="22"/>
                  <w:szCs w:val="22"/>
                  <w:lang w:val="en-US" w:eastAsia="ja-JP"/>
                </w:rPr>
                <w:t>|fy_high + 4*fx_high|</w:t>
              </w:r>
            </w:ins>
          </w:p>
        </w:tc>
      </w:tr>
      <w:tr w:rsidR="005E70BF" w:rsidRPr="00FB607D" w:rsidTr="005E70BF">
        <w:trPr>
          <w:trHeight w:val="300"/>
          <w:ins w:id="398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85" w:author="임수환/책임연구원/차세대표준(연)CAS팀(suhwan.lim@lge.com)" w:date="2018-05-30T14:46:00Z"/>
                <w:rFonts w:ascii="Calibri" w:eastAsia="MS PGothic" w:hAnsi="Calibri" w:cs="Calibri"/>
                <w:color w:val="000000"/>
                <w:sz w:val="22"/>
                <w:szCs w:val="22"/>
                <w:lang w:val="en-US" w:eastAsia="ja-JP"/>
              </w:rPr>
            </w:pPr>
            <w:ins w:id="3986"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87" w:author="임수환/책임연구원/차세대표준(연)CAS팀(suhwan.lim@lge.com)" w:date="2018-05-30T14:46:00Z"/>
                <w:rFonts w:ascii="Calibri" w:eastAsia="MS PGothic" w:hAnsi="Calibri" w:cs="Calibri"/>
                <w:color w:val="000000"/>
                <w:sz w:val="22"/>
                <w:szCs w:val="22"/>
                <w:lang w:val="en-US" w:eastAsia="ja-JP"/>
              </w:rPr>
            </w:pPr>
            <w:ins w:id="3988" w:author="임수환/책임연구원/차세대표준(연)CAS팀(suhwan.lim@lge.com)" w:date="2018-05-30T14:46:00Z">
              <w:r w:rsidRPr="00FB607D">
                <w:rPr>
                  <w:rFonts w:ascii="Calibri" w:eastAsia="MS PGothic" w:hAnsi="Calibri" w:cs="Calibri"/>
                  <w:color w:val="000000"/>
                  <w:sz w:val="22"/>
                  <w:szCs w:val="22"/>
                  <w:lang w:val="en-US" w:eastAsia="ja-JP"/>
                </w:rPr>
                <w:t>8267.9</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89" w:author="임수환/책임연구원/차세대표준(연)CAS팀(suhwan.lim@lge.com)" w:date="2018-05-30T14:46:00Z"/>
                <w:rFonts w:ascii="Calibri" w:eastAsia="MS PGothic" w:hAnsi="Calibri" w:cs="Calibri"/>
                <w:color w:val="000000"/>
                <w:sz w:val="22"/>
                <w:szCs w:val="22"/>
                <w:lang w:val="en-US" w:eastAsia="ja-JP"/>
              </w:rPr>
            </w:pPr>
            <w:ins w:id="3990" w:author="임수환/책임연구원/차세대표준(연)CAS팀(suhwan.lim@lge.com)" w:date="2018-05-30T14:46:00Z">
              <w:r w:rsidRPr="00FB607D">
                <w:rPr>
                  <w:rFonts w:ascii="Calibri" w:eastAsia="MS PGothic" w:hAnsi="Calibri" w:cs="Calibri"/>
                  <w:color w:val="000000"/>
                  <w:sz w:val="22"/>
                  <w:szCs w:val="22"/>
                  <w:lang w:val="en-US" w:eastAsia="ja-JP"/>
                </w:rPr>
                <w:t>8587.9</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91" w:author="임수환/책임연구원/차세대표준(연)CAS팀(suhwan.lim@lge.com)" w:date="2018-05-30T14:46:00Z"/>
                <w:rFonts w:ascii="Calibri" w:eastAsia="MS PGothic" w:hAnsi="Calibri" w:cs="Calibri"/>
                <w:color w:val="000000"/>
                <w:sz w:val="22"/>
                <w:szCs w:val="22"/>
                <w:lang w:val="en-US" w:eastAsia="ja-JP"/>
              </w:rPr>
            </w:pPr>
            <w:ins w:id="3992" w:author="임수환/책임연구원/차세대표준(연)CAS팀(suhwan.lim@lge.com)" w:date="2018-05-30T14:46:00Z">
              <w:r w:rsidRPr="00FB607D">
                <w:rPr>
                  <w:rFonts w:ascii="Calibri" w:eastAsia="MS PGothic" w:hAnsi="Calibri" w:cs="Calibri"/>
                  <w:color w:val="000000"/>
                  <w:sz w:val="22"/>
                  <w:szCs w:val="22"/>
                  <w:lang w:val="en-US" w:eastAsia="ja-JP"/>
                </w:rPr>
                <w:t>7421.6</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93" w:author="임수환/책임연구원/차세대표준(연)CAS팀(suhwan.lim@lge.com)" w:date="2018-05-30T14:46:00Z"/>
                <w:rFonts w:ascii="Calibri" w:eastAsia="MS PGothic" w:hAnsi="Calibri" w:cs="Calibri"/>
                <w:color w:val="000000"/>
                <w:sz w:val="22"/>
                <w:szCs w:val="22"/>
                <w:lang w:val="en-US" w:eastAsia="ja-JP"/>
              </w:rPr>
            </w:pPr>
            <w:ins w:id="3994" w:author="임수환/책임연구원/차세대표준(연)CAS팀(suhwan.lim@lge.com)" w:date="2018-05-30T14:46:00Z">
              <w:r w:rsidRPr="00FB607D">
                <w:rPr>
                  <w:rFonts w:ascii="Calibri" w:eastAsia="MS PGothic" w:hAnsi="Calibri" w:cs="Calibri"/>
                  <w:color w:val="000000"/>
                  <w:sz w:val="22"/>
                  <w:szCs w:val="22"/>
                  <w:lang w:val="en-US" w:eastAsia="ja-JP"/>
                </w:rPr>
                <w:t>7576.6</w:t>
              </w:r>
            </w:ins>
          </w:p>
        </w:tc>
      </w:tr>
      <w:tr w:rsidR="005E70BF" w:rsidRPr="00FB607D" w:rsidTr="005E70BF">
        <w:trPr>
          <w:trHeight w:val="900"/>
          <w:ins w:id="399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3996" w:author="임수환/책임연구원/차세대표준(연)CAS팀(suhwan.lim@lge.com)" w:date="2018-05-30T14:46:00Z"/>
                <w:rFonts w:ascii="Calibri" w:eastAsia="MS PGothic" w:hAnsi="Calibri" w:cs="Calibri"/>
                <w:color w:val="000000"/>
                <w:sz w:val="22"/>
                <w:szCs w:val="22"/>
                <w:lang w:val="en-US" w:eastAsia="ja-JP"/>
              </w:rPr>
            </w:pPr>
            <w:ins w:id="3997" w:author="임수환/책임연구원/차세대표준(연)CAS팀(suhwan.lim@lge.com)" w:date="2018-05-30T14:46:00Z">
              <w:r w:rsidRPr="00FB607D">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3998" w:author="임수환/책임연구원/차세대표준(연)CAS팀(suhwan.lim@lge.com)" w:date="2018-05-30T14:46:00Z"/>
                <w:rFonts w:ascii="Calibri" w:eastAsia="MS PGothic" w:hAnsi="Calibri" w:cs="Calibri"/>
                <w:color w:val="000000"/>
                <w:sz w:val="22"/>
                <w:szCs w:val="22"/>
                <w:lang w:val="en-US" w:eastAsia="ja-JP"/>
              </w:rPr>
            </w:pPr>
            <w:ins w:id="3999" w:author="임수환/책임연구원/차세대표준(연)CAS팀(suhwan.lim@lge.com)" w:date="2018-05-30T14:46:00Z">
              <w:r w:rsidRPr="00FB607D">
                <w:rPr>
                  <w:rFonts w:ascii="Calibri" w:eastAsia="MS PGothic" w:hAnsi="Calibri" w:cs="Calibri"/>
                  <w:color w:val="000000"/>
                  <w:sz w:val="22"/>
                  <w:szCs w:val="22"/>
                  <w:lang w:val="en-US" w:eastAsia="ja-JP"/>
                </w:rPr>
                <w:t>|2*fx_low + 3*fy_low|</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4000" w:author="임수환/책임연구원/차세대표준(연)CAS팀(suhwan.lim@lge.com)" w:date="2018-05-30T14:46:00Z"/>
                <w:rFonts w:ascii="Calibri" w:eastAsia="MS PGothic" w:hAnsi="Calibri" w:cs="Calibri"/>
                <w:color w:val="000000"/>
                <w:sz w:val="22"/>
                <w:szCs w:val="22"/>
                <w:lang w:val="en-US" w:eastAsia="ja-JP"/>
              </w:rPr>
            </w:pPr>
            <w:ins w:id="4001" w:author="임수환/책임연구원/차세대표준(연)CAS팀(suhwan.lim@lge.com)" w:date="2018-05-30T14:46:00Z">
              <w:r w:rsidRPr="00FB607D">
                <w:rPr>
                  <w:rFonts w:ascii="Calibri" w:eastAsia="MS PGothic" w:hAnsi="Calibri" w:cs="Calibri"/>
                  <w:color w:val="000000"/>
                  <w:sz w:val="22"/>
                  <w:szCs w:val="22"/>
                  <w:lang w:val="en-US" w:eastAsia="ja-JP"/>
                </w:rPr>
                <w:t>|2*fx_high + 3*fy_high|</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4002" w:author="임수환/책임연구원/차세대표준(연)CAS팀(suhwan.lim@lge.com)" w:date="2018-05-30T14:46:00Z"/>
                <w:rFonts w:ascii="Calibri" w:eastAsia="MS PGothic" w:hAnsi="Calibri" w:cs="Calibri"/>
                <w:color w:val="000000"/>
                <w:sz w:val="22"/>
                <w:szCs w:val="22"/>
                <w:lang w:val="en-US" w:eastAsia="ja-JP"/>
              </w:rPr>
            </w:pPr>
            <w:ins w:id="4003" w:author="임수환/책임연구원/차세대표준(연)CAS팀(suhwan.lim@lge.com)" w:date="2018-05-30T14:46:00Z">
              <w:r w:rsidRPr="00FB607D">
                <w:rPr>
                  <w:rFonts w:ascii="Calibri" w:eastAsia="MS PGothic" w:hAnsi="Calibri" w:cs="Calibri"/>
                  <w:color w:val="000000"/>
                  <w:sz w:val="22"/>
                  <w:szCs w:val="22"/>
                  <w:lang w:val="en-US" w:eastAsia="ja-JP"/>
                </w:rPr>
                <w:t>|2*fy_low + 3*fx_low|</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4004" w:author="임수환/책임연구원/차세대표준(연)CAS팀(suhwan.lim@lge.com)" w:date="2018-05-30T14:46:00Z"/>
                <w:rFonts w:ascii="Calibri" w:eastAsia="MS PGothic" w:hAnsi="Calibri" w:cs="Calibri"/>
                <w:color w:val="000000"/>
                <w:sz w:val="22"/>
                <w:szCs w:val="22"/>
                <w:lang w:val="en-US" w:eastAsia="ja-JP"/>
              </w:rPr>
            </w:pPr>
            <w:ins w:id="4005" w:author="임수환/책임연구원/차세대표준(연)CAS팀(suhwan.lim@lge.com)" w:date="2018-05-30T14:46:00Z">
              <w:r w:rsidRPr="00FB607D">
                <w:rPr>
                  <w:rFonts w:ascii="Calibri" w:eastAsia="MS PGothic" w:hAnsi="Calibri" w:cs="Calibri"/>
                  <w:color w:val="000000"/>
                  <w:sz w:val="22"/>
                  <w:szCs w:val="22"/>
                  <w:lang w:val="en-US" w:eastAsia="ja-JP"/>
                </w:rPr>
                <w:t>|2*fy_high + 3*fx_high|</w:t>
              </w:r>
            </w:ins>
          </w:p>
        </w:tc>
      </w:tr>
      <w:tr w:rsidR="005E70BF" w:rsidRPr="00FB607D" w:rsidTr="005E70BF">
        <w:trPr>
          <w:trHeight w:val="300"/>
          <w:ins w:id="400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ins w:id="4007" w:author="임수환/책임연구원/차세대표준(연)CAS팀(suhwan.lim@lge.com)" w:date="2018-05-30T14:46:00Z"/>
                <w:rFonts w:ascii="Calibri" w:eastAsia="MS PGothic" w:hAnsi="Calibri" w:cs="Calibri"/>
                <w:color w:val="000000"/>
                <w:sz w:val="22"/>
                <w:szCs w:val="22"/>
                <w:lang w:val="en-US" w:eastAsia="ja-JP"/>
              </w:rPr>
            </w:pPr>
            <w:ins w:id="4008" w:author="임수환/책임연구원/차세대표준(연)CAS팀(suhwan.lim@lge.com)" w:date="2018-05-30T14:46:00Z">
              <w:r w:rsidRPr="00FB607D">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4009" w:author="임수환/책임연구원/차세대표준(연)CAS팀(suhwan.lim@lge.com)" w:date="2018-05-30T14:46:00Z"/>
                <w:rFonts w:ascii="Calibri" w:eastAsia="MS PGothic" w:hAnsi="Calibri" w:cs="Calibri"/>
                <w:color w:val="000000"/>
                <w:sz w:val="22"/>
                <w:szCs w:val="22"/>
                <w:lang w:val="en-US" w:eastAsia="ja-JP"/>
              </w:rPr>
            </w:pPr>
            <w:ins w:id="4010" w:author="임수환/책임연구원/차세대표준(연)CAS팀(suhwan.lim@lge.com)" w:date="2018-05-30T14:46:00Z">
              <w:r w:rsidRPr="00FB607D">
                <w:rPr>
                  <w:rFonts w:ascii="Calibri" w:eastAsia="MS PGothic" w:hAnsi="Calibri" w:cs="Calibri"/>
                  <w:color w:val="000000"/>
                  <w:sz w:val="22"/>
                  <w:szCs w:val="22"/>
                  <w:lang w:val="en-US" w:eastAsia="ja-JP"/>
                </w:rPr>
                <w:t>7985.8</w:t>
              </w:r>
            </w:ins>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4011" w:author="임수환/책임연구원/차세대표준(연)CAS팀(suhwan.lim@lge.com)" w:date="2018-05-30T14:46:00Z"/>
                <w:rFonts w:ascii="Calibri" w:eastAsia="MS PGothic" w:hAnsi="Calibri" w:cs="Calibri"/>
                <w:color w:val="000000"/>
                <w:sz w:val="22"/>
                <w:szCs w:val="22"/>
                <w:lang w:val="en-US" w:eastAsia="ja-JP"/>
              </w:rPr>
            </w:pPr>
            <w:ins w:id="4012" w:author="임수환/책임연구원/차세대표준(연)CAS팀(suhwan.lim@lge.com)" w:date="2018-05-30T14:46:00Z">
              <w:r w:rsidRPr="00FB607D">
                <w:rPr>
                  <w:rFonts w:ascii="Calibri" w:eastAsia="MS PGothic" w:hAnsi="Calibri" w:cs="Calibri"/>
                  <w:color w:val="000000"/>
                  <w:sz w:val="22"/>
                  <w:szCs w:val="22"/>
                  <w:lang w:val="en-US" w:eastAsia="ja-JP"/>
                </w:rPr>
                <w:t>8250.8</w:t>
              </w:r>
            </w:ins>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4013" w:author="임수환/책임연구원/차세대표준(연)CAS팀(suhwan.lim@lge.com)" w:date="2018-05-30T14:46:00Z"/>
                <w:rFonts w:ascii="Calibri" w:eastAsia="MS PGothic" w:hAnsi="Calibri" w:cs="Calibri"/>
                <w:color w:val="000000"/>
                <w:sz w:val="22"/>
                <w:szCs w:val="22"/>
                <w:lang w:val="en-US" w:eastAsia="ja-JP"/>
              </w:rPr>
            </w:pPr>
            <w:ins w:id="4014" w:author="임수환/책임연구원/차세대표준(연)CAS팀(suhwan.lim@lge.com)" w:date="2018-05-30T14:46:00Z">
              <w:r w:rsidRPr="00FB607D">
                <w:rPr>
                  <w:rFonts w:ascii="Calibri" w:eastAsia="MS PGothic" w:hAnsi="Calibri" w:cs="Calibri"/>
                  <w:color w:val="000000"/>
                  <w:sz w:val="22"/>
                  <w:szCs w:val="22"/>
                  <w:lang w:val="en-US" w:eastAsia="ja-JP"/>
                </w:rPr>
                <w:t>7703.7</w:t>
              </w:r>
            </w:ins>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ins w:id="4015" w:author="임수환/책임연구원/차세대표준(연)CAS팀(suhwan.lim@lge.com)" w:date="2018-05-30T14:46:00Z"/>
                <w:rFonts w:ascii="Calibri" w:eastAsia="MS PGothic" w:hAnsi="Calibri" w:cs="Calibri"/>
                <w:color w:val="000000"/>
                <w:sz w:val="22"/>
                <w:szCs w:val="22"/>
                <w:lang w:val="en-US" w:eastAsia="ja-JP"/>
              </w:rPr>
            </w:pPr>
            <w:ins w:id="4016" w:author="임수환/책임연구원/차세대표준(연)CAS팀(suhwan.lim@lge.com)" w:date="2018-05-30T14:46:00Z">
              <w:r w:rsidRPr="00FB607D">
                <w:rPr>
                  <w:rFonts w:ascii="Calibri" w:eastAsia="MS PGothic" w:hAnsi="Calibri" w:cs="Calibri"/>
                  <w:color w:val="000000"/>
                  <w:sz w:val="22"/>
                  <w:szCs w:val="22"/>
                  <w:lang w:val="en-US" w:eastAsia="ja-JP"/>
                </w:rPr>
                <w:t>7913.7</w:t>
              </w:r>
            </w:ins>
          </w:p>
        </w:tc>
      </w:tr>
    </w:tbl>
    <w:p w:rsidR="005E70BF" w:rsidRDefault="005E70BF" w:rsidP="005E70BF">
      <w:pPr>
        <w:rPr>
          <w:ins w:id="4017" w:author="임수환/책임연구원/차세대표준(연)CAS팀(suhwan.lim@lge.com)" w:date="2018-05-30T14:46:00Z"/>
          <w:lang w:val="en-US"/>
        </w:rPr>
      </w:pPr>
    </w:p>
    <w:p w:rsidR="005E70BF" w:rsidRPr="00AF4B87" w:rsidRDefault="005E70BF" w:rsidP="005E70BF">
      <w:pPr>
        <w:rPr>
          <w:ins w:id="4018" w:author="임수환/책임연구원/차세대표준(연)CAS팀(suhwan.lim@lge.com)" w:date="2018-05-30T14:46:00Z"/>
          <w:i/>
          <w:color w:val="0000FF"/>
          <w:lang w:val="en-US" w:eastAsia="ja-JP"/>
        </w:rPr>
      </w:pPr>
      <w:ins w:id="4019" w:author="임수환/책임연구원/차세대표준(연)CAS팀(suhwan.lim@lge.com)" w:date="2018-05-30T14:46:00Z">
        <w:r>
          <w:rPr>
            <w:lang w:val="en-US"/>
          </w:rPr>
          <w:t xml:space="preserve">Based on Table </w:t>
        </w:r>
      </w:ins>
      <w:ins w:id="4020" w:author="임수환/책임연구원/차세대표준(연)CAS팀(suhwan.lim@lge.com)" w:date="2018-05-30T14:47:00Z">
        <w:r>
          <w:rPr>
            <w:rFonts w:hint="eastAsia"/>
            <w:lang w:val="en-US" w:eastAsia="ja-JP"/>
          </w:rPr>
          <w:t>6.31</w:t>
        </w:r>
      </w:ins>
      <w:ins w:id="4021" w:author="임수환/책임연구원/차세대표준(연)CAS팀(suhwan.lim@lge.com)" w:date="2018-05-30T14:46:00Z">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ins>
    </w:p>
    <w:p w:rsidR="005E70BF" w:rsidRPr="0091289A" w:rsidRDefault="005E70BF" w:rsidP="005E70BF">
      <w:pPr>
        <w:pStyle w:val="40"/>
        <w:ind w:left="864" w:hanging="864"/>
        <w:rPr>
          <w:ins w:id="4022" w:author="임수환/책임연구원/차세대표준(연)CAS팀(suhwan.lim@lge.com)" w:date="2018-05-30T14:46:00Z"/>
          <w:lang w:val="en-US" w:eastAsia="ko-KR"/>
        </w:rPr>
      </w:pPr>
      <w:bookmarkStart w:id="4023" w:name="_Toc515459965"/>
      <w:ins w:id="4024" w:author="임수환/책임연구원/차세대표준(연)CAS팀(suhwan.lim@lge.com)" w:date="2018-05-30T14:47:00Z">
        <w:r>
          <w:rPr>
            <w:rFonts w:hint="eastAsia"/>
            <w:lang w:val="en-US" w:eastAsia="ja-JP"/>
          </w:rPr>
          <w:t>6.31</w:t>
        </w:r>
      </w:ins>
      <w:ins w:id="4025" w:author="임수환/책임연구원/차세대표준(연)CAS팀(suhwan.lim@lge.com)" w:date="2018-05-30T14:46:00Z">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26</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26</w:t>
        </w:r>
        <w:r w:rsidRPr="0091289A">
          <w:rPr>
            <w:lang w:val="en-US" w:eastAsia="ko-KR"/>
          </w:rPr>
          <w:t>A</w:t>
        </w:r>
        <w:bookmarkEnd w:id="4023"/>
      </w:ins>
    </w:p>
    <w:p w:rsidR="005E70BF" w:rsidRDefault="005E70BF" w:rsidP="005E70BF">
      <w:pPr>
        <w:rPr>
          <w:ins w:id="4026" w:author="임수환/책임연구원/차세대표준(연)CAS팀(suhwan.lim@lge.com)" w:date="2018-05-30T14:46:00Z"/>
          <w:lang w:eastAsia="ko-KR"/>
        </w:rPr>
      </w:pPr>
      <w:ins w:id="4027" w:author="임수환/책임연구원/차세대표준(연)CAS팀(suhwan.lim@lge.com)" w:date="2018-05-30T14:46: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4028" w:author="임수환/책임연구원/차세대표준(연)CAS팀(suhwan.lim@lge.com)" w:date="2018-05-30T14:47:00Z">
        <w:r>
          <w:rPr>
            <w:rFonts w:hint="eastAsia"/>
            <w:lang w:val="en-US" w:eastAsia="ja-JP"/>
          </w:rPr>
          <w:t>6.31</w:t>
        </w:r>
      </w:ins>
      <w:ins w:id="4029" w:author="임수환/책임연구원/차세대표준(연)CAS팀(suhwan.lim@lge.com)" w:date="2018-05-30T14:46:00Z">
        <w:r>
          <w:rPr>
            <w:lang w:val="en-US"/>
          </w:rPr>
          <w:t>.1.</w:t>
        </w:r>
        <w:r>
          <w:rPr>
            <w:lang w:val="en-US" w:eastAsia="ko-KR"/>
          </w:rPr>
          <w:t>3</w:t>
        </w:r>
        <w:r>
          <w:rPr>
            <w:lang w:val="en-US"/>
          </w:rPr>
          <w:t>-1</w:t>
        </w:r>
      </w:ins>
    </w:p>
    <w:p w:rsidR="005E70BF" w:rsidRDefault="005E70BF" w:rsidP="005E70BF">
      <w:pPr>
        <w:pStyle w:val="TH"/>
        <w:rPr>
          <w:ins w:id="4030" w:author="임수환/책임연구원/차세대표준(연)CAS팀(suhwan.lim@lge.com)" w:date="2018-05-30T14:46:00Z"/>
          <w:lang w:val="it-IT"/>
        </w:rPr>
      </w:pPr>
      <w:ins w:id="4031" w:author="임수환/책임연구원/차세대표준(연)CAS팀(suhwan.lim@lge.com)" w:date="2018-05-30T14:46:00Z">
        <w:r>
          <w:t xml:space="preserve">Table </w:t>
        </w:r>
      </w:ins>
      <w:ins w:id="4032" w:author="임수환/책임연구원/차세대표준(연)CAS팀(suhwan.lim@lge.com)" w:date="2018-05-30T14:47:00Z">
        <w:r>
          <w:rPr>
            <w:rFonts w:hint="eastAsia"/>
            <w:lang w:eastAsia="ja-JP"/>
          </w:rPr>
          <w:t>6.31</w:t>
        </w:r>
      </w:ins>
      <w:ins w:id="4033" w:author="임수환/책임연구원/차세대표준(연)CAS팀(suhwan.lim@lge.com)" w:date="2018-05-30T14:46:00Z">
        <w:r>
          <w:t>.1.3-1: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E70BF" w:rsidRPr="005B3552" w:rsidTr="005E70BF">
        <w:trPr>
          <w:trHeight w:val="300"/>
          <w:ins w:id="4034" w:author="임수환/책임연구원/차세대표준(연)CAS팀(suhwan.lim@lge.com)" w:date="2018-05-30T14:46: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jc w:val="center"/>
              <w:rPr>
                <w:ins w:id="4035" w:author="임수환/책임연구원/차세대표준(연)CAS팀(suhwan.lim@lge.com)" w:date="2018-05-30T14:46:00Z"/>
                <w:rFonts w:ascii="Calibri" w:eastAsia="MS PGothic" w:hAnsi="Calibri" w:cs="Calibri"/>
                <w:b/>
                <w:bCs/>
                <w:color w:val="000000"/>
                <w:sz w:val="22"/>
                <w:szCs w:val="22"/>
                <w:lang w:val="en-US" w:eastAsia="ja-JP"/>
              </w:rPr>
            </w:pPr>
            <w:ins w:id="4036" w:author="임수환/책임연구원/차세대표준(연)CAS팀(suhwan.lim@lge.com)" w:date="2018-05-30T14:46:00Z">
              <w:r w:rsidRPr="005B3552">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B3552" w:rsidRDefault="005E70BF" w:rsidP="005E70BF">
            <w:pPr>
              <w:jc w:val="center"/>
              <w:rPr>
                <w:ins w:id="4037" w:author="임수환/책임연구원/차세대표준(연)CAS팀(suhwan.lim@lge.com)" w:date="2018-05-30T14:46:00Z"/>
                <w:rFonts w:ascii="Calibri" w:eastAsia="MS PGothic" w:hAnsi="Calibri" w:cs="Calibri"/>
                <w:b/>
                <w:bCs/>
                <w:color w:val="000000"/>
                <w:sz w:val="22"/>
                <w:szCs w:val="22"/>
                <w:lang w:val="en-US" w:eastAsia="ja-JP"/>
              </w:rPr>
            </w:pPr>
            <w:ins w:id="4038" w:author="임수환/책임연구원/차세대표준(연)CAS팀(suhwan.lim@lge.com)" w:date="2018-05-30T14:46:00Z">
              <w:r w:rsidRPr="005B3552">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B3552" w:rsidRDefault="005E70BF" w:rsidP="005E70BF">
            <w:pPr>
              <w:jc w:val="center"/>
              <w:rPr>
                <w:ins w:id="4039" w:author="임수환/책임연구원/차세대표준(연)CAS팀(suhwan.lim@lge.com)" w:date="2018-05-30T14:46:00Z"/>
                <w:rFonts w:ascii="Calibri" w:eastAsia="MS PGothic" w:hAnsi="Calibri" w:cs="Calibri"/>
                <w:b/>
                <w:bCs/>
                <w:color w:val="000000"/>
                <w:sz w:val="22"/>
                <w:szCs w:val="22"/>
                <w:lang w:val="en-US" w:eastAsia="ja-JP"/>
              </w:rPr>
            </w:pPr>
            <w:ins w:id="4040" w:author="임수환/책임연구원/차세대표준(연)CAS팀(suhwan.lim@lge.com)" w:date="2018-05-30T14:46:00Z">
              <w:r w:rsidRPr="005B3552">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B3552" w:rsidRDefault="005E70BF" w:rsidP="005E70BF">
            <w:pPr>
              <w:jc w:val="center"/>
              <w:rPr>
                <w:ins w:id="4041" w:author="임수환/책임연구원/차세대표준(연)CAS팀(suhwan.lim@lge.com)" w:date="2018-05-30T14:46:00Z"/>
                <w:rFonts w:ascii="Calibri" w:eastAsia="MS PGothic" w:hAnsi="Calibri" w:cs="Calibri"/>
                <w:b/>
                <w:bCs/>
                <w:color w:val="000000"/>
                <w:sz w:val="22"/>
                <w:szCs w:val="22"/>
                <w:lang w:val="en-US" w:eastAsia="ja-JP"/>
              </w:rPr>
            </w:pPr>
            <w:ins w:id="4042" w:author="임수환/책임연구원/차세대표준(연)CAS팀(suhwan.lim@lge.com)" w:date="2018-05-30T14:46:00Z">
              <w:r w:rsidRPr="005B3552">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B3552" w:rsidRDefault="005E70BF" w:rsidP="005E70BF">
            <w:pPr>
              <w:jc w:val="center"/>
              <w:rPr>
                <w:ins w:id="4043" w:author="임수환/책임연구원/차세대표준(연)CAS팀(suhwan.lim@lge.com)" w:date="2018-05-30T14:46:00Z"/>
                <w:rFonts w:ascii="Calibri" w:eastAsia="MS PGothic" w:hAnsi="Calibri" w:cs="Calibri"/>
                <w:b/>
                <w:bCs/>
                <w:color w:val="000000"/>
                <w:sz w:val="22"/>
                <w:szCs w:val="22"/>
                <w:lang w:val="en-US" w:eastAsia="ja-JP"/>
              </w:rPr>
            </w:pPr>
            <w:ins w:id="4044" w:author="임수환/책임연구원/차세대표준(연)CAS팀(suhwan.lim@lge.com)" w:date="2018-05-30T14:46:00Z">
              <w:r w:rsidRPr="005B3552">
                <w:rPr>
                  <w:rFonts w:ascii="Calibri" w:eastAsia="MS PGothic" w:hAnsi="Calibri" w:cs="Calibri"/>
                  <w:b/>
                  <w:bCs/>
                  <w:color w:val="000000"/>
                  <w:sz w:val="22"/>
                  <w:szCs w:val="22"/>
                  <w:lang w:val="en-US" w:eastAsia="ja-JP"/>
                </w:rPr>
                <w:t>Fy_high</w:t>
              </w:r>
            </w:ins>
          </w:p>
        </w:tc>
      </w:tr>
      <w:tr w:rsidR="005E70BF" w:rsidRPr="005B3552" w:rsidTr="005E70BF">
        <w:trPr>
          <w:trHeight w:val="300"/>
          <w:ins w:id="404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046" w:author="임수환/책임연구원/차세대표준(연)CAS팀(suhwan.lim@lge.com)" w:date="2018-05-30T14:46:00Z"/>
                <w:rFonts w:ascii="Calibri" w:eastAsia="MS PGothic" w:hAnsi="Calibri" w:cs="Calibri"/>
                <w:color w:val="000000"/>
                <w:sz w:val="22"/>
                <w:szCs w:val="22"/>
                <w:lang w:val="en-US" w:eastAsia="ja-JP"/>
              </w:rPr>
            </w:pPr>
            <w:ins w:id="4047" w:author="임수환/책임연구원/차세대표준(연)CAS팀(suhwan.lim@lge.com)" w:date="2018-05-30T14:46:00Z">
              <w:r w:rsidRPr="005B3552">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48" w:author="임수환/책임연구원/차세대표준(연)CAS팀(suhwan.lim@lge.com)" w:date="2018-05-30T14:46:00Z"/>
              </w:rPr>
            </w:pPr>
            <w:ins w:id="4049" w:author="임수환/책임연구원/차세대표준(연)CAS팀(suhwan.lim@lge.com)" w:date="2018-05-30T14:46:00Z">
              <w:r w:rsidRPr="00186A5A">
                <w:t>814</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50" w:author="임수환/책임연구원/차세대표준(연)CAS팀(suhwan.lim@lge.com)" w:date="2018-05-30T14:46:00Z"/>
              </w:rPr>
            </w:pPr>
            <w:ins w:id="4051" w:author="임수환/책임연구원/차세대표준(연)CAS팀(suhwan.lim@lge.com)" w:date="2018-05-30T14:46:00Z">
              <w:r w:rsidRPr="00186A5A">
                <w:t>849</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52" w:author="임수환/책임연구원/차세대표준(연)CAS팀(suhwan.lim@lge.com)" w:date="2018-05-30T14:46:00Z"/>
              </w:rPr>
            </w:pPr>
            <w:ins w:id="4053" w:author="임수환/책임연구원/차세대표준(연)CAS팀(suhwan.lim@lge.com)" w:date="2018-05-30T14:46:00Z">
              <w:r w:rsidRPr="00186A5A">
                <w:t>1710</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54" w:author="임수환/책임연구원/차세대표준(연)CAS팀(suhwan.lim@lge.com)" w:date="2018-05-30T14:46:00Z"/>
              </w:rPr>
            </w:pPr>
            <w:ins w:id="4055" w:author="임수환/책임연구원/차세대표준(연)CAS팀(suhwan.lim@lge.com)" w:date="2018-05-30T14:46:00Z">
              <w:r w:rsidRPr="00186A5A">
                <w:t>1785</w:t>
              </w:r>
            </w:ins>
          </w:p>
        </w:tc>
      </w:tr>
      <w:tr w:rsidR="005E70BF" w:rsidRPr="005B3552" w:rsidTr="005E70BF">
        <w:trPr>
          <w:trHeight w:val="300"/>
          <w:ins w:id="405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057" w:author="임수환/책임연구원/차세대표준(연)CAS팀(suhwan.lim@lge.com)" w:date="2018-05-30T14:46:00Z"/>
                <w:rFonts w:ascii="Calibri" w:eastAsia="MS PGothic" w:hAnsi="Calibri" w:cs="Calibri"/>
                <w:color w:val="000000"/>
                <w:sz w:val="22"/>
                <w:szCs w:val="22"/>
                <w:lang w:val="en-US" w:eastAsia="ja-JP"/>
              </w:rPr>
            </w:pPr>
            <w:ins w:id="4058" w:author="임수환/책임연구원/차세대표준(연)CAS팀(suhwan.lim@lge.com)" w:date="2018-05-30T14:46:00Z">
              <w:r w:rsidRPr="005B3552">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59" w:author="임수환/책임연구원/차세대표준(연)CAS팀(suhwan.lim@lge.com)" w:date="2018-05-30T14:46:00Z"/>
              </w:rPr>
            </w:pPr>
            <w:ins w:id="4060" w:author="임수환/책임연구원/차세대표준(연)CAS팀(suhwan.lim@lge.com)" w:date="2018-05-30T14:46:00Z">
              <w:r w:rsidRPr="00186A5A">
                <w:t>2*fx_low</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61" w:author="임수환/책임연구원/차세대표준(연)CAS팀(suhwan.lim@lge.com)" w:date="2018-05-30T14:46:00Z"/>
              </w:rPr>
            </w:pPr>
            <w:ins w:id="4062" w:author="임수환/책임연구원/차세대표준(연)CAS팀(suhwan.lim@lge.com)" w:date="2018-05-30T14:46:00Z">
              <w:r w:rsidRPr="00186A5A">
                <w:t>2*fx_high</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63" w:author="임수환/책임연구원/차세대표준(연)CAS팀(suhwan.lim@lge.com)" w:date="2018-05-30T14:46:00Z"/>
              </w:rPr>
            </w:pPr>
            <w:ins w:id="4064" w:author="임수환/책임연구원/차세대표준(연)CAS팀(suhwan.lim@lge.com)" w:date="2018-05-30T14:46:00Z">
              <w:r w:rsidRPr="00186A5A">
                <w:t>2* fy_low</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65" w:author="임수환/책임연구원/차세대표준(연)CAS팀(suhwan.lim@lge.com)" w:date="2018-05-30T14:46:00Z"/>
              </w:rPr>
            </w:pPr>
            <w:ins w:id="4066" w:author="임수환/책임연구원/차세대표준(연)CAS팀(suhwan.lim@lge.com)" w:date="2018-05-30T14:46:00Z">
              <w:r w:rsidRPr="00186A5A">
                <w:t>2* fy_high</w:t>
              </w:r>
            </w:ins>
          </w:p>
        </w:tc>
      </w:tr>
      <w:tr w:rsidR="005E70BF" w:rsidRPr="005B3552" w:rsidTr="005E70BF">
        <w:trPr>
          <w:trHeight w:val="300"/>
          <w:ins w:id="406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068" w:author="임수환/책임연구원/차세대표준(연)CAS팀(suhwan.lim@lge.com)" w:date="2018-05-30T14:46:00Z"/>
                <w:rFonts w:ascii="Calibri" w:eastAsia="MS PGothic" w:hAnsi="Calibri" w:cs="Calibri"/>
                <w:color w:val="000000"/>
                <w:sz w:val="22"/>
                <w:szCs w:val="22"/>
                <w:lang w:val="en-US" w:eastAsia="ja-JP"/>
              </w:rPr>
            </w:pPr>
            <w:ins w:id="4069" w:author="임수환/책임연구원/차세대표준(연)CAS팀(suhwan.lim@lge.com)" w:date="2018-05-30T14:46:00Z">
              <w:r w:rsidRPr="005B3552">
                <w:rPr>
                  <w:rFonts w:ascii="Calibri" w:eastAsia="MS PGothic" w:hAnsi="Calibri" w:cs="Calibri"/>
                  <w:color w:val="000000"/>
                  <w:sz w:val="22"/>
                  <w:szCs w:val="22"/>
                  <w:lang w:val="en-US" w:eastAsia="ja-JP"/>
                </w:rPr>
                <w:lastRenderedPageBreak/>
                <w:t xml:space="preserve">2nd harmonics frequency limits (MHz) </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70" w:author="임수환/책임연구원/차세대표준(연)CAS팀(suhwan.lim@lge.com)" w:date="2018-05-30T14:46:00Z"/>
              </w:rPr>
            </w:pPr>
            <w:ins w:id="4071" w:author="임수환/책임연구원/차세대표준(연)CAS팀(suhwan.lim@lge.com)" w:date="2018-05-30T14:46:00Z">
              <w:r w:rsidRPr="00186A5A">
                <w:t>1628</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72" w:author="임수환/책임연구원/차세대표준(연)CAS팀(suhwan.lim@lge.com)" w:date="2018-05-30T14:46:00Z"/>
              </w:rPr>
            </w:pPr>
            <w:ins w:id="4073" w:author="임수환/책임연구원/차세대표준(연)CAS팀(suhwan.lim@lge.com)" w:date="2018-05-30T14:46:00Z">
              <w:r w:rsidRPr="00186A5A">
                <w:t>1698</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74" w:author="임수환/책임연구원/차세대표준(연)CAS팀(suhwan.lim@lge.com)" w:date="2018-05-30T14:46:00Z"/>
              </w:rPr>
            </w:pPr>
            <w:ins w:id="4075" w:author="임수환/책임연구원/차세대표준(연)CAS팀(suhwan.lim@lge.com)" w:date="2018-05-30T14:46:00Z">
              <w:r w:rsidRPr="00186A5A">
                <w:t>3420</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76" w:author="임수환/책임연구원/차세대표준(연)CAS팀(suhwan.lim@lge.com)" w:date="2018-05-30T14:46:00Z"/>
              </w:rPr>
            </w:pPr>
            <w:ins w:id="4077" w:author="임수환/책임연구원/차세대표준(연)CAS팀(suhwan.lim@lge.com)" w:date="2018-05-30T14:46:00Z">
              <w:r w:rsidRPr="00186A5A">
                <w:t>3570</w:t>
              </w:r>
            </w:ins>
          </w:p>
        </w:tc>
      </w:tr>
      <w:tr w:rsidR="005E70BF" w:rsidRPr="005B3552" w:rsidTr="005E70BF">
        <w:trPr>
          <w:trHeight w:val="300"/>
          <w:ins w:id="4078"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079" w:author="임수환/책임연구원/차세대표준(연)CAS팀(suhwan.lim@lge.com)" w:date="2018-05-30T14:46:00Z"/>
                <w:rFonts w:ascii="Calibri" w:eastAsia="MS PGothic" w:hAnsi="Calibri" w:cs="Calibri"/>
                <w:color w:val="000000"/>
                <w:sz w:val="22"/>
                <w:szCs w:val="22"/>
                <w:lang w:val="en-US" w:eastAsia="ja-JP"/>
              </w:rPr>
            </w:pPr>
            <w:ins w:id="4080" w:author="임수환/책임연구원/차세대표준(연)CAS팀(suhwan.lim@lge.com)" w:date="2018-05-30T14:46:00Z">
              <w:r w:rsidRPr="005B3552">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81" w:author="임수환/책임연구원/차세대표준(연)CAS팀(suhwan.lim@lge.com)" w:date="2018-05-30T14:46:00Z"/>
              </w:rPr>
            </w:pPr>
            <w:ins w:id="4082" w:author="임수환/책임연구원/차세대표준(연)CAS팀(suhwan.lim@lge.com)" w:date="2018-05-30T14:46:00Z">
              <w:r w:rsidRPr="00186A5A">
                <w:t>3*fx_low</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83" w:author="임수환/책임연구원/차세대표준(연)CAS팀(suhwan.lim@lge.com)" w:date="2018-05-30T14:46:00Z"/>
              </w:rPr>
            </w:pPr>
            <w:ins w:id="4084" w:author="임수환/책임연구원/차세대표준(연)CAS팀(suhwan.lim@lge.com)" w:date="2018-05-30T14:46:00Z">
              <w:r w:rsidRPr="00186A5A">
                <w:t>3*fx_high</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85" w:author="임수환/책임연구원/차세대표준(연)CAS팀(suhwan.lim@lge.com)" w:date="2018-05-30T14:46:00Z"/>
              </w:rPr>
            </w:pPr>
            <w:ins w:id="4086" w:author="임수환/책임연구원/차세대표준(연)CAS팀(suhwan.lim@lge.com)" w:date="2018-05-30T14:46:00Z">
              <w:r w:rsidRPr="00186A5A">
                <w:t>3* fy_low</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87" w:author="임수환/책임연구원/차세대표준(연)CAS팀(suhwan.lim@lge.com)" w:date="2018-05-30T14:46:00Z"/>
              </w:rPr>
            </w:pPr>
            <w:ins w:id="4088" w:author="임수환/책임연구원/차세대표준(연)CAS팀(suhwan.lim@lge.com)" w:date="2018-05-30T14:46:00Z">
              <w:r w:rsidRPr="00186A5A">
                <w:t>3* fy_high</w:t>
              </w:r>
            </w:ins>
          </w:p>
        </w:tc>
      </w:tr>
      <w:tr w:rsidR="005E70BF" w:rsidRPr="005B3552" w:rsidTr="005E70BF">
        <w:trPr>
          <w:trHeight w:val="300"/>
          <w:ins w:id="4089"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090" w:author="임수환/책임연구원/차세대표준(연)CAS팀(suhwan.lim@lge.com)" w:date="2018-05-30T14:46:00Z"/>
                <w:rFonts w:ascii="Calibri" w:eastAsia="MS PGothic" w:hAnsi="Calibri" w:cs="Calibri"/>
                <w:color w:val="000000"/>
                <w:sz w:val="22"/>
                <w:szCs w:val="22"/>
                <w:lang w:val="en-US" w:eastAsia="ja-JP"/>
              </w:rPr>
            </w:pPr>
            <w:ins w:id="4091" w:author="임수환/책임연구원/차세대표준(연)CAS팀(suhwan.lim@lge.com)" w:date="2018-05-30T14:46:00Z">
              <w:r w:rsidRPr="005B3552">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92" w:author="임수환/책임연구원/차세대표준(연)CAS팀(suhwan.lim@lge.com)" w:date="2018-05-30T14:46:00Z"/>
              </w:rPr>
            </w:pPr>
            <w:ins w:id="4093" w:author="임수환/책임연구원/차세대표준(연)CAS팀(suhwan.lim@lge.com)" w:date="2018-05-30T14:46:00Z">
              <w:r w:rsidRPr="00186A5A">
                <w:t>2442</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94" w:author="임수환/책임연구원/차세대표준(연)CAS팀(suhwan.lim@lge.com)" w:date="2018-05-30T14:46:00Z"/>
              </w:rPr>
            </w:pPr>
            <w:ins w:id="4095" w:author="임수환/책임연구원/차세대표준(연)CAS팀(suhwan.lim@lge.com)" w:date="2018-05-30T14:46:00Z">
              <w:r w:rsidRPr="00186A5A">
                <w:t>2547</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96" w:author="임수환/책임연구원/차세대표준(연)CAS팀(suhwan.lim@lge.com)" w:date="2018-05-30T14:46:00Z"/>
              </w:rPr>
            </w:pPr>
            <w:ins w:id="4097" w:author="임수환/책임연구원/차세대표준(연)CAS팀(suhwan.lim@lge.com)" w:date="2018-05-30T14:46:00Z">
              <w:r w:rsidRPr="00186A5A">
                <w:t>5130</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098" w:author="임수환/책임연구원/차세대표준(연)CAS팀(suhwan.lim@lge.com)" w:date="2018-05-30T14:46:00Z"/>
              </w:rPr>
            </w:pPr>
            <w:ins w:id="4099" w:author="임수환/책임연구원/차세대표준(연)CAS팀(suhwan.lim@lge.com)" w:date="2018-05-30T14:46:00Z">
              <w:r w:rsidRPr="00186A5A">
                <w:t>5355</w:t>
              </w:r>
            </w:ins>
          </w:p>
        </w:tc>
      </w:tr>
      <w:tr w:rsidR="005E70BF" w:rsidRPr="005B3552" w:rsidTr="005E70BF">
        <w:trPr>
          <w:trHeight w:val="600"/>
          <w:ins w:id="4100"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01" w:author="임수환/책임연구원/차세대표준(연)CAS팀(suhwan.lim@lge.com)" w:date="2018-05-30T14:46:00Z"/>
                <w:rFonts w:ascii="Calibri" w:eastAsia="MS PGothic" w:hAnsi="Calibri" w:cs="Calibri"/>
                <w:color w:val="000000"/>
                <w:sz w:val="22"/>
                <w:szCs w:val="22"/>
                <w:lang w:val="en-US" w:eastAsia="ja-JP"/>
              </w:rPr>
            </w:pPr>
            <w:ins w:id="4102" w:author="임수환/책임연구원/차세대표준(연)CAS팀(suhwan.lim@lge.com)" w:date="2018-05-30T14:46:00Z">
              <w:r w:rsidRPr="005B3552">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03" w:author="임수환/책임연구원/차세대표준(연)CAS팀(suhwan.lim@lge.com)" w:date="2018-05-30T14:46:00Z"/>
              </w:rPr>
            </w:pPr>
            <w:ins w:id="4104" w:author="임수환/책임연구원/차세대표준(연)CAS팀(suhwan.lim@lge.com)" w:date="2018-05-30T14:46:00Z">
              <w:r w:rsidRPr="00186A5A">
                <w:t>|fy_low – fx_high|</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05" w:author="임수환/책임연구원/차세대표준(연)CAS팀(suhwan.lim@lge.com)" w:date="2018-05-30T14:46:00Z"/>
              </w:rPr>
            </w:pPr>
            <w:ins w:id="4106" w:author="임수환/책임연구원/차세대표준(연)CAS팀(suhwan.lim@lge.com)" w:date="2018-05-30T14:46:00Z">
              <w:r w:rsidRPr="00186A5A">
                <w:t>|fy_high – fx_low|</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07" w:author="임수환/책임연구원/차세대표준(연)CAS팀(suhwan.lim@lge.com)" w:date="2018-05-30T14:46:00Z"/>
              </w:rPr>
            </w:pPr>
            <w:ins w:id="4108" w:author="임수환/책임연구원/차세대표준(연)CAS팀(suhwan.lim@lge.com)" w:date="2018-05-30T14:46:00Z">
              <w:r w:rsidRPr="00186A5A">
                <w:t>|fy_low + fx_low|</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09" w:author="임수환/책임연구원/차세대표준(연)CAS팀(suhwan.lim@lge.com)" w:date="2018-05-30T14:46:00Z"/>
              </w:rPr>
            </w:pPr>
            <w:ins w:id="4110" w:author="임수환/책임연구원/차세대표준(연)CAS팀(suhwan.lim@lge.com)" w:date="2018-05-30T14:46:00Z">
              <w:r w:rsidRPr="00186A5A">
                <w:t>|fy_high + fx_high|</w:t>
              </w:r>
            </w:ins>
          </w:p>
        </w:tc>
      </w:tr>
      <w:tr w:rsidR="005E70BF" w:rsidRPr="005B3552" w:rsidTr="005E70BF">
        <w:trPr>
          <w:trHeight w:val="300"/>
          <w:ins w:id="4111"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12" w:author="임수환/책임연구원/차세대표준(연)CAS팀(suhwan.lim@lge.com)" w:date="2018-05-30T14:46:00Z"/>
                <w:rFonts w:ascii="Calibri" w:eastAsia="MS PGothic" w:hAnsi="Calibri" w:cs="Calibri"/>
                <w:color w:val="000000"/>
                <w:sz w:val="22"/>
                <w:szCs w:val="22"/>
                <w:lang w:val="en-US" w:eastAsia="ja-JP"/>
              </w:rPr>
            </w:pPr>
            <w:ins w:id="4113"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14" w:author="임수환/책임연구원/차세대표준(연)CAS팀(suhwan.lim@lge.com)" w:date="2018-05-30T14:46:00Z"/>
              </w:rPr>
            </w:pPr>
            <w:ins w:id="4115" w:author="임수환/책임연구원/차세대표준(연)CAS팀(suhwan.lim@lge.com)" w:date="2018-05-30T14:46:00Z">
              <w:r w:rsidRPr="00186A5A">
                <w:t>861</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16" w:author="임수환/책임연구원/차세대표준(연)CAS팀(suhwan.lim@lge.com)" w:date="2018-05-30T14:46:00Z"/>
              </w:rPr>
            </w:pPr>
            <w:ins w:id="4117" w:author="임수환/책임연구원/차세대표준(연)CAS팀(suhwan.lim@lge.com)" w:date="2018-05-30T14:46:00Z">
              <w:r w:rsidRPr="00186A5A">
                <w:t>971</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18" w:author="임수환/책임연구원/차세대표준(연)CAS팀(suhwan.lim@lge.com)" w:date="2018-05-30T14:46:00Z"/>
              </w:rPr>
            </w:pPr>
            <w:ins w:id="4119" w:author="임수환/책임연구원/차세대표준(연)CAS팀(suhwan.lim@lge.com)" w:date="2018-05-30T14:46:00Z">
              <w:r w:rsidRPr="00186A5A">
                <w:t>2524</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20" w:author="임수환/책임연구원/차세대표준(연)CAS팀(suhwan.lim@lge.com)" w:date="2018-05-30T14:46:00Z"/>
              </w:rPr>
            </w:pPr>
            <w:ins w:id="4121" w:author="임수환/책임연구원/차세대표준(연)CAS팀(suhwan.lim@lge.com)" w:date="2018-05-30T14:46:00Z">
              <w:r w:rsidRPr="00186A5A">
                <w:t>2634</w:t>
              </w:r>
            </w:ins>
          </w:p>
        </w:tc>
      </w:tr>
      <w:tr w:rsidR="005E70BF" w:rsidRPr="005B3552" w:rsidTr="005E70BF">
        <w:trPr>
          <w:trHeight w:val="600"/>
          <w:ins w:id="4122"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23" w:author="임수환/책임연구원/차세대표준(연)CAS팀(suhwan.lim@lge.com)" w:date="2018-05-30T14:46:00Z"/>
                <w:rFonts w:ascii="Calibri" w:eastAsia="MS PGothic" w:hAnsi="Calibri" w:cs="Calibri"/>
                <w:color w:val="000000"/>
                <w:sz w:val="22"/>
                <w:szCs w:val="22"/>
                <w:lang w:val="en-US" w:eastAsia="ja-JP"/>
              </w:rPr>
            </w:pPr>
            <w:ins w:id="4124" w:author="임수환/책임연구원/차세대표준(연)CAS팀(suhwan.lim@lge.com)" w:date="2018-05-30T14:46:00Z">
              <w:r w:rsidRPr="005B3552">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25" w:author="임수환/책임연구원/차세대표준(연)CAS팀(suhwan.lim@lge.com)" w:date="2018-05-30T14:46:00Z"/>
              </w:rPr>
            </w:pPr>
            <w:ins w:id="4126" w:author="임수환/책임연구원/차세대표준(연)CAS팀(suhwan.lim@lge.com)" w:date="2018-05-30T14:46:00Z">
              <w:r w:rsidRPr="00186A5A">
                <w:t>|2*fx_low – fy_high|</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27" w:author="임수환/책임연구원/차세대표준(연)CAS팀(suhwan.lim@lge.com)" w:date="2018-05-30T14:46:00Z"/>
              </w:rPr>
            </w:pPr>
            <w:ins w:id="4128" w:author="임수환/책임연구원/차세대표준(연)CAS팀(suhwan.lim@lge.com)" w:date="2018-05-30T14:46:00Z">
              <w:r w:rsidRPr="00186A5A">
                <w:t>|2*fx_high – fy_low|</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29" w:author="임수환/책임연구원/차세대표준(연)CAS팀(suhwan.lim@lge.com)" w:date="2018-05-30T14:46:00Z"/>
              </w:rPr>
            </w:pPr>
            <w:ins w:id="4130" w:author="임수환/책임연구원/차세대표준(연)CAS팀(suhwan.lim@lge.com)" w:date="2018-05-30T14:46:00Z">
              <w:r w:rsidRPr="00186A5A">
                <w:t>|2*fy_low – fx_high|</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31" w:author="임수환/책임연구원/차세대표준(연)CAS팀(suhwan.lim@lge.com)" w:date="2018-05-30T14:46:00Z"/>
              </w:rPr>
            </w:pPr>
            <w:ins w:id="4132" w:author="임수환/책임연구원/차세대표준(연)CAS팀(suhwan.lim@lge.com)" w:date="2018-05-30T14:46:00Z">
              <w:r w:rsidRPr="00186A5A">
                <w:t>|2*fy_high – fx_low|</w:t>
              </w:r>
            </w:ins>
          </w:p>
        </w:tc>
      </w:tr>
      <w:tr w:rsidR="005E70BF" w:rsidRPr="005B3552" w:rsidTr="005E70BF">
        <w:trPr>
          <w:trHeight w:val="300"/>
          <w:ins w:id="413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34" w:author="임수환/책임연구원/차세대표준(연)CAS팀(suhwan.lim@lge.com)" w:date="2018-05-30T14:46:00Z"/>
                <w:rFonts w:ascii="Calibri" w:eastAsia="MS PGothic" w:hAnsi="Calibri" w:cs="Calibri"/>
                <w:color w:val="000000"/>
                <w:sz w:val="22"/>
                <w:szCs w:val="22"/>
                <w:lang w:val="en-US" w:eastAsia="ja-JP"/>
              </w:rPr>
            </w:pPr>
            <w:ins w:id="4135"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36" w:author="임수환/책임연구원/차세대표준(연)CAS팀(suhwan.lim@lge.com)" w:date="2018-05-30T14:46:00Z"/>
              </w:rPr>
            </w:pPr>
            <w:ins w:id="4137" w:author="임수환/책임연구원/차세대표준(연)CAS팀(suhwan.lim@lge.com)" w:date="2018-05-30T14:46:00Z">
              <w:r w:rsidRPr="00186A5A">
                <w:t>157</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38" w:author="임수환/책임연구원/차세대표준(연)CAS팀(suhwan.lim@lge.com)" w:date="2018-05-30T14:46:00Z"/>
              </w:rPr>
            </w:pPr>
            <w:ins w:id="4139" w:author="임수환/책임연구원/차세대표준(연)CAS팀(suhwan.lim@lge.com)" w:date="2018-05-30T14:46:00Z">
              <w:r w:rsidRPr="00186A5A">
                <w:t>12</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40" w:author="임수환/책임연구원/차세대표준(연)CAS팀(suhwan.lim@lge.com)" w:date="2018-05-30T14:46:00Z"/>
              </w:rPr>
            </w:pPr>
            <w:ins w:id="4141" w:author="임수환/책임연구원/차세대표준(연)CAS팀(suhwan.lim@lge.com)" w:date="2018-05-30T14:46:00Z">
              <w:r w:rsidRPr="00186A5A">
                <w:t>2571</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42" w:author="임수환/책임연구원/차세대표준(연)CAS팀(suhwan.lim@lge.com)" w:date="2018-05-30T14:46:00Z"/>
              </w:rPr>
            </w:pPr>
            <w:ins w:id="4143" w:author="임수환/책임연구원/차세대표준(연)CAS팀(suhwan.lim@lge.com)" w:date="2018-05-30T14:46:00Z">
              <w:r w:rsidRPr="00186A5A">
                <w:t>2756</w:t>
              </w:r>
            </w:ins>
          </w:p>
        </w:tc>
      </w:tr>
      <w:tr w:rsidR="005E70BF" w:rsidRPr="005B3552" w:rsidTr="005E70BF">
        <w:trPr>
          <w:trHeight w:val="600"/>
          <w:ins w:id="414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45" w:author="임수환/책임연구원/차세대표준(연)CAS팀(suhwan.lim@lge.com)" w:date="2018-05-30T14:46:00Z"/>
                <w:rFonts w:ascii="Calibri" w:eastAsia="MS PGothic" w:hAnsi="Calibri" w:cs="Calibri"/>
                <w:color w:val="000000"/>
                <w:sz w:val="22"/>
                <w:szCs w:val="22"/>
                <w:lang w:val="en-US" w:eastAsia="ja-JP"/>
              </w:rPr>
            </w:pPr>
            <w:ins w:id="4146" w:author="임수환/책임연구원/차세대표준(연)CAS팀(suhwan.lim@lge.com)" w:date="2018-05-30T14:46:00Z">
              <w:r w:rsidRPr="005B3552">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47" w:author="임수환/책임연구원/차세대표준(연)CAS팀(suhwan.lim@lge.com)" w:date="2018-05-30T14:46:00Z"/>
              </w:rPr>
            </w:pPr>
            <w:ins w:id="4148" w:author="임수환/책임연구원/차세대표준(연)CAS팀(suhwan.lim@lge.com)" w:date="2018-05-30T14:46:00Z">
              <w:r w:rsidRPr="00186A5A">
                <w:t>|2*fx_low + fy_low|</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49" w:author="임수환/책임연구원/차세대표준(연)CAS팀(suhwan.lim@lge.com)" w:date="2018-05-30T14:46:00Z"/>
              </w:rPr>
            </w:pPr>
            <w:ins w:id="4150" w:author="임수환/책임연구원/차세대표준(연)CAS팀(suhwan.lim@lge.com)" w:date="2018-05-30T14:46:00Z">
              <w:r w:rsidRPr="00186A5A">
                <w:t>|2*fx_high + fy_high|</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51" w:author="임수환/책임연구원/차세대표준(연)CAS팀(suhwan.lim@lge.com)" w:date="2018-05-30T14:46:00Z"/>
              </w:rPr>
            </w:pPr>
            <w:ins w:id="4152" w:author="임수환/책임연구원/차세대표준(연)CAS팀(suhwan.lim@lge.com)" w:date="2018-05-30T14:46:00Z">
              <w:r w:rsidRPr="00186A5A">
                <w:t>|2*fy_low + fx_low|</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53" w:author="임수환/책임연구원/차세대표준(연)CAS팀(suhwan.lim@lge.com)" w:date="2018-05-30T14:46:00Z"/>
              </w:rPr>
            </w:pPr>
            <w:ins w:id="4154" w:author="임수환/책임연구원/차세대표준(연)CAS팀(suhwan.lim@lge.com)" w:date="2018-05-30T14:46:00Z">
              <w:r w:rsidRPr="00186A5A">
                <w:t>|2*fy_high + fx_high|</w:t>
              </w:r>
            </w:ins>
          </w:p>
        </w:tc>
      </w:tr>
      <w:tr w:rsidR="005E70BF" w:rsidRPr="005B3552" w:rsidTr="005E70BF">
        <w:trPr>
          <w:trHeight w:val="300"/>
          <w:ins w:id="415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56" w:author="임수환/책임연구원/차세대표준(연)CAS팀(suhwan.lim@lge.com)" w:date="2018-05-30T14:46:00Z"/>
                <w:rFonts w:ascii="Calibri" w:eastAsia="MS PGothic" w:hAnsi="Calibri" w:cs="Calibri"/>
                <w:color w:val="000000"/>
                <w:sz w:val="22"/>
                <w:szCs w:val="22"/>
                <w:lang w:val="en-US" w:eastAsia="ja-JP"/>
              </w:rPr>
            </w:pPr>
            <w:ins w:id="4157"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58" w:author="임수환/책임연구원/차세대표준(연)CAS팀(suhwan.lim@lge.com)" w:date="2018-05-30T14:46:00Z"/>
              </w:rPr>
            </w:pPr>
            <w:ins w:id="4159" w:author="임수환/책임연구원/차세대표준(연)CAS팀(suhwan.lim@lge.com)" w:date="2018-05-30T14:46:00Z">
              <w:r w:rsidRPr="00186A5A">
                <w:t>3338</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60" w:author="임수환/책임연구원/차세대표준(연)CAS팀(suhwan.lim@lge.com)" w:date="2018-05-30T14:46:00Z"/>
              </w:rPr>
            </w:pPr>
            <w:ins w:id="4161" w:author="임수환/책임연구원/차세대표준(연)CAS팀(suhwan.lim@lge.com)" w:date="2018-05-30T14:46:00Z">
              <w:r w:rsidRPr="00186A5A">
                <w:t>3483</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62" w:author="임수환/책임연구원/차세대표준(연)CAS팀(suhwan.lim@lge.com)" w:date="2018-05-30T14:46:00Z"/>
              </w:rPr>
            </w:pPr>
            <w:ins w:id="4163" w:author="임수환/책임연구원/차세대표준(연)CAS팀(suhwan.lim@lge.com)" w:date="2018-05-30T14:46:00Z">
              <w:r w:rsidRPr="00186A5A">
                <w:t>4234</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64" w:author="임수환/책임연구원/차세대표준(연)CAS팀(suhwan.lim@lge.com)" w:date="2018-05-30T14:46:00Z"/>
              </w:rPr>
            </w:pPr>
            <w:ins w:id="4165" w:author="임수환/책임연구원/차세대표준(연)CAS팀(suhwan.lim@lge.com)" w:date="2018-05-30T14:46:00Z">
              <w:r w:rsidRPr="00186A5A">
                <w:t>4419</w:t>
              </w:r>
            </w:ins>
          </w:p>
        </w:tc>
      </w:tr>
      <w:tr w:rsidR="005E70BF" w:rsidRPr="005B3552" w:rsidTr="005E70BF">
        <w:trPr>
          <w:trHeight w:val="600"/>
          <w:ins w:id="416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67" w:author="임수환/책임연구원/차세대표준(연)CAS팀(suhwan.lim@lge.com)" w:date="2018-05-30T14:46:00Z"/>
                <w:rFonts w:ascii="Calibri" w:eastAsia="MS PGothic" w:hAnsi="Calibri" w:cs="Calibri"/>
                <w:color w:val="000000"/>
                <w:sz w:val="22"/>
                <w:szCs w:val="22"/>
                <w:lang w:val="en-US" w:eastAsia="ja-JP"/>
              </w:rPr>
            </w:pPr>
            <w:ins w:id="4168" w:author="임수환/책임연구원/차세대표준(연)CAS팀(suhwan.lim@lge.com)" w:date="2018-05-30T14:46: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69" w:author="임수환/책임연구원/차세대표준(연)CAS팀(suhwan.lim@lge.com)" w:date="2018-05-30T14:46:00Z"/>
              </w:rPr>
            </w:pPr>
            <w:ins w:id="4170" w:author="임수환/책임연구원/차세대표준(연)CAS팀(suhwan.lim@lge.com)" w:date="2018-05-30T14:46:00Z">
              <w:r w:rsidRPr="00186A5A">
                <w:t>|3*fx_low –1* fy_high|</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71" w:author="임수환/책임연구원/차세대표준(연)CAS팀(suhwan.lim@lge.com)" w:date="2018-05-30T14:46:00Z"/>
              </w:rPr>
            </w:pPr>
            <w:ins w:id="4172" w:author="임수환/책임연구원/차세대표준(연)CAS팀(suhwan.lim@lge.com)" w:date="2018-05-30T14:46:00Z">
              <w:r w:rsidRPr="00186A5A">
                <w:t>|3*fx_high – 1*fy_low|</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73" w:author="임수환/책임연구원/차세대표준(연)CAS팀(suhwan.lim@lge.com)" w:date="2018-05-30T14:46:00Z"/>
              </w:rPr>
            </w:pPr>
            <w:ins w:id="4174" w:author="임수환/책임연구원/차세대표준(연)CAS팀(suhwan.lim@lge.com)" w:date="2018-05-30T14:46:00Z">
              <w:r w:rsidRPr="00186A5A">
                <w:t>|3*fy_low – 1*fx_high|</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75" w:author="임수환/책임연구원/차세대표준(연)CAS팀(suhwan.lim@lge.com)" w:date="2018-05-30T14:46:00Z"/>
              </w:rPr>
            </w:pPr>
            <w:ins w:id="4176" w:author="임수환/책임연구원/차세대표준(연)CAS팀(suhwan.lim@lge.com)" w:date="2018-05-30T14:46:00Z">
              <w:r w:rsidRPr="00186A5A">
                <w:t>|3*fy_high – 1*fx_low|</w:t>
              </w:r>
            </w:ins>
          </w:p>
        </w:tc>
      </w:tr>
      <w:tr w:rsidR="005E70BF" w:rsidRPr="005B3552" w:rsidTr="005E70BF">
        <w:trPr>
          <w:trHeight w:val="300"/>
          <w:ins w:id="417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78" w:author="임수환/책임연구원/차세대표준(연)CAS팀(suhwan.lim@lge.com)" w:date="2018-05-30T14:46:00Z"/>
                <w:rFonts w:ascii="Calibri" w:eastAsia="MS PGothic" w:hAnsi="Calibri" w:cs="Calibri"/>
                <w:color w:val="000000"/>
                <w:sz w:val="22"/>
                <w:szCs w:val="22"/>
                <w:lang w:val="en-US" w:eastAsia="ja-JP"/>
              </w:rPr>
            </w:pPr>
            <w:ins w:id="4179"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80" w:author="임수환/책임연구원/차세대표준(연)CAS팀(suhwan.lim@lge.com)" w:date="2018-05-30T14:46:00Z"/>
              </w:rPr>
            </w:pPr>
            <w:ins w:id="4181" w:author="임수환/책임연구원/차세대표준(연)CAS팀(suhwan.lim@lge.com)" w:date="2018-05-30T14:46:00Z">
              <w:r w:rsidRPr="00186A5A">
                <w:t>657</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82" w:author="임수환/책임연구원/차세대표준(연)CAS팀(suhwan.lim@lge.com)" w:date="2018-05-30T14:46:00Z"/>
              </w:rPr>
            </w:pPr>
            <w:ins w:id="4183" w:author="임수환/책임연구원/차세대표준(연)CAS팀(suhwan.lim@lge.com)" w:date="2018-05-30T14:46:00Z">
              <w:r w:rsidRPr="00186A5A">
                <w:t>837</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84" w:author="임수환/책임연구원/차세대표준(연)CAS팀(suhwan.lim@lge.com)" w:date="2018-05-30T14:46:00Z"/>
              </w:rPr>
            </w:pPr>
            <w:ins w:id="4185" w:author="임수환/책임연구원/차세대표준(연)CAS팀(suhwan.lim@lge.com)" w:date="2018-05-30T14:46:00Z">
              <w:r w:rsidRPr="00186A5A">
                <w:t>4281</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86" w:author="임수환/책임연구원/차세대표준(연)CAS팀(suhwan.lim@lge.com)" w:date="2018-05-30T14:46:00Z"/>
              </w:rPr>
            </w:pPr>
            <w:ins w:id="4187" w:author="임수환/책임연구원/차세대표준(연)CAS팀(suhwan.lim@lge.com)" w:date="2018-05-30T14:46:00Z">
              <w:r w:rsidRPr="00186A5A">
                <w:t>4541</w:t>
              </w:r>
            </w:ins>
          </w:p>
        </w:tc>
      </w:tr>
      <w:tr w:rsidR="005E70BF" w:rsidRPr="005B3552" w:rsidTr="005E70BF">
        <w:trPr>
          <w:trHeight w:val="600"/>
          <w:ins w:id="4188"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89" w:author="임수환/책임연구원/차세대표준(연)CAS팀(suhwan.lim@lge.com)" w:date="2018-05-30T14:46:00Z"/>
                <w:rFonts w:ascii="Calibri" w:eastAsia="MS PGothic" w:hAnsi="Calibri" w:cs="Calibri"/>
                <w:color w:val="000000"/>
                <w:sz w:val="22"/>
                <w:szCs w:val="22"/>
                <w:lang w:val="en-US" w:eastAsia="ja-JP"/>
              </w:rPr>
            </w:pPr>
            <w:ins w:id="4190" w:author="임수환/책임연구원/차세대표준(연)CAS팀(suhwan.lim@lge.com)" w:date="2018-05-30T14:46: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91" w:author="임수환/책임연구원/차세대표준(연)CAS팀(suhwan.lim@lge.com)" w:date="2018-05-30T14:46:00Z"/>
              </w:rPr>
            </w:pPr>
            <w:ins w:id="4192" w:author="임수환/책임연구원/차세대표준(연)CAS팀(suhwan.lim@lge.com)" w:date="2018-05-30T14:46:00Z">
              <w:r w:rsidRPr="00186A5A">
                <w:t>|2*fx_low –2* fy_high|</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93" w:author="임수환/책임연구원/차세대표준(연)CAS팀(suhwan.lim@lge.com)" w:date="2018-05-30T14:46:00Z"/>
              </w:rPr>
            </w:pPr>
            <w:ins w:id="4194" w:author="임수환/책임연구원/차세대표준(연)CAS팀(suhwan.lim@lge.com)" w:date="2018-05-30T14:46:00Z">
              <w:r w:rsidRPr="00186A5A">
                <w:t>|2*fx_high –2* fy_low|</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95" w:author="임수환/책임연구원/차세대표준(연)CAS팀(suhwan.lim@lge.com)" w:date="2018-05-30T14:46:00Z"/>
              </w:rPr>
            </w:pP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196" w:author="임수환/책임연구원/차세대표준(연)CAS팀(suhwan.lim@lge.com)" w:date="2018-05-30T14:46:00Z"/>
              </w:rPr>
            </w:pPr>
          </w:p>
        </w:tc>
      </w:tr>
      <w:tr w:rsidR="005E70BF" w:rsidRPr="005B3552" w:rsidTr="005E70BF">
        <w:trPr>
          <w:trHeight w:val="300"/>
          <w:ins w:id="419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198" w:author="임수환/책임연구원/차세대표준(연)CAS팀(suhwan.lim@lge.com)" w:date="2018-05-30T14:46:00Z"/>
                <w:rFonts w:ascii="Calibri" w:eastAsia="MS PGothic" w:hAnsi="Calibri" w:cs="Calibri"/>
                <w:color w:val="000000"/>
                <w:sz w:val="22"/>
                <w:szCs w:val="22"/>
                <w:lang w:val="en-US" w:eastAsia="ja-JP"/>
              </w:rPr>
            </w:pPr>
            <w:ins w:id="4199"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hideMark/>
          </w:tcPr>
          <w:p w:rsidR="005E70BF" w:rsidRPr="00186A5A" w:rsidRDefault="005E70BF" w:rsidP="005E70BF">
            <w:pPr>
              <w:rPr>
                <w:ins w:id="4200" w:author="임수환/책임연구원/차세대표준(연)CAS팀(suhwan.lim@lge.com)" w:date="2018-05-30T14:46:00Z"/>
              </w:rPr>
            </w:pPr>
            <w:ins w:id="4201" w:author="임수환/책임연구원/차세대표준(연)CAS팀(suhwan.lim@lge.com)" w:date="2018-05-30T14:46:00Z">
              <w:r w:rsidRPr="00186A5A">
                <w:t>1722</w:t>
              </w:r>
            </w:ins>
          </w:p>
        </w:tc>
        <w:tc>
          <w:tcPr>
            <w:tcW w:w="1220" w:type="dxa"/>
            <w:tcBorders>
              <w:top w:val="nil"/>
              <w:left w:val="nil"/>
              <w:bottom w:val="single" w:sz="4" w:space="0" w:color="auto"/>
              <w:right w:val="single" w:sz="4" w:space="0" w:color="auto"/>
            </w:tcBorders>
            <w:shd w:val="clear" w:color="auto" w:fill="auto"/>
            <w:noWrap/>
            <w:hideMark/>
          </w:tcPr>
          <w:p w:rsidR="005E70BF" w:rsidRPr="00186A5A" w:rsidRDefault="005E70BF" w:rsidP="005E70BF">
            <w:pPr>
              <w:rPr>
                <w:ins w:id="4202" w:author="임수환/책임연구원/차세대표준(연)CAS팀(suhwan.lim@lge.com)" w:date="2018-05-30T14:46:00Z"/>
              </w:rPr>
            </w:pPr>
            <w:ins w:id="4203" w:author="임수환/책임연구원/차세대표준(연)CAS팀(suhwan.lim@lge.com)" w:date="2018-05-30T14:46:00Z">
              <w:r w:rsidRPr="00186A5A">
                <w:t>1942</w:t>
              </w:r>
            </w:ins>
          </w:p>
        </w:tc>
        <w:tc>
          <w:tcPr>
            <w:tcW w:w="1300" w:type="dxa"/>
            <w:tcBorders>
              <w:top w:val="nil"/>
              <w:left w:val="nil"/>
              <w:bottom w:val="single" w:sz="4" w:space="0" w:color="auto"/>
              <w:right w:val="single" w:sz="4" w:space="0" w:color="auto"/>
            </w:tcBorders>
            <w:shd w:val="clear" w:color="auto" w:fill="auto"/>
            <w:noWrap/>
            <w:hideMark/>
          </w:tcPr>
          <w:p w:rsidR="005E70BF" w:rsidRPr="00186A5A" w:rsidRDefault="005E70BF" w:rsidP="005E70BF">
            <w:pPr>
              <w:rPr>
                <w:ins w:id="4204" w:author="임수환/책임연구원/차세대표준(연)CAS팀(suhwan.lim@lge.com)" w:date="2018-05-30T14:46:00Z"/>
              </w:rPr>
            </w:pPr>
          </w:p>
        </w:tc>
        <w:tc>
          <w:tcPr>
            <w:tcW w:w="1360" w:type="dxa"/>
            <w:tcBorders>
              <w:top w:val="nil"/>
              <w:left w:val="nil"/>
              <w:bottom w:val="single" w:sz="4" w:space="0" w:color="auto"/>
              <w:right w:val="single" w:sz="4" w:space="0" w:color="auto"/>
            </w:tcBorders>
            <w:shd w:val="clear" w:color="auto" w:fill="auto"/>
            <w:noWrap/>
            <w:hideMark/>
          </w:tcPr>
          <w:p w:rsidR="005E70BF" w:rsidRPr="00186A5A" w:rsidRDefault="005E70BF" w:rsidP="005E70BF">
            <w:pPr>
              <w:rPr>
                <w:ins w:id="4205" w:author="임수환/책임연구원/차세대표준(연)CAS팀(suhwan.lim@lge.com)" w:date="2018-05-30T14:46:00Z"/>
              </w:rPr>
            </w:pPr>
          </w:p>
        </w:tc>
      </w:tr>
      <w:tr w:rsidR="005E70BF" w:rsidRPr="005B3552" w:rsidTr="005E70BF">
        <w:trPr>
          <w:trHeight w:val="900"/>
          <w:ins w:id="420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07" w:author="임수환/책임연구원/차세대표준(연)CAS팀(suhwan.lim@lge.com)" w:date="2018-05-30T14:46:00Z"/>
                <w:rFonts w:ascii="Calibri" w:eastAsia="MS PGothic" w:hAnsi="Calibri" w:cs="Calibri"/>
                <w:color w:val="000000"/>
                <w:sz w:val="22"/>
                <w:szCs w:val="22"/>
                <w:lang w:val="en-US" w:eastAsia="ja-JP"/>
              </w:rPr>
            </w:pPr>
            <w:ins w:id="4208" w:author="임수환/책임연구원/차세대표준(연)CAS팀(suhwan.lim@lge.com)" w:date="2018-05-30T14:46: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09" w:author="임수환/책임연구원/차세대표준(연)CAS팀(suhwan.lim@lge.com)" w:date="2018-05-30T14:46:00Z"/>
              </w:rPr>
            </w:pPr>
            <w:ins w:id="4210" w:author="임수환/책임연구원/차세대표준(연)CAS팀(suhwan.lim@lge.com)" w:date="2018-05-30T14:46:00Z">
              <w:r w:rsidRPr="00186A5A">
                <w:t>|3*fx_low +1* fy_low|</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11" w:author="임수환/책임연구원/차세대표준(연)CAS팀(suhwan.lim@lge.com)" w:date="2018-05-30T14:46:00Z"/>
              </w:rPr>
            </w:pPr>
            <w:ins w:id="4212" w:author="임수환/책임연구원/차세대표준(연)CAS팀(suhwan.lim@lge.com)" w:date="2018-05-30T14:46:00Z">
              <w:r w:rsidRPr="00186A5A">
                <w:t>|3*fx_high + 1*fy_high|</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13" w:author="임수환/책임연구원/차세대표준(연)CAS팀(suhwan.lim@lge.com)" w:date="2018-05-30T14:46:00Z"/>
              </w:rPr>
            </w:pPr>
            <w:ins w:id="4214" w:author="임수환/책임연구원/차세대표준(연)CAS팀(suhwan.lim@lge.com)" w:date="2018-05-30T14:46:00Z">
              <w:r w:rsidRPr="00186A5A">
                <w:t>|3*fy_low + 1*fx_low|</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15" w:author="임수환/책임연구원/차세대표준(연)CAS팀(suhwan.lim@lge.com)" w:date="2018-05-30T14:46:00Z"/>
              </w:rPr>
            </w:pPr>
            <w:ins w:id="4216" w:author="임수환/책임연구원/차세대표준(연)CAS팀(suhwan.lim@lge.com)" w:date="2018-05-30T14:46:00Z">
              <w:r w:rsidRPr="00186A5A">
                <w:t>|3*fy_high + 1*fx_high|</w:t>
              </w:r>
            </w:ins>
          </w:p>
        </w:tc>
      </w:tr>
      <w:tr w:rsidR="005E70BF" w:rsidRPr="005B3552" w:rsidTr="005E70BF">
        <w:trPr>
          <w:trHeight w:val="300"/>
          <w:ins w:id="421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18" w:author="임수환/책임연구원/차세대표준(연)CAS팀(suhwan.lim@lge.com)" w:date="2018-05-30T14:46:00Z"/>
                <w:rFonts w:ascii="Calibri" w:eastAsia="MS PGothic" w:hAnsi="Calibri" w:cs="Calibri"/>
                <w:color w:val="000000"/>
                <w:sz w:val="22"/>
                <w:szCs w:val="22"/>
                <w:lang w:val="en-US" w:eastAsia="ja-JP"/>
              </w:rPr>
            </w:pPr>
            <w:ins w:id="4219"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20" w:author="임수환/책임연구원/차세대표준(연)CAS팀(suhwan.lim@lge.com)" w:date="2018-05-30T14:46:00Z"/>
              </w:rPr>
            </w:pPr>
            <w:ins w:id="4221" w:author="임수환/책임연구원/차세대표준(연)CAS팀(suhwan.lim@lge.com)" w:date="2018-05-30T14:46:00Z">
              <w:r w:rsidRPr="00186A5A">
                <w:t>4152</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22" w:author="임수환/책임연구원/차세대표준(연)CAS팀(suhwan.lim@lge.com)" w:date="2018-05-30T14:46:00Z"/>
              </w:rPr>
            </w:pPr>
            <w:ins w:id="4223" w:author="임수환/책임연구원/차세대표준(연)CAS팀(suhwan.lim@lge.com)" w:date="2018-05-30T14:46:00Z">
              <w:r w:rsidRPr="00186A5A">
                <w:t>4332</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24" w:author="임수환/책임연구원/차세대표준(연)CAS팀(suhwan.lim@lge.com)" w:date="2018-05-30T14:46:00Z"/>
              </w:rPr>
            </w:pPr>
            <w:ins w:id="4225" w:author="임수환/책임연구원/차세대표준(연)CAS팀(suhwan.lim@lge.com)" w:date="2018-05-30T14:46:00Z">
              <w:r w:rsidRPr="00186A5A">
                <w:t>5944</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26" w:author="임수환/책임연구원/차세대표준(연)CAS팀(suhwan.lim@lge.com)" w:date="2018-05-30T14:46:00Z"/>
              </w:rPr>
            </w:pPr>
            <w:ins w:id="4227" w:author="임수환/책임연구원/차세대표준(연)CAS팀(suhwan.lim@lge.com)" w:date="2018-05-30T14:46:00Z">
              <w:r w:rsidRPr="00186A5A">
                <w:t>6204</w:t>
              </w:r>
            </w:ins>
          </w:p>
        </w:tc>
      </w:tr>
      <w:tr w:rsidR="005E70BF" w:rsidRPr="005B3552" w:rsidTr="005E70BF">
        <w:trPr>
          <w:trHeight w:val="900"/>
          <w:ins w:id="4228"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29" w:author="임수환/책임연구원/차세대표준(연)CAS팀(suhwan.lim@lge.com)" w:date="2018-05-30T14:46:00Z"/>
                <w:rFonts w:ascii="Calibri" w:eastAsia="MS PGothic" w:hAnsi="Calibri" w:cs="Calibri"/>
                <w:color w:val="000000"/>
                <w:sz w:val="22"/>
                <w:szCs w:val="22"/>
                <w:lang w:val="en-US" w:eastAsia="ja-JP"/>
              </w:rPr>
            </w:pPr>
            <w:ins w:id="4230" w:author="임수환/책임연구원/차세대표준(연)CAS팀(suhwan.lim@lge.com)" w:date="2018-05-30T14:46:00Z">
              <w:r w:rsidRPr="005B3552">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31" w:author="임수환/책임연구원/차세대표준(연)CAS팀(suhwan.lim@lge.com)" w:date="2018-05-30T14:46:00Z"/>
              </w:rPr>
            </w:pPr>
            <w:ins w:id="4232" w:author="임수환/책임연구원/차세대표준(연)CAS팀(suhwan.lim@lge.com)" w:date="2018-05-30T14:46:00Z">
              <w:r w:rsidRPr="00186A5A">
                <w:t>|2*fx_low +2* fy_low|</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33" w:author="임수환/책임연구원/차세대표준(연)CAS팀(suhwan.lim@lge.com)" w:date="2018-05-30T14:46:00Z"/>
              </w:rPr>
            </w:pPr>
            <w:ins w:id="4234" w:author="임수환/책임연구원/차세대표준(연)CAS팀(suhwan.lim@lge.com)" w:date="2018-05-30T14:46:00Z">
              <w:r w:rsidRPr="00186A5A">
                <w:t>|2*fx_high +2* fy_high|</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35" w:author="임수환/책임연구원/차세대표준(연)CAS팀(suhwan.lim@lge.com)" w:date="2018-05-30T14:46:00Z"/>
              </w:rPr>
            </w:pP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36" w:author="임수환/책임연구원/차세대표준(연)CAS팀(suhwan.lim@lge.com)" w:date="2018-05-30T14:46:00Z"/>
              </w:rPr>
            </w:pPr>
          </w:p>
        </w:tc>
      </w:tr>
      <w:tr w:rsidR="005E70BF" w:rsidRPr="005B3552" w:rsidTr="005E70BF">
        <w:trPr>
          <w:trHeight w:val="300"/>
          <w:ins w:id="423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38" w:author="임수환/책임연구원/차세대표준(연)CAS팀(suhwan.lim@lge.com)" w:date="2018-05-30T14:46:00Z"/>
                <w:rFonts w:ascii="Calibri" w:eastAsia="MS PGothic" w:hAnsi="Calibri" w:cs="Calibri"/>
                <w:color w:val="000000"/>
                <w:sz w:val="22"/>
                <w:szCs w:val="22"/>
                <w:lang w:val="en-US" w:eastAsia="ja-JP"/>
              </w:rPr>
            </w:pPr>
            <w:ins w:id="4239"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40" w:author="임수환/책임연구원/차세대표준(연)CAS팀(suhwan.lim@lge.com)" w:date="2018-05-30T14:46:00Z"/>
              </w:rPr>
            </w:pPr>
            <w:ins w:id="4241" w:author="임수환/책임연구원/차세대표준(연)CAS팀(suhwan.lim@lge.com)" w:date="2018-05-30T14:46:00Z">
              <w:r w:rsidRPr="00186A5A">
                <w:t>5048</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42" w:author="임수환/책임연구원/차세대표준(연)CAS팀(suhwan.lim@lge.com)" w:date="2018-05-30T14:46:00Z"/>
              </w:rPr>
            </w:pPr>
            <w:ins w:id="4243" w:author="임수환/책임연구원/차세대표준(연)CAS팀(suhwan.lim@lge.com)" w:date="2018-05-30T14:46:00Z">
              <w:r w:rsidRPr="00186A5A">
                <w:t>5268</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44" w:author="임수환/책임연구원/차세대표준(연)CAS팀(suhwan.lim@lge.com)" w:date="2018-05-30T14:46:00Z"/>
              </w:rPr>
            </w:pP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45" w:author="임수환/책임연구원/차세대표준(연)CAS팀(suhwan.lim@lge.com)" w:date="2018-05-30T14:46:00Z"/>
              </w:rPr>
            </w:pPr>
          </w:p>
        </w:tc>
      </w:tr>
      <w:tr w:rsidR="005E70BF" w:rsidRPr="005B3552" w:rsidTr="005E70BF">
        <w:trPr>
          <w:trHeight w:val="600"/>
          <w:ins w:id="424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47" w:author="임수환/책임연구원/차세대표준(연)CAS팀(suhwan.lim@lge.com)" w:date="2018-05-30T14:46:00Z"/>
                <w:rFonts w:ascii="Calibri" w:eastAsia="MS PGothic" w:hAnsi="Calibri" w:cs="Calibri"/>
                <w:color w:val="000000"/>
                <w:sz w:val="22"/>
                <w:szCs w:val="22"/>
                <w:lang w:val="en-US" w:eastAsia="ja-JP"/>
              </w:rPr>
            </w:pPr>
            <w:ins w:id="4248" w:author="임수환/책임연구원/차세대표준(연)CAS팀(suhwan.lim@lge.com)" w:date="2018-05-30T14:46: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49" w:author="임수환/책임연구원/차세대표준(연)CAS팀(suhwan.lim@lge.com)" w:date="2018-05-30T14:46:00Z"/>
              </w:rPr>
            </w:pPr>
            <w:ins w:id="4250" w:author="임수환/책임연구원/차세대표준(연)CAS팀(suhwan.lim@lge.com)" w:date="2018-05-30T14:46:00Z">
              <w:r w:rsidRPr="00186A5A">
                <w:t>|fx_low – 4*fy_high|</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51" w:author="임수환/책임연구원/차세대표준(연)CAS팀(suhwan.lim@lge.com)" w:date="2018-05-30T14:46:00Z"/>
              </w:rPr>
            </w:pPr>
            <w:ins w:id="4252" w:author="임수환/책임연구원/차세대표준(연)CAS팀(suhwan.lim@lge.com)" w:date="2018-05-30T14:46:00Z">
              <w:r w:rsidRPr="00186A5A">
                <w:t>|fx_high – 4*fy_low|</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53" w:author="임수환/책임연구원/차세대표준(연)CAS팀(suhwan.lim@lge.com)" w:date="2018-05-30T14:46:00Z"/>
              </w:rPr>
            </w:pPr>
            <w:ins w:id="4254" w:author="임수환/책임연구원/차세대표준(연)CAS팀(suhwan.lim@lge.com)" w:date="2018-05-30T14:46:00Z">
              <w:r w:rsidRPr="00186A5A">
                <w:t>|fy_low – 4*fx_high|</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55" w:author="임수환/책임연구원/차세대표준(연)CAS팀(suhwan.lim@lge.com)" w:date="2018-05-30T14:46:00Z"/>
              </w:rPr>
            </w:pPr>
            <w:ins w:id="4256" w:author="임수환/책임연구원/차세대표준(연)CAS팀(suhwan.lim@lge.com)" w:date="2018-05-30T14:46:00Z">
              <w:r w:rsidRPr="00186A5A">
                <w:t>|fy_high – 4*fx_low|</w:t>
              </w:r>
            </w:ins>
          </w:p>
        </w:tc>
      </w:tr>
      <w:tr w:rsidR="005E70BF" w:rsidRPr="005B3552" w:rsidTr="005E70BF">
        <w:trPr>
          <w:trHeight w:val="300"/>
          <w:ins w:id="425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58" w:author="임수환/책임연구원/차세대표준(연)CAS팀(suhwan.lim@lge.com)" w:date="2018-05-30T14:46:00Z"/>
                <w:rFonts w:ascii="Calibri" w:eastAsia="MS PGothic" w:hAnsi="Calibri" w:cs="Calibri"/>
                <w:color w:val="000000"/>
                <w:sz w:val="22"/>
                <w:szCs w:val="22"/>
                <w:lang w:val="en-US" w:eastAsia="ja-JP"/>
              </w:rPr>
            </w:pPr>
            <w:ins w:id="4259"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60" w:author="임수환/책임연구원/차세대표준(연)CAS팀(suhwan.lim@lge.com)" w:date="2018-05-30T14:46:00Z"/>
              </w:rPr>
            </w:pPr>
            <w:ins w:id="4261" w:author="임수환/책임연구원/차세대표준(연)CAS팀(suhwan.lim@lge.com)" w:date="2018-05-30T14:46:00Z">
              <w:r w:rsidRPr="00186A5A">
                <w:t>6326</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62" w:author="임수환/책임연구원/차세대표준(연)CAS팀(suhwan.lim@lge.com)" w:date="2018-05-30T14:46:00Z"/>
              </w:rPr>
            </w:pPr>
            <w:ins w:id="4263" w:author="임수환/책임연구원/차세대표준(연)CAS팀(suhwan.lim@lge.com)" w:date="2018-05-30T14:46:00Z">
              <w:r w:rsidRPr="00186A5A">
                <w:t>5991</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64" w:author="임수환/책임연구원/차세대표준(연)CAS팀(suhwan.lim@lge.com)" w:date="2018-05-30T14:46:00Z"/>
              </w:rPr>
            </w:pPr>
            <w:ins w:id="4265" w:author="임수환/책임연구원/차세대표준(연)CAS팀(suhwan.lim@lge.com)" w:date="2018-05-30T14:46:00Z">
              <w:r w:rsidRPr="00186A5A">
                <w:t>1686</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66" w:author="임수환/책임연구원/차세대표준(연)CAS팀(suhwan.lim@lge.com)" w:date="2018-05-30T14:46:00Z"/>
              </w:rPr>
            </w:pPr>
            <w:ins w:id="4267" w:author="임수환/책임연구원/차세대표준(연)CAS팀(suhwan.lim@lge.com)" w:date="2018-05-30T14:46:00Z">
              <w:r w:rsidRPr="00186A5A">
                <w:t>1471</w:t>
              </w:r>
            </w:ins>
          </w:p>
        </w:tc>
      </w:tr>
      <w:tr w:rsidR="005E70BF" w:rsidRPr="005B3552" w:rsidTr="005E70BF">
        <w:trPr>
          <w:trHeight w:val="600"/>
          <w:ins w:id="4268"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69" w:author="임수환/책임연구원/차세대표준(연)CAS팀(suhwan.lim@lge.com)" w:date="2018-05-30T14:46:00Z"/>
                <w:rFonts w:ascii="Calibri" w:eastAsia="MS PGothic" w:hAnsi="Calibri" w:cs="Calibri"/>
                <w:color w:val="000000"/>
                <w:sz w:val="22"/>
                <w:szCs w:val="22"/>
                <w:lang w:val="en-US" w:eastAsia="ja-JP"/>
              </w:rPr>
            </w:pPr>
            <w:ins w:id="4270" w:author="임수환/책임연구원/차세대표준(연)CAS팀(suhwan.lim@lge.com)" w:date="2018-05-30T14:46: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71" w:author="임수환/책임연구원/차세대표준(연)CAS팀(suhwan.lim@lge.com)" w:date="2018-05-30T14:46:00Z"/>
              </w:rPr>
            </w:pPr>
            <w:ins w:id="4272" w:author="임수환/책임연구원/차세대표준(연)CAS팀(suhwan.lim@lge.com)" w:date="2018-05-30T14:46:00Z">
              <w:r w:rsidRPr="00186A5A">
                <w:t>|2*fx_low - 3*fy_high|</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73" w:author="임수환/책임연구원/차세대표준(연)CAS팀(suhwan.lim@lge.com)" w:date="2018-05-30T14:46:00Z"/>
              </w:rPr>
            </w:pPr>
            <w:ins w:id="4274" w:author="임수환/책임연구원/차세대표준(연)CAS팀(suhwan.lim@lge.com)" w:date="2018-05-30T14:46:00Z">
              <w:r w:rsidRPr="00186A5A">
                <w:t>|2*fx_high - 3*fy_low|</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75" w:author="임수환/책임연구원/차세대표준(연)CAS팀(suhwan.lim@lge.com)" w:date="2018-05-30T14:46:00Z"/>
              </w:rPr>
            </w:pPr>
            <w:ins w:id="4276" w:author="임수환/책임연구원/차세대표준(연)CAS팀(suhwan.lim@lge.com)" w:date="2018-05-30T14:46:00Z">
              <w:r w:rsidRPr="00186A5A">
                <w:t>|2*fy_low - 3*fx_high|</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77" w:author="임수환/책임연구원/차세대표준(연)CAS팀(suhwan.lim@lge.com)" w:date="2018-05-30T14:46:00Z"/>
              </w:rPr>
            </w:pPr>
            <w:ins w:id="4278" w:author="임수환/책임연구원/차세대표준(연)CAS팀(suhwan.lim@lge.com)" w:date="2018-05-30T14:46:00Z">
              <w:r w:rsidRPr="00186A5A">
                <w:t>|2*fy_high -3*fx_low|</w:t>
              </w:r>
            </w:ins>
          </w:p>
        </w:tc>
      </w:tr>
      <w:tr w:rsidR="005E70BF" w:rsidRPr="005B3552" w:rsidTr="005E70BF">
        <w:trPr>
          <w:trHeight w:val="300"/>
          <w:ins w:id="4279"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80" w:author="임수환/책임연구원/차세대표준(연)CAS팀(suhwan.lim@lge.com)" w:date="2018-05-30T14:46:00Z"/>
                <w:rFonts w:ascii="Calibri" w:eastAsia="MS PGothic" w:hAnsi="Calibri" w:cs="Calibri"/>
                <w:color w:val="000000"/>
                <w:sz w:val="22"/>
                <w:szCs w:val="22"/>
                <w:lang w:val="en-US" w:eastAsia="ja-JP"/>
              </w:rPr>
            </w:pPr>
            <w:ins w:id="4281"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hideMark/>
          </w:tcPr>
          <w:p w:rsidR="005E70BF" w:rsidRPr="00186A5A" w:rsidRDefault="005E70BF" w:rsidP="005E70BF">
            <w:pPr>
              <w:rPr>
                <w:ins w:id="4282" w:author="임수환/책임연구원/차세대표준(연)CAS팀(suhwan.lim@lge.com)" w:date="2018-05-30T14:46:00Z"/>
              </w:rPr>
            </w:pPr>
            <w:ins w:id="4283" w:author="임수환/책임연구원/차세대표준(연)CAS팀(suhwan.lim@lge.com)" w:date="2018-05-30T14:46:00Z">
              <w:r w:rsidRPr="00186A5A">
                <w:t>3727</w:t>
              </w:r>
            </w:ins>
          </w:p>
        </w:tc>
        <w:tc>
          <w:tcPr>
            <w:tcW w:w="1220" w:type="dxa"/>
            <w:tcBorders>
              <w:top w:val="nil"/>
              <w:left w:val="nil"/>
              <w:bottom w:val="single" w:sz="4" w:space="0" w:color="auto"/>
              <w:right w:val="single" w:sz="4" w:space="0" w:color="auto"/>
            </w:tcBorders>
            <w:shd w:val="clear" w:color="auto" w:fill="auto"/>
            <w:noWrap/>
            <w:hideMark/>
          </w:tcPr>
          <w:p w:rsidR="005E70BF" w:rsidRPr="00186A5A" w:rsidRDefault="005E70BF" w:rsidP="005E70BF">
            <w:pPr>
              <w:rPr>
                <w:ins w:id="4284" w:author="임수환/책임연구원/차세대표준(연)CAS팀(suhwan.lim@lge.com)" w:date="2018-05-30T14:46:00Z"/>
              </w:rPr>
            </w:pPr>
            <w:ins w:id="4285" w:author="임수환/책임연구원/차세대표준(연)CAS팀(suhwan.lim@lge.com)" w:date="2018-05-30T14:46:00Z">
              <w:r w:rsidRPr="00186A5A">
                <w:t>3432</w:t>
              </w:r>
            </w:ins>
          </w:p>
        </w:tc>
        <w:tc>
          <w:tcPr>
            <w:tcW w:w="1300" w:type="dxa"/>
            <w:tcBorders>
              <w:top w:val="nil"/>
              <w:left w:val="nil"/>
              <w:bottom w:val="single" w:sz="4" w:space="0" w:color="auto"/>
              <w:right w:val="single" w:sz="4" w:space="0" w:color="auto"/>
            </w:tcBorders>
            <w:shd w:val="clear" w:color="auto" w:fill="auto"/>
            <w:noWrap/>
            <w:hideMark/>
          </w:tcPr>
          <w:p w:rsidR="005E70BF" w:rsidRPr="00186A5A" w:rsidRDefault="005E70BF" w:rsidP="005E70BF">
            <w:pPr>
              <w:rPr>
                <w:ins w:id="4286" w:author="임수환/책임연구원/차세대표준(연)CAS팀(suhwan.lim@lge.com)" w:date="2018-05-30T14:46:00Z"/>
              </w:rPr>
            </w:pPr>
            <w:ins w:id="4287" w:author="임수환/책임연구원/차세대표준(연)CAS팀(suhwan.lim@lge.com)" w:date="2018-05-30T14:46:00Z">
              <w:r w:rsidRPr="00186A5A">
                <w:t>873</w:t>
              </w:r>
            </w:ins>
          </w:p>
        </w:tc>
        <w:tc>
          <w:tcPr>
            <w:tcW w:w="1360" w:type="dxa"/>
            <w:tcBorders>
              <w:top w:val="nil"/>
              <w:left w:val="nil"/>
              <w:bottom w:val="single" w:sz="4" w:space="0" w:color="auto"/>
              <w:right w:val="single" w:sz="4" w:space="0" w:color="auto"/>
            </w:tcBorders>
            <w:shd w:val="clear" w:color="auto" w:fill="auto"/>
            <w:noWrap/>
            <w:hideMark/>
          </w:tcPr>
          <w:p w:rsidR="005E70BF" w:rsidRPr="00186A5A" w:rsidRDefault="005E70BF" w:rsidP="005E70BF">
            <w:pPr>
              <w:rPr>
                <w:ins w:id="4288" w:author="임수환/책임연구원/차세대표준(연)CAS팀(suhwan.lim@lge.com)" w:date="2018-05-30T14:46:00Z"/>
              </w:rPr>
            </w:pPr>
            <w:ins w:id="4289" w:author="임수환/책임연구원/차세대표준(연)CAS팀(suhwan.lim@lge.com)" w:date="2018-05-30T14:46:00Z">
              <w:r w:rsidRPr="00186A5A">
                <w:t>1128</w:t>
              </w:r>
            </w:ins>
          </w:p>
        </w:tc>
      </w:tr>
      <w:tr w:rsidR="005E70BF" w:rsidRPr="005B3552" w:rsidTr="005E70BF">
        <w:trPr>
          <w:trHeight w:val="600"/>
          <w:ins w:id="4290"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291" w:author="임수환/책임연구원/차세대표준(연)CAS팀(suhwan.lim@lge.com)" w:date="2018-05-30T14:46:00Z"/>
                <w:rFonts w:ascii="Calibri" w:eastAsia="MS PGothic" w:hAnsi="Calibri" w:cs="Calibri"/>
                <w:color w:val="000000"/>
                <w:sz w:val="22"/>
                <w:szCs w:val="22"/>
                <w:lang w:val="en-US" w:eastAsia="ja-JP"/>
              </w:rPr>
            </w:pPr>
            <w:ins w:id="4292" w:author="임수환/책임연구원/차세대표준(연)CAS팀(suhwan.lim@lge.com)" w:date="2018-05-30T14:46: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93" w:author="임수환/책임연구원/차세대표준(연)CAS팀(suhwan.lim@lge.com)" w:date="2018-05-30T14:46:00Z"/>
              </w:rPr>
            </w:pPr>
            <w:ins w:id="4294" w:author="임수환/책임연구원/차세대표준(연)CAS팀(suhwan.lim@lge.com)" w:date="2018-05-30T14:46:00Z">
              <w:r w:rsidRPr="00186A5A">
                <w:t>|fx_low + 4*fy_low|</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95" w:author="임수환/책임연구원/차세대표준(연)CAS팀(suhwan.lim@lge.com)" w:date="2018-05-30T14:46:00Z"/>
              </w:rPr>
            </w:pPr>
            <w:ins w:id="4296" w:author="임수환/책임연구원/차세대표준(연)CAS팀(suhwan.lim@lge.com)" w:date="2018-05-30T14:46:00Z">
              <w:r w:rsidRPr="00186A5A">
                <w:t>|fx_high + 4*fy_high|</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97" w:author="임수환/책임연구원/차세대표준(연)CAS팀(suhwan.lim@lge.com)" w:date="2018-05-30T14:46:00Z"/>
              </w:rPr>
            </w:pPr>
            <w:ins w:id="4298" w:author="임수환/책임연구원/차세대표준(연)CAS팀(suhwan.lim@lge.com)" w:date="2018-05-30T14:46:00Z">
              <w:r w:rsidRPr="00186A5A">
                <w:t>|fy_low + 4*fx_low|</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299" w:author="임수환/책임연구원/차세대표준(연)CAS팀(suhwan.lim@lge.com)" w:date="2018-05-30T14:46:00Z"/>
              </w:rPr>
            </w:pPr>
            <w:ins w:id="4300" w:author="임수환/책임연구원/차세대표준(연)CAS팀(suhwan.lim@lge.com)" w:date="2018-05-30T14:46:00Z">
              <w:r w:rsidRPr="00186A5A">
                <w:t>|fy_high + 4*fx_high|</w:t>
              </w:r>
            </w:ins>
          </w:p>
        </w:tc>
      </w:tr>
      <w:tr w:rsidR="005E70BF" w:rsidRPr="005B3552" w:rsidTr="005E70BF">
        <w:trPr>
          <w:trHeight w:val="300"/>
          <w:ins w:id="4301"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302" w:author="임수환/책임연구원/차세대표준(연)CAS팀(suhwan.lim@lge.com)" w:date="2018-05-30T14:46:00Z"/>
                <w:rFonts w:ascii="Calibri" w:eastAsia="MS PGothic" w:hAnsi="Calibri" w:cs="Calibri"/>
                <w:color w:val="000000"/>
                <w:sz w:val="22"/>
                <w:szCs w:val="22"/>
                <w:lang w:val="en-US" w:eastAsia="ja-JP"/>
              </w:rPr>
            </w:pPr>
            <w:ins w:id="4303" w:author="임수환/책임연구원/차세대표준(연)CAS팀(suhwan.lim@lge.com)" w:date="2018-05-30T14:46:00Z">
              <w:r w:rsidRPr="005B3552">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04" w:author="임수환/책임연구원/차세대표준(연)CAS팀(suhwan.lim@lge.com)" w:date="2018-05-30T14:46:00Z"/>
              </w:rPr>
            </w:pPr>
            <w:ins w:id="4305" w:author="임수환/책임연구원/차세대표준(연)CAS팀(suhwan.lim@lge.com)" w:date="2018-05-30T14:46:00Z">
              <w:r w:rsidRPr="00186A5A">
                <w:t>7654</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06" w:author="임수환/책임연구원/차세대표준(연)CAS팀(suhwan.lim@lge.com)" w:date="2018-05-30T14:46:00Z"/>
              </w:rPr>
            </w:pPr>
            <w:ins w:id="4307" w:author="임수환/책임연구원/차세대표준(연)CAS팀(suhwan.lim@lge.com)" w:date="2018-05-30T14:46:00Z">
              <w:r w:rsidRPr="00186A5A">
                <w:t>7989</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08" w:author="임수환/책임연구원/차세대표준(연)CAS팀(suhwan.lim@lge.com)" w:date="2018-05-30T14:46:00Z"/>
              </w:rPr>
            </w:pPr>
            <w:ins w:id="4309" w:author="임수환/책임연구원/차세대표준(연)CAS팀(suhwan.lim@lge.com)" w:date="2018-05-30T14:46:00Z">
              <w:r w:rsidRPr="00186A5A">
                <w:t>4966</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10" w:author="임수환/책임연구원/차세대표준(연)CAS팀(suhwan.lim@lge.com)" w:date="2018-05-30T14:46:00Z"/>
              </w:rPr>
            </w:pPr>
            <w:ins w:id="4311" w:author="임수환/책임연구원/차세대표준(연)CAS팀(suhwan.lim@lge.com)" w:date="2018-05-30T14:46:00Z">
              <w:r w:rsidRPr="00186A5A">
                <w:t>5181</w:t>
              </w:r>
            </w:ins>
          </w:p>
        </w:tc>
      </w:tr>
      <w:tr w:rsidR="005E70BF" w:rsidRPr="005B3552" w:rsidTr="005E70BF">
        <w:trPr>
          <w:trHeight w:val="900"/>
          <w:ins w:id="4312"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313" w:author="임수환/책임연구원/차세대표준(연)CAS팀(suhwan.lim@lge.com)" w:date="2018-05-30T14:46:00Z"/>
                <w:rFonts w:ascii="Calibri" w:eastAsia="MS PGothic" w:hAnsi="Calibri" w:cs="Calibri"/>
                <w:color w:val="000000"/>
                <w:sz w:val="22"/>
                <w:szCs w:val="22"/>
                <w:lang w:val="en-US" w:eastAsia="ja-JP"/>
              </w:rPr>
            </w:pPr>
            <w:ins w:id="4314" w:author="임수환/책임연구원/차세대표준(연)CAS팀(suhwan.lim@lge.com)" w:date="2018-05-30T14:46:00Z">
              <w:r w:rsidRPr="005B3552">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15" w:author="임수환/책임연구원/차세대표준(연)CAS팀(suhwan.lim@lge.com)" w:date="2018-05-30T14:46:00Z"/>
              </w:rPr>
            </w:pPr>
            <w:ins w:id="4316" w:author="임수환/책임연구원/차세대표준(연)CAS팀(suhwan.lim@lge.com)" w:date="2018-05-30T14:46:00Z">
              <w:r w:rsidRPr="00186A5A">
                <w:t>|2*fx_low + 3*fy_low|</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17" w:author="임수환/책임연구원/차세대표준(연)CAS팀(suhwan.lim@lge.com)" w:date="2018-05-30T14:46:00Z"/>
              </w:rPr>
            </w:pPr>
            <w:ins w:id="4318" w:author="임수환/책임연구원/차세대표준(연)CAS팀(suhwan.lim@lge.com)" w:date="2018-05-30T14:46:00Z">
              <w:r w:rsidRPr="00186A5A">
                <w:t>|2*fx_high + 3*fy_high|</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19" w:author="임수환/책임연구원/차세대표준(연)CAS팀(suhwan.lim@lge.com)" w:date="2018-05-30T14:46:00Z"/>
              </w:rPr>
            </w:pPr>
            <w:ins w:id="4320" w:author="임수환/책임연구원/차세대표준(연)CAS팀(suhwan.lim@lge.com)" w:date="2018-05-30T14:46:00Z">
              <w:r w:rsidRPr="00186A5A">
                <w:t>|2*fy_low + 3*fx_low|</w:t>
              </w:r>
            </w:ins>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21" w:author="임수환/책임연구원/차세대표준(연)CAS팀(suhwan.lim@lge.com)" w:date="2018-05-30T14:46:00Z"/>
              </w:rPr>
            </w:pPr>
            <w:ins w:id="4322" w:author="임수환/책임연구원/차세대표준(연)CAS팀(suhwan.lim@lge.com)" w:date="2018-05-30T14:46:00Z">
              <w:r w:rsidRPr="00186A5A">
                <w:t>|2*fy_high + 3*fx_high|</w:t>
              </w:r>
            </w:ins>
          </w:p>
        </w:tc>
      </w:tr>
      <w:tr w:rsidR="005E70BF" w:rsidRPr="005B3552" w:rsidTr="005E70BF">
        <w:trPr>
          <w:trHeight w:val="300"/>
          <w:ins w:id="432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ins w:id="4324" w:author="임수환/책임연구원/차세대표준(연)CAS팀(suhwan.lim@lge.com)" w:date="2018-05-30T14:46:00Z"/>
                <w:rFonts w:ascii="Calibri" w:eastAsia="MS PGothic" w:hAnsi="Calibri" w:cs="Calibri"/>
                <w:color w:val="000000"/>
                <w:sz w:val="22"/>
                <w:szCs w:val="22"/>
                <w:lang w:val="en-US" w:eastAsia="ja-JP"/>
              </w:rPr>
            </w:pPr>
            <w:ins w:id="4325" w:author="임수환/책임연구원/차세대표준(연)CAS팀(suhwan.lim@lge.com)" w:date="2018-05-30T14:46:00Z">
              <w:r w:rsidRPr="005B3552">
                <w:rPr>
                  <w:rFonts w:ascii="Calibri" w:eastAsia="MS PGothic" w:hAnsi="Calibri" w:cs="Calibri"/>
                  <w:color w:val="000000"/>
                  <w:sz w:val="22"/>
                  <w:szCs w:val="22"/>
                  <w:lang w:val="en-US" w:eastAsia="ja-JP"/>
                </w:rPr>
                <w:lastRenderedPageBreak/>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26" w:author="임수환/책임연구원/차세대표준(연)CAS팀(suhwan.lim@lge.com)" w:date="2018-05-30T14:46:00Z"/>
              </w:rPr>
            </w:pPr>
            <w:ins w:id="4327" w:author="임수환/책임연구원/차세대표준(연)CAS팀(suhwan.lim@lge.com)" w:date="2018-05-30T14:46:00Z">
              <w:r w:rsidRPr="00186A5A">
                <w:t>6758</w:t>
              </w:r>
            </w:ins>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28" w:author="임수환/책임연구원/차세대표준(연)CAS팀(suhwan.lim@lge.com)" w:date="2018-05-30T14:46:00Z"/>
              </w:rPr>
            </w:pPr>
            <w:ins w:id="4329" w:author="임수환/책임연구원/차세대표준(연)CAS팀(suhwan.lim@lge.com)" w:date="2018-05-30T14:46:00Z">
              <w:r w:rsidRPr="00186A5A">
                <w:t>7053</w:t>
              </w:r>
            </w:ins>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pPr>
              <w:rPr>
                <w:ins w:id="4330" w:author="임수환/책임연구원/차세대표준(연)CAS팀(suhwan.lim@lge.com)" w:date="2018-05-30T14:46:00Z"/>
              </w:rPr>
            </w:pPr>
            <w:ins w:id="4331" w:author="임수환/책임연구원/차세대표준(연)CAS팀(suhwan.lim@lge.com)" w:date="2018-05-30T14:46:00Z">
              <w:r w:rsidRPr="00186A5A">
                <w:t>5862</w:t>
              </w:r>
            </w:ins>
          </w:p>
        </w:tc>
        <w:tc>
          <w:tcPr>
            <w:tcW w:w="1360" w:type="dxa"/>
            <w:tcBorders>
              <w:top w:val="nil"/>
              <w:left w:val="nil"/>
              <w:bottom w:val="single" w:sz="4" w:space="0" w:color="auto"/>
              <w:right w:val="single" w:sz="4" w:space="0" w:color="auto"/>
            </w:tcBorders>
            <w:shd w:val="clear" w:color="auto" w:fill="auto"/>
            <w:hideMark/>
          </w:tcPr>
          <w:p w:rsidR="005E70BF" w:rsidRDefault="005E70BF" w:rsidP="005E70BF">
            <w:pPr>
              <w:rPr>
                <w:ins w:id="4332" w:author="임수환/책임연구원/차세대표준(연)CAS팀(suhwan.lim@lge.com)" w:date="2018-05-30T14:46:00Z"/>
              </w:rPr>
            </w:pPr>
            <w:ins w:id="4333" w:author="임수환/책임연구원/차세대표준(연)CAS팀(suhwan.lim@lge.com)" w:date="2018-05-30T14:46:00Z">
              <w:r w:rsidRPr="00186A5A">
                <w:t>6117</w:t>
              </w:r>
            </w:ins>
          </w:p>
        </w:tc>
      </w:tr>
    </w:tbl>
    <w:p w:rsidR="005E70BF" w:rsidRDefault="005E70BF" w:rsidP="005E70BF">
      <w:pPr>
        <w:rPr>
          <w:ins w:id="4334" w:author="임수환/책임연구원/차세대표준(연)CAS팀(suhwan.lim@lge.com)" w:date="2018-05-30T14:46:00Z"/>
          <w:lang w:val="en-US"/>
        </w:rPr>
      </w:pPr>
    </w:p>
    <w:p w:rsidR="005E70BF" w:rsidRPr="009505DB" w:rsidRDefault="005E70BF" w:rsidP="005E70BF">
      <w:pPr>
        <w:rPr>
          <w:ins w:id="4335" w:author="임수환/책임연구원/차세대표준(연)CAS팀(suhwan.lim@lge.com)" w:date="2018-05-30T14:46:00Z"/>
          <w:i/>
          <w:color w:val="0000FF"/>
          <w:lang w:eastAsia="zh-CN"/>
        </w:rPr>
      </w:pPr>
      <w:ins w:id="4336" w:author="임수환/책임연구원/차세대표준(연)CAS팀(suhwan.lim@lge.com)" w:date="2018-05-30T14:46:00Z">
        <w:r>
          <w:rPr>
            <w:lang w:val="en-US"/>
          </w:rPr>
          <w:t xml:space="preserve">Based on </w:t>
        </w:r>
        <w:r w:rsidRPr="00CD5C04">
          <w:rPr>
            <w:lang w:val="en-US"/>
          </w:rPr>
          <w:t xml:space="preserve">Table </w:t>
        </w:r>
      </w:ins>
      <w:ins w:id="4337" w:author="임수환/책임연구원/차세대표준(연)CAS팀(suhwan.lim@lge.com)" w:date="2018-05-30T14:47:00Z">
        <w:r>
          <w:rPr>
            <w:rFonts w:hint="eastAsia"/>
            <w:lang w:val="en-US" w:eastAsia="ja-JP"/>
          </w:rPr>
          <w:t>6.31</w:t>
        </w:r>
      </w:ins>
      <w:ins w:id="4338" w:author="임수환/책임연구원/차세대표준(연)CAS팀(suhwan.lim@lge.com)" w:date="2018-05-30T14:46:00Z">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26</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26</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26 falls into the own Rx frequency of Band 11. Since Band 11 is only used by KDDI and Softbank in Japan, the frequency range of Band 3 can be limited to 1710MHz-1765MHz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ins>
    </w:p>
    <w:p w:rsidR="005E70BF" w:rsidRPr="0091289A" w:rsidRDefault="005E70BF" w:rsidP="005E70BF">
      <w:pPr>
        <w:pStyle w:val="40"/>
        <w:ind w:left="864" w:hanging="864"/>
        <w:rPr>
          <w:ins w:id="4339" w:author="임수환/책임연구원/차세대표준(연)CAS팀(suhwan.lim@lge.com)" w:date="2018-05-30T14:46:00Z"/>
          <w:lang w:val="en-US" w:eastAsia="ja-JP"/>
        </w:rPr>
      </w:pPr>
      <w:bookmarkStart w:id="4340" w:name="_Toc515459966"/>
      <w:ins w:id="4341" w:author="임수환/책임연구원/차세대표준(연)CAS팀(suhwan.lim@lge.com)" w:date="2018-05-30T14:47:00Z">
        <w:r>
          <w:rPr>
            <w:rFonts w:hint="eastAsia"/>
            <w:lang w:eastAsia="ja-JP"/>
          </w:rPr>
          <w:t>6.31</w:t>
        </w:r>
      </w:ins>
      <w:ins w:id="4342" w:author="임수환/책임연구원/차세대표준(연)CAS팀(suhwan.lim@lge.com)" w:date="2018-05-30T14:46:00Z">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26</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26</w:t>
        </w:r>
        <w:r w:rsidRPr="0091289A">
          <w:rPr>
            <w:lang w:val="en-US" w:eastAsia="ko-KR"/>
          </w:rPr>
          <w:t>A</w:t>
        </w:r>
        <w:bookmarkEnd w:id="4340"/>
      </w:ins>
    </w:p>
    <w:p w:rsidR="005E70BF" w:rsidRDefault="005E70BF" w:rsidP="005E70BF">
      <w:pPr>
        <w:rPr>
          <w:ins w:id="4343" w:author="임수환/책임연구원/차세대표준(연)CAS팀(suhwan.lim@lge.com)" w:date="2018-05-30T14:46:00Z"/>
          <w:lang w:eastAsia="ko-KR"/>
        </w:rPr>
      </w:pPr>
      <w:ins w:id="4344" w:author="임수환/책임연구원/차세대표준(연)CAS팀(suhwan.lim@lge.com)" w:date="2018-05-30T14:46:00Z">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4345" w:author="임수환/책임연구원/차세대표준(연)CAS팀(suhwan.lim@lge.com)" w:date="2018-05-30T14:47:00Z">
        <w:r>
          <w:rPr>
            <w:rFonts w:hint="eastAsia"/>
            <w:lang w:val="en-US" w:eastAsia="ja-JP"/>
          </w:rPr>
          <w:t>6.31</w:t>
        </w:r>
      </w:ins>
      <w:ins w:id="4346" w:author="임수환/책임연구원/차세대표준(연)CAS팀(suhwan.lim@lge.com)" w:date="2018-05-30T14:46:00Z">
        <w:r>
          <w:rPr>
            <w:lang w:val="en-US"/>
          </w:rPr>
          <w:t>.1.</w:t>
        </w:r>
        <w:r>
          <w:rPr>
            <w:lang w:val="en-US" w:eastAsia="ko-KR"/>
          </w:rPr>
          <w:t>4</w:t>
        </w:r>
        <w:r>
          <w:rPr>
            <w:lang w:val="en-US"/>
          </w:rPr>
          <w:t>-1</w:t>
        </w:r>
      </w:ins>
    </w:p>
    <w:p w:rsidR="005E70BF" w:rsidRDefault="005E70BF" w:rsidP="005E70BF">
      <w:pPr>
        <w:pStyle w:val="TH"/>
        <w:rPr>
          <w:ins w:id="4347" w:author="임수환/책임연구원/차세대표준(연)CAS팀(suhwan.lim@lge.com)" w:date="2018-05-30T14:46:00Z"/>
          <w:lang w:val="it-IT"/>
        </w:rPr>
      </w:pPr>
      <w:ins w:id="4348" w:author="임수환/책임연구원/차세대표준(연)CAS팀(suhwan.lim@lge.com)" w:date="2018-05-30T14:46:00Z">
        <w:r>
          <w:t xml:space="preserve">Table </w:t>
        </w:r>
      </w:ins>
      <w:ins w:id="4349" w:author="임수환/책임연구원/차세대표준(연)CAS팀(suhwan.lim@lge.com)" w:date="2018-05-30T14:47:00Z">
        <w:r>
          <w:rPr>
            <w:rFonts w:hint="eastAsia"/>
            <w:lang w:eastAsia="ja-JP"/>
          </w:rPr>
          <w:t>6.31</w:t>
        </w:r>
      </w:ins>
      <w:ins w:id="4350" w:author="임수환/책임연구원/차세대표준(연)CAS팀(suhwan.lim@lge.com)" w:date="2018-05-30T14:46:00Z">
        <w:r>
          <w:t>.1.</w:t>
        </w:r>
        <w:r>
          <w:rPr>
            <w:lang w:eastAsia="ko-KR"/>
          </w:rPr>
          <w:t>4</w:t>
        </w:r>
        <w:r>
          <w:t>-1: Harmonic and IMD analysis</w:t>
        </w:r>
      </w:ins>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E70BF" w:rsidRPr="00A21338" w:rsidTr="005E70BF">
        <w:trPr>
          <w:trHeight w:val="300"/>
          <w:ins w:id="4351" w:author="임수환/책임연구원/차세대표준(연)CAS팀(suhwan.lim@lge.com)" w:date="2018-05-30T14:46:00Z"/>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jc w:val="center"/>
              <w:rPr>
                <w:ins w:id="4352" w:author="임수환/책임연구원/차세대표준(연)CAS팀(suhwan.lim@lge.com)" w:date="2018-05-30T14:46:00Z"/>
                <w:rFonts w:ascii="Calibri" w:eastAsia="MS PGothic" w:hAnsi="Calibri" w:cs="Calibri"/>
                <w:b/>
                <w:bCs/>
                <w:color w:val="000000"/>
                <w:sz w:val="22"/>
                <w:szCs w:val="22"/>
                <w:lang w:val="en-US" w:eastAsia="ja-JP"/>
              </w:rPr>
            </w:pPr>
            <w:ins w:id="4353" w:author="임수환/책임연구원/차세대표준(연)CAS팀(suhwan.lim@lge.com)" w:date="2018-05-30T14:46:00Z">
              <w:r w:rsidRPr="00A21338">
                <w:rPr>
                  <w:rFonts w:ascii="Calibri" w:eastAsia="MS PGothic" w:hAnsi="Calibri" w:cs="Calibri"/>
                  <w:b/>
                  <w:bCs/>
                  <w:color w:val="000000"/>
                  <w:sz w:val="22"/>
                  <w:szCs w:val="22"/>
                  <w:lang w:val="en-US" w:eastAsia="ja-JP"/>
                </w:rPr>
                <w:t>UE UL carriers</w:t>
              </w:r>
            </w:ins>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A21338" w:rsidRDefault="005E70BF" w:rsidP="005E70BF">
            <w:pPr>
              <w:jc w:val="center"/>
              <w:rPr>
                <w:ins w:id="4354" w:author="임수환/책임연구원/차세대표준(연)CAS팀(suhwan.lim@lge.com)" w:date="2018-05-30T14:46:00Z"/>
                <w:rFonts w:ascii="Calibri" w:eastAsia="MS PGothic" w:hAnsi="Calibri" w:cs="Calibri"/>
                <w:b/>
                <w:bCs/>
                <w:color w:val="000000"/>
                <w:sz w:val="22"/>
                <w:szCs w:val="22"/>
                <w:lang w:val="en-US" w:eastAsia="ja-JP"/>
              </w:rPr>
            </w:pPr>
            <w:ins w:id="4355" w:author="임수환/책임연구원/차세대표준(연)CAS팀(suhwan.lim@lge.com)" w:date="2018-05-30T14:46:00Z">
              <w:r w:rsidRPr="00A21338">
                <w:rPr>
                  <w:rFonts w:ascii="Calibri" w:eastAsia="MS PGothic" w:hAnsi="Calibri" w:cs="Calibri"/>
                  <w:b/>
                  <w:bCs/>
                  <w:color w:val="000000"/>
                  <w:sz w:val="22"/>
                  <w:szCs w:val="22"/>
                  <w:lang w:val="en-US" w:eastAsia="ja-JP"/>
                </w:rPr>
                <w:t>Fx_low</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A21338" w:rsidRDefault="005E70BF" w:rsidP="005E70BF">
            <w:pPr>
              <w:jc w:val="center"/>
              <w:rPr>
                <w:ins w:id="4356" w:author="임수환/책임연구원/차세대표준(연)CAS팀(suhwan.lim@lge.com)" w:date="2018-05-30T14:46:00Z"/>
                <w:rFonts w:ascii="Calibri" w:eastAsia="MS PGothic" w:hAnsi="Calibri" w:cs="Calibri"/>
                <w:b/>
                <w:bCs/>
                <w:color w:val="000000"/>
                <w:sz w:val="22"/>
                <w:szCs w:val="22"/>
                <w:lang w:val="en-US" w:eastAsia="ja-JP"/>
              </w:rPr>
            </w:pPr>
            <w:ins w:id="4357" w:author="임수환/책임연구원/차세대표준(연)CAS팀(suhwan.lim@lge.com)" w:date="2018-05-30T14:46:00Z">
              <w:r w:rsidRPr="00A21338">
                <w:rPr>
                  <w:rFonts w:ascii="Calibri" w:eastAsia="MS PGothic" w:hAnsi="Calibri" w:cs="Calibri"/>
                  <w:b/>
                  <w:bCs/>
                  <w:color w:val="000000"/>
                  <w:sz w:val="22"/>
                  <w:szCs w:val="22"/>
                  <w:lang w:val="en-US" w:eastAsia="ja-JP"/>
                </w:rPr>
                <w:t>Fx_high</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A21338" w:rsidRDefault="005E70BF" w:rsidP="005E70BF">
            <w:pPr>
              <w:jc w:val="center"/>
              <w:rPr>
                <w:ins w:id="4358" w:author="임수환/책임연구원/차세대표준(연)CAS팀(suhwan.lim@lge.com)" w:date="2018-05-30T14:46:00Z"/>
                <w:rFonts w:ascii="Calibri" w:eastAsia="MS PGothic" w:hAnsi="Calibri" w:cs="Calibri"/>
                <w:b/>
                <w:bCs/>
                <w:color w:val="000000"/>
                <w:sz w:val="22"/>
                <w:szCs w:val="22"/>
                <w:lang w:val="en-US" w:eastAsia="ja-JP"/>
              </w:rPr>
            </w:pPr>
            <w:ins w:id="4359" w:author="임수환/책임연구원/차세대표준(연)CAS팀(suhwan.lim@lge.com)" w:date="2018-05-30T14:46:00Z">
              <w:r w:rsidRPr="00A21338">
                <w:rPr>
                  <w:rFonts w:ascii="Calibri" w:eastAsia="MS PGothic" w:hAnsi="Calibri" w:cs="Calibri"/>
                  <w:b/>
                  <w:bCs/>
                  <w:color w:val="000000"/>
                  <w:sz w:val="22"/>
                  <w:szCs w:val="22"/>
                  <w:lang w:val="en-US" w:eastAsia="ja-JP"/>
                </w:rPr>
                <w:t>Fy_low</w:t>
              </w:r>
            </w:ins>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A21338" w:rsidRDefault="005E70BF" w:rsidP="005E70BF">
            <w:pPr>
              <w:jc w:val="center"/>
              <w:rPr>
                <w:ins w:id="4360" w:author="임수환/책임연구원/차세대표준(연)CAS팀(suhwan.lim@lge.com)" w:date="2018-05-30T14:46:00Z"/>
                <w:rFonts w:ascii="Calibri" w:eastAsia="MS PGothic" w:hAnsi="Calibri" w:cs="Calibri"/>
                <w:b/>
                <w:bCs/>
                <w:color w:val="000000"/>
                <w:sz w:val="22"/>
                <w:szCs w:val="22"/>
                <w:lang w:val="en-US" w:eastAsia="ja-JP"/>
              </w:rPr>
            </w:pPr>
            <w:ins w:id="4361" w:author="임수환/책임연구원/차세대표준(연)CAS팀(suhwan.lim@lge.com)" w:date="2018-05-30T14:46:00Z">
              <w:r w:rsidRPr="00A21338">
                <w:rPr>
                  <w:rFonts w:ascii="Calibri" w:eastAsia="MS PGothic" w:hAnsi="Calibri" w:cs="Calibri"/>
                  <w:b/>
                  <w:bCs/>
                  <w:color w:val="000000"/>
                  <w:sz w:val="22"/>
                  <w:szCs w:val="22"/>
                  <w:lang w:val="en-US" w:eastAsia="ja-JP"/>
                </w:rPr>
                <w:t>Fy_high</w:t>
              </w:r>
            </w:ins>
          </w:p>
        </w:tc>
      </w:tr>
      <w:tr w:rsidR="005E70BF" w:rsidRPr="00A21338" w:rsidTr="005E70BF">
        <w:trPr>
          <w:trHeight w:val="300"/>
          <w:ins w:id="4362"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363" w:author="임수환/책임연구원/차세대표준(연)CAS팀(suhwan.lim@lge.com)" w:date="2018-05-30T14:46:00Z"/>
                <w:rFonts w:ascii="Calibri" w:eastAsia="MS PGothic" w:hAnsi="Calibri" w:cs="Calibri"/>
                <w:color w:val="000000"/>
                <w:sz w:val="22"/>
                <w:szCs w:val="22"/>
                <w:lang w:val="en-US" w:eastAsia="ja-JP"/>
              </w:rPr>
            </w:pPr>
            <w:ins w:id="4364" w:author="임수환/책임연구원/차세대표준(연)CAS팀(suhwan.lim@lge.com)" w:date="2018-05-30T14:46:00Z">
              <w:r w:rsidRPr="00A21338">
                <w:rPr>
                  <w:rFonts w:ascii="Calibri" w:eastAsia="MS PGothic" w:hAnsi="Calibri" w:cs="Calibri"/>
                  <w:color w:val="000000"/>
                  <w:sz w:val="22"/>
                  <w:szCs w:val="22"/>
                  <w:lang w:val="en-US" w:eastAsia="ja-JP"/>
                </w:rPr>
                <w:t>UL frequency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65" w:author="임수환/책임연구원/차세대표준(연)CAS팀(suhwan.lim@lge.com)" w:date="2018-05-30T14:46:00Z"/>
              </w:rPr>
            </w:pPr>
            <w:ins w:id="4366" w:author="임수환/책임연구원/차세대표준(연)CAS팀(suhwan.lim@lge.com)" w:date="2018-05-30T14:46:00Z">
              <w:r w:rsidRPr="00DC6F40">
                <w:t>814</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67" w:author="임수환/책임연구원/차세대표준(연)CAS팀(suhwan.lim@lge.com)" w:date="2018-05-30T14:46:00Z"/>
              </w:rPr>
            </w:pPr>
            <w:ins w:id="4368" w:author="임수환/책임연구원/차세대표준(연)CAS팀(suhwan.lim@lge.com)" w:date="2018-05-30T14:46:00Z">
              <w:r w:rsidRPr="00DC6F40">
                <w:t>849</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69" w:author="임수환/책임연구원/차세대표준(연)CAS팀(suhwan.lim@lge.com)" w:date="2018-05-30T14:46:00Z"/>
              </w:rPr>
            </w:pPr>
            <w:ins w:id="4370" w:author="임수환/책임연구원/차세대표준(연)CAS팀(suhwan.lim@lge.com)" w:date="2018-05-30T14:46:00Z">
              <w:r w:rsidRPr="00DC6F40">
                <w:t>1427.9</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71" w:author="임수환/책임연구원/차세대표준(연)CAS팀(suhwan.lim@lge.com)" w:date="2018-05-30T14:46:00Z"/>
              </w:rPr>
            </w:pPr>
            <w:ins w:id="4372" w:author="임수환/책임연구원/차세대표준(연)CAS팀(suhwan.lim@lge.com)" w:date="2018-05-30T14:46:00Z">
              <w:r w:rsidRPr="00DC6F40">
                <w:t>1447.9</w:t>
              </w:r>
            </w:ins>
          </w:p>
        </w:tc>
      </w:tr>
      <w:tr w:rsidR="005E70BF" w:rsidRPr="00A21338" w:rsidTr="005E70BF">
        <w:trPr>
          <w:trHeight w:val="300"/>
          <w:ins w:id="437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374" w:author="임수환/책임연구원/차세대표준(연)CAS팀(suhwan.lim@lge.com)" w:date="2018-05-30T14:46:00Z"/>
                <w:rFonts w:ascii="Calibri" w:eastAsia="MS PGothic" w:hAnsi="Calibri" w:cs="Calibri"/>
                <w:color w:val="000000"/>
                <w:sz w:val="22"/>
                <w:szCs w:val="22"/>
                <w:lang w:val="en-US" w:eastAsia="ja-JP"/>
              </w:rPr>
            </w:pPr>
            <w:ins w:id="4375" w:author="임수환/책임연구원/차세대표준(연)CAS팀(suhwan.lim@lge.com)" w:date="2018-05-30T14:46:00Z">
              <w:r w:rsidRPr="00A21338">
                <w:rPr>
                  <w:rFonts w:ascii="Calibri" w:eastAsia="MS PGothic" w:hAnsi="Calibri" w:cs="Calibri"/>
                  <w:color w:val="000000"/>
                  <w:sz w:val="22"/>
                  <w:szCs w:val="22"/>
                  <w:lang w:val="en-US" w:eastAsia="ja-JP"/>
                </w:rPr>
                <w:t>2nd harmonics frequency limits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76" w:author="임수환/책임연구원/차세대표준(연)CAS팀(suhwan.lim@lge.com)" w:date="2018-05-30T14:46:00Z"/>
              </w:rPr>
            </w:pPr>
            <w:ins w:id="4377" w:author="임수환/책임연구원/차세대표준(연)CAS팀(suhwan.lim@lge.com)" w:date="2018-05-30T14:46:00Z">
              <w:r w:rsidRPr="00DC6F40">
                <w:t>2*fx_low</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78" w:author="임수환/책임연구원/차세대표준(연)CAS팀(suhwan.lim@lge.com)" w:date="2018-05-30T14:46:00Z"/>
              </w:rPr>
            </w:pPr>
            <w:ins w:id="4379" w:author="임수환/책임연구원/차세대표준(연)CAS팀(suhwan.lim@lge.com)" w:date="2018-05-30T14:46:00Z">
              <w:r w:rsidRPr="00DC6F40">
                <w:t>2*fx_high</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80" w:author="임수환/책임연구원/차세대표준(연)CAS팀(suhwan.lim@lge.com)" w:date="2018-05-30T14:46:00Z"/>
              </w:rPr>
            </w:pPr>
            <w:ins w:id="4381" w:author="임수환/책임연구원/차세대표준(연)CAS팀(suhwan.lim@lge.com)" w:date="2018-05-30T14:46:00Z">
              <w:r w:rsidRPr="00DC6F40">
                <w:t>2* fy_low</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82" w:author="임수환/책임연구원/차세대표준(연)CAS팀(suhwan.lim@lge.com)" w:date="2018-05-30T14:46:00Z"/>
              </w:rPr>
            </w:pPr>
            <w:ins w:id="4383" w:author="임수환/책임연구원/차세대표준(연)CAS팀(suhwan.lim@lge.com)" w:date="2018-05-30T14:46:00Z">
              <w:r w:rsidRPr="00DC6F40">
                <w:t>2* fy_high</w:t>
              </w:r>
            </w:ins>
          </w:p>
        </w:tc>
      </w:tr>
      <w:tr w:rsidR="005E70BF" w:rsidRPr="00A21338" w:rsidTr="005E70BF">
        <w:trPr>
          <w:trHeight w:val="300"/>
          <w:ins w:id="438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385" w:author="임수환/책임연구원/차세대표준(연)CAS팀(suhwan.lim@lge.com)" w:date="2018-05-30T14:46:00Z"/>
                <w:rFonts w:ascii="Calibri" w:eastAsia="MS PGothic" w:hAnsi="Calibri" w:cs="Calibri"/>
                <w:color w:val="000000"/>
                <w:sz w:val="22"/>
                <w:szCs w:val="22"/>
                <w:lang w:val="en-US" w:eastAsia="ja-JP"/>
              </w:rPr>
            </w:pPr>
            <w:ins w:id="4386" w:author="임수환/책임연구원/차세대표준(연)CAS팀(suhwan.lim@lge.com)" w:date="2018-05-30T14:46:00Z">
              <w:r w:rsidRPr="00A21338">
                <w:rPr>
                  <w:rFonts w:ascii="Calibri" w:eastAsia="MS PGothic" w:hAnsi="Calibri" w:cs="Calibri"/>
                  <w:color w:val="000000"/>
                  <w:sz w:val="22"/>
                  <w:szCs w:val="22"/>
                  <w:lang w:val="en-US" w:eastAsia="ja-JP"/>
                </w:rPr>
                <w:t xml:space="preserve">2nd harmonics frequency limits (MHz) </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87" w:author="임수환/책임연구원/차세대표준(연)CAS팀(suhwan.lim@lge.com)" w:date="2018-05-30T14:46:00Z"/>
              </w:rPr>
            </w:pPr>
            <w:ins w:id="4388" w:author="임수환/책임연구원/차세대표준(연)CAS팀(suhwan.lim@lge.com)" w:date="2018-05-30T14:46:00Z">
              <w:r w:rsidRPr="00DC6F40">
                <w:t>1628</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89" w:author="임수환/책임연구원/차세대표준(연)CAS팀(suhwan.lim@lge.com)" w:date="2018-05-30T14:46:00Z"/>
              </w:rPr>
            </w:pPr>
            <w:ins w:id="4390" w:author="임수환/책임연구원/차세대표준(연)CAS팀(suhwan.lim@lge.com)" w:date="2018-05-30T14:46:00Z">
              <w:r w:rsidRPr="00DC6F40">
                <w:t>1698</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91" w:author="임수환/책임연구원/차세대표준(연)CAS팀(suhwan.lim@lge.com)" w:date="2018-05-30T14:46:00Z"/>
              </w:rPr>
            </w:pPr>
            <w:ins w:id="4392" w:author="임수환/책임연구원/차세대표준(연)CAS팀(suhwan.lim@lge.com)" w:date="2018-05-30T14:46:00Z">
              <w:r w:rsidRPr="00DC6F40">
                <w:t>2855.8</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93" w:author="임수환/책임연구원/차세대표준(연)CAS팀(suhwan.lim@lge.com)" w:date="2018-05-30T14:46:00Z"/>
              </w:rPr>
            </w:pPr>
            <w:ins w:id="4394" w:author="임수환/책임연구원/차세대표준(연)CAS팀(suhwan.lim@lge.com)" w:date="2018-05-30T14:46:00Z">
              <w:r w:rsidRPr="00DC6F40">
                <w:t>2895.8</w:t>
              </w:r>
            </w:ins>
          </w:p>
        </w:tc>
      </w:tr>
      <w:tr w:rsidR="005E70BF" w:rsidRPr="00A21338" w:rsidTr="005E70BF">
        <w:trPr>
          <w:trHeight w:val="300"/>
          <w:ins w:id="439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396" w:author="임수환/책임연구원/차세대표준(연)CAS팀(suhwan.lim@lge.com)" w:date="2018-05-30T14:46:00Z"/>
                <w:rFonts w:ascii="Calibri" w:eastAsia="MS PGothic" w:hAnsi="Calibri" w:cs="Calibri"/>
                <w:color w:val="000000"/>
                <w:sz w:val="22"/>
                <w:szCs w:val="22"/>
                <w:lang w:val="en-US" w:eastAsia="ja-JP"/>
              </w:rPr>
            </w:pPr>
            <w:ins w:id="4397" w:author="임수환/책임연구원/차세대표준(연)CAS팀(suhwan.lim@lge.com)" w:date="2018-05-30T14:46:00Z">
              <w:r w:rsidRPr="00A21338">
                <w:rPr>
                  <w:rFonts w:ascii="Calibri" w:eastAsia="MS PGothic" w:hAnsi="Calibri" w:cs="Calibri"/>
                  <w:color w:val="000000"/>
                  <w:sz w:val="22"/>
                  <w:szCs w:val="22"/>
                  <w:lang w:val="en-US" w:eastAsia="ja-JP"/>
                </w:rPr>
                <w:t>3rd harmonics frequency limits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398" w:author="임수환/책임연구원/차세대표준(연)CAS팀(suhwan.lim@lge.com)" w:date="2018-05-30T14:46:00Z"/>
              </w:rPr>
            </w:pPr>
            <w:ins w:id="4399" w:author="임수환/책임연구원/차세대표준(연)CAS팀(suhwan.lim@lge.com)" w:date="2018-05-30T14:46:00Z">
              <w:r w:rsidRPr="00DC6F40">
                <w:t>3*fx_low</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00" w:author="임수환/책임연구원/차세대표준(연)CAS팀(suhwan.lim@lge.com)" w:date="2018-05-30T14:46:00Z"/>
              </w:rPr>
            </w:pPr>
            <w:ins w:id="4401" w:author="임수환/책임연구원/차세대표준(연)CAS팀(suhwan.lim@lge.com)" w:date="2018-05-30T14:46:00Z">
              <w:r w:rsidRPr="00DC6F40">
                <w:t>3*fx_high</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02" w:author="임수환/책임연구원/차세대표준(연)CAS팀(suhwan.lim@lge.com)" w:date="2018-05-30T14:46:00Z"/>
              </w:rPr>
            </w:pPr>
            <w:ins w:id="4403" w:author="임수환/책임연구원/차세대표준(연)CAS팀(suhwan.lim@lge.com)" w:date="2018-05-30T14:46:00Z">
              <w:r w:rsidRPr="00DC6F40">
                <w:t>3* fy_low</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04" w:author="임수환/책임연구원/차세대표준(연)CAS팀(suhwan.lim@lge.com)" w:date="2018-05-30T14:46:00Z"/>
              </w:rPr>
            </w:pPr>
            <w:ins w:id="4405" w:author="임수환/책임연구원/차세대표준(연)CAS팀(suhwan.lim@lge.com)" w:date="2018-05-30T14:46:00Z">
              <w:r w:rsidRPr="00DC6F40">
                <w:t>3* fy_high</w:t>
              </w:r>
            </w:ins>
          </w:p>
        </w:tc>
      </w:tr>
      <w:tr w:rsidR="005E70BF" w:rsidRPr="00A21338" w:rsidTr="005E70BF">
        <w:trPr>
          <w:trHeight w:val="300"/>
          <w:ins w:id="440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07" w:author="임수환/책임연구원/차세대표준(연)CAS팀(suhwan.lim@lge.com)" w:date="2018-05-30T14:46:00Z"/>
                <w:rFonts w:ascii="Calibri" w:eastAsia="MS PGothic" w:hAnsi="Calibri" w:cs="Calibri"/>
                <w:color w:val="000000"/>
                <w:sz w:val="22"/>
                <w:szCs w:val="22"/>
                <w:lang w:val="en-US" w:eastAsia="ja-JP"/>
              </w:rPr>
            </w:pPr>
            <w:ins w:id="4408" w:author="임수환/책임연구원/차세대표준(연)CAS팀(suhwan.lim@lge.com)" w:date="2018-05-30T14:46:00Z">
              <w:r w:rsidRPr="00A21338">
                <w:rPr>
                  <w:rFonts w:ascii="Calibri" w:eastAsia="MS PGothic" w:hAnsi="Calibri" w:cs="Calibri"/>
                  <w:color w:val="000000"/>
                  <w:sz w:val="22"/>
                  <w:szCs w:val="22"/>
                  <w:lang w:val="en-US" w:eastAsia="ja-JP"/>
                </w:rPr>
                <w:t>3rd harmonics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09" w:author="임수환/책임연구원/차세대표준(연)CAS팀(suhwan.lim@lge.com)" w:date="2018-05-30T14:46:00Z"/>
              </w:rPr>
            </w:pPr>
            <w:ins w:id="4410" w:author="임수환/책임연구원/차세대표준(연)CAS팀(suhwan.lim@lge.com)" w:date="2018-05-30T14:46:00Z">
              <w:r w:rsidRPr="00DC6F40">
                <w:t>2442</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11" w:author="임수환/책임연구원/차세대표준(연)CAS팀(suhwan.lim@lge.com)" w:date="2018-05-30T14:46:00Z"/>
              </w:rPr>
            </w:pPr>
            <w:ins w:id="4412" w:author="임수환/책임연구원/차세대표준(연)CAS팀(suhwan.lim@lge.com)" w:date="2018-05-30T14:46:00Z">
              <w:r w:rsidRPr="00DC6F40">
                <w:t>2547</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13" w:author="임수환/책임연구원/차세대표준(연)CAS팀(suhwan.lim@lge.com)" w:date="2018-05-30T14:46:00Z"/>
              </w:rPr>
            </w:pPr>
            <w:ins w:id="4414" w:author="임수환/책임연구원/차세대표준(연)CAS팀(suhwan.lim@lge.com)" w:date="2018-05-30T14:46:00Z">
              <w:r w:rsidRPr="00DC6F40">
                <w:t>4283.7</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15" w:author="임수환/책임연구원/차세대표준(연)CAS팀(suhwan.lim@lge.com)" w:date="2018-05-30T14:46:00Z"/>
              </w:rPr>
            </w:pPr>
            <w:ins w:id="4416" w:author="임수환/책임연구원/차세대표준(연)CAS팀(suhwan.lim@lge.com)" w:date="2018-05-30T14:46:00Z">
              <w:r w:rsidRPr="00DC6F40">
                <w:t>4343.7</w:t>
              </w:r>
            </w:ins>
          </w:p>
        </w:tc>
      </w:tr>
      <w:tr w:rsidR="005E70BF" w:rsidRPr="00A21338" w:rsidTr="005E70BF">
        <w:trPr>
          <w:trHeight w:val="600"/>
          <w:ins w:id="441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18" w:author="임수환/책임연구원/차세대표준(연)CAS팀(suhwan.lim@lge.com)" w:date="2018-05-30T14:46:00Z"/>
                <w:rFonts w:ascii="Calibri" w:eastAsia="MS PGothic" w:hAnsi="Calibri" w:cs="Calibri"/>
                <w:color w:val="000000"/>
                <w:sz w:val="22"/>
                <w:szCs w:val="22"/>
                <w:lang w:val="en-US" w:eastAsia="ja-JP"/>
              </w:rPr>
            </w:pPr>
            <w:ins w:id="4419" w:author="임수환/책임연구원/차세대표준(연)CAS팀(suhwan.lim@lge.com)" w:date="2018-05-30T14:46:00Z">
              <w:r w:rsidRPr="00A21338">
                <w:rPr>
                  <w:rFonts w:ascii="Calibri" w:eastAsia="MS PGothic" w:hAnsi="Calibri" w:cs="Calibri"/>
                  <w:color w:val="000000"/>
                  <w:sz w:val="22"/>
                  <w:szCs w:val="22"/>
                  <w:lang w:val="en-US" w:eastAsia="ja-JP"/>
                </w:rPr>
                <w:t>2nd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20" w:author="임수환/책임연구원/차세대표준(연)CAS팀(suhwan.lim@lge.com)" w:date="2018-05-30T14:46:00Z"/>
              </w:rPr>
            </w:pPr>
            <w:ins w:id="4421" w:author="임수환/책임연구원/차세대표준(연)CAS팀(suhwan.lim@lge.com)" w:date="2018-05-30T14:46:00Z">
              <w:r w:rsidRPr="00DC6F40">
                <w:t>|fy_low – fx_high|</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22" w:author="임수환/책임연구원/차세대표준(연)CAS팀(suhwan.lim@lge.com)" w:date="2018-05-30T14:46:00Z"/>
              </w:rPr>
            </w:pPr>
            <w:ins w:id="4423" w:author="임수환/책임연구원/차세대표준(연)CAS팀(suhwan.lim@lge.com)" w:date="2018-05-30T14:46:00Z">
              <w:r w:rsidRPr="00DC6F40">
                <w:t>|fy_high – fx_low|</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24" w:author="임수환/책임연구원/차세대표준(연)CAS팀(suhwan.lim@lge.com)" w:date="2018-05-30T14:46:00Z"/>
              </w:rPr>
            </w:pPr>
            <w:ins w:id="4425" w:author="임수환/책임연구원/차세대표준(연)CAS팀(suhwan.lim@lge.com)" w:date="2018-05-30T14:46:00Z">
              <w:r w:rsidRPr="00DC6F40">
                <w:t>|fy_low + fx_low|</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26" w:author="임수환/책임연구원/차세대표준(연)CAS팀(suhwan.lim@lge.com)" w:date="2018-05-30T14:46:00Z"/>
              </w:rPr>
            </w:pPr>
            <w:ins w:id="4427" w:author="임수환/책임연구원/차세대표준(연)CAS팀(suhwan.lim@lge.com)" w:date="2018-05-30T14:46:00Z">
              <w:r w:rsidRPr="00DC6F40">
                <w:t>|fy_high + fx_high|</w:t>
              </w:r>
            </w:ins>
          </w:p>
        </w:tc>
      </w:tr>
      <w:tr w:rsidR="005E70BF" w:rsidRPr="00A21338" w:rsidTr="005E70BF">
        <w:trPr>
          <w:trHeight w:val="300"/>
          <w:ins w:id="4428"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29" w:author="임수환/책임연구원/차세대표준(연)CAS팀(suhwan.lim@lge.com)" w:date="2018-05-30T14:46:00Z"/>
                <w:rFonts w:ascii="Calibri" w:eastAsia="MS PGothic" w:hAnsi="Calibri" w:cs="Calibri"/>
                <w:color w:val="000000"/>
                <w:sz w:val="22"/>
                <w:szCs w:val="22"/>
                <w:lang w:val="en-US" w:eastAsia="ja-JP"/>
              </w:rPr>
            </w:pPr>
            <w:ins w:id="4430"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31" w:author="임수환/책임연구원/차세대표준(연)CAS팀(suhwan.lim@lge.com)" w:date="2018-05-30T14:46:00Z"/>
              </w:rPr>
            </w:pPr>
            <w:ins w:id="4432" w:author="임수환/책임연구원/차세대표준(연)CAS팀(suhwan.lim@lge.com)" w:date="2018-05-30T14:46:00Z">
              <w:r w:rsidRPr="00DC6F40">
                <w:t>578.9</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33" w:author="임수환/책임연구원/차세대표준(연)CAS팀(suhwan.lim@lge.com)" w:date="2018-05-30T14:46:00Z"/>
              </w:rPr>
            </w:pPr>
            <w:ins w:id="4434" w:author="임수환/책임연구원/차세대표준(연)CAS팀(suhwan.lim@lge.com)" w:date="2018-05-30T14:46:00Z">
              <w:r w:rsidRPr="00DC6F40">
                <w:t>633.9</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35" w:author="임수환/책임연구원/차세대표준(연)CAS팀(suhwan.lim@lge.com)" w:date="2018-05-30T14:46:00Z"/>
              </w:rPr>
            </w:pPr>
            <w:ins w:id="4436" w:author="임수환/책임연구원/차세대표준(연)CAS팀(suhwan.lim@lge.com)" w:date="2018-05-30T14:46:00Z">
              <w:r w:rsidRPr="00DC6F40">
                <w:t>2241.9</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37" w:author="임수환/책임연구원/차세대표준(연)CAS팀(suhwan.lim@lge.com)" w:date="2018-05-30T14:46:00Z"/>
              </w:rPr>
            </w:pPr>
            <w:ins w:id="4438" w:author="임수환/책임연구원/차세대표준(연)CAS팀(suhwan.lim@lge.com)" w:date="2018-05-30T14:46:00Z">
              <w:r w:rsidRPr="00DC6F40">
                <w:t>2296.9</w:t>
              </w:r>
            </w:ins>
          </w:p>
        </w:tc>
      </w:tr>
      <w:tr w:rsidR="005E70BF" w:rsidRPr="00A21338" w:rsidTr="005E70BF">
        <w:trPr>
          <w:trHeight w:val="600"/>
          <w:ins w:id="4439"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40" w:author="임수환/책임연구원/차세대표준(연)CAS팀(suhwan.lim@lge.com)" w:date="2018-05-30T14:46:00Z"/>
                <w:rFonts w:ascii="Calibri" w:eastAsia="MS PGothic" w:hAnsi="Calibri" w:cs="Calibri"/>
                <w:color w:val="000000"/>
                <w:sz w:val="22"/>
                <w:szCs w:val="22"/>
                <w:lang w:val="en-US" w:eastAsia="ja-JP"/>
              </w:rPr>
            </w:pPr>
            <w:ins w:id="4441" w:author="임수환/책임연구원/차세대표준(연)CAS팀(suhwan.lim@lge.com)" w:date="2018-05-30T14:46:00Z">
              <w:r w:rsidRPr="00A21338">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42" w:author="임수환/책임연구원/차세대표준(연)CAS팀(suhwan.lim@lge.com)" w:date="2018-05-30T14:46:00Z"/>
              </w:rPr>
            </w:pPr>
            <w:ins w:id="4443" w:author="임수환/책임연구원/차세대표준(연)CAS팀(suhwan.lim@lge.com)" w:date="2018-05-30T14:46:00Z">
              <w:r w:rsidRPr="00DC6F40">
                <w:t>|2*fx_low – fy_high|</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44" w:author="임수환/책임연구원/차세대표준(연)CAS팀(suhwan.lim@lge.com)" w:date="2018-05-30T14:46:00Z"/>
              </w:rPr>
            </w:pPr>
            <w:ins w:id="4445" w:author="임수환/책임연구원/차세대표준(연)CAS팀(suhwan.lim@lge.com)" w:date="2018-05-30T14:46:00Z">
              <w:r w:rsidRPr="00DC6F40">
                <w:t>|2*fx_high – fy_low|</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46" w:author="임수환/책임연구원/차세대표준(연)CAS팀(suhwan.lim@lge.com)" w:date="2018-05-30T14:46:00Z"/>
              </w:rPr>
            </w:pPr>
            <w:ins w:id="4447" w:author="임수환/책임연구원/차세대표준(연)CAS팀(suhwan.lim@lge.com)" w:date="2018-05-30T14:46:00Z">
              <w:r w:rsidRPr="00DC6F40">
                <w:t>|2*fy_low – fx_high|</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48" w:author="임수환/책임연구원/차세대표준(연)CAS팀(suhwan.lim@lge.com)" w:date="2018-05-30T14:46:00Z"/>
              </w:rPr>
            </w:pPr>
            <w:ins w:id="4449" w:author="임수환/책임연구원/차세대표준(연)CAS팀(suhwan.lim@lge.com)" w:date="2018-05-30T14:46:00Z">
              <w:r w:rsidRPr="00DC6F40">
                <w:t>|2*fy_high – fx_low|</w:t>
              </w:r>
            </w:ins>
          </w:p>
        </w:tc>
      </w:tr>
      <w:tr w:rsidR="005E70BF" w:rsidRPr="00A21338" w:rsidTr="005E70BF">
        <w:trPr>
          <w:trHeight w:val="300"/>
          <w:ins w:id="4450"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51" w:author="임수환/책임연구원/차세대표준(연)CAS팀(suhwan.lim@lge.com)" w:date="2018-05-30T14:46:00Z"/>
                <w:rFonts w:ascii="Calibri" w:eastAsia="MS PGothic" w:hAnsi="Calibri" w:cs="Calibri"/>
                <w:color w:val="000000"/>
                <w:sz w:val="22"/>
                <w:szCs w:val="22"/>
                <w:lang w:val="en-US" w:eastAsia="ja-JP"/>
              </w:rPr>
            </w:pPr>
            <w:ins w:id="4452"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53" w:author="임수환/책임연구원/차세대표준(연)CAS팀(suhwan.lim@lge.com)" w:date="2018-05-30T14:46:00Z"/>
              </w:rPr>
            </w:pPr>
            <w:ins w:id="4454" w:author="임수환/책임연구원/차세대표준(연)CAS팀(suhwan.lim@lge.com)" w:date="2018-05-30T14:46:00Z">
              <w:r w:rsidRPr="00DC6F40">
                <w:t>180.1</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55" w:author="임수환/책임연구원/차세대표준(연)CAS팀(suhwan.lim@lge.com)" w:date="2018-05-30T14:46:00Z"/>
              </w:rPr>
            </w:pPr>
            <w:ins w:id="4456" w:author="임수환/책임연구원/차세대표준(연)CAS팀(suhwan.lim@lge.com)" w:date="2018-05-30T14:46:00Z">
              <w:r w:rsidRPr="00DC6F40">
                <w:t>270.1</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57" w:author="임수환/책임연구원/차세대표준(연)CAS팀(suhwan.lim@lge.com)" w:date="2018-05-30T14:46:00Z"/>
              </w:rPr>
            </w:pPr>
            <w:ins w:id="4458" w:author="임수환/책임연구원/차세대표준(연)CAS팀(suhwan.lim@lge.com)" w:date="2018-05-30T14:46:00Z">
              <w:r w:rsidRPr="00DC6F40">
                <w:t>2006.8</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59" w:author="임수환/책임연구원/차세대표준(연)CAS팀(suhwan.lim@lge.com)" w:date="2018-05-30T14:46:00Z"/>
              </w:rPr>
            </w:pPr>
            <w:ins w:id="4460" w:author="임수환/책임연구원/차세대표준(연)CAS팀(suhwan.lim@lge.com)" w:date="2018-05-30T14:46:00Z">
              <w:r w:rsidRPr="00DC6F40">
                <w:t>2081.8</w:t>
              </w:r>
            </w:ins>
          </w:p>
        </w:tc>
      </w:tr>
      <w:tr w:rsidR="005E70BF" w:rsidRPr="00A21338" w:rsidTr="005E70BF">
        <w:trPr>
          <w:trHeight w:val="600"/>
          <w:ins w:id="4461"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62" w:author="임수환/책임연구원/차세대표준(연)CAS팀(suhwan.lim@lge.com)" w:date="2018-05-30T14:46:00Z"/>
                <w:rFonts w:ascii="Calibri" w:eastAsia="MS PGothic" w:hAnsi="Calibri" w:cs="Calibri"/>
                <w:color w:val="000000"/>
                <w:sz w:val="22"/>
                <w:szCs w:val="22"/>
                <w:lang w:val="en-US" w:eastAsia="ja-JP"/>
              </w:rPr>
            </w:pPr>
            <w:ins w:id="4463" w:author="임수환/책임연구원/차세대표준(연)CAS팀(suhwan.lim@lge.com)" w:date="2018-05-30T14:46:00Z">
              <w:r w:rsidRPr="00A21338">
                <w:rPr>
                  <w:rFonts w:ascii="Calibri" w:eastAsia="MS PGothic" w:hAnsi="Calibri" w:cs="Calibri"/>
                  <w:color w:val="000000"/>
                  <w:sz w:val="22"/>
                  <w:szCs w:val="22"/>
                  <w:lang w:val="en-US" w:eastAsia="ja-JP"/>
                </w:rPr>
                <w:t>Two-tone 3rd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64" w:author="임수환/책임연구원/차세대표준(연)CAS팀(suhwan.lim@lge.com)" w:date="2018-05-30T14:46:00Z"/>
              </w:rPr>
            </w:pPr>
            <w:ins w:id="4465" w:author="임수환/책임연구원/차세대표준(연)CAS팀(suhwan.lim@lge.com)" w:date="2018-05-30T14:46:00Z">
              <w:r w:rsidRPr="00DC6F40">
                <w:t>|2*fx_low + fy_low|</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66" w:author="임수환/책임연구원/차세대표준(연)CAS팀(suhwan.lim@lge.com)" w:date="2018-05-30T14:46:00Z"/>
              </w:rPr>
            </w:pPr>
            <w:ins w:id="4467" w:author="임수환/책임연구원/차세대표준(연)CAS팀(suhwan.lim@lge.com)" w:date="2018-05-30T14:46:00Z">
              <w:r w:rsidRPr="00DC6F40">
                <w:t>|2*fx_high + fy_high|</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68" w:author="임수환/책임연구원/차세대표준(연)CAS팀(suhwan.lim@lge.com)" w:date="2018-05-30T14:46:00Z"/>
              </w:rPr>
            </w:pPr>
            <w:ins w:id="4469" w:author="임수환/책임연구원/차세대표준(연)CAS팀(suhwan.lim@lge.com)" w:date="2018-05-30T14:46:00Z">
              <w:r w:rsidRPr="00DC6F40">
                <w:t>|2*fy_low + fx_low|</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70" w:author="임수환/책임연구원/차세대표준(연)CAS팀(suhwan.lim@lge.com)" w:date="2018-05-30T14:46:00Z"/>
              </w:rPr>
            </w:pPr>
            <w:ins w:id="4471" w:author="임수환/책임연구원/차세대표준(연)CAS팀(suhwan.lim@lge.com)" w:date="2018-05-30T14:46:00Z">
              <w:r w:rsidRPr="00DC6F40">
                <w:t>|2*fy_high + fx_high|</w:t>
              </w:r>
            </w:ins>
          </w:p>
        </w:tc>
      </w:tr>
      <w:tr w:rsidR="005E70BF" w:rsidRPr="00A21338" w:rsidTr="005E70BF">
        <w:trPr>
          <w:trHeight w:val="300"/>
          <w:ins w:id="4472"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73" w:author="임수환/책임연구원/차세대표준(연)CAS팀(suhwan.lim@lge.com)" w:date="2018-05-30T14:46:00Z"/>
                <w:rFonts w:ascii="Calibri" w:eastAsia="MS PGothic" w:hAnsi="Calibri" w:cs="Calibri"/>
                <w:color w:val="000000"/>
                <w:sz w:val="22"/>
                <w:szCs w:val="22"/>
                <w:lang w:val="en-US" w:eastAsia="ja-JP"/>
              </w:rPr>
            </w:pPr>
            <w:ins w:id="4474"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75" w:author="임수환/책임연구원/차세대표준(연)CAS팀(suhwan.lim@lge.com)" w:date="2018-05-30T14:46:00Z"/>
              </w:rPr>
            </w:pPr>
            <w:ins w:id="4476" w:author="임수환/책임연구원/차세대표준(연)CAS팀(suhwan.lim@lge.com)" w:date="2018-05-30T14:46:00Z">
              <w:r w:rsidRPr="00DC6F40">
                <w:t>3055.9</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77" w:author="임수환/책임연구원/차세대표준(연)CAS팀(suhwan.lim@lge.com)" w:date="2018-05-30T14:46:00Z"/>
              </w:rPr>
            </w:pPr>
            <w:ins w:id="4478" w:author="임수환/책임연구원/차세대표준(연)CAS팀(suhwan.lim@lge.com)" w:date="2018-05-30T14:46:00Z">
              <w:r w:rsidRPr="00DC6F40">
                <w:t>3145.9</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79" w:author="임수환/책임연구원/차세대표준(연)CAS팀(suhwan.lim@lge.com)" w:date="2018-05-30T14:46:00Z"/>
              </w:rPr>
            </w:pPr>
            <w:ins w:id="4480" w:author="임수환/책임연구원/차세대표준(연)CAS팀(suhwan.lim@lge.com)" w:date="2018-05-30T14:46:00Z">
              <w:r w:rsidRPr="00DC6F40">
                <w:t>3669.8</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81" w:author="임수환/책임연구원/차세대표준(연)CAS팀(suhwan.lim@lge.com)" w:date="2018-05-30T14:46:00Z"/>
              </w:rPr>
            </w:pPr>
            <w:ins w:id="4482" w:author="임수환/책임연구원/차세대표준(연)CAS팀(suhwan.lim@lge.com)" w:date="2018-05-30T14:46:00Z">
              <w:r w:rsidRPr="00DC6F40">
                <w:t>3744.8</w:t>
              </w:r>
            </w:ins>
          </w:p>
        </w:tc>
      </w:tr>
      <w:tr w:rsidR="005E70BF" w:rsidRPr="00A21338" w:rsidTr="005E70BF">
        <w:trPr>
          <w:trHeight w:val="600"/>
          <w:ins w:id="448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84" w:author="임수환/책임연구원/차세대표준(연)CAS팀(suhwan.lim@lge.com)" w:date="2018-05-30T14:46:00Z"/>
                <w:rFonts w:ascii="Calibri" w:eastAsia="MS PGothic" w:hAnsi="Calibri" w:cs="Calibri"/>
                <w:color w:val="000000"/>
                <w:sz w:val="22"/>
                <w:szCs w:val="22"/>
                <w:lang w:val="en-US" w:eastAsia="ja-JP"/>
              </w:rPr>
            </w:pPr>
            <w:ins w:id="4485" w:author="임수환/책임연구원/차세대표준(연)CAS팀(suhwan.lim@lge.com)" w:date="2018-05-30T14:46:00Z">
              <w:r w:rsidRPr="00A21338">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86" w:author="임수환/책임연구원/차세대표준(연)CAS팀(suhwan.lim@lge.com)" w:date="2018-05-30T14:46:00Z"/>
              </w:rPr>
            </w:pPr>
            <w:ins w:id="4487" w:author="임수환/책임연구원/차세대표준(연)CAS팀(suhwan.lim@lge.com)" w:date="2018-05-30T14:46:00Z">
              <w:r w:rsidRPr="00DC6F40">
                <w:t>|3*fx_low –1* fy_high|</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88" w:author="임수환/책임연구원/차세대표준(연)CAS팀(suhwan.lim@lge.com)" w:date="2018-05-30T14:46:00Z"/>
              </w:rPr>
            </w:pPr>
            <w:ins w:id="4489" w:author="임수환/책임연구원/차세대표준(연)CAS팀(suhwan.lim@lge.com)" w:date="2018-05-30T14:46:00Z">
              <w:r w:rsidRPr="00DC6F40">
                <w:t>|3*fx_high – 1*fy_low|</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90" w:author="임수환/책임연구원/차세대표준(연)CAS팀(suhwan.lim@lge.com)" w:date="2018-05-30T14:46:00Z"/>
              </w:rPr>
            </w:pPr>
            <w:ins w:id="4491" w:author="임수환/책임연구원/차세대표준(연)CAS팀(suhwan.lim@lge.com)" w:date="2018-05-30T14:46:00Z">
              <w:r w:rsidRPr="00DC6F40">
                <w:t>|3*fy_low – 1*fx_high|</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92" w:author="임수환/책임연구원/차세대표준(연)CAS팀(suhwan.lim@lge.com)" w:date="2018-05-30T14:46:00Z"/>
              </w:rPr>
            </w:pPr>
            <w:ins w:id="4493" w:author="임수환/책임연구원/차세대표준(연)CAS팀(suhwan.lim@lge.com)" w:date="2018-05-30T14:46:00Z">
              <w:r w:rsidRPr="00DC6F40">
                <w:t>|3*fy_high – 1*fx_low|</w:t>
              </w:r>
            </w:ins>
          </w:p>
        </w:tc>
      </w:tr>
      <w:tr w:rsidR="005E70BF" w:rsidRPr="00A21338" w:rsidTr="005E70BF">
        <w:trPr>
          <w:trHeight w:val="300"/>
          <w:ins w:id="449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495" w:author="임수환/책임연구원/차세대표준(연)CAS팀(suhwan.lim@lge.com)" w:date="2018-05-30T14:46:00Z"/>
                <w:rFonts w:ascii="Calibri" w:eastAsia="MS PGothic" w:hAnsi="Calibri" w:cs="Calibri"/>
                <w:color w:val="000000"/>
                <w:sz w:val="22"/>
                <w:szCs w:val="22"/>
                <w:lang w:val="en-US" w:eastAsia="ja-JP"/>
              </w:rPr>
            </w:pPr>
            <w:ins w:id="4496"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97" w:author="임수환/책임연구원/차세대표준(연)CAS팀(suhwan.lim@lge.com)" w:date="2018-05-30T14:46:00Z"/>
              </w:rPr>
            </w:pPr>
            <w:ins w:id="4498" w:author="임수환/책임연구원/차세대표준(연)CAS팀(suhwan.lim@lge.com)" w:date="2018-05-30T14:46:00Z">
              <w:r w:rsidRPr="00DC6F40">
                <w:t>994.1</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499" w:author="임수환/책임연구원/차세대표준(연)CAS팀(suhwan.lim@lge.com)" w:date="2018-05-30T14:46:00Z"/>
              </w:rPr>
            </w:pPr>
            <w:ins w:id="4500" w:author="임수환/책임연구원/차세대표준(연)CAS팀(suhwan.lim@lge.com)" w:date="2018-05-30T14:46:00Z">
              <w:r w:rsidRPr="00DC6F40">
                <w:t>1119.1</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01" w:author="임수환/책임연구원/차세대표준(연)CAS팀(suhwan.lim@lge.com)" w:date="2018-05-30T14:46:00Z"/>
              </w:rPr>
            </w:pPr>
            <w:ins w:id="4502" w:author="임수환/책임연구원/차세대표준(연)CAS팀(suhwan.lim@lge.com)" w:date="2018-05-30T14:46:00Z">
              <w:r w:rsidRPr="00DC6F40">
                <w:t>3434.7</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03" w:author="임수환/책임연구원/차세대표준(연)CAS팀(suhwan.lim@lge.com)" w:date="2018-05-30T14:46:00Z"/>
              </w:rPr>
            </w:pPr>
            <w:ins w:id="4504" w:author="임수환/책임연구원/차세대표준(연)CAS팀(suhwan.lim@lge.com)" w:date="2018-05-30T14:46:00Z">
              <w:r w:rsidRPr="00DC6F40">
                <w:t>3529.7</w:t>
              </w:r>
            </w:ins>
          </w:p>
        </w:tc>
      </w:tr>
      <w:tr w:rsidR="005E70BF" w:rsidRPr="00A21338" w:rsidTr="005E70BF">
        <w:trPr>
          <w:trHeight w:val="600"/>
          <w:ins w:id="450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06" w:author="임수환/책임연구원/차세대표준(연)CAS팀(suhwan.lim@lge.com)" w:date="2018-05-30T14:46:00Z"/>
                <w:rFonts w:ascii="Calibri" w:eastAsia="MS PGothic" w:hAnsi="Calibri" w:cs="Calibri"/>
                <w:color w:val="000000"/>
                <w:sz w:val="22"/>
                <w:szCs w:val="22"/>
                <w:lang w:val="en-US" w:eastAsia="ja-JP"/>
              </w:rPr>
            </w:pPr>
            <w:ins w:id="4507" w:author="임수환/책임연구원/차세대표준(연)CAS팀(suhwan.lim@lge.com)" w:date="2018-05-30T14:46:00Z">
              <w:r w:rsidRPr="00A21338">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08" w:author="임수환/책임연구원/차세대표준(연)CAS팀(suhwan.lim@lge.com)" w:date="2018-05-30T14:46:00Z"/>
              </w:rPr>
            </w:pPr>
            <w:ins w:id="4509" w:author="임수환/책임연구원/차세대표준(연)CAS팀(suhwan.lim@lge.com)" w:date="2018-05-30T14:46:00Z">
              <w:r w:rsidRPr="00DC6F40">
                <w:t>|2*fx_low –2* fy_high|</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10" w:author="임수환/책임연구원/차세대표준(연)CAS팀(suhwan.lim@lge.com)" w:date="2018-05-30T14:46:00Z"/>
              </w:rPr>
            </w:pPr>
            <w:ins w:id="4511" w:author="임수환/책임연구원/차세대표준(연)CAS팀(suhwan.lim@lge.com)" w:date="2018-05-30T14:46:00Z">
              <w:r w:rsidRPr="00DC6F40">
                <w:t>|2*fx_high –2* fy_low|</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12" w:author="임수환/책임연구원/차세대표준(연)CAS팀(suhwan.lim@lge.com)" w:date="2018-05-30T14:46:00Z"/>
              </w:rPr>
            </w:pP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13" w:author="임수환/책임연구원/차세대표준(연)CAS팀(suhwan.lim@lge.com)" w:date="2018-05-30T14:46:00Z"/>
              </w:rPr>
            </w:pPr>
          </w:p>
        </w:tc>
      </w:tr>
      <w:tr w:rsidR="005E70BF" w:rsidRPr="00A21338" w:rsidTr="005E70BF">
        <w:trPr>
          <w:trHeight w:val="300"/>
          <w:ins w:id="451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15" w:author="임수환/책임연구원/차세대표준(연)CAS팀(suhwan.lim@lge.com)" w:date="2018-05-30T14:46:00Z"/>
                <w:rFonts w:ascii="Calibri" w:eastAsia="MS PGothic" w:hAnsi="Calibri" w:cs="Calibri"/>
                <w:color w:val="000000"/>
                <w:sz w:val="22"/>
                <w:szCs w:val="22"/>
                <w:lang w:val="en-US" w:eastAsia="ja-JP"/>
              </w:rPr>
            </w:pPr>
            <w:ins w:id="4516"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hideMark/>
          </w:tcPr>
          <w:p w:rsidR="005E70BF" w:rsidRPr="00DC6F40" w:rsidRDefault="005E70BF" w:rsidP="005E70BF">
            <w:pPr>
              <w:rPr>
                <w:ins w:id="4517" w:author="임수환/책임연구원/차세대표준(연)CAS팀(suhwan.lim@lge.com)" w:date="2018-05-30T14:46:00Z"/>
              </w:rPr>
            </w:pPr>
            <w:ins w:id="4518" w:author="임수환/책임연구원/차세대표준(연)CAS팀(suhwan.lim@lge.com)" w:date="2018-05-30T14:46:00Z">
              <w:r w:rsidRPr="00DC6F40">
                <w:t>1157.8</w:t>
              </w:r>
            </w:ins>
          </w:p>
        </w:tc>
        <w:tc>
          <w:tcPr>
            <w:tcW w:w="1220" w:type="dxa"/>
            <w:tcBorders>
              <w:top w:val="nil"/>
              <w:left w:val="nil"/>
              <w:bottom w:val="single" w:sz="4" w:space="0" w:color="auto"/>
              <w:right w:val="single" w:sz="4" w:space="0" w:color="auto"/>
            </w:tcBorders>
            <w:shd w:val="clear" w:color="auto" w:fill="auto"/>
            <w:noWrap/>
            <w:hideMark/>
          </w:tcPr>
          <w:p w:rsidR="005E70BF" w:rsidRPr="00DC6F40" w:rsidRDefault="005E70BF" w:rsidP="005E70BF">
            <w:pPr>
              <w:rPr>
                <w:ins w:id="4519" w:author="임수환/책임연구원/차세대표준(연)CAS팀(suhwan.lim@lge.com)" w:date="2018-05-30T14:46:00Z"/>
              </w:rPr>
            </w:pPr>
            <w:ins w:id="4520" w:author="임수환/책임연구원/차세대표준(연)CAS팀(suhwan.lim@lge.com)" w:date="2018-05-30T14:46:00Z">
              <w:r w:rsidRPr="00DC6F40">
                <w:t>1267.8</w:t>
              </w:r>
            </w:ins>
          </w:p>
        </w:tc>
        <w:tc>
          <w:tcPr>
            <w:tcW w:w="1300" w:type="dxa"/>
            <w:tcBorders>
              <w:top w:val="nil"/>
              <w:left w:val="nil"/>
              <w:bottom w:val="single" w:sz="4" w:space="0" w:color="auto"/>
              <w:right w:val="single" w:sz="4" w:space="0" w:color="auto"/>
            </w:tcBorders>
            <w:shd w:val="clear" w:color="auto" w:fill="auto"/>
            <w:noWrap/>
            <w:hideMark/>
          </w:tcPr>
          <w:p w:rsidR="005E70BF" w:rsidRPr="00DC6F40" w:rsidRDefault="005E70BF" w:rsidP="005E70BF">
            <w:pPr>
              <w:rPr>
                <w:ins w:id="4521" w:author="임수환/책임연구원/차세대표준(연)CAS팀(suhwan.lim@lge.com)" w:date="2018-05-30T14:46:00Z"/>
              </w:rPr>
            </w:pPr>
          </w:p>
        </w:tc>
        <w:tc>
          <w:tcPr>
            <w:tcW w:w="1360" w:type="dxa"/>
            <w:tcBorders>
              <w:top w:val="nil"/>
              <w:left w:val="nil"/>
              <w:bottom w:val="single" w:sz="4" w:space="0" w:color="auto"/>
              <w:right w:val="single" w:sz="4" w:space="0" w:color="auto"/>
            </w:tcBorders>
            <w:shd w:val="clear" w:color="auto" w:fill="auto"/>
            <w:noWrap/>
            <w:hideMark/>
          </w:tcPr>
          <w:p w:rsidR="005E70BF" w:rsidRPr="00DC6F40" w:rsidRDefault="005E70BF" w:rsidP="005E70BF">
            <w:pPr>
              <w:rPr>
                <w:ins w:id="4522" w:author="임수환/책임연구원/차세대표준(연)CAS팀(suhwan.lim@lge.com)" w:date="2018-05-30T14:46:00Z"/>
              </w:rPr>
            </w:pPr>
          </w:p>
        </w:tc>
      </w:tr>
      <w:tr w:rsidR="005E70BF" w:rsidRPr="00A21338" w:rsidTr="005E70BF">
        <w:trPr>
          <w:trHeight w:val="900"/>
          <w:ins w:id="452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24" w:author="임수환/책임연구원/차세대표준(연)CAS팀(suhwan.lim@lge.com)" w:date="2018-05-30T14:46:00Z"/>
                <w:rFonts w:ascii="Calibri" w:eastAsia="MS PGothic" w:hAnsi="Calibri" w:cs="Calibri"/>
                <w:color w:val="000000"/>
                <w:sz w:val="22"/>
                <w:szCs w:val="22"/>
                <w:lang w:val="en-US" w:eastAsia="ja-JP"/>
              </w:rPr>
            </w:pPr>
            <w:ins w:id="4525" w:author="임수환/책임연구원/차세대표준(연)CAS팀(suhwan.lim@lge.com)" w:date="2018-05-30T14:46:00Z">
              <w:r w:rsidRPr="00A21338">
                <w:rPr>
                  <w:rFonts w:ascii="Calibri" w:eastAsia="MS PGothic" w:hAnsi="Calibri" w:cs="Calibri"/>
                  <w:color w:val="000000"/>
                  <w:sz w:val="22"/>
                  <w:szCs w:val="22"/>
                  <w:lang w:val="en-US" w:eastAsia="ja-JP"/>
                </w:rPr>
                <w:t>Two-tone 4th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26" w:author="임수환/책임연구원/차세대표준(연)CAS팀(suhwan.lim@lge.com)" w:date="2018-05-30T14:46:00Z"/>
              </w:rPr>
            </w:pPr>
            <w:ins w:id="4527" w:author="임수환/책임연구원/차세대표준(연)CAS팀(suhwan.lim@lge.com)" w:date="2018-05-30T14:46:00Z">
              <w:r w:rsidRPr="00DC6F40">
                <w:t>|3*fx_low +1* fy_low|</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28" w:author="임수환/책임연구원/차세대표준(연)CAS팀(suhwan.lim@lge.com)" w:date="2018-05-30T14:46:00Z"/>
              </w:rPr>
            </w:pPr>
            <w:ins w:id="4529" w:author="임수환/책임연구원/차세대표준(연)CAS팀(suhwan.lim@lge.com)" w:date="2018-05-30T14:46:00Z">
              <w:r w:rsidRPr="00DC6F40">
                <w:t>|3*fx_high + 1*fy_high|</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30" w:author="임수환/책임연구원/차세대표준(연)CAS팀(suhwan.lim@lge.com)" w:date="2018-05-30T14:46:00Z"/>
              </w:rPr>
            </w:pPr>
            <w:ins w:id="4531" w:author="임수환/책임연구원/차세대표준(연)CAS팀(suhwan.lim@lge.com)" w:date="2018-05-30T14:46:00Z">
              <w:r w:rsidRPr="00DC6F40">
                <w:t>|3*fy_low + 1*fx_low|</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32" w:author="임수환/책임연구원/차세대표준(연)CAS팀(suhwan.lim@lge.com)" w:date="2018-05-30T14:46:00Z"/>
              </w:rPr>
            </w:pPr>
            <w:ins w:id="4533" w:author="임수환/책임연구원/차세대표준(연)CAS팀(suhwan.lim@lge.com)" w:date="2018-05-30T14:46:00Z">
              <w:r w:rsidRPr="00DC6F40">
                <w:t>|3*fy_high + 1*fx_high|</w:t>
              </w:r>
            </w:ins>
          </w:p>
        </w:tc>
      </w:tr>
      <w:tr w:rsidR="005E70BF" w:rsidRPr="00A21338" w:rsidTr="005E70BF">
        <w:trPr>
          <w:trHeight w:val="300"/>
          <w:ins w:id="453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35" w:author="임수환/책임연구원/차세대표준(연)CAS팀(suhwan.lim@lge.com)" w:date="2018-05-30T14:46:00Z"/>
                <w:rFonts w:ascii="Calibri" w:eastAsia="MS PGothic" w:hAnsi="Calibri" w:cs="Calibri"/>
                <w:color w:val="000000"/>
                <w:sz w:val="22"/>
                <w:szCs w:val="22"/>
                <w:lang w:val="en-US" w:eastAsia="ja-JP"/>
              </w:rPr>
            </w:pPr>
            <w:ins w:id="4536"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37" w:author="임수환/책임연구원/차세대표준(연)CAS팀(suhwan.lim@lge.com)" w:date="2018-05-30T14:46:00Z"/>
              </w:rPr>
            </w:pPr>
            <w:ins w:id="4538" w:author="임수환/책임연구원/차세대표준(연)CAS팀(suhwan.lim@lge.com)" w:date="2018-05-30T14:46:00Z">
              <w:r w:rsidRPr="00DC6F40">
                <w:t>3869.9</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39" w:author="임수환/책임연구원/차세대표준(연)CAS팀(suhwan.lim@lge.com)" w:date="2018-05-30T14:46:00Z"/>
              </w:rPr>
            </w:pPr>
            <w:ins w:id="4540" w:author="임수환/책임연구원/차세대표준(연)CAS팀(suhwan.lim@lge.com)" w:date="2018-05-30T14:46:00Z">
              <w:r w:rsidRPr="00DC6F40">
                <w:t>3994.9</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41" w:author="임수환/책임연구원/차세대표준(연)CAS팀(suhwan.lim@lge.com)" w:date="2018-05-30T14:46:00Z"/>
              </w:rPr>
            </w:pPr>
            <w:ins w:id="4542" w:author="임수환/책임연구원/차세대표준(연)CAS팀(suhwan.lim@lge.com)" w:date="2018-05-30T14:46:00Z">
              <w:r w:rsidRPr="00DC6F40">
                <w:t>5097.7</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43" w:author="임수환/책임연구원/차세대표준(연)CAS팀(suhwan.lim@lge.com)" w:date="2018-05-30T14:46:00Z"/>
              </w:rPr>
            </w:pPr>
            <w:ins w:id="4544" w:author="임수환/책임연구원/차세대표준(연)CAS팀(suhwan.lim@lge.com)" w:date="2018-05-30T14:46:00Z">
              <w:r w:rsidRPr="00DC6F40">
                <w:t>5192.7</w:t>
              </w:r>
            </w:ins>
          </w:p>
        </w:tc>
      </w:tr>
      <w:tr w:rsidR="005E70BF" w:rsidRPr="00A21338" w:rsidTr="005E70BF">
        <w:trPr>
          <w:trHeight w:val="900"/>
          <w:ins w:id="454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46" w:author="임수환/책임연구원/차세대표준(연)CAS팀(suhwan.lim@lge.com)" w:date="2018-05-30T14:46:00Z"/>
                <w:rFonts w:ascii="Calibri" w:eastAsia="MS PGothic" w:hAnsi="Calibri" w:cs="Calibri"/>
                <w:color w:val="000000"/>
                <w:sz w:val="22"/>
                <w:szCs w:val="22"/>
                <w:lang w:val="en-US" w:eastAsia="ja-JP"/>
              </w:rPr>
            </w:pPr>
            <w:ins w:id="4547" w:author="임수환/책임연구원/차세대표준(연)CAS팀(suhwan.lim@lge.com)" w:date="2018-05-30T14:46:00Z">
              <w:r w:rsidRPr="00A21338">
                <w:rPr>
                  <w:rFonts w:ascii="Calibri" w:eastAsia="MS PGothic" w:hAnsi="Calibri" w:cs="Calibri"/>
                  <w:color w:val="000000"/>
                  <w:sz w:val="22"/>
                  <w:szCs w:val="22"/>
                  <w:lang w:val="en-US" w:eastAsia="ja-JP"/>
                </w:rPr>
                <w:lastRenderedPageBreak/>
                <w:t>Two-tone 4th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48" w:author="임수환/책임연구원/차세대표준(연)CAS팀(suhwan.lim@lge.com)" w:date="2018-05-30T14:46:00Z"/>
              </w:rPr>
            </w:pPr>
            <w:ins w:id="4549" w:author="임수환/책임연구원/차세대표준(연)CAS팀(suhwan.lim@lge.com)" w:date="2018-05-30T14:46:00Z">
              <w:r w:rsidRPr="00DC6F40">
                <w:t>|2*fx_low +2* fy_low|</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50" w:author="임수환/책임연구원/차세대표준(연)CAS팀(suhwan.lim@lge.com)" w:date="2018-05-30T14:46:00Z"/>
              </w:rPr>
            </w:pPr>
            <w:ins w:id="4551" w:author="임수환/책임연구원/차세대표준(연)CAS팀(suhwan.lim@lge.com)" w:date="2018-05-30T14:46:00Z">
              <w:r w:rsidRPr="00DC6F40">
                <w:t>|2*fx_high +2* fy_high|</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52" w:author="임수환/책임연구원/차세대표준(연)CAS팀(suhwan.lim@lge.com)" w:date="2018-05-30T14:46:00Z"/>
              </w:rPr>
            </w:pP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53" w:author="임수환/책임연구원/차세대표준(연)CAS팀(suhwan.lim@lge.com)" w:date="2018-05-30T14:46:00Z"/>
              </w:rPr>
            </w:pPr>
          </w:p>
        </w:tc>
      </w:tr>
      <w:tr w:rsidR="005E70BF" w:rsidRPr="00A21338" w:rsidTr="005E70BF">
        <w:trPr>
          <w:trHeight w:val="300"/>
          <w:ins w:id="455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55" w:author="임수환/책임연구원/차세대표준(연)CAS팀(suhwan.lim@lge.com)" w:date="2018-05-30T14:46:00Z"/>
                <w:rFonts w:ascii="Calibri" w:eastAsia="MS PGothic" w:hAnsi="Calibri" w:cs="Calibri"/>
                <w:color w:val="000000"/>
                <w:sz w:val="22"/>
                <w:szCs w:val="22"/>
                <w:lang w:val="en-US" w:eastAsia="ja-JP"/>
              </w:rPr>
            </w:pPr>
            <w:ins w:id="4556"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57" w:author="임수환/책임연구원/차세대표준(연)CAS팀(suhwan.lim@lge.com)" w:date="2018-05-30T14:46:00Z"/>
              </w:rPr>
            </w:pPr>
            <w:ins w:id="4558" w:author="임수환/책임연구원/차세대표준(연)CAS팀(suhwan.lim@lge.com)" w:date="2018-05-30T14:46:00Z">
              <w:r w:rsidRPr="00DC6F40">
                <w:t>4483.8</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59" w:author="임수환/책임연구원/차세대표준(연)CAS팀(suhwan.lim@lge.com)" w:date="2018-05-30T14:46:00Z"/>
              </w:rPr>
            </w:pPr>
            <w:ins w:id="4560" w:author="임수환/책임연구원/차세대표준(연)CAS팀(suhwan.lim@lge.com)" w:date="2018-05-30T14:46:00Z">
              <w:r w:rsidRPr="00DC6F40">
                <w:t>4593.8</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61" w:author="임수환/책임연구원/차세대표준(연)CAS팀(suhwan.lim@lge.com)" w:date="2018-05-30T14:46:00Z"/>
              </w:rPr>
            </w:pP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62" w:author="임수환/책임연구원/차세대표준(연)CAS팀(suhwan.lim@lge.com)" w:date="2018-05-30T14:46:00Z"/>
              </w:rPr>
            </w:pPr>
          </w:p>
        </w:tc>
      </w:tr>
      <w:tr w:rsidR="005E70BF" w:rsidRPr="00A21338" w:rsidTr="005E70BF">
        <w:trPr>
          <w:trHeight w:val="600"/>
          <w:ins w:id="4563"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64" w:author="임수환/책임연구원/차세대표준(연)CAS팀(suhwan.lim@lge.com)" w:date="2018-05-30T14:46:00Z"/>
                <w:rFonts w:ascii="Calibri" w:eastAsia="MS PGothic" w:hAnsi="Calibri" w:cs="Calibri"/>
                <w:color w:val="000000"/>
                <w:sz w:val="22"/>
                <w:szCs w:val="22"/>
                <w:lang w:val="en-US" w:eastAsia="ja-JP"/>
              </w:rPr>
            </w:pPr>
            <w:ins w:id="4565" w:author="임수환/책임연구원/차세대표준(연)CAS팀(suhwan.lim@lge.com)" w:date="2018-05-30T14:46:00Z">
              <w:r w:rsidRPr="00A21338">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66" w:author="임수환/책임연구원/차세대표준(연)CAS팀(suhwan.lim@lge.com)" w:date="2018-05-30T14:46:00Z"/>
              </w:rPr>
            </w:pPr>
            <w:ins w:id="4567" w:author="임수환/책임연구원/차세대표준(연)CAS팀(suhwan.lim@lge.com)" w:date="2018-05-30T14:46:00Z">
              <w:r w:rsidRPr="00DC6F40">
                <w:t>|fx_low – 4*fy_high|</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68" w:author="임수환/책임연구원/차세대표준(연)CAS팀(suhwan.lim@lge.com)" w:date="2018-05-30T14:46:00Z"/>
              </w:rPr>
            </w:pPr>
            <w:ins w:id="4569" w:author="임수환/책임연구원/차세대표준(연)CAS팀(suhwan.lim@lge.com)" w:date="2018-05-30T14:46:00Z">
              <w:r w:rsidRPr="00DC6F40">
                <w:t>|fx_high – 4*fy_low|</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70" w:author="임수환/책임연구원/차세대표준(연)CAS팀(suhwan.lim@lge.com)" w:date="2018-05-30T14:46:00Z"/>
              </w:rPr>
            </w:pPr>
            <w:ins w:id="4571" w:author="임수환/책임연구원/차세대표준(연)CAS팀(suhwan.lim@lge.com)" w:date="2018-05-30T14:46:00Z">
              <w:r w:rsidRPr="00DC6F40">
                <w:t>|fy_low – 4*fx_high|</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72" w:author="임수환/책임연구원/차세대표준(연)CAS팀(suhwan.lim@lge.com)" w:date="2018-05-30T14:46:00Z"/>
              </w:rPr>
            </w:pPr>
            <w:ins w:id="4573" w:author="임수환/책임연구원/차세대표준(연)CAS팀(suhwan.lim@lge.com)" w:date="2018-05-30T14:46:00Z">
              <w:r w:rsidRPr="00DC6F40">
                <w:t>|fy_high – 4*fx_low|</w:t>
              </w:r>
            </w:ins>
          </w:p>
        </w:tc>
      </w:tr>
      <w:tr w:rsidR="005E70BF" w:rsidRPr="00A21338" w:rsidTr="005E70BF">
        <w:trPr>
          <w:trHeight w:val="300"/>
          <w:ins w:id="4574"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75" w:author="임수환/책임연구원/차세대표준(연)CAS팀(suhwan.lim@lge.com)" w:date="2018-05-30T14:46:00Z"/>
                <w:rFonts w:ascii="Calibri" w:eastAsia="MS PGothic" w:hAnsi="Calibri" w:cs="Calibri"/>
                <w:color w:val="000000"/>
                <w:sz w:val="22"/>
                <w:szCs w:val="22"/>
                <w:lang w:val="en-US" w:eastAsia="ja-JP"/>
              </w:rPr>
            </w:pPr>
            <w:ins w:id="4576"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77" w:author="임수환/책임연구원/차세대표준(연)CAS팀(suhwan.lim@lge.com)" w:date="2018-05-30T14:46:00Z"/>
              </w:rPr>
            </w:pPr>
            <w:ins w:id="4578" w:author="임수환/책임연구원/차세대표준(연)CAS팀(suhwan.lim@lge.com)" w:date="2018-05-30T14:46:00Z">
              <w:r w:rsidRPr="00DC6F40">
                <w:t>4977.6</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79" w:author="임수환/책임연구원/차세대표준(연)CAS팀(suhwan.lim@lge.com)" w:date="2018-05-30T14:46:00Z"/>
              </w:rPr>
            </w:pPr>
            <w:ins w:id="4580" w:author="임수환/책임연구원/차세대표준(연)CAS팀(suhwan.lim@lge.com)" w:date="2018-05-30T14:46:00Z">
              <w:r w:rsidRPr="00DC6F40">
                <w:t>4862.6</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81" w:author="임수환/책임연구원/차세대표준(연)CAS팀(suhwan.lim@lge.com)" w:date="2018-05-30T14:46:00Z"/>
              </w:rPr>
            </w:pPr>
            <w:ins w:id="4582" w:author="임수환/책임연구원/차세대표준(연)CAS팀(suhwan.lim@lge.com)" w:date="2018-05-30T14:46:00Z">
              <w:r w:rsidRPr="00DC6F40">
                <w:t>1968.1</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83" w:author="임수환/책임연구원/차세대표준(연)CAS팀(suhwan.lim@lge.com)" w:date="2018-05-30T14:46:00Z"/>
              </w:rPr>
            </w:pPr>
            <w:ins w:id="4584" w:author="임수환/책임연구원/차세대표준(연)CAS팀(suhwan.lim@lge.com)" w:date="2018-05-30T14:46:00Z">
              <w:r w:rsidRPr="00DC6F40">
                <w:t>1808.1</w:t>
              </w:r>
            </w:ins>
          </w:p>
        </w:tc>
      </w:tr>
      <w:tr w:rsidR="005E70BF" w:rsidRPr="00A21338" w:rsidTr="005E70BF">
        <w:trPr>
          <w:trHeight w:val="600"/>
          <w:ins w:id="4585"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86" w:author="임수환/책임연구원/차세대표준(연)CAS팀(suhwan.lim@lge.com)" w:date="2018-05-30T14:46:00Z"/>
                <w:rFonts w:ascii="Calibri" w:eastAsia="MS PGothic" w:hAnsi="Calibri" w:cs="Calibri"/>
                <w:color w:val="000000"/>
                <w:sz w:val="22"/>
                <w:szCs w:val="22"/>
                <w:lang w:val="en-US" w:eastAsia="ja-JP"/>
              </w:rPr>
            </w:pPr>
            <w:ins w:id="4587" w:author="임수환/책임연구원/차세대표준(연)CAS팀(suhwan.lim@lge.com)" w:date="2018-05-30T14:46:00Z">
              <w:r w:rsidRPr="00A21338">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88" w:author="임수환/책임연구원/차세대표준(연)CAS팀(suhwan.lim@lge.com)" w:date="2018-05-30T14:46:00Z"/>
              </w:rPr>
            </w:pPr>
            <w:ins w:id="4589" w:author="임수환/책임연구원/차세대표준(연)CAS팀(suhwan.lim@lge.com)" w:date="2018-05-30T14:46:00Z">
              <w:r w:rsidRPr="00DC6F40">
                <w:t>|2*fx_low - 3*fy_high|</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90" w:author="임수환/책임연구원/차세대표준(연)CAS팀(suhwan.lim@lge.com)" w:date="2018-05-30T14:46:00Z"/>
              </w:rPr>
            </w:pPr>
            <w:ins w:id="4591" w:author="임수환/책임연구원/차세대표준(연)CAS팀(suhwan.lim@lge.com)" w:date="2018-05-30T14:46:00Z">
              <w:r w:rsidRPr="00DC6F40">
                <w:t>|2*fx_high - 3*fy_low|</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92" w:author="임수환/책임연구원/차세대표준(연)CAS팀(suhwan.lim@lge.com)" w:date="2018-05-30T14:46:00Z"/>
              </w:rPr>
            </w:pPr>
            <w:ins w:id="4593" w:author="임수환/책임연구원/차세대표준(연)CAS팀(suhwan.lim@lge.com)" w:date="2018-05-30T14:46:00Z">
              <w:r w:rsidRPr="00DC6F40">
                <w:t>|2*fy_low - 3*fx_high|</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594" w:author="임수환/책임연구원/차세대표준(연)CAS팀(suhwan.lim@lge.com)" w:date="2018-05-30T14:46:00Z"/>
              </w:rPr>
            </w:pPr>
            <w:ins w:id="4595" w:author="임수환/책임연구원/차세대표준(연)CAS팀(suhwan.lim@lge.com)" w:date="2018-05-30T14:46:00Z">
              <w:r w:rsidRPr="00DC6F40">
                <w:t>|2*fy_high -3*fx_low|</w:t>
              </w:r>
            </w:ins>
          </w:p>
        </w:tc>
      </w:tr>
      <w:tr w:rsidR="005E70BF" w:rsidRPr="00A21338" w:rsidTr="005E70BF">
        <w:trPr>
          <w:trHeight w:val="300"/>
          <w:ins w:id="4596"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597" w:author="임수환/책임연구원/차세대표준(연)CAS팀(suhwan.lim@lge.com)" w:date="2018-05-30T14:46:00Z"/>
                <w:rFonts w:ascii="Calibri" w:eastAsia="MS PGothic" w:hAnsi="Calibri" w:cs="Calibri"/>
                <w:color w:val="000000"/>
                <w:sz w:val="22"/>
                <w:szCs w:val="22"/>
                <w:lang w:val="en-US" w:eastAsia="ja-JP"/>
              </w:rPr>
            </w:pPr>
            <w:ins w:id="4598"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noWrap/>
            <w:hideMark/>
          </w:tcPr>
          <w:p w:rsidR="005E70BF" w:rsidRPr="00DC6F40" w:rsidRDefault="005E70BF" w:rsidP="005E70BF">
            <w:pPr>
              <w:rPr>
                <w:ins w:id="4599" w:author="임수환/책임연구원/차세대표준(연)CAS팀(suhwan.lim@lge.com)" w:date="2018-05-30T14:46:00Z"/>
              </w:rPr>
            </w:pPr>
            <w:ins w:id="4600" w:author="임수환/책임연구원/차세대표준(연)CAS팀(suhwan.lim@lge.com)" w:date="2018-05-30T14:46:00Z">
              <w:r w:rsidRPr="00DC6F40">
                <w:t>2715.7</w:t>
              </w:r>
            </w:ins>
          </w:p>
        </w:tc>
        <w:tc>
          <w:tcPr>
            <w:tcW w:w="1220" w:type="dxa"/>
            <w:tcBorders>
              <w:top w:val="nil"/>
              <w:left w:val="nil"/>
              <w:bottom w:val="single" w:sz="4" w:space="0" w:color="auto"/>
              <w:right w:val="single" w:sz="4" w:space="0" w:color="auto"/>
            </w:tcBorders>
            <w:shd w:val="clear" w:color="auto" w:fill="auto"/>
            <w:noWrap/>
            <w:hideMark/>
          </w:tcPr>
          <w:p w:rsidR="005E70BF" w:rsidRPr="00DC6F40" w:rsidRDefault="005E70BF" w:rsidP="005E70BF">
            <w:pPr>
              <w:rPr>
                <w:ins w:id="4601" w:author="임수환/책임연구원/차세대표준(연)CAS팀(suhwan.lim@lge.com)" w:date="2018-05-30T14:46:00Z"/>
              </w:rPr>
            </w:pPr>
            <w:ins w:id="4602" w:author="임수환/책임연구원/차세대표준(연)CAS팀(suhwan.lim@lge.com)" w:date="2018-05-30T14:46:00Z">
              <w:r w:rsidRPr="00DC6F40">
                <w:t>2585.7</w:t>
              </w:r>
            </w:ins>
          </w:p>
        </w:tc>
        <w:tc>
          <w:tcPr>
            <w:tcW w:w="1300" w:type="dxa"/>
            <w:tcBorders>
              <w:top w:val="nil"/>
              <w:left w:val="nil"/>
              <w:bottom w:val="single" w:sz="4" w:space="0" w:color="auto"/>
              <w:right w:val="single" w:sz="4" w:space="0" w:color="auto"/>
            </w:tcBorders>
            <w:shd w:val="clear" w:color="auto" w:fill="auto"/>
            <w:noWrap/>
            <w:hideMark/>
          </w:tcPr>
          <w:p w:rsidR="005E70BF" w:rsidRPr="00DC6F40" w:rsidRDefault="005E70BF" w:rsidP="005E70BF">
            <w:pPr>
              <w:rPr>
                <w:ins w:id="4603" w:author="임수환/책임연구원/차세대표준(연)CAS팀(suhwan.lim@lge.com)" w:date="2018-05-30T14:46:00Z"/>
              </w:rPr>
            </w:pPr>
            <w:ins w:id="4604" w:author="임수환/책임연구원/차세대표준(연)CAS팀(suhwan.lim@lge.com)" w:date="2018-05-30T14:46:00Z">
              <w:r w:rsidRPr="00DC6F40">
                <w:t>308.8</w:t>
              </w:r>
            </w:ins>
          </w:p>
        </w:tc>
        <w:tc>
          <w:tcPr>
            <w:tcW w:w="1360" w:type="dxa"/>
            <w:tcBorders>
              <w:top w:val="nil"/>
              <w:left w:val="nil"/>
              <w:bottom w:val="single" w:sz="4" w:space="0" w:color="auto"/>
              <w:right w:val="single" w:sz="4" w:space="0" w:color="auto"/>
            </w:tcBorders>
            <w:shd w:val="clear" w:color="auto" w:fill="auto"/>
            <w:noWrap/>
            <w:hideMark/>
          </w:tcPr>
          <w:p w:rsidR="005E70BF" w:rsidRPr="00DC6F40" w:rsidRDefault="005E70BF" w:rsidP="005E70BF">
            <w:pPr>
              <w:rPr>
                <w:ins w:id="4605" w:author="임수환/책임연구원/차세대표준(연)CAS팀(suhwan.lim@lge.com)" w:date="2018-05-30T14:46:00Z"/>
              </w:rPr>
            </w:pPr>
            <w:ins w:id="4606" w:author="임수환/책임연구원/차세대표준(연)CAS팀(suhwan.lim@lge.com)" w:date="2018-05-30T14:46:00Z">
              <w:r w:rsidRPr="00DC6F40">
                <w:t>453.8</w:t>
              </w:r>
            </w:ins>
          </w:p>
        </w:tc>
      </w:tr>
      <w:tr w:rsidR="005E70BF" w:rsidRPr="00A21338" w:rsidTr="005E70BF">
        <w:trPr>
          <w:trHeight w:val="600"/>
          <w:ins w:id="4607"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608" w:author="임수환/책임연구원/차세대표준(연)CAS팀(suhwan.lim@lge.com)" w:date="2018-05-30T14:46:00Z"/>
                <w:rFonts w:ascii="Calibri" w:eastAsia="MS PGothic" w:hAnsi="Calibri" w:cs="Calibri"/>
                <w:color w:val="000000"/>
                <w:sz w:val="22"/>
                <w:szCs w:val="22"/>
                <w:lang w:val="en-US" w:eastAsia="ja-JP"/>
              </w:rPr>
            </w:pPr>
            <w:ins w:id="4609" w:author="임수환/책임연구원/차세대표준(연)CAS팀(suhwan.lim@lge.com)" w:date="2018-05-30T14:46:00Z">
              <w:r w:rsidRPr="00A21338">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10" w:author="임수환/책임연구원/차세대표준(연)CAS팀(suhwan.lim@lge.com)" w:date="2018-05-30T14:46:00Z"/>
              </w:rPr>
            </w:pPr>
            <w:ins w:id="4611" w:author="임수환/책임연구원/차세대표준(연)CAS팀(suhwan.lim@lge.com)" w:date="2018-05-30T14:46:00Z">
              <w:r w:rsidRPr="00DC6F40">
                <w:t>|fx_low + 4*fy_low|</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12" w:author="임수환/책임연구원/차세대표준(연)CAS팀(suhwan.lim@lge.com)" w:date="2018-05-30T14:46:00Z"/>
              </w:rPr>
            </w:pPr>
            <w:ins w:id="4613" w:author="임수환/책임연구원/차세대표준(연)CAS팀(suhwan.lim@lge.com)" w:date="2018-05-30T14:46:00Z">
              <w:r w:rsidRPr="00DC6F40">
                <w:t>|fx_high + 4*fy_high|</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14" w:author="임수환/책임연구원/차세대표준(연)CAS팀(suhwan.lim@lge.com)" w:date="2018-05-30T14:46:00Z"/>
              </w:rPr>
            </w:pPr>
            <w:ins w:id="4615" w:author="임수환/책임연구원/차세대표준(연)CAS팀(suhwan.lim@lge.com)" w:date="2018-05-30T14:46:00Z">
              <w:r w:rsidRPr="00DC6F40">
                <w:t>|fy_low + 4*fx_low|</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16" w:author="임수환/책임연구원/차세대표준(연)CAS팀(suhwan.lim@lge.com)" w:date="2018-05-30T14:46:00Z"/>
              </w:rPr>
            </w:pPr>
            <w:ins w:id="4617" w:author="임수환/책임연구원/차세대표준(연)CAS팀(suhwan.lim@lge.com)" w:date="2018-05-30T14:46:00Z">
              <w:r w:rsidRPr="00DC6F40">
                <w:t>|fy_high + 4*fx_high|</w:t>
              </w:r>
            </w:ins>
          </w:p>
        </w:tc>
      </w:tr>
      <w:tr w:rsidR="005E70BF" w:rsidRPr="00A21338" w:rsidTr="005E70BF">
        <w:trPr>
          <w:trHeight w:val="300"/>
          <w:ins w:id="4618"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619" w:author="임수환/책임연구원/차세대표준(연)CAS팀(suhwan.lim@lge.com)" w:date="2018-05-30T14:46:00Z"/>
                <w:rFonts w:ascii="Calibri" w:eastAsia="MS PGothic" w:hAnsi="Calibri" w:cs="Calibri"/>
                <w:color w:val="000000"/>
                <w:sz w:val="22"/>
                <w:szCs w:val="22"/>
                <w:lang w:val="en-US" w:eastAsia="ja-JP"/>
              </w:rPr>
            </w:pPr>
            <w:ins w:id="4620"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21" w:author="임수환/책임연구원/차세대표준(연)CAS팀(suhwan.lim@lge.com)" w:date="2018-05-30T14:46:00Z"/>
              </w:rPr>
            </w:pPr>
            <w:ins w:id="4622" w:author="임수환/책임연구원/차세대표준(연)CAS팀(suhwan.lim@lge.com)" w:date="2018-05-30T14:46:00Z">
              <w:r w:rsidRPr="00DC6F40">
                <w:t>6525.6</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23" w:author="임수환/책임연구원/차세대표준(연)CAS팀(suhwan.lim@lge.com)" w:date="2018-05-30T14:46:00Z"/>
              </w:rPr>
            </w:pPr>
            <w:ins w:id="4624" w:author="임수환/책임연구원/차세대표준(연)CAS팀(suhwan.lim@lge.com)" w:date="2018-05-30T14:46:00Z">
              <w:r w:rsidRPr="00DC6F40">
                <w:t>6640.6</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25" w:author="임수환/책임연구원/차세대표준(연)CAS팀(suhwan.lim@lge.com)" w:date="2018-05-30T14:46:00Z"/>
              </w:rPr>
            </w:pPr>
            <w:ins w:id="4626" w:author="임수환/책임연구원/차세대표준(연)CAS팀(suhwan.lim@lge.com)" w:date="2018-05-30T14:46:00Z">
              <w:r w:rsidRPr="00DC6F40">
                <w:t>4683.9</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27" w:author="임수환/책임연구원/차세대표준(연)CAS팀(suhwan.lim@lge.com)" w:date="2018-05-30T14:46:00Z"/>
              </w:rPr>
            </w:pPr>
            <w:ins w:id="4628" w:author="임수환/책임연구원/차세대표준(연)CAS팀(suhwan.lim@lge.com)" w:date="2018-05-30T14:46:00Z">
              <w:r w:rsidRPr="00DC6F40">
                <w:t>4843.9</w:t>
              </w:r>
            </w:ins>
          </w:p>
        </w:tc>
      </w:tr>
      <w:tr w:rsidR="005E70BF" w:rsidRPr="00A21338" w:rsidTr="005E70BF">
        <w:trPr>
          <w:trHeight w:val="900"/>
          <w:ins w:id="4629"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630" w:author="임수환/책임연구원/차세대표준(연)CAS팀(suhwan.lim@lge.com)" w:date="2018-05-30T14:46:00Z"/>
                <w:rFonts w:ascii="Calibri" w:eastAsia="MS PGothic" w:hAnsi="Calibri" w:cs="Calibri"/>
                <w:color w:val="000000"/>
                <w:sz w:val="22"/>
                <w:szCs w:val="22"/>
                <w:lang w:val="en-US" w:eastAsia="ja-JP"/>
              </w:rPr>
            </w:pPr>
            <w:ins w:id="4631" w:author="임수환/책임연구원/차세대표준(연)CAS팀(suhwan.lim@lge.com)" w:date="2018-05-30T14:46:00Z">
              <w:r w:rsidRPr="00A21338">
                <w:rPr>
                  <w:rFonts w:ascii="Calibri" w:eastAsia="MS PGothic" w:hAnsi="Calibri" w:cs="Calibri"/>
                  <w:color w:val="000000"/>
                  <w:sz w:val="22"/>
                  <w:szCs w:val="22"/>
                  <w:lang w:val="en-US" w:eastAsia="ja-JP"/>
                </w:rPr>
                <w:t>Two-tone 5th order IMD products</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32" w:author="임수환/책임연구원/차세대표준(연)CAS팀(suhwan.lim@lge.com)" w:date="2018-05-30T14:46:00Z"/>
              </w:rPr>
            </w:pPr>
            <w:ins w:id="4633" w:author="임수환/책임연구원/차세대표준(연)CAS팀(suhwan.lim@lge.com)" w:date="2018-05-30T14:46:00Z">
              <w:r w:rsidRPr="00DC6F40">
                <w:t>|2*fx_low + 3*fy_low|</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34" w:author="임수환/책임연구원/차세대표준(연)CAS팀(suhwan.lim@lge.com)" w:date="2018-05-30T14:46:00Z"/>
              </w:rPr>
            </w:pPr>
            <w:ins w:id="4635" w:author="임수환/책임연구원/차세대표준(연)CAS팀(suhwan.lim@lge.com)" w:date="2018-05-30T14:46:00Z">
              <w:r w:rsidRPr="00DC6F40">
                <w:t>|2*fx_high + 3*fy_high|</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36" w:author="임수환/책임연구원/차세대표준(연)CAS팀(suhwan.lim@lge.com)" w:date="2018-05-30T14:46:00Z"/>
              </w:rPr>
            </w:pPr>
            <w:ins w:id="4637" w:author="임수환/책임연구원/차세대표준(연)CAS팀(suhwan.lim@lge.com)" w:date="2018-05-30T14:46:00Z">
              <w:r w:rsidRPr="00DC6F40">
                <w:t>|2*fy_low + 3*fx_low|</w:t>
              </w:r>
            </w:ins>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38" w:author="임수환/책임연구원/차세대표준(연)CAS팀(suhwan.lim@lge.com)" w:date="2018-05-30T14:46:00Z"/>
              </w:rPr>
            </w:pPr>
            <w:ins w:id="4639" w:author="임수환/책임연구원/차세대표준(연)CAS팀(suhwan.lim@lge.com)" w:date="2018-05-30T14:46:00Z">
              <w:r w:rsidRPr="00DC6F40">
                <w:t>|2*fy_high + 3*fx_high|</w:t>
              </w:r>
            </w:ins>
          </w:p>
        </w:tc>
      </w:tr>
      <w:tr w:rsidR="005E70BF" w:rsidRPr="00A21338" w:rsidTr="005E70BF">
        <w:trPr>
          <w:trHeight w:val="300"/>
          <w:ins w:id="4640" w:author="임수환/책임연구원/차세대표준(연)CAS팀(suhwan.lim@lge.com)" w:date="2018-05-30T14:46:00Z"/>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ins w:id="4641" w:author="임수환/책임연구원/차세대표준(연)CAS팀(suhwan.lim@lge.com)" w:date="2018-05-30T14:46:00Z"/>
                <w:rFonts w:ascii="Calibri" w:eastAsia="MS PGothic" w:hAnsi="Calibri" w:cs="Calibri"/>
                <w:color w:val="000000"/>
                <w:sz w:val="22"/>
                <w:szCs w:val="22"/>
                <w:lang w:val="en-US" w:eastAsia="ja-JP"/>
              </w:rPr>
            </w:pPr>
            <w:ins w:id="4642" w:author="임수환/책임연구원/차세대표준(연)CAS팀(suhwan.lim@lge.com)" w:date="2018-05-30T14:46:00Z">
              <w:r w:rsidRPr="00A21338">
                <w:rPr>
                  <w:rFonts w:ascii="Calibri" w:eastAsia="MS PGothic" w:hAnsi="Calibri" w:cs="Calibri"/>
                  <w:color w:val="000000"/>
                  <w:sz w:val="22"/>
                  <w:szCs w:val="22"/>
                  <w:lang w:val="en-US" w:eastAsia="ja-JP"/>
                </w:rPr>
                <w:t>IMD frequency limits (MHz)</w:t>
              </w:r>
            </w:ins>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43" w:author="임수환/책임연구원/차세대표준(연)CAS팀(suhwan.lim@lge.com)" w:date="2018-05-30T14:46:00Z"/>
              </w:rPr>
            </w:pPr>
            <w:ins w:id="4644" w:author="임수환/책임연구원/차세대표준(연)CAS팀(suhwan.lim@lge.com)" w:date="2018-05-30T14:46:00Z">
              <w:r w:rsidRPr="00DC6F40">
                <w:t>5911.7</w:t>
              </w:r>
            </w:ins>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45" w:author="임수환/책임연구원/차세대표준(연)CAS팀(suhwan.lim@lge.com)" w:date="2018-05-30T14:46:00Z"/>
              </w:rPr>
            </w:pPr>
            <w:ins w:id="4646" w:author="임수환/책임연구원/차세대표준(연)CAS팀(suhwan.lim@lge.com)" w:date="2018-05-30T14:46:00Z">
              <w:r w:rsidRPr="00DC6F40">
                <w:t>6041.7</w:t>
              </w:r>
            </w:ins>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pPr>
              <w:rPr>
                <w:ins w:id="4647" w:author="임수환/책임연구원/차세대표준(연)CAS팀(suhwan.lim@lge.com)" w:date="2018-05-30T14:46:00Z"/>
              </w:rPr>
            </w:pPr>
            <w:ins w:id="4648" w:author="임수환/책임연구원/차세대표준(연)CAS팀(suhwan.lim@lge.com)" w:date="2018-05-30T14:46:00Z">
              <w:r w:rsidRPr="00DC6F40">
                <w:t>5297.8</w:t>
              </w:r>
            </w:ins>
          </w:p>
        </w:tc>
        <w:tc>
          <w:tcPr>
            <w:tcW w:w="1360" w:type="dxa"/>
            <w:tcBorders>
              <w:top w:val="nil"/>
              <w:left w:val="nil"/>
              <w:bottom w:val="single" w:sz="4" w:space="0" w:color="auto"/>
              <w:right w:val="single" w:sz="4" w:space="0" w:color="auto"/>
            </w:tcBorders>
            <w:shd w:val="clear" w:color="auto" w:fill="auto"/>
            <w:hideMark/>
          </w:tcPr>
          <w:p w:rsidR="005E70BF" w:rsidRDefault="005E70BF" w:rsidP="005E70BF">
            <w:pPr>
              <w:rPr>
                <w:ins w:id="4649" w:author="임수환/책임연구원/차세대표준(연)CAS팀(suhwan.lim@lge.com)" w:date="2018-05-30T14:46:00Z"/>
              </w:rPr>
            </w:pPr>
            <w:ins w:id="4650" w:author="임수환/책임연구원/차세대표준(연)CAS팀(suhwan.lim@lge.com)" w:date="2018-05-30T14:46:00Z">
              <w:r w:rsidRPr="00DC6F40">
                <w:t>5442.8</w:t>
              </w:r>
            </w:ins>
          </w:p>
        </w:tc>
      </w:tr>
    </w:tbl>
    <w:p w:rsidR="005E70BF" w:rsidRDefault="005E70BF" w:rsidP="005E70BF">
      <w:pPr>
        <w:rPr>
          <w:ins w:id="4651" w:author="임수환/책임연구원/차세대표준(연)CAS팀(suhwan.lim@lge.com)" w:date="2018-05-30T14:46:00Z"/>
          <w:lang w:val="en-US"/>
        </w:rPr>
      </w:pPr>
    </w:p>
    <w:p w:rsidR="005E70BF" w:rsidRPr="00AF4B87" w:rsidRDefault="005E70BF" w:rsidP="005E70BF">
      <w:pPr>
        <w:rPr>
          <w:ins w:id="4652" w:author="임수환/책임연구원/차세대표준(연)CAS팀(suhwan.lim@lge.com)" w:date="2018-05-30T14:46:00Z"/>
          <w:i/>
          <w:color w:val="0000FF"/>
          <w:lang w:val="en-US" w:eastAsia="ja-JP"/>
        </w:rPr>
      </w:pPr>
      <w:ins w:id="4653" w:author="임수환/책임연구원/차세대표준(연)CAS팀(suhwan.lim@lge.com)" w:date="2018-05-30T14:46:00Z">
        <w:r>
          <w:rPr>
            <w:lang w:val="en-US"/>
          </w:rPr>
          <w:t xml:space="preserve">Based on Table </w:t>
        </w:r>
      </w:ins>
      <w:ins w:id="4654" w:author="임수환/책임연구원/차세대표준(연)CAS팀(suhwan.lim@lge.com)" w:date="2018-05-30T14:47:00Z">
        <w:r>
          <w:rPr>
            <w:rFonts w:hint="eastAsia"/>
            <w:lang w:val="en-US" w:eastAsia="ja-JP"/>
          </w:rPr>
          <w:t>6.31</w:t>
        </w:r>
      </w:ins>
      <w:ins w:id="4655" w:author="임수환/책임연구원/차세대표준(연)CAS팀(suhwan.lim@lge.com)" w:date="2018-05-30T14:46:00Z">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3. </w:t>
        </w:r>
      </w:ins>
    </w:p>
    <w:p w:rsidR="005E70BF" w:rsidRPr="009505DB" w:rsidRDefault="005E70BF" w:rsidP="005E70BF">
      <w:pPr>
        <w:rPr>
          <w:ins w:id="4656" w:author="임수환/책임연구원/차세대표준(연)CAS팀(suhwan.lim@lge.com)" w:date="2018-05-30T14:46:00Z"/>
          <w:i/>
          <w:color w:val="0000FF"/>
          <w:lang w:eastAsia="zh-CN"/>
        </w:rPr>
      </w:pPr>
      <w:ins w:id="4657" w:author="임수환/책임연구원/차세대표준(연)CAS팀(suhwan.lim@lge.com)" w:date="2018-05-30T14:46:00Z">
        <w:r>
          <w:rPr>
            <w:lang w:eastAsia="ko-KR"/>
          </w:rPr>
          <w:t>.</w:t>
        </w:r>
      </w:ins>
    </w:p>
    <w:p w:rsidR="005E70BF" w:rsidRDefault="005E70BF" w:rsidP="005E70BF">
      <w:pPr>
        <w:pStyle w:val="40"/>
        <w:ind w:left="864" w:hanging="864"/>
        <w:rPr>
          <w:ins w:id="4658" w:author="임수환/책임연구원/차세대표준(연)CAS팀(suhwan.lim@lge.com)" w:date="2018-05-30T14:46:00Z"/>
          <w:lang w:val="en-US"/>
        </w:rPr>
      </w:pPr>
      <w:bookmarkStart w:id="4659" w:name="_Toc515459967"/>
      <w:ins w:id="4660" w:author="임수환/책임연구원/차세대표준(연)CAS팀(suhwan.lim@lge.com)" w:date="2018-05-30T14:47:00Z">
        <w:r>
          <w:rPr>
            <w:rFonts w:hint="eastAsia"/>
            <w:lang w:val="en-US" w:eastAsia="ja-JP"/>
          </w:rPr>
          <w:t>6.31</w:t>
        </w:r>
      </w:ins>
      <w:ins w:id="4661" w:author="임수환/책임연구원/차세대표준(연)CAS팀(suhwan.lim@lge.com)" w:date="2018-05-30T14:46:00Z">
        <w:r>
          <w:rPr>
            <w:lang w:val="en-US"/>
          </w:rPr>
          <w:t>.1.</w:t>
        </w:r>
        <w:r>
          <w:rPr>
            <w:lang w:val="en-US" w:eastAsia="ko-KR"/>
          </w:rPr>
          <w:t>5</w:t>
        </w:r>
        <w:r>
          <w:rPr>
            <w:rFonts w:ascii="Calibri" w:hAnsi="Calibri"/>
            <w:sz w:val="22"/>
            <w:szCs w:val="22"/>
            <w:lang w:val="en-US" w:eastAsia="sv-SE"/>
          </w:rPr>
          <w:tab/>
        </w:r>
        <w:r>
          <w:rPr>
            <w:lang w:val="en-US"/>
          </w:rPr>
          <w:t>MSD</w:t>
        </w:r>
        <w:bookmarkEnd w:id="4659"/>
      </w:ins>
    </w:p>
    <w:p w:rsidR="005E70BF" w:rsidRDefault="005E70BF" w:rsidP="005E70BF">
      <w:pPr>
        <w:rPr>
          <w:ins w:id="4662" w:author="임수환/책임연구원/차세대표준(연)CAS팀(suhwan.lim@lge.com)" w:date="2018-05-30T14:46:00Z"/>
          <w:i/>
          <w:color w:val="0000FF"/>
          <w:lang w:val="en-US" w:eastAsia="zh-CN"/>
        </w:rPr>
      </w:pPr>
    </w:p>
    <w:p w:rsidR="005E70BF" w:rsidRDefault="005E70BF" w:rsidP="005E70BF">
      <w:pPr>
        <w:rPr>
          <w:ins w:id="4663" w:author="임수환/책임연구원/차세대표준(연)CAS팀(suhwan.lim@lge.com)" w:date="2018-05-30T14:46:00Z"/>
          <w:lang w:eastAsia="ja-JP"/>
        </w:rPr>
      </w:pPr>
      <w:ins w:id="4664" w:author="임수환/책임연구원/차세대표준(연)CAS팀(suhwan.lim@lge.com)" w:date="2018-05-30T14:46:00Z">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ins>
    </w:p>
    <w:p w:rsidR="005E70BF" w:rsidRPr="00000501" w:rsidRDefault="005E70BF" w:rsidP="005E70BF">
      <w:pPr>
        <w:rPr>
          <w:ins w:id="4665" w:author="임수환/책임연구원/차세대표준(연)CAS팀(suhwan.lim@lge.com)" w:date="2018-05-30T14:46:00Z"/>
          <w:lang w:eastAsia="ja-JP"/>
        </w:rPr>
      </w:pPr>
      <w:ins w:id="4666" w:author="임수환/책임연구원/차세대표준(연)CAS팀(suhwan.lim@lge.com)" w:date="2018-05-30T14:46:00Z">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26</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26</w:t>
        </w:r>
        <w:r w:rsidRPr="00000501">
          <w:rPr>
            <w:lang w:eastAsia="zh-CN"/>
          </w:rPr>
          <w:t>A</w:t>
        </w:r>
        <w:r>
          <w:rPr>
            <w:lang w:eastAsia="zh-CN"/>
          </w:rPr>
          <w:t>, </w:t>
        </w:r>
        <w:r w:rsidRPr="00F621F6">
          <w:rPr>
            <w:lang w:eastAsia="zh-CN"/>
          </w:rPr>
          <w:t>the 4th order IM</w:t>
        </w:r>
        <w:r>
          <w:rPr>
            <w:lang w:eastAsia="zh-CN"/>
          </w:rPr>
          <w:t xml:space="preserve">D products by Band 3 and Band </w:t>
        </w:r>
        <w:r>
          <w:rPr>
            <w:rFonts w:hint="eastAsia"/>
            <w:lang w:eastAsia="ja-JP"/>
          </w:rPr>
          <w:t>26</w:t>
        </w:r>
        <w:r w:rsidRPr="00F621F6">
          <w:rPr>
            <w:lang w:eastAsia="zh-CN"/>
          </w:rPr>
          <w:t xml:space="preserve"> falls into the own Rx frequency of Band 3. This case wil</w:t>
        </w:r>
        <w:r>
          <w:rPr>
            <w:lang w:eastAsia="zh-CN"/>
          </w:rPr>
          <w:t>l be covered in 2DL/2UL CA_3A-</w:t>
        </w:r>
        <w:r>
          <w:rPr>
            <w:rFonts w:hint="eastAsia"/>
            <w:lang w:eastAsia="ja-JP"/>
          </w:rPr>
          <w:t>26</w:t>
        </w:r>
        <w:r w:rsidRPr="00F621F6">
          <w:rPr>
            <w:lang w:eastAsia="zh-CN"/>
          </w:rPr>
          <w:t>A. Also the 5th order I</w:t>
        </w:r>
        <w:r>
          <w:rPr>
            <w:lang w:eastAsia="zh-CN"/>
          </w:rPr>
          <w:t xml:space="preserve">MD product by Band 3 and Band </w:t>
        </w:r>
        <w:r>
          <w:rPr>
            <w:rFonts w:hint="eastAsia"/>
            <w:lang w:eastAsia="ja-JP"/>
          </w:rPr>
          <w:t>26</w:t>
        </w:r>
        <w:r w:rsidRPr="00F621F6">
          <w:rPr>
            <w:lang w:eastAsia="zh-CN"/>
          </w:rPr>
          <w:t xml:space="preserve"> falls into the own Rx frequency of Band 11.</w:t>
        </w:r>
      </w:ins>
    </w:p>
    <w:p w:rsidR="005E70BF" w:rsidRDefault="005E70BF" w:rsidP="005E70BF">
      <w:pPr>
        <w:rPr>
          <w:ins w:id="4667" w:author="임수환/책임연구원/차세대표준(연)CAS팀(suhwan.lim@lge.com)" w:date="2018-05-30T14:46:00Z"/>
          <w:lang w:eastAsia="ja-JP"/>
        </w:rPr>
      </w:pPr>
      <w:ins w:id="4668" w:author="임수환/책임연구원/차세대표준(연)CAS팀(suhwan.lim@lge.com)" w:date="2018-05-30T14:46:00Z">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26</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sidRPr="00000501">
          <w:rPr>
            <w:lang w:eastAsia="zh-CN"/>
          </w:rPr>
          <w:t>A, </w:t>
        </w:r>
        <w:r w:rsidRPr="00F621F6">
          <w:rPr>
            <w:lang w:eastAsia="zh-CN"/>
          </w:rPr>
          <w:t>the 5th order IMD</w:t>
        </w:r>
        <w:r>
          <w:rPr>
            <w:lang w:eastAsia="zh-CN"/>
          </w:rPr>
          <w:t xml:space="preserve"> products by Band 11 and Band </w:t>
        </w:r>
        <w:r>
          <w:rPr>
            <w:rFonts w:hint="eastAsia"/>
            <w:lang w:eastAsia="ja-JP"/>
          </w:rPr>
          <w:t>26</w:t>
        </w:r>
        <w:r w:rsidRPr="00F621F6">
          <w:rPr>
            <w:lang w:eastAsia="zh-CN"/>
          </w:rPr>
          <w:t xml:space="preserve"> falls into the own Rx frequency of Band 3.</w:t>
        </w:r>
      </w:ins>
    </w:p>
    <w:p w:rsidR="005E70BF" w:rsidRDefault="005E70BF" w:rsidP="005E70BF">
      <w:pPr>
        <w:rPr>
          <w:ins w:id="4669" w:author="임수환/책임연구원/차세대표준(연)CAS팀(suhwan.lim@lge.com)" w:date="2018-05-30T14:46:00Z"/>
          <w:lang w:eastAsia="ja-JP"/>
        </w:rPr>
      </w:pPr>
      <w:ins w:id="4670" w:author="임수환/책임연구원/차세대표준(연)CAS팀(suhwan.lim@lge.com)" w:date="2018-05-30T14:46:00Z">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 xml:space="preserve">Table </w:t>
        </w:r>
      </w:ins>
      <w:ins w:id="4671" w:author="임수환/책임연구원/차세대표준(연)CAS팀(suhwan.lim@lge.com)" w:date="2018-05-30T14:47:00Z">
        <w:r>
          <w:rPr>
            <w:rFonts w:eastAsia="맑은 고딕" w:hint="eastAsia"/>
            <w:lang w:eastAsia="ko-KR"/>
          </w:rPr>
          <w:t>6.31</w:t>
        </w:r>
      </w:ins>
      <w:ins w:id="4672" w:author="임수환/책임연구원/차세대표준(연)CAS팀(suhwan.lim@lge.com)" w:date="2018-05-30T14:46:00Z">
        <w:r>
          <w:rPr>
            <w:rFonts w:eastAsia="맑은 고딕" w:hint="eastAsia"/>
            <w:lang w:eastAsia="ko-KR"/>
          </w:rPr>
          <w:t>.</w:t>
        </w:r>
        <w:r w:rsidRPr="00F85E3F">
          <w:rPr>
            <w:rFonts w:hint="eastAsia"/>
            <w:lang w:eastAsia="ja-JP"/>
          </w:rPr>
          <w:t>1.5</w:t>
        </w:r>
        <w:r>
          <w:rPr>
            <w:rFonts w:eastAsia="맑은 고딕" w:hint="eastAsia"/>
            <w:lang w:eastAsia="ko-KR"/>
          </w:rPr>
          <w:t>-1</w:t>
        </w:r>
        <w:r w:rsidRPr="00111AB5">
          <w:rPr>
            <w:rFonts w:hint="eastAsia"/>
            <w:lang w:eastAsia="ja-JP"/>
          </w:rPr>
          <w:t>.</w:t>
        </w:r>
      </w:ins>
    </w:p>
    <w:p w:rsidR="005E70BF" w:rsidRPr="007D1ED6" w:rsidRDefault="005E70BF" w:rsidP="005E70BF">
      <w:pPr>
        <w:rPr>
          <w:ins w:id="4673" w:author="임수환/책임연구원/차세대표준(연)CAS팀(suhwan.lim@lge.com)" w:date="2018-05-30T14:46:00Z"/>
          <w:lang w:eastAsia="ja-JP"/>
        </w:rPr>
      </w:pPr>
    </w:p>
    <w:p w:rsidR="005E70BF" w:rsidRDefault="005E70BF" w:rsidP="005E70BF">
      <w:pPr>
        <w:jc w:val="center"/>
        <w:rPr>
          <w:ins w:id="4674" w:author="임수환/책임연구원/차세대표준(연)CAS팀(suhwan.lim@lge.com)" w:date="2018-05-30T14:46:00Z"/>
          <w:lang w:eastAsia="ja-JP"/>
        </w:rPr>
      </w:pPr>
      <w:ins w:id="4675" w:author="임수환/책임연구원/차세대표준(연)CAS팀(suhwan.lim@lge.com)" w:date="2018-05-30T14:46:00Z">
        <w:r w:rsidRPr="00FA7DEB">
          <w:rPr>
            <w:rFonts w:ascii="Arial" w:hAnsi="Arial"/>
            <w:b/>
            <w:lang w:val="en-US"/>
          </w:rPr>
          <w:t xml:space="preserve">Table </w:t>
        </w:r>
      </w:ins>
      <w:ins w:id="4676" w:author="임수환/책임연구원/차세대표준(연)CAS팀(suhwan.lim@lge.com)" w:date="2018-05-30T14:47:00Z">
        <w:r>
          <w:rPr>
            <w:rFonts w:ascii="Arial" w:hAnsi="Arial" w:hint="eastAsia"/>
            <w:b/>
            <w:lang w:val="en-US"/>
          </w:rPr>
          <w:t>6.31</w:t>
        </w:r>
      </w:ins>
      <w:ins w:id="4677" w:author="임수환/책임연구원/차세대표준(연)CAS팀(suhwan.lim@lge.com)" w:date="2018-05-30T14:46:00Z">
        <w:r>
          <w:rPr>
            <w:rFonts w:ascii="Arial" w:hAnsi="Arial" w:hint="eastAsia"/>
            <w:b/>
            <w:lang w:val="en-US"/>
          </w:rPr>
          <w:t>.</w:t>
        </w:r>
        <w:r>
          <w:rPr>
            <w:rFonts w:ascii="Arial" w:hAnsi="Arial" w:hint="eastAsia"/>
            <w:b/>
            <w:lang w:val="en-US" w:eastAsia="ja-JP"/>
          </w:rPr>
          <w:t>1.</w:t>
        </w:r>
        <w:r>
          <w:rPr>
            <w:rFonts w:ascii="Arial" w:hAnsi="Arial" w:hint="eastAsia"/>
            <w:b/>
            <w:lang w:val="en-US"/>
          </w:rPr>
          <w:t>5-</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ins>
    </w:p>
    <w:tbl>
      <w:tblPr>
        <w:tblW w:w="5005" w:type="pct"/>
        <w:tblLook w:val="04A0" w:firstRow="1" w:lastRow="0" w:firstColumn="1" w:lastColumn="0" w:noHBand="0" w:noVBand="1"/>
      </w:tblPr>
      <w:tblGrid>
        <w:gridCol w:w="1396"/>
        <w:gridCol w:w="1396"/>
        <w:gridCol w:w="836"/>
        <w:gridCol w:w="774"/>
        <w:gridCol w:w="706"/>
        <w:gridCol w:w="593"/>
        <w:gridCol w:w="767"/>
        <w:gridCol w:w="706"/>
        <w:gridCol w:w="616"/>
        <w:gridCol w:w="817"/>
        <w:gridCol w:w="1034"/>
      </w:tblGrid>
      <w:tr w:rsidR="005E70BF" w:rsidRPr="00E76EB6" w:rsidTr="005E70BF">
        <w:trPr>
          <w:trHeight w:val="288"/>
          <w:ins w:id="4678" w:author="임수환/책임연구원/차세대표준(연)CAS팀(suhwan.lim@lge.com)" w:date="2018-05-30T14:46:00Z"/>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5E70BF" w:rsidRPr="00E76EB6" w:rsidRDefault="005E70BF" w:rsidP="005E70BF">
            <w:pPr>
              <w:pStyle w:val="TAH"/>
              <w:rPr>
                <w:ins w:id="4679" w:author="임수환/책임연구원/차세대표준(연)CAS팀(suhwan.lim@lge.com)" w:date="2018-05-30T14:46:00Z"/>
                <w:rFonts w:cs="Arial"/>
              </w:rPr>
            </w:pPr>
            <w:ins w:id="4680" w:author="임수환/책임연구원/차세대표준(연)CAS팀(suhwan.lim@lge.com)" w:date="2018-05-30T14:46:00Z">
              <w:r w:rsidRPr="00E76EB6">
                <w:rPr>
                  <w:rFonts w:cs="Arial"/>
                </w:rPr>
                <w:lastRenderedPageBreak/>
                <w:t>E-UTRA Band / Channel bandwidth / NRB / Duplex mode</w:t>
              </w:r>
            </w:ins>
          </w:p>
        </w:tc>
        <w:tc>
          <w:tcPr>
            <w:tcW w:w="632" w:type="pct"/>
            <w:vMerge w:val="restart"/>
            <w:tcBorders>
              <w:top w:val="single" w:sz="4" w:space="0" w:color="auto"/>
              <w:left w:val="single" w:sz="4" w:space="0" w:color="auto"/>
              <w:right w:val="single" w:sz="4" w:space="0" w:color="auto"/>
            </w:tcBorders>
          </w:tcPr>
          <w:p w:rsidR="005E70BF" w:rsidRPr="00E76EB6" w:rsidRDefault="005E70BF" w:rsidP="005E70BF">
            <w:pPr>
              <w:pStyle w:val="TAH"/>
              <w:rPr>
                <w:ins w:id="4681" w:author="임수환/책임연구원/차세대표준(연)CAS팀(suhwan.lim@lge.com)" w:date="2018-05-30T14:46:00Z"/>
                <w:rFonts w:cs="Arial"/>
              </w:rPr>
            </w:pPr>
            <w:ins w:id="4682" w:author="임수환/책임연구원/차세대표준(연)CAS팀(suhwan.lim@lge.com)" w:date="2018-05-30T14:46:00Z">
              <w:r w:rsidRPr="00E76EB6">
                <w:rPr>
                  <w:rFonts w:cs="Arial"/>
                </w:rPr>
                <w:t>Source of IMD</w:t>
              </w:r>
            </w:ins>
          </w:p>
        </w:tc>
      </w:tr>
      <w:tr w:rsidR="005E70BF" w:rsidRPr="00E76EB6" w:rsidTr="005E70BF">
        <w:trPr>
          <w:trHeight w:val="288"/>
          <w:ins w:id="4683" w:author="임수환/책임연구원/차세대표준(연)CAS팀(suhwan.lim@lge.com)" w:date="2018-05-30T14:46:00Z"/>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5E70BF" w:rsidRPr="00E76EB6" w:rsidRDefault="005E70BF" w:rsidP="005E70BF">
            <w:pPr>
              <w:pStyle w:val="TAH"/>
              <w:rPr>
                <w:ins w:id="4684" w:author="임수환/책임연구원/차세대표준(연)CAS팀(suhwan.lim@lge.com)" w:date="2018-05-30T14:46:00Z"/>
                <w:rFonts w:cs="Arial"/>
                <w:lang w:val="en-US"/>
              </w:rPr>
            </w:pPr>
            <w:ins w:id="4685" w:author="임수환/책임연구원/차세대표준(연)CAS팀(suhwan.lim@lge.com)" w:date="2018-05-30T14:46:00Z">
              <w:r w:rsidRPr="00E76EB6">
                <w:rPr>
                  <w:rFonts w:cs="Arial"/>
                </w:rPr>
                <w:t>EUTRA CA</w:t>
              </w:r>
            </w:ins>
          </w:p>
        </w:tc>
        <w:tc>
          <w:tcPr>
            <w:tcW w:w="707"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686" w:author="임수환/책임연구원/차세대표준(연)CAS팀(suhwan.lim@lge.com)" w:date="2018-05-30T14:46:00Z"/>
                <w:rFonts w:cs="Arial"/>
                <w:lang w:val="en-US"/>
              </w:rPr>
            </w:pPr>
            <w:ins w:id="4687" w:author="임수환/책임연구원/차세대표준(연)CAS팀(suhwan.lim@lge.com)" w:date="2018-05-30T14:46:00Z">
              <w:r w:rsidRPr="00E76EB6">
                <w:rPr>
                  <w:rFonts w:cs="Arial"/>
                </w:rPr>
                <w:t>EUTRA CA</w:t>
              </w:r>
            </w:ins>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5E70BF" w:rsidRPr="00E76EB6" w:rsidRDefault="005E70BF" w:rsidP="005E70BF">
            <w:pPr>
              <w:pStyle w:val="TAH"/>
              <w:rPr>
                <w:ins w:id="4688" w:author="임수환/책임연구원/차세대표준(연)CAS팀(suhwan.lim@lge.com)" w:date="2018-05-30T14:46:00Z"/>
                <w:rFonts w:cs="Arial"/>
                <w:lang w:val="en-US"/>
              </w:rPr>
            </w:pPr>
            <w:ins w:id="4689" w:author="임수환/책임연구원/차세대표준(연)CAS팀(suhwan.lim@lge.com)" w:date="2018-05-30T14:46:00Z">
              <w:r w:rsidRPr="00E76EB6">
                <w:rPr>
                  <w:rFonts w:cs="Arial"/>
                </w:rPr>
                <w:t>EUTRA band</w:t>
              </w:r>
            </w:ins>
          </w:p>
        </w:tc>
        <w:tc>
          <w:tcPr>
            <w:tcW w:w="389"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690" w:author="임수환/책임연구원/차세대표준(연)CAS팀(suhwan.lim@lge.com)" w:date="2018-05-30T14:46:00Z"/>
                <w:rFonts w:cs="Arial"/>
                <w:lang w:val="en-US"/>
              </w:rPr>
            </w:pPr>
            <w:ins w:id="4691" w:author="임수환/책임연구원/차세대표준(연)CAS팀(suhwan.lim@lge.com)" w:date="2018-05-30T14:46:00Z">
              <w:r w:rsidRPr="00E76EB6">
                <w:rPr>
                  <w:rFonts w:cs="Arial"/>
                </w:rPr>
                <w:t>UL F</w:t>
              </w:r>
              <w:r w:rsidRPr="00E76EB6">
                <w:rPr>
                  <w:rFonts w:cs="Arial"/>
                  <w:vertAlign w:val="subscript"/>
                </w:rPr>
                <w:t>c</w:t>
              </w:r>
            </w:ins>
          </w:p>
        </w:tc>
        <w:tc>
          <w:tcPr>
            <w:tcW w:w="358"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692" w:author="임수환/책임연구원/차세대표준(연)CAS팀(suhwan.lim@lge.com)" w:date="2018-05-30T14:46:00Z"/>
                <w:rFonts w:cs="Arial"/>
                <w:lang w:val="en-US"/>
              </w:rPr>
            </w:pPr>
            <w:ins w:id="4693" w:author="임수환/책임연구원/차세대표준(연)CAS팀(suhwan.lim@lge.com)" w:date="2018-05-30T14:46:00Z">
              <w:r w:rsidRPr="00E76EB6">
                <w:rPr>
                  <w:rFonts w:cs="Arial"/>
                </w:rPr>
                <w:t>UL BW</w:t>
              </w:r>
            </w:ins>
          </w:p>
        </w:tc>
        <w:tc>
          <w:tcPr>
            <w:tcW w:w="300"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694" w:author="임수환/책임연구원/차세대표준(연)CAS팀(suhwan.lim@lge.com)" w:date="2018-05-30T14:46:00Z"/>
                <w:rFonts w:cs="Arial"/>
                <w:lang w:val="en-US"/>
              </w:rPr>
            </w:pPr>
            <w:ins w:id="4695" w:author="임수환/책임연구원/차세대표준(연)CAS팀(suhwan.lim@lge.com)" w:date="2018-05-30T14:46:00Z">
              <w:r w:rsidRPr="00E76EB6">
                <w:rPr>
                  <w:rFonts w:cs="Arial"/>
                </w:rPr>
                <w:t>UL</w:t>
              </w:r>
            </w:ins>
          </w:p>
        </w:tc>
        <w:tc>
          <w:tcPr>
            <w:tcW w:w="389"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696" w:author="임수환/책임연구원/차세대표준(연)CAS팀(suhwan.lim@lge.com)" w:date="2018-05-30T14:46:00Z"/>
                <w:rFonts w:cs="Arial"/>
                <w:lang w:val="en-US"/>
              </w:rPr>
            </w:pPr>
            <w:ins w:id="4697" w:author="임수환/책임연구원/차세대표준(연)CAS팀(suhwan.lim@lge.com)" w:date="2018-05-30T14:46:00Z">
              <w:r w:rsidRPr="00E76EB6">
                <w:rPr>
                  <w:rFonts w:cs="Arial"/>
                </w:rPr>
                <w:t>DL F</w:t>
              </w:r>
              <w:r w:rsidRPr="00E76EB6">
                <w:rPr>
                  <w:rFonts w:cs="Arial"/>
                  <w:vertAlign w:val="subscript"/>
                </w:rPr>
                <w:t>c</w:t>
              </w:r>
            </w:ins>
          </w:p>
        </w:tc>
        <w:tc>
          <w:tcPr>
            <w:tcW w:w="358"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698" w:author="임수환/책임연구원/차세대표준(연)CAS팀(suhwan.lim@lge.com)" w:date="2018-05-30T14:46:00Z"/>
                <w:rFonts w:cs="Arial"/>
                <w:lang w:val="en-US"/>
              </w:rPr>
            </w:pPr>
            <w:ins w:id="4699" w:author="임수환/책임연구원/차세대표준(연)CAS팀(suhwan.lim@lge.com)" w:date="2018-05-30T14:46:00Z">
              <w:r w:rsidRPr="00E76EB6">
                <w:rPr>
                  <w:rFonts w:cs="Arial"/>
                </w:rPr>
                <w:t>DL BW</w:t>
              </w:r>
            </w:ins>
          </w:p>
        </w:tc>
        <w:tc>
          <w:tcPr>
            <w:tcW w:w="321"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700" w:author="임수환/책임연구원/차세대표준(연)CAS팀(suhwan.lim@lge.com)" w:date="2018-05-30T14:46:00Z"/>
                <w:rFonts w:cs="Arial"/>
                <w:lang w:val="en-US"/>
              </w:rPr>
            </w:pPr>
            <w:ins w:id="4701" w:author="임수환/책임연구원/차세대표준(연)CAS팀(suhwan.lim@lge.com)" w:date="2018-05-30T14:46:00Z">
              <w:r w:rsidRPr="00E76EB6">
                <w:rPr>
                  <w:rFonts w:cs="Arial"/>
                </w:rPr>
                <w:t>MSD</w:t>
              </w:r>
            </w:ins>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5E70BF" w:rsidRPr="00E76EB6" w:rsidRDefault="005E70BF" w:rsidP="005E70BF">
            <w:pPr>
              <w:pStyle w:val="TAH"/>
              <w:rPr>
                <w:ins w:id="4702" w:author="임수환/책임연구원/차세대표준(연)CAS팀(suhwan.lim@lge.com)" w:date="2018-05-30T14:46:00Z"/>
                <w:rFonts w:cs="Arial"/>
                <w:lang w:val="en-US"/>
              </w:rPr>
            </w:pPr>
            <w:ins w:id="4703" w:author="임수환/책임연구원/차세대표준(연)CAS팀(suhwan.lim@lge.com)" w:date="2018-05-30T14:46:00Z">
              <w:r w:rsidRPr="00E76EB6">
                <w:rPr>
                  <w:rFonts w:cs="Arial"/>
                </w:rPr>
                <w:t>Duplex mode</w:t>
              </w:r>
            </w:ins>
          </w:p>
        </w:tc>
        <w:tc>
          <w:tcPr>
            <w:tcW w:w="632" w:type="pct"/>
            <w:vMerge/>
            <w:tcBorders>
              <w:left w:val="single" w:sz="4" w:space="0" w:color="auto"/>
              <w:right w:val="single" w:sz="4" w:space="0" w:color="auto"/>
            </w:tcBorders>
          </w:tcPr>
          <w:p w:rsidR="005E70BF" w:rsidRPr="00E76EB6" w:rsidRDefault="005E70BF" w:rsidP="005E70BF">
            <w:pPr>
              <w:pStyle w:val="TAH"/>
              <w:rPr>
                <w:ins w:id="4704" w:author="임수환/책임연구원/차세대표준(연)CAS팀(suhwan.lim@lge.com)" w:date="2018-05-30T14:46:00Z"/>
                <w:rFonts w:cs="Arial"/>
              </w:rPr>
            </w:pPr>
          </w:p>
        </w:tc>
      </w:tr>
      <w:tr w:rsidR="005E70BF" w:rsidRPr="00E76EB6" w:rsidTr="005E70BF">
        <w:trPr>
          <w:trHeight w:val="576"/>
          <w:ins w:id="4705" w:author="임수환/책임연구원/차세대표준(연)CAS팀(suhwan.lim@lge.com)" w:date="2018-05-30T14:46:00Z"/>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5E70BF" w:rsidRPr="00E76EB6" w:rsidRDefault="005E70BF" w:rsidP="005E70BF">
            <w:pPr>
              <w:pStyle w:val="TAH"/>
              <w:rPr>
                <w:ins w:id="4706" w:author="임수환/책임연구원/차세대표준(연)CAS팀(suhwan.lim@lge.com)" w:date="2018-05-30T14:46:00Z"/>
                <w:rFonts w:cs="Arial"/>
                <w:lang w:val="en-US"/>
              </w:rPr>
            </w:pPr>
            <w:ins w:id="4707" w:author="임수환/책임연구원/차세대표준(연)CAS팀(suhwan.lim@lge.com)" w:date="2018-05-30T14:46:00Z">
              <w:r w:rsidRPr="00E76EB6">
                <w:rPr>
                  <w:rFonts w:cs="Arial"/>
                </w:rPr>
                <w:t>DL Configuration</w:t>
              </w:r>
            </w:ins>
          </w:p>
        </w:tc>
        <w:tc>
          <w:tcPr>
            <w:tcW w:w="707"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708" w:author="임수환/책임연구원/차세대표준(연)CAS팀(suhwan.lim@lge.com)" w:date="2018-05-30T14:46:00Z"/>
                <w:rFonts w:cs="Arial"/>
                <w:lang w:val="en-US"/>
              </w:rPr>
            </w:pPr>
            <w:ins w:id="4709" w:author="임수환/책임연구원/차세대표준(연)CAS팀(suhwan.lim@lge.com)" w:date="2018-05-30T14:46:00Z">
              <w:r w:rsidRPr="00E76EB6">
                <w:rPr>
                  <w:rFonts w:cs="Arial"/>
                </w:rPr>
                <w:t>UL Configuration</w:t>
              </w:r>
            </w:ins>
          </w:p>
        </w:tc>
        <w:tc>
          <w:tcPr>
            <w:tcW w:w="424" w:type="pct"/>
            <w:vMerge/>
            <w:tcBorders>
              <w:top w:val="nil"/>
              <w:left w:val="single" w:sz="4" w:space="0" w:color="auto"/>
              <w:bottom w:val="single" w:sz="4" w:space="0" w:color="auto"/>
              <w:right w:val="single" w:sz="4" w:space="0" w:color="auto"/>
            </w:tcBorders>
            <w:vAlign w:val="center"/>
            <w:hideMark/>
          </w:tcPr>
          <w:p w:rsidR="005E70BF" w:rsidRPr="00E76EB6" w:rsidRDefault="005E70BF" w:rsidP="005E70BF">
            <w:pPr>
              <w:pStyle w:val="TAC"/>
              <w:rPr>
                <w:ins w:id="4710" w:author="임수환/책임연구원/차세대표준(연)CAS팀(suhwan.lim@lge.com)" w:date="2018-05-30T14:46:00Z"/>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711" w:author="임수환/책임연구원/차세대표준(연)CAS팀(suhwan.lim@lge.com)" w:date="2018-05-30T14:46:00Z"/>
                <w:rFonts w:cs="Arial"/>
                <w:lang w:val="en-US"/>
              </w:rPr>
            </w:pPr>
            <w:ins w:id="4712" w:author="임수환/책임연구원/차세대표준(연)CAS팀(suhwan.lim@lge.com)" w:date="2018-05-30T14:46:00Z">
              <w:r w:rsidRPr="00E76EB6">
                <w:rPr>
                  <w:rFonts w:cs="Arial"/>
                  <w:lang w:val="en-US"/>
                </w:rPr>
                <w:t>(MHz)</w:t>
              </w:r>
            </w:ins>
          </w:p>
        </w:tc>
        <w:tc>
          <w:tcPr>
            <w:tcW w:w="358"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713" w:author="임수환/책임연구원/차세대표준(연)CAS팀(suhwan.lim@lge.com)" w:date="2018-05-30T14:46:00Z"/>
                <w:rFonts w:cs="Arial"/>
                <w:lang w:val="en-US"/>
              </w:rPr>
            </w:pPr>
            <w:ins w:id="4714" w:author="임수환/책임연구원/차세대표준(연)CAS팀(suhwan.lim@lge.com)" w:date="2018-05-30T14:46:00Z">
              <w:r w:rsidRPr="00E76EB6">
                <w:rPr>
                  <w:rFonts w:cs="Arial"/>
                  <w:lang w:val="en-US"/>
                </w:rPr>
                <w:t>(MHz)</w:t>
              </w:r>
            </w:ins>
          </w:p>
        </w:tc>
        <w:tc>
          <w:tcPr>
            <w:tcW w:w="300"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715" w:author="임수환/책임연구원/차세대표준(연)CAS팀(suhwan.lim@lge.com)" w:date="2018-05-30T14:46:00Z"/>
                <w:rFonts w:cs="Arial"/>
                <w:lang w:val="en-US"/>
              </w:rPr>
            </w:pPr>
            <w:ins w:id="4716" w:author="임수환/책임연구원/차세대표준(연)CAS팀(suhwan.lim@lge.com)" w:date="2018-05-30T14:46:00Z">
              <w:r w:rsidRPr="00E76EB6">
                <w:rPr>
                  <w:rFonts w:cs="Arial"/>
                  <w:lang w:val="en-US"/>
                </w:rPr>
                <w:t>C</w:t>
              </w:r>
              <w:r w:rsidRPr="00E76EB6">
                <w:rPr>
                  <w:rFonts w:cs="Arial"/>
                  <w:vertAlign w:val="subscript"/>
                  <w:lang w:val="en-US"/>
                </w:rPr>
                <w:t>LRB</w:t>
              </w:r>
            </w:ins>
          </w:p>
        </w:tc>
        <w:tc>
          <w:tcPr>
            <w:tcW w:w="389"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717" w:author="임수환/책임연구원/차세대표준(연)CAS팀(suhwan.lim@lge.com)" w:date="2018-05-30T14:46:00Z"/>
                <w:rFonts w:cs="Arial"/>
                <w:lang w:val="en-US"/>
              </w:rPr>
            </w:pPr>
            <w:ins w:id="4718" w:author="임수환/책임연구원/차세대표준(연)CAS팀(suhwan.lim@lge.com)" w:date="2018-05-30T14:46:00Z">
              <w:r w:rsidRPr="00E76EB6">
                <w:rPr>
                  <w:rFonts w:cs="Arial"/>
                  <w:lang w:val="en-US"/>
                </w:rPr>
                <w:t>(MHz)</w:t>
              </w:r>
            </w:ins>
          </w:p>
        </w:tc>
        <w:tc>
          <w:tcPr>
            <w:tcW w:w="358"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719" w:author="임수환/책임연구원/차세대표준(연)CAS팀(suhwan.lim@lge.com)" w:date="2018-05-30T14:46:00Z"/>
                <w:rFonts w:cs="Arial"/>
                <w:lang w:val="en-US"/>
              </w:rPr>
            </w:pPr>
            <w:ins w:id="4720" w:author="임수환/책임연구원/차세대표준(연)CAS팀(suhwan.lim@lge.com)" w:date="2018-05-30T14:46:00Z">
              <w:r w:rsidRPr="00E76EB6">
                <w:rPr>
                  <w:rFonts w:cs="Arial"/>
                </w:rPr>
                <w:t>(MHz)</w:t>
              </w:r>
            </w:ins>
          </w:p>
        </w:tc>
        <w:tc>
          <w:tcPr>
            <w:tcW w:w="321"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ins w:id="4721" w:author="임수환/책임연구원/차세대표준(연)CAS팀(suhwan.lim@lge.com)" w:date="2018-05-30T14:46:00Z"/>
                <w:rFonts w:cs="Arial"/>
                <w:lang w:val="en-US"/>
              </w:rPr>
            </w:pPr>
            <w:ins w:id="4722" w:author="임수환/책임연구원/차세대표준(연)CAS팀(suhwan.lim@lge.com)" w:date="2018-05-30T14:46:00Z">
              <w:r w:rsidRPr="00E76EB6">
                <w:rPr>
                  <w:rFonts w:cs="Arial"/>
                  <w:lang w:val="en-US"/>
                </w:rPr>
                <w:t>(dB)</w:t>
              </w:r>
            </w:ins>
          </w:p>
        </w:tc>
        <w:tc>
          <w:tcPr>
            <w:tcW w:w="415" w:type="pct"/>
            <w:vMerge/>
            <w:tcBorders>
              <w:top w:val="nil"/>
              <w:left w:val="single" w:sz="4" w:space="0" w:color="auto"/>
              <w:bottom w:val="single" w:sz="4" w:space="0" w:color="auto"/>
              <w:right w:val="single" w:sz="4" w:space="0" w:color="auto"/>
            </w:tcBorders>
            <w:vAlign w:val="center"/>
            <w:hideMark/>
          </w:tcPr>
          <w:p w:rsidR="005E70BF" w:rsidRPr="00E76EB6" w:rsidRDefault="005E70BF" w:rsidP="005E70BF">
            <w:pPr>
              <w:pStyle w:val="TAC"/>
              <w:rPr>
                <w:ins w:id="4723" w:author="임수환/책임연구원/차세대표준(연)CAS팀(suhwan.lim@lge.com)" w:date="2018-05-30T14:46:00Z"/>
                <w:rFonts w:cs="Arial"/>
                <w:lang w:val="en-US"/>
              </w:rPr>
            </w:pPr>
          </w:p>
        </w:tc>
        <w:tc>
          <w:tcPr>
            <w:tcW w:w="632" w:type="pct"/>
            <w:vMerge/>
            <w:tcBorders>
              <w:left w:val="single" w:sz="4" w:space="0" w:color="auto"/>
              <w:bottom w:val="single" w:sz="4" w:space="0" w:color="auto"/>
              <w:right w:val="single" w:sz="4" w:space="0" w:color="auto"/>
            </w:tcBorders>
          </w:tcPr>
          <w:p w:rsidR="005E70BF" w:rsidRPr="00E76EB6" w:rsidRDefault="005E70BF" w:rsidP="005E70BF">
            <w:pPr>
              <w:pStyle w:val="TAC"/>
              <w:rPr>
                <w:ins w:id="4724" w:author="임수환/책임연구원/차세대표준(연)CAS팀(suhwan.lim@lge.com)" w:date="2018-05-30T14:46:00Z"/>
                <w:rFonts w:cs="Arial"/>
                <w:lang w:val="en-US"/>
              </w:rPr>
            </w:pPr>
          </w:p>
        </w:tc>
      </w:tr>
      <w:tr w:rsidR="005E70BF" w:rsidRPr="00E76EB6" w:rsidTr="005E70BF">
        <w:trPr>
          <w:trHeight w:val="288"/>
          <w:ins w:id="4725" w:author="임수환/책임연구원/차세대표준(연)CAS팀(suhwan.lim@lge.com)" w:date="2018-05-30T14:46:00Z"/>
        </w:trPr>
        <w:tc>
          <w:tcPr>
            <w:tcW w:w="707" w:type="pct"/>
            <w:vMerge w:val="restart"/>
            <w:tcBorders>
              <w:left w:val="single" w:sz="4" w:space="0" w:color="auto"/>
              <w:right w:val="single" w:sz="4" w:space="0" w:color="auto"/>
            </w:tcBorders>
            <w:vAlign w:val="center"/>
          </w:tcPr>
          <w:p w:rsidR="005E70BF" w:rsidRPr="00E76EB6" w:rsidRDefault="005E70BF" w:rsidP="005E70BF">
            <w:pPr>
              <w:pStyle w:val="TAC"/>
              <w:rPr>
                <w:ins w:id="4726" w:author="임수환/책임연구원/차세대표준(연)CAS팀(suhwan.lim@lge.com)" w:date="2018-05-30T14:46:00Z"/>
                <w:rFonts w:cs="Arial"/>
                <w:lang w:val="en-US"/>
              </w:rPr>
            </w:pPr>
            <w:ins w:id="4727" w:author="임수환/책임연구원/차세대표준(연)CAS팀(suhwan.lim@lge.com)" w:date="2018-05-30T14:46:00Z">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26</w:t>
              </w:r>
              <w:r w:rsidRPr="00E76EB6">
                <w:rPr>
                  <w:rFonts w:cs="Arial" w:hint="eastAsia"/>
                  <w:lang w:val="en-US" w:eastAsia="ko-KR"/>
                </w:rPr>
                <w:t>A</w:t>
              </w:r>
            </w:ins>
          </w:p>
        </w:tc>
        <w:tc>
          <w:tcPr>
            <w:tcW w:w="707" w:type="pct"/>
            <w:vMerge w:val="restart"/>
            <w:tcBorders>
              <w:left w:val="single" w:sz="4" w:space="0" w:color="auto"/>
              <w:right w:val="single" w:sz="4" w:space="0" w:color="auto"/>
            </w:tcBorders>
          </w:tcPr>
          <w:p w:rsidR="005E70BF" w:rsidRPr="001A05B8" w:rsidRDefault="005E70BF" w:rsidP="005E70BF">
            <w:pPr>
              <w:rPr>
                <w:ins w:id="4728" w:author="임수환/책임연구원/차세대표준(연)CAS팀(suhwan.lim@lge.com)" w:date="2018-05-30T14:46:00Z"/>
                <w:lang w:eastAsia="ja-JP"/>
              </w:rPr>
            </w:pPr>
            <w:ins w:id="4729" w:author="임수환/책임연구원/차세대표준(연)CAS팀(suhwan.lim@lge.com)" w:date="2018-05-30T14:46:00Z">
              <w:r w:rsidRPr="001A05B8">
                <w:t>CA_3A-11A</w:t>
              </w:r>
            </w:ins>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ins w:id="4730" w:author="임수환/책임연구원/차세대표준(연)CAS팀(suhwan.lim@lge.com)" w:date="2018-05-30T14:46:00Z"/>
                <w:lang w:eastAsia="ko-KR"/>
              </w:rPr>
            </w:pPr>
            <w:ins w:id="4731" w:author="임수환/책임연구원/차세대표준(연)CAS팀(suhwan.lim@lge.com)" w:date="2018-05-30T14:46:00Z">
              <w:r>
                <w:rPr>
                  <w:rFonts w:hint="eastAsia"/>
                  <w:lang w:eastAsia="ko-KR"/>
                </w:rPr>
                <w:t>3</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32" w:author="임수환/책임연구원/차세대표준(연)CAS팀(suhwan.lim@lge.com)" w:date="2018-05-30T14:46:00Z"/>
                <w:rFonts w:ascii="Calibri" w:hAnsi="Calibri"/>
                <w:color w:val="000000"/>
                <w:lang w:val="en-US" w:eastAsia="ko-KR"/>
              </w:rPr>
            </w:pPr>
            <w:ins w:id="4733" w:author="임수환/책임연구원/차세대표준(연)CAS팀(suhwan.lim@lge.com)" w:date="2018-05-30T14:46:00Z">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ins>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34" w:author="임수환/책임연구원/차세대표준(연)CAS팀(suhwan.lim@lge.com)" w:date="2018-05-30T14:46:00Z"/>
                <w:rFonts w:ascii="Calibri" w:hAnsi="Calibri"/>
                <w:color w:val="000000"/>
                <w:lang w:val="en-US" w:eastAsia="ko-KR"/>
              </w:rPr>
            </w:pPr>
            <w:ins w:id="4735" w:author="임수환/책임연구원/차세대표준(연)CAS팀(suhwan.lim@lge.com)" w:date="2018-05-30T14:46: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36" w:author="임수환/책임연구원/차세대표준(연)CAS팀(suhwan.lim@lge.com)" w:date="2018-05-30T14:46:00Z"/>
                <w:rFonts w:ascii="Calibri" w:hAnsi="Calibri"/>
                <w:color w:val="000000"/>
                <w:lang w:val="en-US" w:eastAsia="ko-KR"/>
              </w:rPr>
            </w:pPr>
            <w:ins w:id="4737" w:author="임수환/책임연구원/차세대표준(연)CAS팀(suhwan.lim@lge.com)" w:date="2018-05-30T14:46:00Z">
              <w:r>
                <w:rPr>
                  <w:rFonts w:ascii="Calibri" w:hAnsi="Calibri"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ins w:id="4738" w:author="임수환/책임연구원/차세대표준(연)CAS팀(suhwan.lim@lge.com)" w:date="2018-05-30T14:46:00Z"/>
                <w:lang w:eastAsia="ko-KR"/>
              </w:rPr>
            </w:pPr>
            <w:ins w:id="4739" w:author="임수환/책임연구원/차세대표준(연)CAS팀(suhwan.lim@lge.com)" w:date="2018-05-30T14:46:00Z">
              <w:r>
                <w:rPr>
                  <w:rFonts w:hint="eastAsia"/>
                  <w:lang w:eastAsia="ko-KR"/>
                </w:rPr>
                <w:t>1815</w:t>
              </w:r>
            </w:ins>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ins w:id="4740" w:author="임수환/책임연구원/차세대표준(연)CAS팀(suhwan.lim@lge.com)" w:date="2018-05-30T14:46:00Z"/>
                <w:rFonts w:ascii="Calibri" w:hAnsi="Calibri"/>
                <w:color w:val="000000"/>
                <w:lang w:val="en-US" w:eastAsia="ko-KR"/>
              </w:rPr>
            </w:pPr>
            <w:ins w:id="4741" w:author="임수환/책임연구원/차세대표준(연)CAS팀(suhwan.lim@lge.com)" w:date="2018-05-30T14:46:00Z">
              <w:r>
                <w:rPr>
                  <w:rFonts w:ascii="Calibri" w:hAnsi="Calibri" w:hint="eastAsia"/>
                  <w:color w:val="000000"/>
                  <w:lang w:val="en-US" w:eastAsia="ko-KR"/>
                </w:rPr>
                <w:t>5</w:t>
              </w:r>
            </w:ins>
          </w:p>
        </w:tc>
        <w:tc>
          <w:tcPr>
            <w:tcW w:w="321" w:type="pct"/>
            <w:vMerge w:val="restart"/>
            <w:tcBorders>
              <w:top w:val="nil"/>
              <w:left w:val="nil"/>
              <w:right w:val="single" w:sz="4" w:space="0" w:color="auto"/>
            </w:tcBorders>
            <w:shd w:val="clear" w:color="auto" w:fill="auto"/>
            <w:vAlign w:val="center"/>
          </w:tcPr>
          <w:p w:rsidR="005E70BF" w:rsidRDefault="005E70BF" w:rsidP="005E70BF">
            <w:pPr>
              <w:pStyle w:val="TAC"/>
              <w:rPr>
                <w:ins w:id="4742" w:author="임수환/책임연구원/차세대표준(연)CAS팀(suhwan.lim@lge.com)" w:date="2018-05-30T14:46:00Z"/>
                <w:b/>
                <w:lang w:eastAsia="ko-KR"/>
              </w:rPr>
            </w:pPr>
            <w:ins w:id="4743" w:author="임수환/책임연구원/차세대표준(연)CAS팀(suhwan.lim@lge.com)" w:date="2018-05-30T14:46:00Z">
              <w:r>
                <w:rPr>
                  <w:rFonts w:hint="eastAsia"/>
                  <w:b/>
                  <w:lang w:eastAsia="ko-KR"/>
                </w:rPr>
                <w:t>N/A</w:t>
              </w:r>
            </w:ins>
          </w:p>
        </w:tc>
        <w:tc>
          <w:tcPr>
            <w:tcW w:w="415" w:type="pct"/>
            <w:vMerge w:val="restart"/>
            <w:tcBorders>
              <w:left w:val="single" w:sz="4" w:space="0" w:color="auto"/>
              <w:right w:val="single" w:sz="4" w:space="0" w:color="auto"/>
            </w:tcBorders>
            <w:vAlign w:val="center"/>
          </w:tcPr>
          <w:p w:rsidR="005E70BF" w:rsidRPr="00E5680D" w:rsidRDefault="005E70BF" w:rsidP="005E70BF">
            <w:pPr>
              <w:pStyle w:val="TAC"/>
              <w:rPr>
                <w:ins w:id="4744" w:author="임수환/책임연구원/차세대표준(연)CAS팀(suhwan.lim@lge.com)" w:date="2018-05-30T14:46:00Z"/>
              </w:rPr>
            </w:pPr>
            <w:ins w:id="4745" w:author="임수환/책임연구원/차세대표준(연)CAS팀(suhwan.lim@lge.com)" w:date="2018-05-30T14:46:00Z">
              <w:r>
                <w:rPr>
                  <w:rFonts w:hint="eastAsia"/>
                  <w:lang w:eastAsia="ko-KR"/>
                </w:rPr>
                <w:t>F</w:t>
              </w:r>
              <w:r>
                <w:rPr>
                  <w:lang w:eastAsia="ko-KR"/>
                </w:rPr>
                <w:t>DD</w:t>
              </w:r>
            </w:ins>
          </w:p>
        </w:tc>
        <w:tc>
          <w:tcPr>
            <w:tcW w:w="632" w:type="pct"/>
            <w:vMerge w:val="restart"/>
            <w:tcBorders>
              <w:top w:val="single" w:sz="6" w:space="0" w:color="auto"/>
              <w:left w:val="single" w:sz="4" w:space="0" w:color="auto"/>
              <w:right w:val="single" w:sz="4" w:space="0" w:color="auto"/>
            </w:tcBorders>
            <w:vAlign w:val="center"/>
          </w:tcPr>
          <w:p w:rsidR="005E70BF" w:rsidRPr="00E5680D" w:rsidRDefault="005E70BF" w:rsidP="005E70BF">
            <w:pPr>
              <w:pStyle w:val="TAC"/>
              <w:rPr>
                <w:ins w:id="4746" w:author="임수환/책임연구원/차세대표준(연)CAS팀(suhwan.lim@lge.com)" w:date="2018-05-30T14:46:00Z"/>
              </w:rPr>
            </w:pPr>
            <w:ins w:id="4747" w:author="임수환/책임연구원/차세대표준(연)CAS팀(suhwan.lim@lge.com)" w:date="2018-05-30T14:46:00Z">
              <w:r>
                <w:rPr>
                  <w:rFonts w:hint="eastAsia"/>
                  <w:lang w:eastAsia="ko-KR"/>
                </w:rPr>
                <w:t>I</w:t>
              </w:r>
              <w:r>
                <w:rPr>
                  <w:lang w:eastAsia="ko-KR"/>
                </w:rPr>
                <w:t>MD5</w:t>
              </w:r>
            </w:ins>
          </w:p>
        </w:tc>
      </w:tr>
      <w:tr w:rsidR="005E70BF" w:rsidRPr="00E76EB6" w:rsidTr="005E70BF">
        <w:trPr>
          <w:trHeight w:val="288"/>
          <w:ins w:id="4748" w:author="임수환/책임연구원/차세대표준(연)CAS팀(suhwan.lim@lge.com)" w:date="2018-05-30T14:46:00Z"/>
        </w:trPr>
        <w:tc>
          <w:tcPr>
            <w:tcW w:w="707" w:type="pct"/>
            <w:vMerge/>
            <w:tcBorders>
              <w:left w:val="single" w:sz="4" w:space="0" w:color="auto"/>
              <w:right w:val="single" w:sz="4" w:space="0" w:color="auto"/>
            </w:tcBorders>
            <w:vAlign w:val="center"/>
          </w:tcPr>
          <w:p w:rsidR="005E70BF" w:rsidRPr="00E76EB6" w:rsidRDefault="005E70BF" w:rsidP="005E70BF">
            <w:pPr>
              <w:pStyle w:val="TAC"/>
              <w:rPr>
                <w:ins w:id="4749" w:author="임수환/책임연구원/차세대표준(연)CAS팀(suhwan.lim@lge.com)" w:date="2018-05-30T14:46:00Z"/>
                <w:lang w:val="en-US"/>
              </w:rPr>
            </w:pPr>
          </w:p>
        </w:tc>
        <w:tc>
          <w:tcPr>
            <w:tcW w:w="707" w:type="pct"/>
            <w:vMerge/>
            <w:tcBorders>
              <w:left w:val="single" w:sz="4" w:space="0" w:color="auto"/>
              <w:right w:val="single" w:sz="4" w:space="0" w:color="auto"/>
            </w:tcBorders>
          </w:tcPr>
          <w:p w:rsidR="005E70BF" w:rsidRPr="00E76EB6" w:rsidRDefault="005E70BF" w:rsidP="005E70BF">
            <w:pPr>
              <w:pStyle w:val="TAC"/>
              <w:rPr>
                <w:ins w:id="4750" w:author="임수환/책임연구원/차세대표준(연)CAS팀(suhwan.lim@lge.com)" w:date="2018-05-30T14:46:00Z"/>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ins w:id="4751" w:author="임수환/책임연구원/차세대표준(연)CAS팀(suhwan.lim@lge.com)" w:date="2018-05-30T14:46:00Z"/>
                <w:lang w:eastAsia="ko-KR"/>
              </w:rPr>
            </w:pPr>
            <w:ins w:id="4752" w:author="임수환/책임연구원/차세대표준(연)CAS팀(suhwan.lim@lge.com)" w:date="2018-05-30T14:46:00Z">
              <w:r>
                <w:rPr>
                  <w:rFonts w:hint="eastAsia"/>
                  <w:lang w:eastAsia="ko-KR"/>
                </w:rPr>
                <w:t>11</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53" w:author="임수환/책임연구원/차세대표준(연)CAS팀(suhwan.lim@lge.com)" w:date="2018-05-30T14:46:00Z"/>
                <w:rFonts w:ascii="Calibri" w:hAnsi="Calibri"/>
                <w:color w:val="000000"/>
                <w:lang w:val="en-US" w:eastAsia="ko-KR"/>
              </w:rPr>
            </w:pPr>
            <w:ins w:id="4754" w:author="임수환/책임연구원/차세대표준(연)CAS팀(suhwan.lim@lge.com)" w:date="2018-05-30T14:46:00Z">
              <w:r>
                <w:rPr>
                  <w:rFonts w:ascii="Calibri" w:hAnsi="Calibri" w:hint="eastAsia"/>
                  <w:color w:val="000000"/>
                  <w:lang w:val="en-US" w:eastAsia="ko-KR"/>
                </w:rPr>
                <w:t>1438</w:t>
              </w:r>
            </w:ins>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55" w:author="임수환/책임연구원/차세대표준(연)CAS팀(suhwan.lim@lge.com)" w:date="2018-05-30T14:46:00Z"/>
                <w:rFonts w:ascii="Calibri" w:hAnsi="Calibri"/>
                <w:color w:val="000000"/>
                <w:lang w:val="en-US" w:eastAsia="ko-KR"/>
              </w:rPr>
            </w:pPr>
            <w:ins w:id="4756" w:author="임수환/책임연구원/차세대표준(연)CAS팀(suhwan.lim@lge.com)" w:date="2018-05-30T14:46: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57" w:author="임수환/책임연구원/차세대표준(연)CAS팀(suhwan.lim@lge.com)" w:date="2018-05-30T14:46:00Z"/>
                <w:rFonts w:ascii="Calibri" w:hAnsi="Calibri"/>
                <w:color w:val="000000"/>
                <w:lang w:val="en-US" w:eastAsia="ko-KR"/>
              </w:rPr>
            </w:pPr>
            <w:ins w:id="4758" w:author="임수환/책임연구원/차세대표준(연)CAS팀(suhwan.lim@lge.com)" w:date="2018-05-30T14:46:00Z">
              <w:r>
                <w:rPr>
                  <w:rFonts w:ascii="Calibri" w:hAnsi="Calibri"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ins w:id="4759" w:author="임수환/책임연구원/차세대표준(연)CAS팀(suhwan.lim@lge.com)" w:date="2018-05-30T14:46:00Z"/>
                <w:lang w:eastAsia="ko-KR"/>
              </w:rPr>
            </w:pPr>
            <w:ins w:id="4760" w:author="임수환/책임연구원/차세대표준(연)CAS팀(suhwan.lim@lge.com)" w:date="2018-05-30T14:46:00Z">
              <w:r>
                <w:rPr>
                  <w:rFonts w:hint="eastAsia"/>
                  <w:lang w:eastAsia="ko-KR"/>
                </w:rPr>
                <w:t>1486</w:t>
              </w:r>
            </w:ins>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ins w:id="4761" w:author="임수환/책임연구원/차세대표준(연)CAS팀(suhwan.lim@lge.com)" w:date="2018-05-30T14:46:00Z"/>
                <w:rFonts w:ascii="Calibri" w:hAnsi="Calibri"/>
                <w:color w:val="000000"/>
                <w:lang w:val="en-US" w:eastAsia="ko-KR"/>
              </w:rPr>
            </w:pPr>
            <w:ins w:id="4762" w:author="임수환/책임연구원/차세대표준(연)CAS팀(suhwan.lim@lge.com)" w:date="2018-05-30T14:46:00Z">
              <w:r>
                <w:rPr>
                  <w:rFonts w:ascii="Calibri" w:hAnsi="Calibri" w:hint="eastAsia"/>
                  <w:color w:val="000000"/>
                  <w:lang w:val="en-US" w:eastAsia="ko-KR"/>
                </w:rPr>
                <w:t>5</w:t>
              </w:r>
            </w:ins>
          </w:p>
        </w:tc>
        <w:tc>
          <w:tcPr>
            <w:tcW w:w="321" w:type="pct"/>
            <w:vMerge/>
            <w:tcBorders>
              <w:left w:val="nil"/>
              <w:bottom w:val="single" w:sz="4" w:space="0" w:color="auto"/>
              <w:right w:val="single" w:sz="4" w:space="0" w:color="auto"/>
            </w:tcBorders>
            <w:shd w:val="clear" w:color="auto" w:fill="auto"/>
            <w:vAlign w:val="center"/>
          </w:tcPr>
          <w:p w:rsidR="005E70BF" w:rsidRDefault="005E70BF" w:rsidP="005E70BF">
            <w:pPr>
              <w:pStyle w:val="TAC"/>
              <w:rPr>
                <w:ins w:id="4763" w:author="임수환/책임연구원/차세대표준(연)CAS팀(suhwan.lim@lge.com)" w:date="2018-05-30T14:46:00Z"/>
                <w:b/>
                <w:lang w:eastAsia="ko-KR"/>
              </w:rPr>
            </w:pPr>
          </w:p>
        </w:tc>
        <w:tc>
          <w:tcPr>
            <w:tcW w:w="415" w:type="pct"/>
            <w:vMerge/>
            <w:tcBorders>
              <w:left w:val="single" w:sz="4" w:space="0" w:color="auto"/>
              <w:right w:val="single" w:sz="4" w:space="0" w:color="auto"/>
            </w:tcBorders>
            <w:vAlign w:val="center"/>
          </w:tcPr>
          <w:p w:rsidR="005E70BF" w:rsidRPr="00E76EB6" w:rsidRDefault="005E70BF" w:rsidP="005E70BF">
            <w:pPr>
              <w:pStyle w:val="TAC"/>
              <w:rPr>
                <w:ins w:id="4764" w:author="임수환/책임연구원/차세대표준(연)CAS팀(suhwan.lim@lge.com)" w:date="2018-05-30T14:46:00Z"/>
                <w:lang w:val="en-US"/>
              </w:rPr>
            </w:pPr>
          </w:p>
        </w:tc>
        <w:tc>
          <w:tcPr>
            <w:tcW w:w="632" w:type="pct"/>
            <w:vMerge/>
            <w:tcBorders>
              <w:left w:val="single" w:sz="4" w:space="0" w:color="auto"/>
              <w:right w:val="single" w:sz="4" w:space="0" w:color="auto"/>
            </w:tcBorders>
            <w:vAlign w:val="center"/>
          </w:tcPr>
          <w:p w:rsidR="005E70BF" w:rsidRPr="00E76EB6" w:rsidRDefault="005E70BF" w:rsidP="005E70BF">
            <w:pPr>
              <w:pStyle w:val="TAC"/>
              <w:rPr>
                <w:ins w:id="4765" w:author="임수환/책임연구원/차세대표준(연)CAS팀(suhwan.lim@lge.com)" w:date="2018-05-30T14:46:00Z"/>
                <w:lang w:val="en-US" w:eastAsia="ko-KR"/>
              </w:rPr>
            </w:pPr>
          </w:p>
        </w:tc>
      </w:tr>
      <w:tr w:rsidR="005E70BF" w:rsidRPr="00E76EB6" w:rsidTr="005E70BF">
        <w:trPr>
          <w:trHeight w:val="288"/>
          <w:ins w:id="4766" w:author="임수환/책임연구원/차세대표준(연)CAS팀(suhwan.lim@lge.com)" w:date="2018-05-30T14:46:00Z"/>
        </w:trPr>
        <w:tc>
          <w:tcPr>
            <w:tcW w:w="707" w:type="pct"/>
            <w:vMerge/>
            <w:tcBorders>
              <w:left w:val="single" w:sz="4" w:space="0" w:color="auto"/>
              <w:right w:val="single" w:sz="4" w:space="0" w:color="auto"/>
            </w:tcBorders>
            <w:vAlign w:val="center"/>
          </w:tcPr>
          <w:p w:rsidR="005E70BF" w:rsidRPr="00E76EB6" w:rsidRDefault="005E70BF" w:rsidP="005E70BF">
            <w:pPr>
              <w:pStyle w:val="TAC"/>
              <w:rPr>
                <w:ins w:id="4767" w:author="임수환/책임연구원/차세대표준(연)CAS팀(suhwan.lim@lge.com)" w:date="2018-05-30T14:46:00Z"/>
                <w:lang w:val="en-US"/>
              </w:rPr>
            </w:pPr>
          </w:p>
        </w:tc>
        <w:tc>
          <w:tcPr>
            <w:tcW w:w="707" w:type="pct"/>
            <w:vMerge/>
            <w:tcBorders>
              <w:left w:val="single" w:sz="4" w:space="0" w:color="auto"/>
              <w:bottom w:val="single" w:sz="4" w:space="0" w:color="auto"/>
              <w:right w:val="single" w:sz="4" w:space="0" w:color="auto"/>
            </w:tcBorders>
          </w:tcPr>
          <w:p w:rsidR="005E70BF" w:rsidRPr="00E76EB6" w:rsidRDefault="005E70BF" w:rsidP="005E70BF">
            <w:pPr>
              <w:pStyle w:val="TAC"/>
              <w:rPr>
                <w:ins w:id="4768" w:author="임수환/책임연구원/차세대표준(연)CAS팀(suhwan.lim@lge.com)" w:date="2018-05-30T14:46:00Z"/>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ins w:id="4769" w:author="임수환/책임연구원/차세대표준(연)CAS팀(suhwan.lim@lge.com)" w:date="2018-05-30T14:46:00Z"/>
                <w:lang w:eastAsia="ko-KR"/>
              </w:rPr>
            </w:pPr>
            <w:ins w:id="4770" w:author="임수환/책임연구원/차세대표준(연)CAS팀(suhwan.lim@lge.com)" w:date="2018-05-30T14:46:00Z">
              <w:r>
                <w:rPr>
                  <w:rFonts w:hint="eastAsia"/>
                  <w:lang w:eastAsia="ko-KR"/>
                </w:rPr>
                <w:t>26</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71" w:author="임수환/책임연구원/차세대표준(연)CAS팀(suhwan.lim@lge.com)" w:date="2018-05-30T14:46:00Z"/>
                <w:rFonts w:ascii="Calibri" w:hAnsi="Calibri"/>
                <w:color w:val="000000"/>
                <w:lang w:val="en-US" w:eastAsia="ko-KR"/>
              </w:rPr>
            </w:pPr>
            <w:ins w:id="4772" w:author="임수환/책임연구원/차세대표준(연)CAS팀(suhwan.lim@lge.com)" w:date="2018-05-30T14:46:00Z">
              <w:r>
                <w:rPr>
                  <w:rFonts w:ascii="Calibri" w:hAnsi="Calibri" w:hint="eastAsia"/>
                  <w:color w:val="000000"/>
                  <w:lang w:val="en-US" w:eastAsia="ko-KR"/>
                </w:rPr>
                <w:t>829</w:t>
              </w:r>
            </w:ins>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73" w:author="임수환/책임연구원/차세대표준(연)CAS팀(suhwan.lim@lge.com)" w:date="2018-05-30T14:46:00Z"/>
                <w:rFonts w:ascii="Calibri" w:hAnsi="Calibri"/>
                <w:color w:val="000000"/>
                <w:lang w:val="en-US" w:eastAsia="ko-KR"/>
              </w:rPr>
            </w:pPr>
            <w:ins w:id="4774" w:author="임수환/책임연구원/차세대표준(연)CAS팀(suhwan.lim@lge.com)" w:date="2018-05-30T14:46: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75" w:author="임수환/책임연구원/차세대표준(연)CAS팀(suhwan.lim@lge.com)" w:date="2018-05-30T14:46:00Z"/>
                <w:rFonts w:ascii="Calibri" w:hAnsi="Calibri"/>
                <w:color w:val="000000"/>
                <w:lang w:val="en-US" w:eastAsia="ko-KR"/>
              </w:rPr>
            </w:pPr>
            <w:ins w:id="4776" w:author="임수환/책임연구원/차세대표준(연)CAS팀(suhwan.lim@lge.com)" w:date="2018-05-30T14:46:00Z">
              <w:r>
                <w:rPr>
                  <w:rFonts w:ascii="Calibri" w:hAnsi="Calibri"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ins w:id="4777" w:author="임수환/책임연구원/차세대표준(연)CAS팀(suhwan.lim@lge.com)" w:date="2018-05-30T14:46:00Z"/>
                <w:lang w:eastAsia="ko-KR"/>
              </w:rPr>
            </w:pPr>
            <w:ins w:id="4778" w:author="임수환/책임연구원/차세대표준(연)CAS팀(suhwan.lim@lge.com)" w:date="2018-05-30T14:46:00Z">
              <w:r>
                <w:rPr>
                  <w:rFonts w:hint="eastAsia"/>
                  <w:lang w:eastAsia="ko-KR"/>
                </w:rPr>
                <w:t>874</w:t>
              </w:r>
            </w:ins>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ins w:id="4779" w:author="임수환/책임연구원/차세대표준(연)CAS팀(suhwan.lim@lge.com)" w:date="2018-05-30T14:46:00Z"/>
                <w:rFonts w:ascii="Calibri" w:hAnsi="Calibri"/>
                <w:color w:val="000000"/>
                <w:lang w:val="en-US" w:eastAsia="ko-KR"/>
              </w:rPr>
            </w:pPr>
            <w:ins w:id="4780" w:author="임수환/책임연구원/차세대표준(연)CAS팀(suhwan.lim@lge.com)" w:date="2018-05-30T14:46:00Z">
              <w:r>
                <w:rPr>
                  <w:rFonts w:ascii="Calibri" w:hAnsi="Calibri" w:hint="eastAsia"/>
                  <w:color w:val="000000"/>
                  <w:lang w:val="en-US" w:eastAsia="ko-KR"/>
                </w:rPr>
                <w:t>5</w:t>
              </w:r>
            </w:ins>
          </w:p>
        </w:tc>
        <w:tc>
          <w:tcPr>
            <w:tcW w:w="321"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ins w:id="4781" w:author="임수환/책임연구원/차세대표준(연)CAS팀(suhwan.lim@lge.com)" w:date="2018-05-30T14:46:00Z"/>
                <w:b/>
                <w:lang w:eastAsia="ko-KR"/>
              </w:rPr>
            </w:pPr>
            <w:ins w:id="4782" w:author="임수환/책임연구원/차세대표준(연)CAS팀(suhwan.lim@lge.com)" w:date="2018-05-30T14:46:00Z">
              <w:r>
                <w:rPr>
                  <w:b/>
                  <w:lang w:eastAsia="ko-KR"/>
                </w:rPr>
                <w:t>5.0</w:t>
              </w:r>
            </w:ins>
          </w:p>
        </w:tc>
        <w:tc>
          <w:tcPr>
            <w:tcW w:w="415"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ins w:id="4783" w:author="임수환/책임연구원/차세대표준(연)CAS팀(suhwan.lim@lge.com)" w:date="2018-05-30T14:46:00Z"/>
                <w:lang w:val="en-US"/>
              </w:rPr>
            </w:pPr>
          </w:p>
        </w:tc>
        <w:tc>
          <w:tcPr>
            <w:tcW w:w="632" w:type="pct"/>
            <w:vMerge/>
            <w:tcBorders>
              <w:left w:val="single" w:sz="4" w:space="0" w:color="auto"/>
              <w:bottom w:val="single" w:sz="6" w:space="0" w:color="auto"/>
              <w:right w:val="single" w:sz="4" w:space="0" w:color="auto"/>
            </w:tcBorders>
            <w:vAlign w:val="center"/>
          </w:tcPr>
          <w:p w:rsidR="005E70BF" w:rsidRPr="00E76EB6" w:rsidRDefault="005E70BF" w:rsidP="005E70BF">
            <w:pPr>
              <w:pStyle w:val="TAC"/>
              <w:rPr>
                <w:ins w:id="4784" w:author="임수환/책임연구원/차세대표준(연)CAS팀(suhwan.lim@lge.com)" w:date="2018-05-30T14:46:00Z"/>
                <w:lang w:val="en-US" w:eastAsia="ko-KR"/>
              </w:rPr>
            </w:pPr>
          </w:p>
        </w:tc>
      </w:tr>
      <w:tr w:rsidR="005E70BF" w:rsidRPr="00E76EB6" w:rsidTr="005E70BF">
        <w:trPr>
          <w:trHeight w:val="288"/>
          <w:ins w:id="4785" w:author="임수환/책임연구원/차세대표준(연)CAS팀(suhwan.lim@lge.com)" w:date="2018-05-30T14:46:00Z"/>
        </w:trPr>
        <w:tc>
          <w:tcPr>
            <w:tcW w:w="707" w:type="pct"/>
            <w:vMerge/>
            <w:tcBorders>
              <w:left w:val="single" w:sz="4" w:space="0" w:color="auto"/>
              <w:right w:val="single" w:sz="4" w:space="0" w:color="auto"/>
            </w:tcBorders>
            <w:vAlign w:val="center"/>
          </w:tcPr>
          <w:p w:rsidR="005E70BF" w:rsidRPr="00E76EB6" w:rsidRDefault="005E70BF" w:rsidP="005E70BF">
            <w:pPr>
              <w:pStyle w:val="TAC"/>
              <w:rPr>
                <w:ins w:id="4786" w:author="임수환/책임연구원/차세대표준(연)CAS팀(suhwan.lim@lge.com)" w:date="2018-05-30T14:46:00Z"/>
                <w:lang w:val="en-US"/>
              </w:rPr>
            </w:pPr>
          </w:p>
        </w:tc>
        <w:tc>
          <w:tcPr>
            <w:tcW w:w="707" w:type="pct"/>
            <w:vMerge w:val="restart"/>
            <w:tcBorders>
              <w:top w:val="single" w:sz="4" w:space="0" w:color="auto"/>
              <w:left w:val="single" w:sz="4" w:space="0" w:color="auto"/>
              <w:right w:val="single" w:sz="4" w:space="0" w:color="auto"/>
            </w:tcBorders>
          </w:tcPr>
          <w:p w:rsidR="005E70BF" w:rsidRPr="001A05B8" w:rsidRDefault="005E70BF" w:rsidP="005E70BF">
            <w:pPr>
              <w:rPr>
                <w:ins w:id="4787" w:author="임수환/책임연구원/차세대표준(연)CAS팀(suhwan.lim@lge.com)" w:date="2018-05-30T14:46:00Z"/>
                <w:lang w:eastAsia="ja-JP"/>
              </w:rPr>
            </w:pPr>
            <w:ins w:id="4788" w:author="임수환/책임연구원/차세대표준(연)CAS팀(suhwan.lim@lge.com)" w:date="2018-05-30T14:46:00Z">
              <w:r w:rsidRPr="001A05B8">
                <w:t>CA_3A-26A</w:t>
              </w:r>
            </w:ins>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ins w:id="4789" w:author="임수환/책임연구원/차세대표준(연)CAS팀(suhwan.lim@lge.com)" w:date="2018-05-30T14:46:00Z"/>
                <w:lang w:eastAsia="ko-KR"/>
              </w:rPr>
            </w:pPr>
            <w:ins w:id="4790" w:author="임수환/책임연구원/차세대표준(연)CAS팀(suhwan.lim@lge.com)" w:date="2018-05-30T14:46:00Z">
              <w:r>
                <w:rPr>
                  <w:rFonts w:hint="eastAsia"/>
                  <w:lang w:eastAsia="ko-KR"/>
                </w:rPr>
                <w:t>3</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91" w:author="임수환/책임연구원/차세대표준(연)CAS팀(suhwan.lim@lge.com)" w:date="2018-05-30T14:46:00Z"/>
                <w:rFonts w:ascii="Calibri" w:hAnsi="Calibri"/>
                <w:color w:val="000000"/>
                <w:lang w:val="en-US" w:eastAsia="ko-KR"/>
              </w:rPr>
            </w:pPr>
            <w:ins w:id="4792" w:author="임수환/책임연구원/차세대표준(연)CAS팀(suhwan.lim@lge.com)" w:date="2018-05-30T14:46:00Z">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ins>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93" w:author="임수환/책임연구원/차세대표준(연)CAS팀(suhwan.lim@lge.com)" w:date="2018-05-30T14:46:00Z"/>
                <w:rFonts w:ascii="Calibri" w:hAnsi="Calibri"/>
                <w:color w:val="000000"/>
                <w:lang w:val="en-US" w:eastAsia="ko-KR"/>
              </w:rPr>
            </w:pPr>
            <w:ins w:id="4794" w:author="임수환/책임연구원/차세대표준(연)CAS팀(suhwan.lim@lge.com)" w:date="2018-05-30T14:46: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795" w:author="임수환/책임연구원/차세대표준(연)CAS팀(suhwan.lim@lge.com)" w:date="2018-05-30T14:46:00Z"/>
                <w:rFonts w:ascii="Calibri" w:hAnsi="Calibri"/>
                <w:color w:val="000000"/>
                <w:lang w:val="en-US" w:eastAsia="ko-KR"/>
              </w:rPr>
            </w:pPr>
            <w:ins w:id="4796" w:author="임수환/책임연구원/차세대표준(연)CAS팀(suhwan.lim@lge.com)" w:date="2018-05-30T14:46:00Z">
              <w:r>
                <w:rPr>
                  <w:rFonts w:ascii="Calibri" w:hAnsi="Calibri"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ins w:id="4797" w:author="임수환/책임연구원/차세대표준(연)CAS팀(suhwan.lim@lge.com)" w:date="2018-05-30T14:46:00Z"/>
                <w:lang w:eastAsia="ko-KR"/>
              </w:rPr>
            </w:pPr>
            <w:ins w:id="4798" w:author="임수환/책임연구원/차세대표준(연)CAS팀(suhwan.lim@lge.com)" w:date="2018-05-30T14:46:00Z">
              <w:r>
                <w:rPr>
                  <w:rFonts w:hint="eastAsia"/>
                  <w:lang w:eastAsia="ko-KR"/>
                </w:rPr>
                <w:t>1877.5</w:t>
              </w:r>
            </w:ins>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ins w:id="4799" w:author="임수환/책임연구원/차세대표준(연)CAS팀(suhwan.lim@lge.com)" w:date="2018-05-30T14:46:00Z"/>
                <w:rFonts w:ascii="Calibri" w:hAnsi="Calibri"/>
                <w:color w:val="000000"/>
                <w:lang w:val="en-US" w:eastAsia="ko-KR"/>
              </w:rPr>
            </w:pPr>
            <w:ins w:id="4800" w:author="임수환/책임연구원/차세대표준(연)CAS팀(suhwan.lim@lge.com)" w:date="2018-05-30T14:46:00Z">
              <w:r>
                <w:rPr>
                  <w:rFonts w:ascii="Calibri" w:hAnsi="Calibri" w:hint="eastAsia"/>
                  <w:color w:val="000000"/>
                  <w:lang w:val="en-US" w:eastAsia="ko-KR"/>
                </w:rPr>
                <w:t>5</w:t>
              </w:r>
            </w:ins>
          </w:p>
        </w:tc>
        <w:tc>
          <w:tcPr>
            <w:tcW w:w="321" w:type="pct"/>
            <w:vMerge w:val="restart"/>
            <w:tcBorders>
              <w:top w:val="nil"/>
              <w:left w:val="nil"/>
              <w:right w:val="single" w:sz="4" w:space="0" w:color="auto"/>
            </w:tcBorders>
            <w:shd w:val="clear" w:color="auto" w:fill="auto"/>
            <w:vAlign w:val="center"/>
          </w:tcPr>
          <w:p w:rsidR="005E70BF" w:rsidRDefault="005E70BF" w:rsidP="005E70BF">
            <w:pPr>
              <w:pStyle w:val="TAC"/>
              <w:rPr>
                <w:ins w:id="4801" w:author="임수환/책임연구원/차세대표준(연)CAS팀(suhwan.lim@lge.com)" w:date="2018-05-30T14:46:00Z"/>
                <w:b/>
                <w:lang w:eastAsia="ko-KR"/>
              </w:rPr>
            </w:pPr>
            <w:ins w:id="4802" w:author="임수환/책임연구원/차세대표준(연)CAS팀(suhwan.lim@lge.com)" w:date="2018-05-30T14:46:00Z">
              <w:r>
                <w:rPr>
                  <w:rFonts w:hint="eastAsia"/>
                  <w:b/>
                  <w:lang w:eastAsia="ko-KR"/>
                </w:rPr>
                <w:t>N/A</w:t>
              </w:r>
            </w:ins>
          </w:p>
        </w:tc>
        <w:tc>
          <w:tcPr>
            <w:tcW w:w="415" w:type="pct"/>
            <w:vMerge w:val="restart"/>
            <w:tcBorders>
              <w:left w:val="single" w:sz="4" w:space="0" w:color="auto"/>
              <w:right w:val="single" w:sz="4" w:space="0" w:color="auto"/>
            </w:tcBorders>
            <w:vAlign w:val="center"/>
          </w:tcPr>
          <w:p w:rsidR="005E70BF" w:rsidRPr="00E5680D" w:rsidRDefault="005E70BF" w:rsidP="005E70BF">
            <w:pPr>
              <w:pStyle w:val="TAC"/>
              <w:rPr>
                <w:ins w:id="4803" w:author="임수환/책임연구원/차세대표준(연)CAS팀(suhwan.lim@lge.com)" w:date="2018-05-30T14:46:00Z"/>
              </w:rPr>
            </w:pPr>
            <w:ins w:id="4804" w:author="임수환/책임연구원/차세대표준(연)CAS팀(suhwan.lim@lge.com)" w:date="2018-05-30T14:46:00Z">
              <w:r>
                <w:rPr>
                  <w:rFonts w:hint="eastAsia"/>
                  <w:lang w:eastAsia="ko-KR"/>
                </w:rPr>
                <w:t>F</w:t>
              </w:r>
              <w:r>
                <w:rPr>
                  <w:lang w:eastAsia="ko-KR"/>
                </w:rPr>
                <w:t>DD</w:t>
              </w:r>
            </w:ins>
          </w:p>
        </w:tc>
        <w:tc>
          <w:tcPr>
            <w:tcW w:w="632" w:type="pct"/>
            <w:vMerge w:val="restart"/>
            <w:tcBorders>
              <w:top w:val="single" w:sz="6" w:space="0" w:color="auto"/>
              <w:left w:val="single" w:sz="4" w:space="0" w:color="auto"/>
              <w:right w:val="single" w:sz="4" w:space="0" w:color="auto"/>
            </w:tcBorders>
            <w:vAlign w:val="center"/>
          </w:tcPr>
          <w:p w:rsidR="005E70BF" w:rsidRPr="00E5680D" w:rsidRDefault="005E70BF" w:rsidP="005E70BF">
            <w:pPr>
              <w:pStyle w:val="TAC"/>
              <w:rPr>
                <w:ins w:id="4805" w:author="임수환/책임연구원/차세대표준(연)CAS팀(suhwan.lim@lge.com)" w:date="2018-05-30T14:46:00Z"/>
              </w:rPr>
            </w:pPr>
            <w:ins w:id="4806" w:author="임수환/책임연구원/차세대표준(연)CAS팀(suhwan.lim@lge.com)" w:date="2018-05-30T14:46:00Z">
              <w:r>
                <w:rPr>
                  <w:rFonts w:hint="eastAsia"/>
                  <w:lang w:eastAsia="ko-KR"/>
                </w:rPr>
                <w:t>I</w:t>
              </w:r>
              <w:r>
                <w:rPr>
                  <w:lang w:eastAsia="ko-KR"/>
                </w:rPr>
                <w:t>MD5</w:t>
              </w:r>
            </w:ins>
          </w:p>
        </w:tc>
      </w:tr>
      <w:tr w:rsidR="005E70BF" w:rsidRPr="00E76EB6" w:rsidTr="005E70BF">
        <w:trPr>
          <w:trHeight w:val="288"/>
          <w:ins w:id="4807" w:author="임수환/책임연구원/차세대표준(연)CAS팀(suhwan.lim@lge.com)" w:date="2018-05-30T14:46:00Z"/>
        </w:trPr>
        <w:tc>
          <w:tcPr>
            <w:tcW w:w="707" w:type="pct"/>
            <w:vMerge/>
            <w:tcBorders>
              <w:left w:val="single" w:sz="4" w:space="0" w:color="auto"/>
              <w:right w:val="single" w:sz="4" w:space="0" w:color="auto"/>
            </w:tcBorders>
            <w:vAlign w:val="center"/>
          </w:tcPr>
          <w:p w:rsidR="005E70BF" w:rsidRPr="00E76EB6" w:rsidRDefault="005E70BF" w:rsidP="005E70BF">
            <w:pPr>
              <w:pStyle w:val="TAC"/>
              <w:rPr>
                <w:ins w:id="4808" w:author="임수환/책임연구원/차세대표준(연)CAS팀(suhwan.lim@lge.com)" w:date="2018-05-30T14:46:00Z"/>
                <w:lang w:val="en-US"/>
              </w:rPr>
            </w:pPr>
          </w:p>
        </w:tc>
        <w:tc>
          <w:tcPr>
            <w:tcW w:w="707" w:type="pct"/>
            <w:vMerge/>
            <w:tcBorders>
              <w:left w:val="single" w:sz="4" w:space="0" w:color="auto"/>
              <w:right w:val="single" w:sz="4" w:space="0" w:color="auto"/>
            </w:tcBorders>
          </w:tcPr>
          <w:p w:rsidR="005E70BF" w:rsidRPr="00E76EB6" w:rsidRDefault="005E70BF" w:rsidP="005E70BF">
            <w:pPr>
              <w:pStyle w:val="TAC"/>
              <w:rPr>
                <w:ins w:id="4809" w:author="임수환/책임연구원/차세대표준(연)CAS팀(suhwan.lim@lge.com)" w:date="2018-05-30T14:46:00Z"/>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ins w:id="4810" w:author="임수환/책임연구원/차세대표준(연)CAS팀(suhwan.lim@lge.com)" w:date="2018-05-30T14:46:00Z"/>
                <w:lang w:eastAsia="ko-KR"/>
              </w:rPr>
            </w:pPr>
            <w:ins w:id="4811" w:author="임수환/책임연구원/차세대표준(연)CAS팀(suhwan.lim@lge.com)" w:date="2018-05-30T14:46:00Z">
              <w:r>
                <w:rPr>
                  <w:rFonts w:hint="eastAsia"/>
                  <w:lang w:eastAsia="ko-KR"/>
                </w:rPr>
                <w:t>26</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812" w:author="임수환/책임연구원/차세대표준(연)CAS팀(suhwan.lim@lge.com)" w:date="2018-05-30T14:46:00Z"/>
                <w:rFonts w:ascii="Calibri" w:hAnsi="Calibri"/>
                <w:color w:val="000000"/>
                <w:lang w:val="en-US" w:eastAsia="ko-KR"/>
              </w:rPr>
            </w:pPr>
            <w:ins w:id="4813" w:author="임수환/책임연구원/차세대표준(연)CAS팀(suhwan.lim@lge.com)" w:date="2018-05-30T14:46:00Z">
              <w:r>
                <w:rPr>
                  <w:rFonts w:ascii="Calibri" w:hAnsi="Calibri" w:hint="eastAsia"/>
                  <w:color w:val="000000"/>
                  <w:lang w:val="en-US" w:eastAsia="ko-KR"/>
                </w:rPr>
                <w:t>816.5</w:t>
              </w:r>
            </w:ins>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814" w:author="임수환/책임연구원/차세대표준(연)CAS팀(suhwan.lim@lge.com)" w:date="2018-05-30T14:46:00Z"/>
                <w:rFonts w:ascii="Calibri" w:hAnsi="Calibri"/>
                <w:color w:val="000000"/>
                <w:lang w:val="en-US" w:eastAsia="ko-KR"/>
              </w:rPr>
            </w:pPr>
            <w:ins w:id="4815" w:author="임수환/책임연구원/차세대표준(연)CAS팀(suhwan.lim@lge.com)" w:date="2018-05-30T14:46: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816" w:author="임수환/책임연구원/차세대표준(연)CAS팀(suhwan.lim@lge.com)" w:date="2018-05-30T14:46:00Z"/>
                <w:rFonts w:ascii="Calibri" w:hAnsi="Calibri"/>
                <w:color w:val="000000"/>
                <w:lang w:val="en-US" w:eastAsia="ko-KR"/>
              </w:rPr>
            </w:pPr>
            <w:ins w:id="4817" w:author="임수환/책임연구원/차세대표준(연)CAS팀(suhwan.lim@lge.com)" w:date="2018-05-30T14:46:00Z">
              <w:r>
                <w:rPr>
                  <w:rFonts w:ascii="Calibri" w:hAnsi="Calibri"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ins w:id="4818" w:author="임수환/책임연구원/차세대표준(연)CAS팀(suhwan.lim@lge.com)" w:date="2018-05-30T14:46:00Z"/>
                <w:lang w:eastAsia="ko-KR"/>
              </w:rPr>
            </w:pPr>
            <w:ins w:id="4819" w:author="임수환/책임연구원/차세대표준(연)CAS팀(suhwan.lim@lge.com)" w:date="2018-05-30T14:46:00Z">
              <w:r>
                <w:rPr>
                  <w:rFonts w:hint="eastAsia"/>
                  <w:lang w:eastAsia="ko-KR"/>
                </w:rPr>
                <w:t>861.5</w:t>
              </w:r>
            </w:ins>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ins w:id="4820" w:author="임수환/책임연구원/차세대표준(연)CAS팀(suhwan.lim@lge.com)" w:date="2018-05-30T14:46:00Z"/>
                <w:rFonts w:ascii="Calibri" w:hAnsi="Calibri"/>
                <w:color w:val="000000"/>
                <w:lang w:val="en-US" w:eastAsia="ko-KR"/>
              </w:rPr>
            </w:pPr>
            <w:ins w:id="4821" w:author="임수환/책임연구원/차세대표준(연)CAS팀(suhwan.lim@lge.com)" w:date="2018-05-30T14:46:00Z">
              <w:r>
                <w:rPr>
                  <w:rFonts w:ascii="Calibri" w:hAnsi="Calibri" w:hint="eastAsia"/>
                  <w:color w:val="000000"/>
                  <w:lang w:val="en-US" w:eastAsia="ko-KR"/>
                </w:rPr>
                <w:t>5</w:t>
              </w:r>
            </w:ins>
          </w:p>
        </w:tc>
        <w:tc>
          <w:tcPr>
            <w:tcW w:w="321" w:type="pct"/>
            <w:vMerge/>
            <w:tcBorders>
              <w:left w:val="nil"/>
              <w:bottom w:val="single" w:sz="4" w:space="0" w:color="auto"/>
              <w:right w:val="single" w:sz="4" w:space="0" w:color="auto"/>
            </w:tcBorders>
            <w:shd w:val="clear" w:color="auto" w:fill="auto"/>
            <w:vAlign w:val="center"/>
          </w:tcPr>
          <w:p w:rsidR="005E70BF" w:rsidRDefault="005E70BF" w:rsidP="005E70BF">
            <w:pPr>
              <w:pStyle w:val="TAC"/>
              <w:rPr>
                <w:ins w:id="4822" w:author="임수환/책임연구원/차세대표준(연)CAS팀(suhwan.lim@lge.com)" w:date="2018-05-30T14:46:00Z"/>
                <w:b/>
                <w:lang w:eastAsia="ko-KR"/>
              </w:rPr>
            </w:pPr>
          </w:p>
        </w:tc>
        <w:tc>
          <w:tcPr>
            <w:tcW w:w="415" w:type="pct"/>
            <w:vMerge/>
            <w:tcBorders>
              <w:left w:val="single" w:sz="4" w:space="0" w:color="auto"/>
              <w:right w:val="single" w:sz="4" w:space="0" w:color="auto"/>
            </w:tcBorders>
            <w:vAlign w:val="center"/>
          </w:tcPr>
          <w:p w:rsidR="005E70BF" w:rsidRPr="00E76EB6" w:rsidRDefault="005E70BF" w:rsidP="005E70BF">
            <w:pPr>
              <w:pStyle w:val="TAC"/>
              <w:rPr>
                <w:ins w:id="4823" w:author="임수환/책임연구원/차세대표준(연)CAS팀(suhwan.lim@lge.com)" w:date="2018-05-30T14:46:00Z"/>
                <w:lang w:val="en-US"/>
              </w:rPr>
            </w:pPr>
          </w:p>
        </w:tc>
        <w:tc>
          <w:tcPr>
            <w:tcW w:w="632" w:type="pct"/>
            <w:vMerge/>
            <w:tcBorders>
              <w:left w:val="single" w:sz="4" w:space="0" w:color="auto"/>
              <w:right w:val="single" w:sz="4" w:space="0" w:color="auto"/>
            </w:tcBorders>
            <w:vAlign w:val="center"/>
          </w:tcPr>
          <w:p w:rsidR="005E70BF" w:rsidRPr="00E76EB6" w:rsidRDefault="005E70BF" w:rsidP="005E70BF">
            <w:pPr>
              <w:pStyle w:val="TAC"/>
              <w:rPr>
                <w:ins w:id="4824" w:author="임수환/책임연구원/차세대표준(연)CAS팀(suhwan.lim@lge.com)" w:date="2018-05-30T14:46:00Z"/>
                <w:lang w:val="en-US" w:eastAsia="ko-KR"/>
              </w:rPr>
            </w:pPr>
          </w:p>
        </w:tc>
      </w:tr>
      <w:tr w:rsidR="005E70BF" w:rsidRPr="00E76EB6" w:rsidTr="005E70BF">
        <w:trPr>
          <w:trHeight w:val="288"/>
          <w:ins w:id="4825" w:author="임수환/책임연구원/차세대표준(연)CAS팀(suhwan.lim@lge.com)" w:date="2018-05-30T14:46:00Z"/>
        </w:trPr>
        <w:tc>
          <w:tcPr>
            <w:tcW w:w="707" w:type="pct"/>
            <w:vMerge/>
            <w:tcBorders>
              <w:left w:val="single" w:sz="4" w:space="0" w:color="auto"/>
              <w:right w:val="single" w:sz="4" w:space="0" w:color="auto"/>
            </w:tcBorders>
            <w:vAlign w:val="center"/>
          </w:tcPr>
          <w:p w:rsidR="005E70BF" w:rsidRPr="00E76EB6" w:rsidRDefault="005E70BF" w:rsidP="005E70BF">
            <w:pPr>
              <w:pStyle w:val="TAC"/>
              <w:rPr>
                <w:ins w:id="4826" w:author="임수환/책임연구원/차세대표준(연)CAS팀(suhwan.lim@lge.com)" w:date="2018-05-30T14:46:00Z"/>
                <w:lang w:val="en-US"/>
              </w:rPr>
            </w:pPr>
          </w:p>
        </w:tc>
        <w:tc>
          <w:tcPr>
            <w:tcW w:w="707" w:type="pct"/>
            <w:vMerge/>
            <w:tcBorders>
              <w:left w:val="single" w:sz="4" w:space="0" w:color="auto"/>
              <w:bottom w:val="single" w:sz="4" w:space="0" w:color="auto"/>
              <w:right w:val="single" w:sz="4" w:space="0" w:color="auto"/>
            </w:tcBorders>
          </w:tcPr>
          <w:p w:rsidR="005E70BF" w:rsidRPr="00E76EB6" w:rsidRDefault="005E70BF" w:rsidP="005E70BF">
            <w:pPr>
              <w:pStyle w:val="TAC"/>
              <w:rPr>
                <w:ins w:id="4827" w:author="임수환/책임연구원/차세대표준(연)CAS팀(suhwan.lim@lge.com)" w:date="2018-05-30T14:46:00Z"/>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ins w:id="4828" w:author="임수환/책임연구원/차세대표준(연)CAS팀(suhwan.lim@lge.com)" w:date="2018-05-30T14:46:00Z"/>
                <w:lang w:eastAsia="ko-KR"/>
              </w:rPr>
            </w:pPr>
            <w:ins w:id="4829" w:author="임수환/책임연구원/차세대표준(연)CAS팀(suhwan.lim@lge.com)" w:date="2018-05-30T14:46:00Z">
              <w:r>
                <w:rPr>
                  <w:rFonts w:hint="eastAsia"/>
                  <w:lang w:eastAsia="ko-KR"/>
                </w:rPr>
                <w:t>11</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830" w:author="임수환/책임연구원/차세대표준(연)CAS팀(suhwan.lim@lge.com)" w:date="2018-05-30T14:46:00Z"/>
                <w:rFonts w:ascii="Calibri" w:hAnsi="Calibri"/>
                <w:color w:val="000000"/>
                <w:lang w:val="en-US" w:eastAsia="ko-KR"/>
              </w:rPr>
            </w:pPr>
            <w:ins w:id="4831" w:author="임수환/책임연구원/차세대표준(연)CAS팀(suhwan.lim@lge.com)" w:date="2018-05-30T14:46:00Z">
              <w:r>
                <w:rPr>
                  <w:rFonts w:ascii="Calibri" w:hAnsi="Calibri" w:hint="eastAsia"/>
                  <w:color w:val="000000"/>
                  <w:lang w:val="en-US" w:eastAsia="ko-KR"/>
                </w:rPr>
                <w:t>1435.5</w:t>
              </w:r>
            </w:ins>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832" w:author="임수환/책임연구원/차세대표준(연)CAS팀(suhwan.lim@lge.com)" w:date="2018-05-30T14:46:00Z"/>
                <w:rFonts w:ascii="Calibri" w:hAnsi="Calibri"/>
                <w:color w:val="000000"/>
                <w:lang w:val="en-US" w:eastAsia="ko-KR"/>
              </w:rPr>
            </w:pPr>
            <w:ins w:id="4833" w:author="임수환/책임연구원/차세대표준(연)CAS팀(suhwan.lim@lge.com)" w:date="2018-05-30T14:46: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ins w:id="4834" w:author="임수환/책임연구원/차세대표준(연)CAS팀(suhwan.lim@lge.com)" w:date="2018-05-30T14:46:00Z"/>
                <w:rFonts w:ascii="Calibri" w:hAnsi="Calibri"/>
                <w:color w:val="000000"/>
                <w:lang w:val="en-US" w:eastAsia="ko-KR"/>
              </w:rPr>
            </w:pPr>
            <w:ins w:id="4835" w:author="임수환/책임연구원/차세대표준(연)CAS팀(suhwan.lim@lge.com)" w:date="2018-05-30T14:46:00Z">
              <w:r>
                <w:rPr>
                  <w:rFonts w:ascii="Calibri" w:hAnsi="Calibri" w:hint="eastAsia"/>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ins w:id="4836" w:author="임수환/책임연구원/차세대표준(연)CAS팀(suhwan.lim@lge.com)" w:date="2018-05-30T14:46:00Z"/>
                <w:lang w:eastAsia="ko-KR"/>
              </w:rPr>
            </w:pPr>
            <w:ins w:id="4837" w:author="임수환/책임연구원/차세대표준(연)CAS팀(suhwan.lim@lge.com)" w:date="2018-05-30T14:46:00Z">
              <w:r>
                <w:rPr>
                  <w:rFonts w:hint="eastAsia"/>
                  <w:lang w:eastAsia="ko-KR"/>
                </w:rPr>
                <w:t>1483.5</w:t>
              </w:r>
            </w:ins>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ins w:id="4838" w:author="임수환/책임연구원/차세대표준(연)CAS팀(suhwan.lim@lge.com)" w:date="2018-05-30T14:46:00Z"/>
                <w:rFonts w:ascii="Calibri" w:hAnsi="Calibri"/>
                <w:color w:val="000000"/>
                <w:lang w:val="en-US" w:eastAsia="ko-KR"/>
              </w:rPr>
            </w:pPr>
            <w:ins w:id="4839" w:author="임수환/책임연구원/차세대표준(연)CAS팀(suhwan.lim@lge.com)" w:date="2018-05-30T14:46:00Z">
              <w:r>
                <w:rPr>
                  <w:rFonts w:ascii="Calibri" w:hAnsi="Calibri" w:hint="eastAsia"/>
                  <w:color w:val="000000"/>
                  <w:lang w:val="en-US" w:eastAsia="ko-KR"/>
                </w:rPr>
                <w:t>5</w:t>
              </w:r>
            </w:ins>
          </w:p>
        </w:tc>
        <w:tc>
          <w:tcPr>
            <w:tcW w:w="321"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ins w:id="4840" w:author="임수환/책임연구원/차세대표준(연)CAS팀(suhwan.lim@lge.com)" w:date="2018-05-30T14:46:00Z"/>
                <w:b/>
                <w:lang w:eastAsia="ko-KR"/>
              </w:rPr>
            </w:pPr>
            <w:ins w:id="4841" w:author="임수환/책임연구원/차세대표준(연)CAS팀(suhwan.lim@lge.com)" w:date="2018-05-30T14:46:00Z">
              <w:r>
                <w:rPr>
                  <w:b/>
                  <w:lang w:eastAsia="ko-KR"/>
                </w:rPr>
                <w:t>5.0</w:t>
              </w:r>
            </w:ins>
          </w:p>
        </w:tc>
        <w:tc>
          <w:tcPr>
            <w:tcW w:w="415"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ins w:id="4842" w:author="임수환/책임연구원/차세대표준(연)CAS팀(suhwan.lim@lge.com)" w:date="2018-05-30T14:46:00Z"/>
                <w:lang w:val="en-US"/>
              </w:rPr>
            </w:pPr>
          </w:p>
        </w:tc>
        <w:tc>
          <w:tcPr>
            <w:tcW w:w="632" w:type="pct"/>
            <w:vMerge/>
            <w:tcBorders>
              <w:left w:val="single" w:sz="4" w:space="0" w:color="auto"/>
              <w:bottom w:val="single" w:sz="6" w:space="0" w:color="auto"/>
              <w:right w:val="single" w:sz="4" w:space="0" w:color="auto"/>
            </w:tcBorders>
            <w:vAlign w:val="center"/>
          </w:tcPr>
          <w:p w:rsidR="005E70BF" w:rsidRPr="00E76EB6" w:rsidRDefault="005E70BF" w:rsidP="005E70BF">
            <w:pPr>
              <w:pStyle w:val="TAC"/>
              <w:rPr>
                <w:ins w:id="4843" w:author="임수환/책임연구원/차세대표준(연)CAS팀(suhwan.lim@lge.com)" w:date="2018-05-30T14:46:00Z"/>
                <w:lang w:val="en-US" w:eastAsia="ko-KR"/>
              </w:rPr>
            </w:pPr>
          </w:p>
        </w:tc>
      </w:tr>
      <w:tr w:rsidR="005E70BF" w:rsidRPr="00E76EB6" w:rsidTr="005E70BF">
        <w:trPr>
          <w:trHeight w:val="288"/>
          <w:ins w:id="4844" w:author="임수환/책임연구원/차세대표준(연)CAS팀(suhwan.lim@lge.com)" w:date="2018-05-30T14:46:00Z"/>
        </w:trPr>
        <w:tc>
          <w:tcPr>
            <w:tcW w:w="707" w:type="pct"/>
            <w:vMerge/>
            <w:tcBorders>
              <w:left w:val="single" w:sz="4" w:space="0" w:color="auto"/>
              <w:right w:val="single" w:sz="4" w:space="0" w:color="auto"/>
            </w:tcBorders>
            <w:vAlign w:val="center"/>
          </w:tcPr>
          <w:p w:rsidR="005E70BF" w:rsidRPr="00E76EB6" w:rsidRDefault="005E70BF" w:rsidP="005E70BF">
            <w:pPr>
              <w:pStyle w:val="TAC"/>
              <w:rPr>
                <w:ins w:id="4845" w:author="임수환/책임연구원/차세대표준(연)CAS팀(suhwan.lim@lge.com)" w:date="2018-05-30T14:46:00Z"/>
                <w:lang w:val="en-US"/>
              </w:rPr>
            </w:pPr>
          </w:p>
        </w:tc>
        <w:tc>
          <w:tcPr>
            <w:tcW w:w="707" w:type="pct"/>
            <w:vMerge w:val="restart"/>
            <w:tcBorders>
              <w:top w:val="single" w:sz="4" w:space="0" w:color="auto"/>
              <w:left w:val="single" w:sz="4" w:space="0" w:color="auto"/>
              <w:right w:val="single" w:sz="4" w:space="0" w:color="auto"/>
            </w:tcBorders>
          </w:tcPr>
          <w:p w:rsidR="005E70BF" w:rsidRPr="001A05B8" w:rsidRDefault="005E70BF" w:rsidP="005E70BF">
            <w:pPr>
              <w:rPr>
                <w:ins w:id="4846" w:author="임수환/책임연구원/차세대표준(연)CAS팀(suhwan.lim@lge.com)" w:date="2018-05-30T14:46:00Z"/>
              </w:rPr>
            </w:pPr>
            <w:ins w:id="4847" w:author="임수환/책임연구원/차세대표준(연)CAS팀(suhwan.lim@lge.com)" w:date="2018-05-30T14:46:00Z">
              <w:r w:rsidRPr="001A05B8">
                <w:t>CA_11A-26A</w:t>
              </w:r>
            </w:ins>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pStyle w:val="TAC"/>
              <w:rPr>
                <w:ins w:id="4848" w:author="임수환/책임연구원/차세대표준(연)CAS팀(suhwan.lim@lge.com)" w:date="2018-05-30T14:46:00Z"/>
                <w:lang w:eastAsia="ko-KR"/>
              </w:rPr>
            </w:pPr>
            <w:ins w:id="4849" w:author="임수환/책임연구원/차세대표준(연)CAS팀(suhwan.lim@lge.com)" w:date="2018-05-30T14:46:00Z">
              <w:r>
                <w:rPr>
                  <w:rFonts w:hint="eastAsia"/>
                  <w:lang w:eastAsia="ko-KR"/>
                </w:rPr>
                <w:t>11</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50" w:author="임수환/책임연구원/차세대표준(연)CAS팀(suhwan.lim@lge.com)" w:date="2018-05-30T14:46:00Z"/>
                <w:rFonts w:ascii="Calibri" w:hAnsi="Calibri"/>
                <w:color w:val="000000"/>
                <w:lang w:val="en-US" w:eastAsia="ko-KR"/>
              </w:rPr>
            </w:pPr>
            <w:ins w:id="4851" w:author="임수환/책임연구원/차세대표준(연)CAS팀(suhwan.lim@lge.com)" w:date="2018-05-30T14:46:00Z">
              <w:r>
                <w:rPr>
                  <w:rFonts w:ascii="Calibri" w:hAnsi="Calibri" w:hint="eastAsia"/>
                  <w:color w:val="000000"/>
                  <w:lang w:val="en-US" w:eastAsia="ko-KR"/>
                </w:rPr>
                <w:t>1440</w:t>
              </w:r>
            </w:ins>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52" w:author="임수환/책임연구원/차세대표준(연)CAS팀(suhwan.lim@lge.com)" w:date="2018-05-30T14:46:00Z"/>
                <w:rFonts w:ascii="Calibri" w:hAnsi="Calibri"/>
                <w:color w:val="000000"/>
                <w:lang w:val="en-US" w:eastAsia="ko-KR"/>
              </w:rPr>
            </w:pPr>
            <w:ins w:id="4853" w:author="임수환/책임연구원/차세대표준(연)CAS팀(suhwan.lim@lge.com)" w:date="2018-05-30T14:46: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54" w:author="임수환/책임연구원/차세대표준(연)CAS팀(suhwan.lim@lge.com)" w:date="2018-05-30T14:46:00Z"/>
                <w:rFonts w:ascii="Calibri" w:hAnsi="Calibri"/>
                <w:color w:val="000000"/>
                <w:lang w:val="en-US" w:eastAsia="ko-KR"/>
              </w:rPr>
            </w:pPr>
            <w:ins w:id="4855" w:author="임수환/책임연구원/차세대표준(연)CAS팀(suhwan.lim@lge.com)" w:date="2018-05-30T14:46:00Z">
              <w:r>
                <w:rPr>
                  <w:rFonts w:ascii="Calibri" w:hAnsi="Calibri" w:hint="eastAsia"/>
                  <w:color w:val="000000"/>
                  <w:lang w:val="en-US" w:eastAsia="ko-KR"/>
                </w:rPr>
                <w:t>25</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pStyle w:val="TAC"/>
              <w:rPr>
                <w:ins w:id="4856" w:author="임수환/책임연구원/차세대표준(연)CAS팀(suhwan.lim@lge.com)" w:date="2018-05-30T14:46:00Z"/>
                <w:lang w:eastAsia="ko-KR"/>
              </w:rPr>
            </w:pPr>
            <w:ins w:id="4857" w:author="임수환/책임연구원/차세대표준(연)CAS팀(suhwan.lim@lge.com)" w:date="2018-05-30T14:46:00Z">
              <w:r>
                <w:rPr>
                  <w:rFonts w:hint="eastAsia"/>
                  <w:lang w:eastAsia="ko-KR"/>
                </w:rPr>
                <w:t>1488</w:t>
              </w:r>
            </w:ins>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jc w:val="center"/>
              <w:rPr>
                <w:ins w:id="4858" w:author="임수환/책임연구원/차세대표준(연)CAS팀(suhwan.lim@lge.com)" w:date="2018-05-30T14:46:00Z"/>
                <w:rFonts w:ascii="Calibri" w:hAnsi="Calibri"/>
                <w:color w:val="000000"/>
                <w:lang w:val="en-US" w:eastAsia="ko-KR"/>
              </w:rPr>
            </w:pPr>
            <w:ins w:id="4859" w:author="임수환/책임연구원/차세대표준(연)CAS팀(suhwan.lim@lge.com)" w:date="2018-05-30T14:46:00Z">
              <w:r>
                <w:rPr>
                  <w:rFonts w:ascii="Calibri" w:hAnsi="Calibri" w:hint="eastAsia"/>
                  <w:color w:val="000000"/>
                  <w:lang w:val="en-US" w:eastAsia="ko-KR"/>
                </w:rPr>
                <w:t>5</w:t>
              </w:r>
            </w:ins>
          </w:p>
        </w:tc>
        <w:tc>
          <w:tcPr>
            <w:tcW w:w="321" w:type="pct"/>
            <w:vMerge w:val="restart"/>
            <w:tcBorders>
              <w:top w:val="single" w:sz="4" w:space="0" w:color="auto"/>
              <w:left w:val="nil"/>
              <w:right w:val="single" w:sz="4" w:space="0" w:color="auto"/>
            </w:tcBorders>
            <w:shd w:val="clear" w:color="auto" w:fill="auto"/>
            <w:vAlign w:val="center"/>
          </w:tcPr>
          <w:p w:rsidR="005E70BF" w:rsidRDefault="005E70BF" w:rsidP="005E70BF">
            <w:pPr>
              <w:pStyle w:val="TAC"/>
              <w:rPr>
                <w:ins w:id="4860" w:author="임수환/책임연구원/차세대표준(연)CAS팀(suhwan.lim@lge.com)" w:date="2018-05-30T14:46:00Z"/>
                <w:b/>
                <w:lang w:eastAsia="ko-KR"/>
              </w:rPr>
            </w:pPr>
            <w:ins w:id="4861" w:author="임수환/책임연구원/차세대표준(연)CAS팀(suhwan.lim@lge.com)" w:date="2018-05-30T14:46:00Z">
              <w:r>
                <w:rPr>
                  <w:rFonts w:hint="eastAsia"/>
                  <w:b/>
                  <w:lang w:eastAsia="ko-KR"/>
                </w:rPr>
                <w:t>N/A</w:t>
              </w:r>
            </w:ins>
          </w:p>
        </w:tc>
        <w:tc>
          <w:tcPr>
            <w:tcW w:w="415" w:type="pct"/>
            <w:vMerge w:val="restart"/>
            <w:tcBorders>
              <w:top w:val="single" w:sz="4" w:space="0" w:color="auto"/>
              <w:left w:val="single" w:sz="4" w:space="0" w:color="auto"/>
              <w:right w:val="single" w:sz="4" w:space="0" w:color="auto"/>
            </w:tcBorders>
            <w:vAlign w:val="center"/>
          </w:tcPr>
          <w:p w:rsidR="005E70BF" w:rsidRPr="00E5680D" w:rsidRDefault="005E70BF" w:rsidP="005E70BF">
            <w:pPr>
              <w:pStyle w:val="TAC"/>
              <w:rPr>
                <w:ins w:id="4862" w:author="임수환/책임연구원/차세대표준(연)CAS팀(suhwan.lim@lge.com)" w:date="2018-05-30T14:46:00Z"/>
              </w:rPr>
            </w:pPr>
            <w:ins w:id="4863" w:author="임수환/책임연구원/차세대표준(연)CAS팀(suhwan.lim@lge.com)" w:date="2018-05-30T14:46:00Z">
              <w:r>
                <w:rPr>
                  <w:rFonts w:hint="eastAsia"/>
                  <w:lang w:eastAsia="ko-KR"/>
                </w:rPr>
                <w:t>F</w:t>
              </w:r>
              <w:r>
                <w:rPr>
                  <w:lang w:eastAsia="ko-KR"/>
                </w:rPr>
                <w:t>DD</w:t>
              </w:r>
            </w:ins>
          </w:p>
        </w:tc>
        <w:tc>
          <w:tcPr>
            <w:tcW w:w="632" w:type="pct"/>
            <w:vMerge w:val="restart"/>
            <w:tcBorders>
              <w:top w:val="single" w:sz="6" w:space="0" w:color="auto"/>
              <w:left w:val="single" w:sz="4" w:space="0" w:color="auto"/>
              <w:right w:val="single" w:sz="4" w:space="0" w:color="auto"/>
            </w:tcBorders>
            <w:vAlign w:val="center"/>
          </w:tcPr>
          <w:p w:rsidR="005E70BF" w:rsidRPr="00E5680D" w:rsidRDefault="005E70BF" w:rsidP="005E70BF">
            <w:pPr>
              <w:pStyle w:val="TAC"/>
              <w:rPr>
                <w:ins w:id="4864" w:author="임수환/책임연구원/차세대표준(연)CAS팀(suhwan.lim@lge.com)" w:date="2018-05-30T14:46:00Z"/>
              </w:rPr>
            </w:pPr>
            <w:ins w:id="4865" w:author="임수환/책임연구원/차세대표준(연)CAS팀(suhwan.lim@lge.com)" w:date="2018-05-30T14:46:00Z">
              <w:r>
                <w:rPr>
                  <w:rFonts w:hint="eastAsia"/>
                  <w:lang w:eastAsia="ko-KR"/>
                </w:rPr>
                <w:t>I</w:t>
              </w:r>
              <w:r>
                <w:rPr>
                  <w:lang w:eastAsia="ko-KR"/>
                </w:rPr>
                <w:t>MD5</w:t>
              </w:r>
            </w:ins>
          </w:p>
        </w:tc>
      </w:tr>
      <w:tr w:rsidR="005E70BF" w:rsidRPr="00E76EB6" w:rsidTr="005E70BF">
        <w:trPr>
          <w:trHeight w:val="288"/>
          <w:ins w:id="4866" w:author="임수환/책임연구원/차세대표준(연)CAS팀(suhwan.lim@lge.com)" w:date="2018-05-30T14:46:00Z"/>
        </w:trPr>
        <w:tc>
          <w:tcPr>
            <w:tcW w:w="707" w:type="pct"/>
            <w:vMerge/>
            <w:tcBorders>
              <w:left w:val="single" w:sz="4" w:space="0" w:color="auto"/>
              <w:right w:val="single" w:sz="4" w:space="0" w:color="auto"/>
            </w:tcBorders>
            <w:vAlign w:val="center"/>
          </w:tcPr>
          <w:p w:rsidR="005E70BF" w:rsidRPr="00E76EB6" w:rsidRDefault="005E70BF" w:rsidP="005E70BF">
            <w:pPr>
              <w:pStyle w:val="TAC"/>
              <w:rPr>
                <w:ins w:id="4867" w:author="임수환/책임연구원/차세대표준(연)CAS팀(suhwan.lim@lge.com)" w:date="2018-05-30T14:46:00Z"/>
                <w:lang w:val="en-US"/>
              </w:rPr>
            </w:pPr>
          </w:p>
        </w:tc>
        <w:tc>
          <w:tcPr>
            <w:tcW w:w="707" w:type="pct"/>
            <w:vMerge/>
            <w:tcBorders>
              <w:left w:val="single" w:sz="4" w:space="0" w:color="auto"/>
              <w:right w:val="single" w:sz="4" w:space="0" w:color="auto"/>
            </w:tcBorders>
            <w:vAlign w:val="center"/>
          </w:tcPr>
          <w:p w:rsidR="005E70BF" w:rsidRPr="00E76EB6" w:rsidRDefault="005E70BF" w:rsidP="005E70BF">
            <w:pPr>
              <w:pStyle w:val="TAC"/>
              <w:rPr>
                <w:ins w:id="4868" w:author="임수환/책임연구원/차세대표준(연)CAS팀(suhwan.lim@lge.com)" w:date="2018-05-30T14:46:00Z"/>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pStyle w:val="TAC"/>
              <w:rPr>
                <w:ins w:id="4869" w:author="임수환/책임연구원/차세대표준(연)CAS팀(suhwan.lim@lge.com)" w:date="2018-05-30T14:46:00Z"/>
                <w:lang w:eastAsia="ko-KR"/>
              </w:rPr>
            </w:pPr>
            <w:ins w:id="4870" w:author="임수환/책임연구원/차세대표준(연)CAS팀(suhwan.lim@lge.com)" w:date="2018-05-30T14:46:00Z">
              <w:r>
                <w:rPr>
                  <w:rFonts w:hint="eastAsia"/>
                  <w:lang w:eastAsia="ko-KR"/>
                </w:rPr>
                <w:t>26</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71" w:author="임수환/책임연구원/차세대표준(연)CAS팀(suhwan.lim@lge.com)" w:date="2018-05-30T14:46:00Z"/>
                <w:rFonts w:ascii="Calibri" w:hAnsi="Calibri"/>
                <w:color w:val="000000"/>
                <w:lang w:val="en-US" w:eastAsia="ko-KR"/>
              </w:rPr>
            </w:pPr>
            <w:ins w:id="4872" w:author="임수환/책임연구원/차세대표준(연)CAS팀(suhwan.lim@lge.com)" w:date="2018-05-30T14:46:00Z">
              <w:r>
                <w:rPr>
                  <w:rFonts w:ascii="Calibri" w:hAnsi="Calibri" w:hint="eastAsia"/>
                  <w:color w:val="000000"/>
                  <w:lang w:val="en-US" w:eastAsia="ko-KR"/>
                </w:rPr>
                <w:t>824</w:t>
              </w:r>
            </w:ins>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73" w:author="임수환/책임연구원/차세대표준(연)CAS팀(suhwan.lim@lge.com)" w:date="2018-05-30T14:46:00Z"/>
                <w:rFonts w:ascii="Calibri" w:hAnsi="Calibri"/>
                <w:color w:val="000000"/>
                <w:lang w:val="en-US" w:eastAsia="ko-KR"/>
              </w:rPr>
            </w:pPr>
            <w:ins w:id="4874" w:author="임수환/책임연구원/차세대표준(연)CAS팀(suhwan.lim@lge.com)" w:date="2018-05-30T14:46: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75" w:author="임수환/책임연구원/차세대표준(연)CAS팀(suhwan.lim@lge.com)" w:date="2018-05-30T14:46:00Z"/>
                <w:rFonts w:ascii="Calibri" w:hAnsi="Calibri"/>
                <w:color w:val="000000"/>
                <w:lang w:val="en-US" w:eastAsia="ko-KR"/>
              </w:rPr>
            </w:pPr>
            <w:ins w:id="4876" w:author="임수환/책임연구원/차세대표준(연)CAS팀(suhwan.lim@lge.com)" w:date="2018-05-30T14:46:00Z">
              <w:r>
                <w:rPr>
                  <w:rFonts w:ascii="Calibri" w:hAnsi="Calibri" w:hint="eastAsia"/>
                  <w:color w:val="000000"/>
                  <w:lang w:val="en-US" w:eastAsia="ko-KR"/>
                </w:rPr>
                <w:t>25</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pStyle w:val="TAC"/>
              <w:rPr>
                <w:ins w:id="4877" w:author="임수환/책임연구원/차세대표준(연)CAS팀(suhwan.lim@lge.com)" w:date="2018-05-30T14:46:00Z"/>
                <w:lang w:eastAsia="ko-KR"/>
              </w:rPr>
            </w:pPr>
            <w:ins w:id="4878" w:author="임수환/책임연구원/차세대표준(연)CAS팀(suhwan.lim@lge.com)" w:date="2018-05-30T14:46:00Z">
              <w:r>
                <w:rPr>
                  <w:rFonts w:hint="eastAsia"/>
                  <w:lang w:eastAsia="ko-KR"/>
                </w:rPr>
                <w:t>869</w:t>
              </w:r>
            </w:ins>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jc w:val="center"/>
              <w:rPr>
                <w:ins w:id="4879" w:author="임수환/책임연구원/차세대표준(연)CAS팀(suhwan.lim@lge.com)" w:date="2018-05-30T14:46:00Z"/>
                <w:rFonts w:ascii="Calibri" w:hAnsi="Calibri"/>
                <w:color w:val="000000"/>
                <w:lang w:val="en-US" w:eastAsia="ko-KR"/>
              </w:rPr>
            </w:pPr>
            <w:ins w:id="4880" w:author="임수환/책임연구원/차세대표준(연)CAS팀(suhwan.lim@lge.com)" w:date="2018-05-30T14:46:00Z">
              <w:r>
                <w:rPr>
                  <w:rFonts w:ascii="Calibri" w:hAnsi="Calibri" w:hint="eastAsia"/>
                  <w:color w:val="000000"/>
                  <w:lang w:val="en-US" w:eastAsia="ko-KR"/>
                </w:rPr>
                <w:t>5</w:t>
              </w:r>
            </w:ins>
          </w:p>
        </w:tc>
        <w:tc>
          <w:tcPr>
            <w:tcW w:w="321" w:type="pct"/>
            <w:vMerge/>
            <w:tcBorders>
              <w:left w:val="nil"/>
              <w:bottom w:val="single" w:sz="4" w:space="0" w:color="auto"/>
              <w:right w:val="single" w:sz="4" w:space="0" w:color="auto"/>
            </w:tcBorders>
            <w:shd w:val="clear" w:color="auto" w:fill="auto"/>
            <w:vAlign w:val="center"/>
          </w:tcPr>
          <w:p w:rsidR="005E70BF" w:rsidRDefault="005E70BF" w:rsidP="005E70BF">
            <w:pPr>
              <w:pStyle w:val="TAC"/>
              <w:rPr>
                <w:ins w:id="4881" w:author="임수환/책임연구원/차세대표준(연)CAS팀(suhwan.lim@lge.com)" w:date="2018-05-30T14:46:00Z"/>
                <w:b/>
                <w:lang w:eastAsia="ko-KR"/>
              </w:rPr>
            </w:pPr>
          </w:p>
        </w:tc>
        <w:tc>
          <w:tcPr>
            <w:tcW w:w="415" w:type="pct"/>
            <w:vMerge/>
            <w:tcBorders>
              <w:left w:val="single" w:sz="4" w:space="0" w:color="auto"/>
              <w:right w:val="single" w:sz="4" w:space="0" w:color="auto"/>
            </w:tcBorders>
            <w:vAlign w:val="center"/>
          </w:tcPr>
          <w:p w:rsidR="005E70BF" w:rsidRPr="00E76EB6" w:rsidRDefault="005E70BF" w:rsidP="005E70BF">
            <w:pPr>
              <w:pStyle w:val="TAC"/>
              <w:rPr>
                <w:ins w:id="4882" w:author="임수환/책임연구원/차세대표준(연)CAS팀(suhwan.lim@lge.com)" w:date="2018-05-30T14:46:00Z"/>
                <w:lang w:val="en-US"/>
              </w:rPr>
            </w:pPr>
          </w:p>
        </w:tc>
        <w:tc>
          <w:tcPr>
            <w:tcW w:w="632" w:type="pct"/>
            <w:vMerge/>
            <w:tcBorders>
              <w:left w:val="single" w:sz="4" w:space="0" w:color="auto"/>
              <w:right w:val="single" w:sz="4" w:space="0" w:color="auto"/>
            </w:tcBorders>
            <w:vAlign w:val="center"/>
          </w:tcPr>
          <w:p w:rsidR="005E70BF" w:rsidRPr="00E76EB6" w:rsidRDefault="005E70BF" w:rsidP="005E70BF">
            <w:pPr>
              <w:pStyle w:val="TAC"/>
              <w:rPr>
                <w:ins w:id="4883" w:author="임수환/책임연구원/차세대표준(연)CAS팀(suhwan.lim@lge.com)" w:date="2018-05-30T14:46:00Z"/>
                <w:rFonts w:cs="Arial"/>
                <w:lang w:val="en-US" w:eastAsia="ko-KR"/>
              </w:rPr>
            </w:pPr>
          </w:p>
        </w:tc>
      </w:tr>
      <w:tr w:rsidR="005E70BF" w:rsidRPr="00E76EB6" w:rsidTr="005E70BF">
        <w:trPr>
          <w:trHeight w:val="288"/>
          <w:ins w:id="4884" w:author="임수환/책임연구원/차세대표준(연)CAS팀(suhwan.lim@lge.com)" w:date="2018-05-30T14:46:00Z"/>
        </w:trPr>
        <w:tc>
          <w:tcPr>
            <w:tcW w:w="707"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ins w:id="4885" w:author="임수환/책임연구원/차세대표준(연)CAS팀(suhwan.lim@lge.com)" w:date="2018-05-30T14:46:00Z"/>
                <w:lang w:val="en-US"/>
              </w:rPr>
            </w:pPr>
          </w:p>
        </w:tc>
        <w:tc>
          <w:tcPr>
            <w:tcW w:w="707"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ins w:id="4886" w:author="임수환/책임연구원/차세대표준(연)CAS팀(suhwan.lim@lge.com)" w:date="2018-05-30T14:46:00Z"/>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pStyle w:val="TAC"/>
              <w:rPr>
                <w:ins w:id="4887" w:author="임수환/책임연구원/차세대표준(연)CAS팀(suhwan.lim@lge.com)" w:date="2018-05-30T14:46:00Z"/>
                <w:lang w:eastAsia="ko-KR"/>
              </w:rPr>
            </w:pPr>
            <w:ins w:id="4888" w:author="임수환/책임연구원/차세대표준(연)CAS팀(suhwan.lim@lge.com)" w:date="2018-05-30T14:46:00Z">
              <w:r>
                <w:rPr>
                  <w:rFonts w:hint="eastAsia"/>
                  <w:lang w:eastAsia="ko-KR"/>
                </w:rPr>
                <w:t>3</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89" w:author="임수환/책임연구원/차세대표준(연)CAS팀(suhwan.lim@lge.com)" w:date="2018-05-30T14:46:00Z"/>
                <w:rFonts w:ascii="Calibri" w:hAnsi="Calibri"/>
                <w:color w:val="000000"/>
                <w:lang w:val="en-US" w:eastAsia="ko-KR"/>
              </w:rPr>
            </w:pPr>
            <w:ins w:id="4890" w:author="임수환/책임연구원/차세대표준(연)CAS팀(suhwan.lim@lge.com)" w:date="2018-05-30T14:46:00Z">
              <w:r>
                <w:rPr>
                  <w:rFonts w:ascii="Calibri" w:hAnsi="Calibri" w:hint="eastAsia"/>
                  <w:color w:val="000000"/>
                  <w:lang w:val="en-US" w:eastAsia="ko-KR"/>
                </w:rPr>
                <w:t>1761</w:t>
              </w:r>
            </w:ins>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91" w:author="임수환/책임연구원/차세대표준(연)CAS팀(suhwan.lim@lge.com)" w:date="2018-05-30T14:46:00Z"/>
                <w:rFonts w:ascii="Calibri" w:hAnsi="Calibri"/>
                <w:color w:val="000000"/>
                <w:lang w:val="en-US" w:eastAsia="ko-KR"/>
              </w:rPr>
            </w:pPr>
            <w:ins w:id="4892" w:author="임수환/책임연구원/차세대표준(연)CAS팀(suhwan.lim@lge.com)" w:date="2018-05-30T14:46: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ins w:id="4893" w:author="임수환/책임연구원/차세대표준(연)CAS팀(suhwan.lim@lge.com)" w:date="2018-05-30T14:46:00Z"/>
                <w:rFonts w:ascii="Calibri" w:hAnsi="Calibri"/>
                <w:color w:val="000000"/>
                <w:lang w:val="en-US" w:eastAsia="ko-KR"/>
              </w:rPr>
            </w:pPr>
            <w:ins w:id="4894" w:author="임수환/책임연구원/차세대표준(연)CAS팀(suhwan.lim@lge.com)" w:date="2018-05-30T14:46:00Z">
              <w:r>
                <w:rPr>
                  <w:rFonts w:ascii="Calibri" w:hAnsi="Calibri" w:hint="eastAsia"/>
                  <w:color w:val="000000"/>
                  <w:lang w:val="en-US" w:eastAsia="ko-KR"/>
                </w:rPr>
                <w:t>25</w:t>
              </w:r>
            </w:ins>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pStyle w:val="TAC"/>
              <w:rPr>
                <w:ins w:id="4895" w:author="임수환/책임연구원/차세대표준(연)CAS팀(suhwan.lim@lge.com)" w:date="2018-05-30T14:46:00Z"/>
                <w:lang w:eastAsia="ko-KR"/>
              </w:rPr>
            </w:pPr>
            <w:ins w:id="4896" w:author="임수환/책임연구원/차세대표준(연)CAS팀(suhwan.lim@lge.com)" w:date="2018-05-30T14:46:00Z">
              <w:r>
                <w:rPr>
                  <w:rFonts w:hint="eastAsia"/>
                  <w:lang w:eastAsia="ko-KR"/>
                </w:rPr>
                <w:t>1856</w:t>
              </w:r>
            </w:ins>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jc w:val="center"/>
              <w:rPr>
                <w:ins w:id="4897" w:author="임수환/책임연구원/차세대표준(연)CAS팀(suhwan.lim@lge.com)" w:date="2018-05-30T14:46:00Z"/>
                <w:rFonts w:ascii="Calibri" w:hAnsi="Calibri"/>
                <w:color w:val="000000"/>
                <w:lang w:val="en-US" w:eastAsia="ko-KR"/>
              </w:rPr>
            </w:pPr>
            <w:ins w:id="4898" w:author="임수환/책임연구원/차세대표준(연)CAS팀(suhwan.lim@lge.com)" w:date="2018-05-30T14:46:00Z">
              <w:r>
                <w:rPr>
                  <w:rFonts w:ascii="Calibri" w:hAnsi="Calibri" w:hint="eastAsia"/>
                  <w:color w:val="000000"/>
                  <w:lang w:val="en-US" w:eastAsia="ko-KR"/>
                </w:rPr>
                <w:t>5</w:t>
              </w:r>
            </w:ins>
          </w:p>
        </w:tc>
        <w:tc>
          <w:tcPr>
            <w:tcW w:w="321"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pStyle w:val="TAC"/>
              <w:rPr>
                <w:ins w:id="4899" w:author="임수환/책임연구원/차세대표준(연)CAS팀(suhwan.lim@lge.com)" w:date="2018-05-30T14:46:00Z"/>
                <w:b/>
                <w:lang w:eastAsia="ko-KR"/>
              </w:rPr>
            </w:pPr>
            <w:ins w:id="4900" w:author="임수환/책임연구원/차세대표준(연)CAS팀(suhwan.lim@lge.com)" w:date="2018-05-30T14:46:00Z">
              <w:r>
                <w:rPr>
                  <w:b/>
                  <w:lang w:eastAsia="ko-KR"/>
                </w:rPr>
                <w:t>4.5</w:t>
              </w:r>
            </w:ins>
          </w:p>
        </w:tc>
        <w:tc>
          <w:tcPr>
            <w:tcW w:w="415"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ins w:id="4901" w:author="임수환/책임연구원/차세대표준(연)CAS팀(suhwan.lim@lge.com)" w:date="2018-05-30T14:46:00Z"/>
                <w:lang w:val="en-US"/>
              </w:rPr>
            </w:pPr>
          </w:p>
        </w:tc>
        <w:tc>
          <w:tcPr>
            <w:tcW w:w="632" w:type="pct"/>
            <w:vMerge/>
            <w:tcBorders>
              <w:left w:val="single" w:sz="4" w:space="0" w:color="auto"/>
              <w:bottom w:val="single" w:sz="6" w:space="0" w:color="auto"/>
              <w:right w:val="single" w:sz="4" w:space="0" w:color="auto"/>
            </w:tcBorders>
            <w:vAlign w:val="center"/>
          </w:tcPr>
          <w:p w:rsidR="005E70BF" w:rsidRPr="00E76EB6" w:rsidRDefault="005E70BF" w:rsidP="005E70BF">
            <w:pPr>
              <w:pStyle w:val="TAC"/>
              <w:rPr>
                <w:ins w:id="4902" w:author="임수환/책임연구원/차세대표준(연)CAS팀(suhwan.lim@lge.com)" w:date="2018-05-30T14:46:00Z"/>
                <w:rFonts w:cs="Arial"/>
                <w:lang w:val="en-US" w:eastAsia="ko-KR"/>
              </w:rPr>
            </w:pPr>
          </w:p>
        </w:tc>
      </w:tr>
    </w:tbl>
    <w:p w:rsidR="005E70BF" w:rsidRDefault="005E70BF" w:rsidP="005E70BF">
      <w:pPr>
        <w:rPr>
          <w:ins w:id="4903" w:author="임수환/책임연구원/차세대표준(연)CAS팀(suhwan.lim@lge.com)" w:date="2018-05-30T14:46:00Z"/>
          <w:lang w:eastAsia="ja-JP"/>
        </w:rPr>
      </w:pPr>
    </w:p>
    <w:p w:rsidR="005E70BF" w:rsidRPr="00000501" w:rsidRDefault="005E70BF" w:rsidP="005E70BF">
      <w:pPr>
        <w:rPr>
          <w:ins w:id="4904" w:author="임수환/책임연구원/차세대표준(연)CAS팀(suhwan.lim@lge.com)" w:date="2018-05-30T14:46:00Z"/>
          <w:i/>
          <w:color w:val="0000FF"/>
          <w:lang w:val="en-US" w:eastAsia="zh-CN"/>
        </w:rPr>
      </w:pPr>
    </w:p>
    <w:p w:rsidR="005E70BF" w:rsidRDefault="005E70BF" w:rsidP="005E70BF">
      <w:pPr>
        <w:pStyle w:val="40"/>
        <w:ind w:left="864" w:hanging="864"/>
        <w:rPr>
          <w:ins w:id="4905" w:author="임수환/책임연구원/차세대표준(연)CAS팀(suhwan.lim@lge.com)" w:date="2018-05-30T14:46:00Z"/>
          <w:lang w:val="en-US"/>
        </w:rPr>
      </w:pPr>
      <w:bookmarkStart w:id="4906" w:name="_Toc515459968"/>
      <w:ins w:id="4907" w:author="임수환/책임연구원/차세대표준(연)CAS팀(suhwan.lim@lge.com)" w:date="2018-05-30T14:47:00Z">
        <w:r>
          <w:rPr>
            <w:rFonts w:hint="eastAsia"/>
            <w:lang w:val="en-US" w:eastAsia="ja-JP"/>
          </w:rPr>
          <w:t>6.31</w:t>
        </w:r>
      </w:ins>
      <w:ins w:id="4908" w:author="임수환/책임연구원/차세대표준(연)CAS팀(suhwan.lim@lge.com)" w:date="2018-05-30T14:46:00Z">
        <w:r>
          <w:rPr>
            <w:lang w:val="en-US"/>
          </w:rPr>
          <w:t>.1.6</w:t>
        </w:r>
        <w:r>
          <w:rPr>
            <w:lang w:val="en-US"/>
          </w:rPr>
          <w:tab/>
          <w:t>∆TIB and ∆RIB values</w:t>
        </w:r>
        <w:bookmarkEnd w:id="4906"/>
      </w:ins>
    </w:p>
    <w:p w:rsidR="005E70BF" w:rsidRPr="00DD3E07" w:rsidRDefault="005E70BF" w:rsidP="005E70BF">
      <w:pPr>
        <w:rPr>
          <w:ins w:id="4909" w:author="임수환/책임연구원/차세대표준(연)CAS팀(suhwan.lim@lge.com)" w:date="2018-05-30T14:46:00Z"/>
          <w:lang w:val="en-US" w:eastAsia="zh-CN"/>
        </w:rPr>
      </w:pPr>
      <w:ins w:id="4910" w:author="임수환/책임연구원/차세대표준(연)CAS팀(suhwan.lim@lge.com)" w:date="2018-05-30T14:46:00Z">
        <w:r w:rsidRPr="00DD3E07">
          <w:rPr>
            <w:rFonts w:hint="eastAsia"/>
            <w:lang w:val="en-US" w:eastAsia="zh-CN"/>
          </w:rPr>
          <w:t>For inter-band CA_</w:t>
        </w:r>
        <w:r>
          <w:rPr>
            <w:rFonts w:hint="eastAsia"/>
            <w:lang w:val="en-US" w:eastAsia="ja-JP"/>
          </w:rPr>
          <w:t>3</w:t>
        </w:r>
        <w:r w:rsidRPr="00F85E3F">
          <w:rPr>
            <w:rFonts w:hint="eastAsia"/>
            <w:lang w:val="en-US" w:eastAsia="ja-JP"/>
          </w:rPr>
          <w:t>-</w:t>
        </w:r>
        <w:r>
          <w:rPr>
            <w:rFonts w:hint="eastAsia"/>
            <w:lang w:val="en-US" w:eastAsia="ja-JP"/>
          </w:rPr>
          <w:t>11</w:t>
        </w:r>
        <w:r w:rsidRPr="00DD3E07">
          <w:rPr>
            <w:rFonts w:hint="eastAsia"/>
            <w:lang w:val="en-US" w:eastAsia="zh-CN"/>
          </w:rPr>
          <w:t>-</w:t>
        </w:r>
        <w:r>
          <w:rPr>
            <w:rFonts w:hint="eastAsia"/>
            <w:lang w:val="en-US" w:eastAsia="ja-JP"/>
          </w:rPr>
          <w:t>26</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of  CA_3-</w:t>
        </w:r>
        <w:r>
          <w:rPr>
            <w:rFonts w:hint="eastAsia"/>
            <w:lang w:val="en-US" w:eastAsia="ja-JP"/>
          </w:rPr>
          <w:t>11</w:t>
        </w:r>
        <w:r w:rsidRPr="00F85E3F">
          <w:rPr>
            <w:rFonts w:hint="eastAsia"/>
            <w:lang w:val="en-US" w:eastAsia="ja-JP"/>
          </w:rPr>
          <w:t>_</w:t>
        </w:r>
        <w:r>
          <w:rPr>
            <w:rFonts w:hint="eastAsia"/>
            <w:lang w:val="en-US" w:eastAsia="ja-JP"/>
          </w:rPr>
          <w:t>18</w:t>
        </w:r>
        <w:r w:rsidRPr="00F85E3F">
          <w:rPr>
            <w:rFonts w:hint="eastAsia"/>
            <w:lang w:val="en-US" w:eastAsia="ja-JP"/>
          </w:rPr>
          <w:t xml:space="preserve">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ins>
      <w:ins w:id="4911" w:author="임수환/책임연구원/차세대표준(연)CAS팀(suhwan.lim@lge.com)" w:date="2018-05-30T14:47:00Z">
        <w:r>
          <w:rPr>
            <w:rFonts w:hint="eastAsia"/>
            <w:lang w:val="en-US"/>
          </w:rPr>
          <w:t>6.31</w:t>
        </w:r>
      </w:ins>
      <w:ins w:id="4912" w:author="임수환/책임연구원/차세대표준(연)CAS팀(suhwan.lim@lge.com)" w:date="2018-05-30T14:46:00Z">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ins>
      <w:ins w:id="4913" w:author="임수환/책임연구원/차세대표준(연)CAS팀(suhwan.lim@lge.com)" w:date="2018-05-30T14:47:00Z">
        <w:r>
          <w:rPr>
            <w:rFonts w:hint="eastAsia"/>
            <w:lang w:val="en-US"/>
          </w:rPr>
          <w:t>6.31</w:t>
        </w:r>
      </w:ins>
      <w:ins w:id="4914" w:author="임수환/책임연구원/차세대표준(연)CAS팀(suhwan.lim@lge.com)" w:date="2018-05-30T14:46:00Z">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ins>
    </w:p>
    <w:p w:rsidR="005E70BF" w:rsidRPr="00DD3E07" w:rsidRDefault="005E70BF" w:rsidP="005E70BF">
      <w:pPr>
        <w:keepNext/>
        <w:keepLines/>
        <w:spacing w:before="60"/>
        <w:jc w:val="center"/>
        <w:rPr>
          <w:ins w:id="4915" w:author="임수환/책임연구원/차세대표준(연)CAS팀(suhwan.lim@lge.com)" w:date="2018-05-30T14:46:00Z"/>
          <w:rFonts w:ascii="Arial" w:hAnsi="Arial"/>
          <w:b/>
          <w:lang w:val="x-none"/>
        </w:rPr>
      </w:pPr>
      <w:ins w:id="4916" w:author="임수환/책임연구원/차세대표준(연)CAS팀(suhwan.lim@lge.com)" w:date="2018-05-30T14:46:00Z">
        <w:r w:rsidRPr="00DD3E07">
          <w:rPr>
            <w:rFonts w:ascii="Arial" w:hAnsi="Arial"/>
            <w:b/>
            <w:lang w:val="x-none"/>
          </w:rPr>
          <w:t xml:space="preserve">Table </w:t>
        </w:r>
      </w:ins>
      <w:ins w:id="4917" w:author="임수환/책임연구원/차세대표준(연)CAS팀(suhwan.lim@lge.com)" w:date="2018-05-30T14:47:00Z">
        <w:r>
          <w:rPr>
            <w:rFonts w:ascii="Arial" w:hAnsi="Arial" w:hint="eastAsia"/>
            <w:b/>
            <w:lang w:val="x-none"/>
          </w:rPr>
          <w:t>6.31</w:t>
        </w:r>
      </w:ins>
      <w:ins w:id="4918" w:author="임수환/책임연구원/차세대표준(연)CAS팀(suhwan.lim@lge.com)" w:date="2018-05-30T14:46:00Z">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E70BF" w:rsidRPr="00DD3E07" w:rsidTr="005E70BF">
        <w:trPr>
          <w:tblHeader/>
          <w:jc w:val="center"/>
          <w:ins w:id="4919" w:author="임수환/책임연구원/차세대표준(연)CAS팀(suhwan.lim@lge.com)" w:date="2018-05-30T14:46:00Z"/>
        </w:trPr>
        <w:tc>
          <w:tcPr>
            <w:tcW w:w="1535" w:type="dxa"/>
            <w:vAlign w:val="center"/>
          </w:tcPr>
          <w:p w:rsidR="005E70BF" w:rsidRPr="00DD3E07" w:rsidRDefault="005E70BF" w:rsidP="005E70BF">
            <w:pPr>
              <w:keepNext/>
              <w:keepLines/>
              <w:jc w:val="center"/>
              <w:rPr>
                <w:ins w:id="4920" w:author="임수환/책임연구원/차세대표준(연)CAS팀(suhwan.lim@lge.com)" w:date="2018-05-30T14:46:00Z"/>
                <w:rFonts w:ascii="Arial" w:hAnsi="Arial"/>
                <w:b/>
                <w:sz w:val="18"/>
                <w:lang w:val="en-US"/>
              </w:rPr>
            </w:pPr>
            <w:ins w:id="4921" w:author="임수환/책임연구원/차세대표준(연)CAS팀(suhwan.lim@lge.com)" w:date="2018-05-30T14:46:00Z">
              <w:r w:rsidRPr="00DD3E07">
                <w:rPr>
                  <w:rFonts w:ascii="Arial" w:hAnsi="Arial"/>
                  <w:b/>
                  <w:sz w:val="18"/>
                  <w:lang w:val="en-US"/>
                </w:rPr>
                <w:t>Inter-band CA Configuration</w:t>
              </w:r>
            </w:ins>
          </w:p>
        </w:tc>
        <w:tc>
          <w:tcPr>
            <w:tcW w:w="2049" w:type="dxa"/>
            <w:vAlign w:val="center"/>
          </w:tcPr>
          <w:p w:rsidR="005E70BF" w:rsidRPr="00DD3E07" w:rsidRDefault="005E70BF" w:rsidP="005E70BF">
            <w:pPr>
              <w:keepNext/>
              <w:keepLines/>
              <w:jc w:val="center"/>
              <w:rPr>
                <w:ins w:id="4922" w:author="임수환/책임연구원/차세대표준(연)CAS팀(suhwan.lim@lge.com)" w:date="2018-05-30T14:46:00Z"/>
                <w:rFonts w:ascii="Arial" w:hAnsi="Arial"/>
                <w:b/>
                <w:sz w:val="18"/>
                <w:lang w:val="en-US"/>
              </w:rPr>
            </w:pPr>
            <w:ins w:id="4923" w:author="임수환/책임연구원/차세대표준(연)CAS팀(suhwan.lim@lge.com)" w:date="2018-05-30T14:46:00Z">
              <w:r w:rsidRPr="00DD3E07">
                <w:rPr>
                  <w:rFonts w:ascii="Arial" w:hAnsi="Arial"/>
                  <w:b/>
                  <w:sz w:val="18"/>
                  <w:lang w:val="en-US"/>
                </w:rPr>
                <w:t>E-UTRA Band</w:t>
              </w:r>
            </w:ins>
          </w:p>
        </w:tc>
        <w:tc>
          <w:tcPr>
            <w:tcW w:w="2340" w:type="dxa"/>
            <w:vAlign w:val="center"/>
          </w:tcPr>
          <w:p w:rsidR="005E70BF" w:rsidRPr="00DD3E07" w:rsidRDefault="005E70BF" w:rsidP="005E70BF">
            <w:pPr>
              <w:keepNext/>
              <w:keepLines/>
              <w:jc w:val="center"/>
              <w:rPr>
                <w:ins w:id="4924" w:author="임수환/책임연구원/차세대표준(연)CAS팀(suhwan.lim@lge.com)" w:date="2018-05-30T14:46:00Z"/>
                <w:rFonts w:ascii="Arial" w:hAnsi="Arial"/>
                <w:b/>
                <w:sz w:val="18"/>
                <w:lang w:val="en-US"/>
              </w:rPr>
            </w:pPr>
            <w:ins w:id="4925" w:author="임수환/책임연구원/차세대표준(연)CAS팀(suhwan.lim@lge.com)" w:date="2018-05-30T14:46:00Z">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ins>
          </w:p>
        </w:tc>
      </w:tr>
      <w:tr w:rsidR="005E70BF" w:rsidRPr="00DD3E07" w:rsidTr="005E70BF">
        <w:trPr>
          <w:trHeight w:val="105"/>
          <w:jc w:val="center"/>
          <w:ins w:id="4926" w:author="임수환/책임연구원/차세대표준(연)CAS팀(suhwan.lim@lge.com)" w:date="2018-05-30T14:46:00Z"/>
        </w:trPr>
        <w:tc>
          <w:tcPr>
            <w:tcW w:w="1535" w:type="dxa"/>
            <w:vMerge w:val="restart"/>
            <w:vAlign w:val="center"/>
          </w:tcPr>
          <w:p w:rsidR="005E70BF" w:rsidRPr="00FE12DA" w:rsidRDefault="005E70BF" w:rsidP="005E70BF">
            <w:pPr>
              <w:pStyle w:val="TAC"/>
              <w:rPr>
                <w:ins w:id="4927" w:author="임수환/책임연구원/차세대표준(연)CAS팀(suhwan.lim@lge.com)" w:date="2018-05-30T14:46:00Z"/>
                <w:rFonts w:cs="Arial"/>
                <w:lang w:eastAsia="zh-CN"/>
              </w:rPr>
            </w:pPr>
            <w:ins w:id="4928" w:author="임수환/책임연구원/차세대표준(연)CAS팀(suhwan.lim@lge.com)" w:date="2018-05-30T14:46:00Z">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26</w:t>
              </w:r>
              <w:r w:rsidRPr="005202E2">
                <w:rPr>
                  <w:rFonts w:cs="Arial" w:hint="eastAsia"/>
                  <w:lang w:eastAsia="zh-CN"/>
                </w:rPr>
                <w:t>A</w:t>
              </w:r>
            </w:ins>
          </w:p>
        </w:tc>
        <w:tc>
          <w:tcPr>
            <w:tcW w:w="2049" w:type="dxa"/>
            <w:vAlign w:val="center"/>
          </w:tcPr>
          <w:p w:rsidR="005E70BF" w:rsidRPr="00FE12DA" w:rsidRDefault="005E70BF" w:rsidP="005E70BF">
            <w:pPr>
              <w:pStyle w:val="TAC"/>
              <w:rPr>
                <w:ins w:id="4929" w:author="임수환/책임연구원/차세대표준(연)CAS팀(suhwan.lim@lge.com)" w:date="2018-05-30T14:46:00Z"/>
                <w:rFonts w:cs="Arial"/>
                <w:lang w:eastAsia="ja-JP"/>
              </w:rPr>
            </w:pPr>
            <w:ins w:id="4930" w:author="임수환/책임연구원/차세대표준(연)CAS팀(suhwan.lim@lge.com)" w:date="2018-05-30T14:46:00Z">
              <w:r>
                <w:rPr>
                  <w:rFonts w:cs="Arial" w:hint="eastAsia"/>
                  <w:lang w:eastAsia="ja-JP"/>
                </w:rPr>
                <w:t>3</w:t>
              </w:r>
            </w:ins>
          </w:p>
        </w:tc>
        <w:tc>
          <w:tcPr>
            <w:tcW w:w="2340" w:type="dxa"/>
          </w:tcPr>
          <w:p w:rsidR="005E70BF" w:rsidRPr="00E76EB6" w:rsidRDefault="005E70BF" w:rsidP="005E70BF">
            <w:pPr>
              <w:pStyle w:val="TAC"/>
              <w:rPr>
                <w:ins w:id="4931" w:author="임수환/책임연구원/차세대표준(연)CAS팀(suhwan.lim@lge.com)" w:date="2018-05-30T14:46:00Z"/>
                <w:rFonts w:cs="Arial"/>
                <w:lang w:eastAsia="zh-CN"/>
              </w:rPr>
            </w:pPr>
            <w:ins w:id="4932" w:author="임수환/책임연구원/차세대표준(연)CAS팀(suhwan.lim@lge.com)" w:date="2018-05-30T14:46:00Z">
              <w:r w:rsidRPr="00E76EB6">
                <w:rPr>
                  <w:rFonts w:cs="Arial" w:hint="eastAsia"/>
                  <w:lang w:val="en-US" w:eastAsia="ja-JP"/>
                </w:rPr>
                <w:t>0.8</w:t>
              </w:r>
            </w:ins>
          </w:p>
        </w:tc>
      </w:tr>
      <w:tr w:rsidR="005E70BF" w:rsidRPr="00DD3E07" w:rsidTr="005E70BF">
        <w:trPr>
          <w:trHeight w:val="90"/>
          <w:jc w:val="center"/>
          <w:ins w:id="4933" w:author="임수환/책임연구원/차세대표준(연)CAS팀(suhwan.lim@lge.com)" w:date="2018-05-30T14:46:00Z"/>
        </w:trPr>
        <w:tc>
          <w:tcPr>
            <w:tcW w:w="1535" w:type="dxa"/>
            <w:vMerge/>
            <w:vAlign w:val="center"/>
          </w:tcPr>
          <w:p w:rsidR="005E70BF" w:rsidRPr="001E3254" w:rsidRDefault="005E70BF" w:rsidP="005E70BF">
            <w:pPr>
              <w:pStyle w:val="TAC"/>
              <w:rPr>
                <w:ins w:id="4934" w:author="임수환/책임연구원/차세대표준(연)CAS팀(suhwan.lim@lge.com)" w:date="2018-05-30T14:46:00Z"/>
                <w:rFonts w:cs="Arial"/>
              </w:rPr>
            </w:pPr>
          </w:p>
        </w:tc>
        <w:tc>
          <w:tcPr>
            <w:tcW w:w="2049" w:type="dxa"/>
            <w:vAlign w:val="center"/>
          </w:tcPr>
          <w:p w:rsidR="005E70BF" w:rsidRPr="00FE12DA" w:rsidRDefault="005E70BF" w:rsidP="005E70BF">
            <w:pPr>
              <w:pStyle w:val="TAC"/>
              <w:rPr>
                <w:ins w:id="4935" w:author="임수환/책임연구원/차세대표준(연)CAS팀(suhwan.lim@lge.com)" w:date="2018-05-30T14:46:00Z"/>
                <w:rFonts w:cs="Arial"/>
                <w:lang w:eastAsia="ja-JP"/>
              </w:rPr>
            </w:pPr>
            <w:ins w:id="4936" w:author="임수환/책임연구원/차세대표준(연)CAS팀(suhwan.lim@lge.com)" w:date="2018-05-30T14:46:00Z">
              <w:r>
                <w:rPr>
                  <w:rFonts w:cs="Arial" w:hint="eastAsia"/>
                  <w:lang w:eastAsia="ja-JP"/>
                </w:rPr>
                <w:t>11</w:t>
              </w:r>
            </w:ins>
          </w:p>
        </w:tc>
        <w:tc>
          <w:tcPr>
            <w:tcW w:w="2340" w:type="dxa"/>
          </w:tcPr>
          <w:p w:rsidR="005E70BF" w:rsidRPr="00E76EB6" w:rsidRDefault="005E70BF" w:rsidP="005E70BF">
            <w:pPr>
              <w:pStyle w:val="TAC"/>
              <w:rPr>
                <w:ins w:id="4937" w:author="임수환/책임연구원/차세대표준(연)CAS팀(suhwan.lim@lge.com)" w:date="2018-05-30T14:46:00Z"/>
                <w:rFonts w:cs="Arial"/>
                <w:lang w:eastAsia="zh-CN"/>
              </w:rPr>
            </w:pPr>
            <w:ins w:id="4938" w:author="임수환/책임연구원/차세대표준(연)CAS팀(suhwan.lim@lge.com)" w:date="2018-05-30T14:46:00Z">
              <w:r w:rsidRPr="00E76EB6">
                <w:rPr>
                  <w:rFonts w:cs="Arial"/>
                  <w:lang w:val="en-US" w:eastAsia="ko-KR"/>
                </w:rPr>
                <w:t>0.</w:t>
              </w:r>
              <w:r w:rsidRPr="00E76EB6">
                <w:rPr>
                  <w:rFonts w:cs="Arial" w:hint="eastAsia"/>
                  <w:lang w:val="en-US" w:eastAsia="ja-JP"/>
                </w:rPr>
                <w:t>3</w:t>
              </w:r>
            </w:ins>
          </w:p>
        </w:tc>
      </w:tr>
      <w:tr w:rsidR="005E70BF" w:rsidRPr="00DD3E07" w:rsidTr="005E70BF">
        <w:trPr>
          <w:trHeight w:val="74"/>
          <w:jc w:val="center"/>
          <w:ins w:id="4939" w:author="임수환/책임연구원/차세대표준(연)CAS팀(suhwan.lim@lge.com)" w:date="2018-05-30T14:46:00Z"/>
        </w:trPr>
        <w:tc>
          <w:tcPr>
            <w:tcW w:w="1535" w:type="dxa"/>
            <w:vMerge/>
            <w:vAlign w:val="center"/>
          </w:tcPr>
          <w:p w:rsidR="005E70BF" w:rsidRPr="00DD3E07" w:rsidRDefault="005E70BF" w:rsidP="005E70BF">
            <w:pPr>
              <w:keepNext/>
              <w:keepLines/>
              <w:jc w:val="center"/>
              <w:rPr>
                <w:ins w:id="4940" w:author="임수환/책임연구원/차세대표준(연)CAS팀(suhwan.lim@lge.com)" w:date="2018-05-30T14:46:00Z"/>
                <w:rFonts w:ascii="Arial" w:hAnsi="Arial"/>
                <w:sz w:val="18"/>
                <w:lang w:val="en-US"/>
              </w:rPr>
            </w:pPr>
          </w:p>
        </w:tc>
        <w:tc>
          <w:tcPr>
            <w:tcW w:w="2049" w:type="dxa"/>
            <w:vAlign w:val="center"/>
          </w:tcPr>
          <w:p w:rsidR="005E70BF" w:rsidRPr="00890304" w:rsidRDefault="005E70BF" w:rsidP="005E70BF">
            <w:pPr>
              <w:keepNext/>
              <w:keepLines/>
              <w:jc w:val="center"/>
              <w:rPr>
                <w:ins w:id="4941" w:author="임수환/책임연구원/차세대표준(연)CAS팀(suhwan.lim@lge.com)" w:date="2018-05-30T14:46:00Z"/>
                <w:rFonts w:ascii="Arial" w:hAnsi="Arial"/>
                <w:sz w:val="18"/>
                <w:lang w:val="en-US" w:eastAsia="ja-JP"/>
              </w:rPr>
            </w:pPr>
            <w:ins w:id="4942" w:author="임수환/책임연구원/차세대표준(연)CAS팀(suhwan.lim@lge.com)" w:date="2018-05-30T14:46:00Z">
              <w:r>
                <w:rPr>
                  <w:rFonts w:cs="Arial" w:hint="eastAsia"/>
                  <w:lang w:eastAsia="ja-JP"/>
                </w:rPr>
                <w:t>26</w:t>
              </w:r>
            </w:ins>
          </w:p>
        </w:tc>
        <w:tc>
          <w:tcPr>
            <w:tcW w:w="2340" w:type="dxa"/>
          </w:tcPr>
          <w:p w:rsidR="005E70BF" w:rsidRPr="00E76EB6" w:rsidRDefault="005E70BF" w:rsidP="005E70BF">
            <w:pPr>
              <w:pStyle w:val="TAC"/>
              <w:rPr>
                <w:ins w:id="4943" w:author="임수환/책임연구원/차세대표준(연)CAS팀(suhwan.lim@lge.com)" w:date="2018-05-30T14:46:00Z"/>
                <w:rFonts w:cs="Arial"/>
                <w:lang w:eastAsia="zh-CN"/>
              </w:rPr>
            </w:pPr>
            <w:ins w:id="4944" w:author="임수환/책임연구원/차세대표준(연)CAS팀(suhwan.lim@lge.com)" w:date="2018-05-30T14:46:00Z">
              <w:r w:rsidRPr="00E76EB6">
                <w:rPr>
                  <w:rFonts w:cs="Arial"/>
                  <w:lang w:val="en-US" w:eastAsia="ko-KR"/>
                </w:rPr>
                <w:t>0.</w:t>
              </w:r>
              <w:r w:rsidRPr="00E76EB6">
                <w:rPr>
                  <w:rFonts w:cs="Arial" w:hint="eastAsia"/>
                  <w:lang w:val="en-US" w:eastAsia="ja-JP"/>
                </w:rPr>
                <w:t>9</w:t>
              </w:r>
            </w:ins>
          </w:p>
        </w:tc>
      </w:tr>
    </w:tbl>
    <w:p w:rsidR="005E70BF" w:rsidRPr="00DD3E07" w:rsidRDefault="005E70BF" w:rsidP="005E70BF">
      <w:pPr>
        <w:rPr>
          <w:ins w:id="4945" w:author="임수환/책임연구원/차세대표준(연)CAS팀(suhwan.lim@lge.com)" w:date="2018-05-30T14:46:00Z"/>
          <w:lang w:val="en-US"/>
        </w:rPr>
      </w:pPr>
    </w:p>
    <w:p w:rsidR="005E70BF" w:rsidRPr="00DD3E07" w:rsidRDefault="005E70BF" w:rsidP="005E70BF">
      <w:pPr>
        <w:keepNext/>
        <w:keepLines/>
        <w:spacing w:before="60"/>
        <w:jc w:val="center"/>
        <w:rPr>
          <w:ins w:id="4946" w:author="임수환/책임연구원/차세대표준(연)CAS팀(suhwan.lim@lge.com)" w:date="2018-05-30T14:46:00Z"/>
          <w:rFonts w:ascii="Arial" w:hAnsi="Arial"/>
          <w:b/>
          <w:lang w:val="x-none"/>
        </w:rPr>
      </w:pPr>
      <w:ins w:id="4947" w:author="임수환/책임연구원/차세대표준(연)CAS팀(suhwan.lim@lge.com)" w:date="2018-05-30T14:46:00Z">
        <w:r w:rsidRPr="00DD3E07">
          <w:rPr>
            <w:rFonts w:ascii="Arial" w:hAnsi="Arial"/>
            <w:b/>
            <w:lang w:val="x-none"/>
          </w:rPr>
          <w:t xml:space="preserve">Table </w:t>
        </w:r>
      </w:ins>
      <w:ins w:id="4948" w:author="임수환/책임연구원/차세대표준(연)CAS팀(suhwan.lim@lge.com)" w:date="2018-05-30T14:47:00Z">
        <w:r>
          <w:rPr>
            <w:rFonts w:ascii="Arial" w:hAnsi="Arial" w:hint="eastAsia"/>
            <w:b/>
            <w:lang w:val="x-none"/>
          </w:rPr>
          <w:t>6.31</w:t>
        </w:r>
      </w:ins>
      <w:ins w:id="4949" w:author="임수환/책임연구원/차세대표준(연)CAS팀(suhwan.lim@lge.com)" w:date="2018-05-30T14:46:00Z">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5E70BF" w:rsidRPr="00DD3E07" w:rsidTr="005E70BF">
        <w:trPr>
          <w:tblHeader/>
          <w:jc w:val="center"/>
          <w:ins w:id="4950" w:author="임수환/책임연구원/차세대표준(연)CAS팀(suhwan.lim@lge.com)" w:date="2018-05-30T14:46:00Z"/>
        </w:trPr>
        <w:tc>
          <w:tcPr>
            <w:tcW w:w="1535" w:type="dxa"/>
            <w:vAlign w:val="center"/>
          </w:tcPr>
          <w:p w:rsidR="005E70BF" w:rsidRPr="00DD3E07" w:rsidRDefault="005E70BF" w:rsidP="005E70BF">
            <w:pPr>
              <w:keepNext/>
              <w:keepLines/>
              <w:jc w:val="center"/>
              <w:rPr>
                <w:ins w:id="4951" w:author="임수환/책임연구원/차세대표준(연)CAS팀(suhwan.lim@lge.com)" w:date="2018-05-30T14:46:00Z"/>
                <w:rFonts w:ascii="Arial" w:hAnsi="Arial"/>
                <w:b/>
                <w:sz w:val="18"/>
                <w:lang w:val="en-US"/>
              </w:rPr>
            </w:pPr>
            <w:ins w:id="4952" w:author="임수환/책임연구원/차세대표준(연)CAS팀(suhwan.lim@lge.com)" w:date="2018-05-30T14:46:00Z">
              <w:r w:rsidRPr="00DD3E07">
                <w:rPr>
                  <w:rFonts w:ascii="Arial" w:hAnsi="Arial"/>
                  <w:b/>
                  <w:sz w:val="18"/>
                  <w:lang w:val="en-US"/>
                </w:rPr>
                <w:t>Inter-band CA Configuration</w:t>
              </w:r>
            </w:ins>
          </w:p>
        </w:tc>
        <w:tc>
          <w:tcPr>
            <w:tcW w:w="2052" w:type="dxa"/>
            <w:vAlign w:val="center"/>
          </w:tcPr>
          <w:p w:rsidR="005E70BF" w:rsidRPr="00DD3E07" w:rsidRDefault="005E70BF" w:rsidP="005E70BF">
            <w:pPr>
              <w:keepNext/>
              <w:keepLines/>
              <w:jc w:val="center"/>
              <w:rPr>
                <w:ins w:id="4953" w:author="임수환/책임연구원/차세대표준(연)CAS팀(suhwan.lim@lge.com)" w:date="2018-05-30T14:46:00Z"/>
                <w:rFonts w:ascii="Arial" w:hAnsi="Arial"/>
                <w:b/>
                <w:sz w:val="18"/>
                <w:lang w:val="en-US"/>
              </w:rPr>
            </w:pPr>
            <w:ins w:id="4954" w:author="임수환/책임연구원/차세대표준(연)CAS팀(suhwan.lim@lge.com)" w:date="2018-05-30T14:46:00Z">
              <w:r w:rsidRPr="00DD3E07">
                <w:rPr>
                  <w:rFonts w:ascii="Arial" w:hAnsi="Arial"/>
                  <w:b/>
                  <w:sz w:val="18"/>
                  <w:lang w:val="en-US"/>
                </w:rPr>
                <w:t>E-UTRA Band</w:t>
              </w:r>
            </w:ins>
          </w:p>
        </w:tc>
        <w:tc>
          <w:tcPr>
            <w:tcW w:w="2340" w:type="dxa"/>
            <w:vAlign w:val="center"/>
          </w:tcPr>
          <w:p w:rsidR="005E70BF" w:rsidRPr="00DD3E07" w:rsidRDefault="005E70BF" w:rsidP="005E70BF">
            <w:pPr>
              <w:keepNext/>
              <w:keepLines/>
              <w:jc w:val="center"/>
              <w:rPr>
                <w:ins w:id="4955" w:author="임수환/책임연구원/차세대표준(연)CAS팀(suhwan.lim@lge.com)" w:date="2018-05-30T14:46:00Z"/>
                <w:rFonts w:ascii="Arial" w:hAnsi="Arial"/>
                <w:b/>
                <w:sz w:val="18"/>
                <w:lang w:val="en-US"/>
              </w:rPr>
            </w:pPr>
            <w:ins w:id="4956" w:author="임수환/책임연구원/차세대표준(연)CAS팀(suhwan.lim@lge.com)" w:date="2018-05-30T14:46:00Z">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ins>
          </w:p>
        </w:tc>
      </w:tr>
      <w:tr w:rsidR="005E70BF" w:rsidRPr="00DD3E07" w:rsidTr="005E70BF">
        <w:trPr>
          <w:trHeight w:val="90"/>
          <w:jc w:val="center"/>
          <w:ins w:id="4957" w:author="임수환/책임연구원/차세대표준(연)CAS팀(suhwan.lim@lge.com)" w:date="2018-05-30T14:46:00Z"/>
        </w:trPr>
        <w:tc>
          <w:tcPr>
            <w:tcW w:w="1535" w:type="dxa"/>
            <w:vMerge w:val="restart"/>
            <w:vAlign w:val="center"/>
          </w:tcPr>
          <w:p w:rsidR="005E70BF" w:rsidRPr="00FE12DA" w:rsidRDefault="005E70BF" w:rsidP="005E70BF">
            <w:pPr>
              <w:pStyle w:val="TAC"/>
              <w:rPr>
                <w:ins w:id="4958" w:author="임수환/책임연구원/차세대표준(연)CAS팀(suhwan.lim@lge.com)" w:date="2018-05-30T14:46:00Z"/>
                <w:rFonts w:cs="Arial"/>
                <w:lang w:eastAsia="zh-CN"/>
              </w:rPr>
            </w:pPr>
            <w:ins w:id="4959" w:author="임수환/책임연구원/차세대표준(연)CAS팀(suhwan.lim@lge.com)" w:date="2018-05-30T14:46:00Z">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26</w:t>
              </w:r>
              <w:r w:rsidRPr="005202E2">
                <w:rPr>
                  <w:rFonts w:cs="Arial" w:hint="eastAsia"/>
                  <w:lang w:eastAsia="zh-CN"/>
                </w:rPr>
                <w:t>A</w:t>
              </w:r>
            </w:ins>
          </w:p>
        </w:tc>
        <w:tc>
          <w:tcPr>
            <w:tcW w:w="2052" w:type="dxa"/>
            <w:vAlign w:val="center"/>
          </w:tcPr>
          <w:p w:rsidR="005E70BF" w:rsidRPr="00FE12DA" w:rsidRDefault="005E70BF" w:rsidP="005E70BF">
            <w:pPr>
              <w:pStyle w:val="TAC"/>
              <w:rPr>
                <w:ins w:id="4960" w:author="임수환/책임연구원/차세대표준(연)CAS팀(suhwan.lim@lge.com)" w:date="2018-05-30T14:46:00Z"/>
                <w:rFonts w:cs="Arial"/>
                <w:lang w:eastAsia="ja-JP"/>
              </w:rPr>
            </w:pPr>
            <w:ins w:id="4961" w:author="임수환/책임연구원/차세대표준(연)CAS팀(suhwan.lim@lge.com)" w:date="2018-05-30T14:46:00Z">
              <w:r>
                <w:rPr>
                  <w:rFonts w:cs="Arial" w:hint="eastAsia"/>
                  <w:lang w:eastAsia="ja-JP"/>
                </w:rPr>
                <w:t>3</w:t>
              </w:r>
            </w:ins>
          </w:p>
        </w:tc>
        <w:tc>
          <w:tcPr>
            <w:tcW w:w="2340" w:type="dxa"/>
          </w:tcPr>
          <w:p w:rsidR="005E70BF" w:rsidRPr="00E76EB6" w:rsidRDefault="005E70BF" w:rsidP="005E70BF">
            <w:pPr>
              <w:pStyle w:val="TAC"/>
              <w:rPr>
                <w:ins w:id="4962" w:author="임수환/책임연구원/차세대표준(연)CAS팀(suhwan.lim@lge.com)" w:date="2018-05-30T14:46:00Z"/>
                <w:rFonts w:cs="Arial"/>
              </w:rPr>
            </w:pPr>
            <w:ins w:id="4963" w:author="임수환/책임연구원/차세대표준(연)CAS팀(suhwan.lim@lge.com)" w:date="2018-05-30T14:46:00Z">
              <w:r w:rsidRPr="00E76EB6">
                <w:rPr>
                  <w:rFonts w:cs="Arial" w:hint="eastAsia"/>
                  <w:lang w:val="en-US" w:eastAsia="ja-JP"/>
                </w:rPr>
                <w:t>0.3</w:t>
              </w:r>
            </w:ins>
          </w:p>
        </w:tc>
      </w:tr>
      <w:tr w:rsidR="005E70BF" w:rsidRPr="00DD3E07" w:rsidTr="005E70BF">
        <w:trPr>
          <w:trHeight w:val="120"/>
          <w:jc w:val="center"/>
          <w:ins w:id="4964" w:author="임수환/책임연구원/차세대표준(연)CAS팀(suhwan.lim@lge.com)" w:date="2018-05-30T14:46:00Z"/>
        </w:trPr>
        <w:tc>
          <w:tcPr>
            <w:tcW w:w="1535" w:type="dxa"/>
            <w:vMerge/>
            <w:vAlign w:val="center"/>
          </w:tcPr>
          <w:p w:rsidR="005E70BF" w:rsidRDefault="005E70BF" w:rsidP="005E70BF">
            <w:pPr>
              <w:pStyle w:val="TAC"/>
              <w:rPr>
                <w:ins w:id="4965" w:author="임수환/책임연구원/차세대표준(연)CAS팀(suhwan.lim@lge.com)" w:date="2018-05-30T14:46:00Z"/>
                <w:rFonts w:cs="Arial"/>
              </w:rPr>
            </w:pPr>
          </w:p>
        </w:tc>
        <w:tc>
          <w:tcPr>
            <w:tcW w:w="2052" w:type="dxa"/>
            <w:vAlign w:val="center"/>
          </w:tcPr>
          <w:p w:rsidR="005E70BF" w:rsidRPr="00FE12DA" w:rsidRDefault="005E70BF" w:rsidP="005E70BF">
            <w:pPr>
              <w:pStyle w:val="TAC"/>
              <w:rPr>
                <w:ins w:id="4966" w:author="임수환/책임연구원/차세대표준(연)CAS팀(suhwan.lim@lge.com)" w:date="2018-05-30T14:46:00Z"/>
                <w:rFonts w:cs="Arial"/>
                <w:lang w:eastAsia="ja-JP"/>
              </w:rPr>
            </w:pPr>
            <w:ins w:id="4967" w:author="임수환/책임연구원/차세대표준(연)CAS팀(suhwan.lim@lge.com)" w:date="2018-05-30T14:46:00Z">
              <w:r>
                <w:rPr>
                  <w:rFonts w:cs="Arial" w:hint="eastAsia"/>
                  <w:lang w:eastAsia="ja-JP"/>
                </w:rPr>
                <w:t>11</w:t>
              </w:r>
            </w:ins>
          </w:p>
        </w:tc>
        <w:tc>
          <w:tcPr>
            <w:tcW w:w="2340" w:type="dxa"/>
          </w:tcPr>
          <w:p w:rsidR="005E70BF" w:rsidRPr="00E76EB6" w:rsidRDefault="005E70BF" w:rsidP="005E70BF">
            <w:pPr>
              <w:pStyle w:val="TAC"/>
              <w:rPr>
                <w:ins w:id="4968" w:author="임수환/책임연구원/차세대표준(연)CAS팀(suhwan.lim@lge.com)" w:date="2018-05-30T14:46:00Z"/>
                <w:rFonts w:cs="Arial"/>
              </w:rPr>
            </w:pPr>
            <w:ins w:id="4969" w:author="임수환/책임연구원/차세대표준(연)CAS팀(suhwan.lim@lge.com)" w:date="2018-05-30T14:46:00Z">
              <w:r w:rsidRPr="00E76EB6">
                <w:rPr>
                  <w:rFonts w:cs="Arial"/>
                  <w:lang w:val="en-US" w:eastAsia="ko-KR"/>
                </w:rPr>
                <w:t>0</w:t>
              </w:r>
            </w:ins>
          </w:p>
        </w:tc>
      </w:tr>
      <w:tr w:rsidR="005E70BF" w:rsidRPr="00DD3E07" w:rsidTr="005E70BF">
        <w:trPr>
          <w:trHeight w:val="74"/>
          <w:jc w:val="center"/>
          <w:ins w:id="4970" w:author="임수환/책임연구원/차세대표준(연)CAS팀(suhwan.lim@lge.com)" w:date="2018-05-30T14:46:00Z"/>
        </w:trPr>
        <w:tc>
          <w:tcPr>
            <w:tcW w:w="1535" w:type="dxa"/>
            <w:vMerge/>
            <w:vAlign w:val="center"/>
          </w:tcPr>
          <w:p w:rsidR="005E70BF" w:rsidRPr="00DD3E07" w:rsidRDefault="005E70BF" w:rsidP="005E70BF">
            <w:pPr>
              <w:keepNext/>
              <w:keepLines/>
              <w:jc w:val="center"/>
              <w:rPr>
                <w:ins w:id="4971" w:author="임수환/책임연구원/차세대표준(연)CAS팀(suhwan.lim@lge.com)" w:date="2018-05-30T14:46:00Z"/>
                <w:rFonts w:ascii="Arial" w:hAnsi="Arial"/>
                <w:sz w:val="18"/>
                <w:lang w:val="en-US"/>
              </w:rPr>
            </w:pPr>
          </w:p>
        </w:tc>
        <w:tc>
          <w:tcPr>
            <w:tcW w:w="2052" w:type="dxa"/>
            <w:vAlign w:val="center"/>
          </w:tcPr>
          <w:p w:rsidR="005E70BF" w:rsidRPr="00DD3E07" w:rsidRDefault="005E70BF" w:rsidP="005E70BF">
            <w:pPr>
              <w:keepNext/>
              <w:keepLines/>
              <w:jc w:val="center"/>
              <w:rPr>
                <w:ins w:id="4972" w:author="임수환/책임연구원/차세대표준(연)CAS팀(suhwan.lim@lge.com)" w:date="2018-05-30T14:46:00Z"/>
                <w:rFonts w:ascii="Arial" w:hAnsi="Arial"/>
                <w:sz w:val="18"/>
                <w:lang w:val="en-US" w:eastAsia="zh-CN"/>
              </w:rPr>
            </w:pPr>
            <w:ins w:id="4973" w:author="임수환/책임연구원/차세대표준(연)CAS팀(suhwan.lim@lge.com)" w:date="2018-05-30T14:46:00Z">
              <w:r>
                <w:rPr>
                  <w:rFonts w:cs="Arial" w:hint="eastAsia"/>
                  <w:lang w:eastAsia="ja-JP"/>
                </w:rPr>
                <w:t>26</w:t>
              </w:r>
            </w:ins>
          </w:p>
        </w:tc>
        <w:tc>
          <w:tcPr>
            <w:tcW w:w="2340" w:type="dxa"/>
          </w:tcPr>
          <w:p w:rsidR="005E70BF" w:rsidRPr="00E76EB6" w:rsidRDefault="005E70BF" w:rsidP="005E70BF">
            <w:pPr>
              <w:pStyle w:val="TAC"/>
              <w:rPr>
                <w:ins w:id="4974" w:author="임수환/책임연구원/차세대표준(연)CAS팀(suhwan.lim@lge.com)" w:date="2018-05-30T14:46:00Z"/>
                <w:rFonts w:cs="Arial"/>
              </w:rPr>
            </w:pPr>
            <w:ins w:id="4975" w:author="임수환/책임연구원/차세대표준(연)CAS팀(suhwan.lim@lge.com)" w:date="2018-05-30T14:46:00Z">
              <w:r w:rsidRPr="00E76EB6">
                <w:rPr>
                  <w:rFonts w:cs="Arial"/>
                  <w:lang w:val="en-US" w:eastAsia="ko-KR"/>
                </w:rPr>
                <w:t>0</w:t>
              </w:r>
              <w:r w:rsidRPr="00E76EB6">
                <w:rPr>
                  <w:rFonts w:cs="Arial" w:hint="eastAsia"/>
                  <w:lang w:val="en-US" w:eastAsia="ja-JP"/>
                </w:rPr>
                <w:t>.5</w:t>
              </w:r>
            </w:ins>
          </w:p>
        </w:tc>
      </w:tr>
    </w:tbl>
    <w:p w:rsidR="005E70BF" w:rsidRDefault="005E70BF" w:rsidP="000626DB">
      <w:pPr>
        <w:rPr>
          <w:ins w:id="4976" w:author="임수환/책임연구원/차세대표준(연)CAS팀(suhwan.lim@lge.com)" w:date="2018-05-30T15:38:00Z"/>
          <w:color w:val="0000FF"/>
          <w:lang w:val="en-US"/>
        </w:rPr>
      </w:pPr>
    </w:p>
    <w:p w:rsidR="0071336B" w:rsidRDefault="0071336B" w:rsidP="000626DB">
      <w:pPr>
        <w:rPr>
          <w:ins w:id="4977" w:author="임수환/책임연구원/차세대표준(연)CAS팀(suhwan.lim@lge.com)" w:date="2018-05-30T15:38:00Z"/>
          <w:color w:val="0000FF"/>
          <w:lang w:val="en-US"/>
        </w:rPr>
      </w:pPr>
    </w:p>
    <w:p w:rsidR="0071336B" w:rsidRDefault="0071336B" w:rsidP="0071336B">
      <w:pPr>
        <w:pStyle w:val="2"/>
        <w:tabs>
          <w:tab w:val="left" w:pos="720"/>
        </w:tabs>
        <w:spacing w:after="240"/>
        <w:ind w:left="720" w:hanging="720"/>
        <w:rPr>
          <w:ins w:id="4978" w:author="임수환/책임연구원/차세대표준(연)CAS팀(suhwan.lim@lge.com)" w:date="2018-05-30T15:38:00Z"/>
          <w:lang w:val="en-US" w:eastAsia="zh-CN"/>
        </w:rPr>
      </w:pPr>
      <w:bookmarkStart w:id="4979" w:name="_Toc515459969"/>
      <w:ins w:id="4980" w:author="임수환/책임연구원/차세대표준(연)CAS팀(suhwan.lim@lge.com)" w:date="2018-05-30T15:39:00Z">
        <w:r>
          <w:rPr>
            <w:lang w:val="en-US" w:eastAsia="zh-CN"/>
          </w:rPr>
          <w:t>6.32</w:t>
        </w:r>
      </w:ins>
      <w:ins w:id="4981" w:author="임수환/책임연구원/차세대표준(연)CAS팀(suhwan.lim@lge.com)" w:date="2018-05-30T15:38:00Z">
        <w:r>
          <w:rPr>
            <w:lang w:val="en-US"/>
          </w:rPr>
          <w:tab/>
        </w:r>
        <w:r>
          <w:t>LTE Advanced Carrier Aggregation</w:t>
        </w:r>
        <w:r>
          <w:rPr>
            <w:rFonts w:eastAsia="맑은 고딕"/>
            <w:lang w:eastAsia="ko-KR"/>
          </w:rPr>
          <w:t xml:space="preserve">: Band </w:t>
        </w:r>
        <w:r>
          <w:t xml:space="preserve">41 and Band 41 and Band 48 </w:t>
        </w:r>
        <w:r>
          <w:rPr>
            <w:rFonts w:eastAsia="맑은 고딕"/>
            <w:lang w:eastAsia="ko-KR"/>
          </w:rPr>
          <w:t>with 2</w:t>
        </w:r>
        <w:r>
          <w:t xml:space="preserve"> UL</w:t>
        </w:r>
        <w:r>
          <w:rPr>
            <w:rFonts w:eastAsia="맑은 고딕"/>
            <w:lang w:eastAsia="ko-KR"/>
          </w:rPr>
          <w:t>s</w:t>
        </w:r>
        <w:bookmarkEnd w:id="4979"/>
      </w:ins>
    </w:p>
    <w:p w:rsidR="0071336B" w:rsidRDefault="0071336B" w:rsidP="0071336B">
      <w:pPr>
        <w:tabs>
          <w:tab w:val="num" w:pos="680"/>
        </w:tabs>
        <w:spacing w:before="100" w:beforeAutospacing="1" w:afterLines="100" w:after="240"/>
        <w:outlineLvl w:val="2"/>
        <w:rPr>
          <w:ins w:id="4982" w:author="임수환/책임연구원/차세대표준(연)CAS팀(suhwan.lim@lge.com)" w:date="2018-05-30T15:38:00Z"/>
          <w:rFonts w:ascii="Calibri" w:hAnsi="Calibri"/>
          <w:sz w:val="22"/>
          <w:szCs w:val="22"/>
          <w:lang w:val="en-US" w:eastAsia="sv-SE"/>
        </w:rPr>
      </w:pPr>
      <w:ins w:id="4983" w:author="임수환/책임연구원/차세대표준(연)CAS팀(suhwan.lim@lge.com)" w:date="2018-05-30T15:39:00Z">
        <w:r>
          <w:rPr>
            <w:rFonts w:ascii="Arial" w:hAnsi="Arial"/>
            <w:sz w:val="28"/>
            <w:lang w:val="en-US" w:eastAsia="zh-CN"/>
          </w:rPr>
          <w:t>6.32</w:t>
        </w:r>
      </w:ins>
      <w:ins w:id="4984" w:author="임수환/책임연구원/차세대표준(연)CAS팀(suhwan.lim@lge.com)" w:date="2018-05-30T15:38:00Z">
        <w:r>
          <w:rPr>
            <w:rFonts w:ascii="Arial" w:hAnsi="Arial"/>
            <w:sz w:val="28"/>
            <w:lang w:val="en-US" w:eastAsia="ko-KR"/>
          </w:rPr>
          <w:t>.1</w:t>
        </w:r>
        <w:r>
          <w:rPr>
            <w:rFonts w:ascii="Calibri" w:hAnsi="Calibri"/>
            <w:sz w:val="22"/>
            <w:szCs w:val="22"/>
            <w:lang w:val="en-US" w:eastAsia="sv-SE"/>
          </w:rPr>
          <w:tab/>
        </w:r>
        <w:r>
          <w:rPr>
            <w:rFonts w:ascii="Arial" w:hAnsi="Arial"/>
            <w:sz w:val="28"/>
            <w:lang w:val="en-US" w:eastAsia="zh-CN"/>
          </w:rPr>
          <w:t>List of specific combination issues</w:t>
        </w:r>
      </w:ins>
    </w:p>
    <w:p w:rsidR="0071336B" w:rsidRDefault="0071336B" w:rsidP="0071336B">
      <w:pPr>
        <w:rPr>
          <w:ins w:id="4985" w:author="임수환/책임연구원/차세대표준(연)CAS팀(suhwan.lim@lge.com)" w:date="2018-05-30T15:38:00Z"/>
          <w:rFonts w:ascii="Arial" w:hAnsi="Arial"/>
          <w:sz w:val="28"/>
          <w:lang w:val="en-US" w:eastAsia="zh-CN"/>
        </w:rPr>
      </w:pPr>
      <w:ins w:id="4986" w:author="임수환/책임연구원/차세대표준(연)CAS팀(suhwan.lim@lge.com)" w:date="2018-05-30T15:39:00Z">
        <w:r>
          <w:rPr>
            <w:rFonts w:ascii="Arial" w:hAnsi="Arial"/>
            <w:sz w:val="24"/>
            <w:lang w:val="en-US" w:eastAsia="zh-CN"/>
          </w:rPr>
          <w:lastRenderedPageBreak/>
          <w:t>6.32</w:t>
        </w:r>
      </w:ins>
      <w:ins w:id="4987" w:author="임수환/책임연구원/차세대표준(연)CAS팀(suhwan.lim@lge.com)" w:date="2018-05-30T15:38:00Z">
        <w:r>
          <w:rPr>
            <w:rFonts w:ascii="Arial" w:hAnsi="Arial"/>
            <w:sz w:val="24"/>
            <w:lang w:val="en-US" w:eastAsia="zh-CN"/>
          </w:rPr>
          <w:t>.1.1 Channel bandwidths per operating band for CA</w:t>
        </w:r>
      </w:ins>
    </w:p>
    <w:p w:rsidR="0071336B" w:rsidRDefault="0071336B" w:rsidP="0071336B">
      <w:pPr>
        <w:pStyle w:val="TH"/>
        <w:rPr>
          <w:ins w:id="4988" w:author="임수환/책임연구원/차세대표준(연)CAS팀(suhwan.lim@lge.com)" w:date="2018-05-30T15:38:00Z"/>
          <w:lang w:val="en-US" w:eastAsia="zh-CN"/>
        </w:rPr>
      </w:pPr>
      <w:ins w:id="4989" w:author="임수환/책임연구원/차세대표준(연)CAS팀(suhwan.lim@lge.com)" w:date="2018-05-30T15:38:00Z">
        <w:r>
          <w:rPr>
            <w:lang w:val="en-US"/>
          </w:rPr>
          <w:t xml:space="preserve">Table </w:t>
        </w:r>
      </w:ins>
      <w:ins w:id="4990" w:author="임수환/책임연구원/차세대표준(연)CAS팀(suhwan.lim@lge.com)" w:date="2018-05-30T15:39:00Z">
        <w:r>
          <w:rPr>
            <w:lang w:val="en-US" w:eastAsia="zh-CN"/>
          </w:rPr>
          <w:t>6.32</w:t>
        </w:r>
      </w:ins>
      <w:ins w:id="4991" w:author="임수환/책임연구원/차세대표준(연)CAS팀(suhwan.lim@lge.com)" w:date="2018-05-30T15:38:00Z">
        <w:r>
          <w:rPr>
            <w:lang w:val="en-US"/>
          </w:rPr>
          <w:t>.1.</w:t>
        </w:r>
        <w:r>
          <w:rPr>
            <w:lang w:val="en-US" w:eastAsia="zh-CN"/>
          </w:rPr>
          <w:t>1</w:t>
        </w:r>
        <w:r>
          <w:rPr>
            <w:lang w:val="en-US"/>
          </w:rPr>
          <w:t>-</w:t>
        </w:r>
        <w:r>
          <w:rPr>
            <w:lang w:val="en-US" w:eastAsia="zh-CN"/>
          </w:rPr>
          <w:t>1</w:t>
        </w:r>
        <w:r>
          <w:rPr>
            <w:lang w:val="en-US"/>
          </w:rPr>
          <w:t xml:space="preserve">: E-UTRA CA configuration and bandwidth combination sets for </w:t>
        </w:r>
        <w:r>
          <w:rPr>
            <w:lang w:val="en-US" w:eastAsia="zh-CN"/>
          </w:rPr>
          <w:t>2</w:t>
        </w:r>
        <w:r>
          <w:rPr>
            <w:lang w:val="en-US"/>
          </w:rPr>
          <w:t>UL CA_</w:t>
        </w:r>
        <w:r>
          <w:rPr>
            <w:lang w:val="en-US" w:eastAsia="zh-CN"/>
          </w:rPr>
          <w:t>41C</w:t>
        </w:r>
        <w:r>
          <w:rPr>
            <w:lang w:val="en-US"/>
          </w:rPr>
          <w:t>-4</w:t>
        </w:r>
        <w:r>
          <w:rPr>
            <w:lang w:val="en-US" w:eastAsia="zh-CN"/>
          </w:rPr>
          <w:t>8A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Tr="00BF6225">
        <w:trPr>
          <w:trHeight w:val="209"/>
          <w:jc w:val="center"/>
          <w:ins w:id="4992" w:author="임수환/책임연구원/차세대표준(연)CAS팀(suhwan.lim@lge.com)" w:date="2018-05-30T15:38:00Z"/>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Default="0071336B" w:rsidP="00BF6225">
            <w:pPr>
              <w:pStyle w:val="TAH"/>
              <w:rPr>
                <w:ins w:id="4993" w:author="임수환/책임연구원/차세대표준(연)CAS팀(suhwan.lim@lge.com)" w:date="2018-05-30T15:38:00Z"/>
                <w:rFonts w:cs="Arial"/>
                <w:sz w:val="16"/>
                <w:szCs w:val="16"/>
              </w:rPr>
            </w:pPr>
            <w:ins w:id="4994" w:author="임수환/책임연구원/차세대표준(연)CAS팀(suhwan.lim@lge.com)" w:date="2018-05-30T15:38:00Z">
              <w:r>
                <w:rPr>
                  <w:rFonts w:cs="Arial"/>
                  <w:sz w:val="16"/>
                  <w:szCs w:val="16"/>
                </w:rPr>
                <w:t>E-UTRA CA configuration / Bandwidth combination set</w:t>
              </w:r>
            </w:ins>
          </w:p>
        </w:tc>
      </w:tr>
      <w:tr w:rsidR="0071336B" w:rsidTr="00BF6225">
        <w:trPr>
          <w:trHeight w:val="860"/>
          <w:jc w:val="center"/>
          <w:ins w:id="4995" w:author="임수환/책임연구원/차세대표준(연)CAS팀(suhwan.lim@lge.com)" w:date="2018-05-30T15:38:00Z"/>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4996" w:author="임수환/책임연구원/차세대표준(연)CAS팀(suhwan.lim@lge.com)" w:date="2018-05-30T15:38:00Z"/>
                <w:rFonts w:cs="Arial"/>
                <w:sz w:val="16"/>
                <w:szCs w:val="16"/>
              </w:rPr>
            </w:pPr>
            <w:ins w:id="4997" w:author="임수환/책임연구원/차세대표준(연)CAS팀(suhwan.lim@lge.com)" w:date="2018-05-30T15:38:00Z">
              <w:r>
                <w:rPr>
                  <w:rFonts w:cs="Arial"/>
                  <w:sz w:val="16"/>
                  <w:szCs w:val="16"/>
                </w:rPr>
                <w:t>E-UTRA CA Configuration</w:t>
              </w:r>
            </w:ins>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4998" w:author="임수환/책임연구원/차세대표준(연)CAS팀(suhwan.lim@lge.com)" w:date="2018-05-30T15:38:00Z"/>
                <w:rFonts w:cs="Arial"/>
                <w:sz w:val="16"/>
                <w:szCs w:val="16"/>
                <w:lang w:eastAsia="ko-KR"/>
              </w:rPr>
            </w:pPr>
            <w:ins w:id="4999" w:author="임수환/책임연구원/차세대표준(연)CAS팀(suhwan.lim@lge.com)" w:date="2018-05-30T15:38:00Z">
              <w:r>
                <w:rPr>
                  <w:rFonts w:cs="Arial"/>
                  <w:sz w:val="16"/>
                  <w:szCs w:val="16"/>
                  <w:lang w:eastAsia="ko-KR"/>
                </w:rPr>
                <w:t>Uplink CA configurations</w:t>
              </w:r>
            </w:ins>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00" w:author="임수환/책임연구원/차세대표준(연)CAS팀(suhwan.lim@lge.com)" w:date="2018-05-30T15:38:00Z"/>
                <w:rFonts w:cs="Arial"/>
                <w:sz w:val="16"/>
                <w:szCs w:val="16"/>
              </w:rPr>
            </w:pPr>
            <w:ins w:id="5001" w:author="임수환/책임연구원/차세대표준(연)CAS팀(suhwan.lim@lge.com)" w:date="2018-05-30T15:38:00Z">
              <w:r>
                <w:rPr>
                  <w:rFonts w:cs="Arial"/>
                  <w:sz w:val="16"/>
                  <w:szCs w:val="16"/>
                </w:rPr>
                <w:t>E-UTRA Bands</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02" w:author="임수환/책임연구원/차세대표준(연)CAS팀(suhwan.lim@lge.com)" w:date="2018-05-30T15:38:00Z"/>
                <w:rFonts w:cs="Arial"/>
                <w:sz w:val="16"/>
                <w:szCs w:val="16"/>
              </w:rPr>
            </w:pPr>
            <w:ins w:id="5003" w:author="임수환/책임연구원/차세대표준(연)CAS팀(suhwan.lim@lge.com)" w:date="2018-05-30T15:38:00Z">
              <w:r>
                <w:rPr>
                  <w:rFonts w:cs="Arial"/>
                  <w:sz w:val="16"/>
                  <w:szCs w:val="16"/>
                </w:rPr>
                <w:t>1.4</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04" w:author="임수환/책임연구원/차세대표준(연)CAS팀(suhwan.lim@lge.com)" w:date="2018-05-30T15:38:00Z"/>
                <w:rFonts w:cs="Arial"/>
                <w:sz w:val="16"/>
                <w:szCs w:val="16"/>
              </w:rPr>
            </w:pPr>
            <w:ins w:id="5005" w:author="임수환/책임연구원/차세대표준(연)CAS팀(suhwan.lim@lge.com)" w:date="2018-05-30T15:38:00Z">
              <w:r>
                <w:rPr>
                  <w:rFonts w:cs="Arial"/>
                  <w:sz w:val="16"/>
                  <w:szCs w:val="16"/>
                </w:rPr>
                <w:t>3</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06" w:author="임수환/책임연구원/차세대표준(연)CAS팀(suhwan.lim@lge.com)" w:date="2018-05-30T15:38:00Z"/>
                <w:rFonts w:cs="Arial"/>
                <w:sz w:val="16"/>
                <w:szCs w:val="16"/>
              </w:rPr>
            </w:pPr>
            <w:ins w:id="5007" w:author="임수환/책임연구원/차세대표준(연)CAS팀(suhwan.lim@lge.com)" w:date="2018-05-30T15:38:00Z">
              <w:r>
                <w:rPr>
                  <w:rFonts w:cs="Arial"/>
                  <w:sz w:val="16"/>
                  <w:szCs w:val="16"/>
                </w:rPr>
                <w:t>5</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08" w:author="임수환/책임연구원/차세대표준(연)CAS팀(suhwan.lim@lge.com)" w:date="2018-05-30T15:38:00Z"/>
                <w:rFonts w:cs="Arial"/>
                <w:sz w:val="16"/>
                <w:szCs w:val="16"/>
              </w:rPr>
            </w:pPr>
            <w:ins w:id="5009" w:author="임수환/책임연구원/차세대표준(연)CAS팀(suhwan.lim@lge.com)" w:date="2018-05-30T15:38:00Z">
              <w:r>
                <w:rPr>
                  <w:rFonts w:cs="Arial"/>
                  <w:sz w:val="16"/>
                  <w:szCs w:val="16"/>
                </w:rPr>
                <w:t>10</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10" w:author="임수환/책임연구원/차세대표준(연)CAS팀(suhwan.lim@lge.com)" w:date="2018-05-30T15:38:00Z"/>
                <w:rFonts w:cs="Arial"/>
                <w:sz w:val="16"/>
                <w:szCs w:val="16"/>
              </w:rPr>
            </w:pPr>
            <w:ins w:id="5011" w:author="임수환/책임연구원/차세대표준(연)CAS팀(suhwan.lim@lge.com)" w:date="2018-05-30T15:38:00Z">
              <w:r>
                <w:rPr>
                  <w:rFonts w:cs="Arial"/>
                  <w:sz w:val="16"/>
                  <w:szCs w:val="16"/>
                </w:rPr>
                <w:t>15</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12" w:author="임수환/책임연구원/차세대표준(연)CAS팀(suhwan.lim@lge.com)" w:date="2018-05-30T15:38:00Z"/>
                <w:rFonts w:cs="Arial"/>
                <w:sz w:val="16"/>
                <w:szCs w:val="16"/>
              </w:rPr>
            </w:pPr>
            <w:ins w:id="5013" w:author="임수환/책임연구원/차세대표준(연)CAS팀(suhwan.lim@lge.com)" w:date="2018-05-30T15:38:00Z">
              <w:r>
                <w:rPr>
                  <w:rFonts w:cs="Arial"/>
                  <w:sz w:val="16"/>
                  <w:szCs w:val="16"/>
                </w:rPr>
                <w:t>20</w:t>
              </w:r>
              <w:r>
                <w:rPr>
                  <w:rFonts w:cs="Arial"/>
                  <w:sz w:val="16"/>
                  <w:szCs w:val="16"/>
                </w:rPr>
                <w:br/>
                <w:t>MHz</w:t>
              </w:r>
            </w:ins>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14" w:author="임수환/책임연구원/차세대표준(연)CAS팀(suhwan.lim@lge.com)" w:date="2018-05-30T15:38:00Z"/>
                <w:rFonts w:cs="Arial"/>
                <w:sz w:val="16"/>
                <w:szCs w:val="16"/>
              </w:rPr>
            </w:pPr>
            <w:ins w:id="5015" w:author="임수환/책임연구원/차세대표준(연)CAS팀(suhwan.lim@lge.com)" w:date="2018-05-30T15:38:00Z">
              <w:r>
                <w:rPr>
                  <w:rFonts w:cs="Arial"/>
                  <w:sz w:val="16"/>
                  <w:szCs w:val="16"/>
                </w:rPr>
                <w:t>Maximum aggregated bandwidth</w:t>
              </w:r>
            </w:ins>
          </w:p>
          <w:p w:rsidR="0071336B" w:rsidRDefault="0071336B" w:rsidP="00BF6225">
            <w:pPr>
              <w:pStyle w:val="TAH"/>
              <w:rPr>
                <w:ins w:id="5016" w:author="임수환/책임연구원/차세대표준(연)CAS팀(suhwan.lim@lge.com)" w:date="2018-05-30T15:38:00Z"/>
                <w:rFonts w:cs="Arial"/>
                <w:sz w:val="16"/>
                <w:szCs w:val="16"/>
              </w:rPr>
            </w:pPr>
            <w:ins w:id="5017" w:author="임수환/책임연구원/차세대표준(연)CAS팀(suhwan.lim@lge.com)" w:date="2018-05-30T15:38:00Z">
              <w:r>
                <w:rPr>
                  <w:rFonts w:cs="Arial"/>
                  <w:sz w:val="16"/>
                  <w:szCs w:val="16"/>
                </w:rPr>
                <w:t>[MHz]</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018" w:author="임수환/책임연구원/차세대표준(연)CAS팀(suhwan.lim@lge.com)" w:date="2018-05-30T15:38:00Z"/>
                <w:rFonts w:cs="Arial"/>
                <w:sz w:val="16"/>
                <w:szCs w:val="16"/>
              </w:rPr>
            </w:pPr>
            <w:ins w:id="5019" w:author="임수환/책임연구원/차세대표준(연)CAS팀(suhwan.lim@lge.com)" w:date="2018-05-30T15:38:00Z">
              <w:r>
                <w:rPr>
                  <w:rFonts w:cs="Arial"/>
                  <w:sz w:val="16"/>
                  <w:szCs w:val="16"/>
                </w:rPr>
                <w:t>Bandwidth combination set</w:t>
              </w:r>
            </w:ins>
          </w:p>
        </w:tc>
      </w:tr>
      <w:tr w:rsidR="0071336B" w:rsidTr="00BF6225">
        <w:trPr>
          <w:trHeight w:val="194"/>
          <w:jc w:val="center"/>
          <w:ins w:id="5020" w:author="임수환/책임연구원/차세대표준(연)CAS팀(suhwan.lim@lge.com)" w:date="2018-05-30T15:38:00Z"/>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21" w:author="임수환/책임연구원/차세대표준(연)CAS팀(suhwan.lim@lge.com)" w:date="2018-05-30T15:38:00Z"/>
                <w:rFonts w:cs="Arial"/>
                <w:szCs w:val="18"/>
                <w:lang w:eastAsia="ko-KR"/>
              </w:rPr>
            </w:pPr>
            <w:ins w:id="5022" w:author="임수환/책임연구원/차세대표준(연)CAS팀(suhwan.lim@lge.com)" w:date="2018-05-30T15:38:00Z">
              <w:r>
                <w:rPr>
                  <w:kern w:val="2"/>
                  <w:szCs w:val="18"/>
                </w:rPr>
                <w:t>CA_</w:t>
              </w:r>
              <w:r>
                <w:rPr>
                  <w:kern w:val="2"/>
                  <w:szCs w:val="18"/>
                  <w:lang w:eastAsia="zh-CN"/>
                </w:rPr>
                <w:t>41C</w:t>
              </w:r>
              <w:r>
                <w:rPr>
                  <w:kern w:val="2"/>
                  <w:szCs w:val="18"/>
                </w:rPr>
                <w:t>-</w:t>
              </w:r>
              <w:r>
                <w:rPr>
                  <w:kern w:val="2"/>
                  <w:szCs w:val="18"/>
                  <w:lang w:eastAsia="zh-CN"/>
                </w:rPr>
                <w:t>48A</w:t>
              </w:r>
            </w:ins>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23" w:author="임수환/책임연구원/차세대표준(연)CAS팀(suhwan.lim@lge.com)" w:date="2018-05-30T15:38:00Z"/>
                <w:rFonts w:cs="Arial"/>
                <w:szCs w:val="18"/>
                <w:lang w:eastAsia="zh-CN"/>
              </w:rPr>
            </w:pPr>
            <w:ins w:id="5024" w:author="임수환/책임연구원/차세대표준(연)CAS팀(suhwan.lim@lge.com)" w:date="2018-05-30T15:38:00Z">
              <w:r>
                <w:rPr>
                  <w:rFonts w:cs="Arial"/>
                  <w:szCs w:val="18"/>
                  <w:lang w:eastAsia="zh-CN"/>
                </w:rPr>
                <w:t>41C</w:t>
              </w:r>
            </w:ins>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25" w:author="임수환/책임연구원/차세대표준(연)CAS팀(suhwan.lim@lge.com)" w:date="2018-05-30T15:38:00Z"/>
                <w:rFonts w:cs="Arial"/>
                <w:szCs w:val="18"/>
                <w:lang w:eastAsia="ja-JP"/>
              </w:rPr>
            </w:pPr>
            <w:ins w:id="5026" w:author="임수환/책임연구원/차세대표준(연)CAS팀(suhwan.lim@lge.com)" w:date="2018-05-30T15:38:00Z">
              <w:r>
                <w:rPr>
                  <w:kern w:val="2"/>
                  <w:szCs w:val="18"/>
                  <w:lang w:eastAsia="zh-CN"/>
                </w:rPr>
                <w:t>41</w:t>
              </w:r>
            </w:ins>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27" w:author="임수환/책임연구원/차세대표준(연)CAS팀(suhwan.lim@lge.com)" w:date="2018-05-30T15:38:00Z"/>
                <w:rFonts w:cs="Arial"/>
                <w:szCs w:val="18"/>
              </w:rPr>
            </w:pPr>
            <w:ins w:id="5028" w:author="임수환/책임연구원/차세대표준(연)CAS팀(suhwan.lim@lge.com)" w:date="2018-05-30T15:38:00Z">
              <w:r>
                <w:rPr>
                  <w:sz w:val="16"/>
                  <w:szCs w:val="16"/>
                  <w:lang w:eastAsia="zh-CN"/>
                </w:rPr>
                <w:t>See CA_41C Bandwidth combination set 2 in Table 5.6A.1-1 of TS 36.101</w:t>
              </w:r>
            </w:ins>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29" w:author="임수환/책임연구원/차세대표준(연)CAS팀(suhwan.lim@lge.com)" w:date="2018-05-30T15:38:00Z"/>
                <w:rFonts w:cs="Arial"/>
                <w:szCs w:val="18"/>
                <w:lang w:eastAsia="ja-JP"/>
              </w:rPr>
            </w:pPr>
            <w:ins w:id="5030" w:author="임수환/책임연구원/차세대표준(연)CAS팀(suhwan.lim@lge.com)" w:date="2018-05-30T15:38:00Z">
              <w:r>
                <w:rPr>
                  <w:kern w:val="2"/>
                  <w:szCs w:val="18"/>
                  <w:lang w:eastAsia="zh-CN"/>
                </w:rPr>
                <w:t>60</w:t>
              </w:r>
            </w:ins>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31" w:author="임수환/책임연구원/차세대표준(연)CAS팀(suhwan.lim@lge.com)" w:date="2018-05-30T15:38:00Z"/>
                <w:rFonts w:cs="Arial"/>
                <w:szCs w:val="18"/>
                <w:lang w:eastAsia="zh-CN"/>
              </w:rPr>
            </w:pPr>
            <w:ins w:id="5032" w:author="임수환/책임연구원/차세대표준(연)CAS팀(suhwan.lim@lge.com)" w:date="2018-05-30T15:38:00Z">
              <w:r>
                <w:rPr>
                  <w:kern w:val="2"/>
                  <w:szCs w:val="18"/>
                  <w:lang w:eastAsia="zh-CN"/>
                </w:rPr>
                <w:t>0</w:t>
              </w:r>
            </w:ins>
          </w:p>
        </w:tc>
      </w:tr>
      <w:tr w:rsidR="0071336B" w:rsidTr="00BF6225">
        <w:trPr>
          <w:trHeight w:val="194"/>
          <w:jc w:val="center"/>
          <w:ins w:id="5033" w:author="임수환/책임연구원/차세대표준(연)CAS팀(suhwan.lim@lge.com)" w:date="2018-05-30T15: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5034" w:author="임수환/책임연구원/차세대표준(연)CAS팀(suhwan.lim@lge.com)" w:date="2018-05-30T15:38: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5035" w:author="임수환/책임연구원/차세대표준(연)CAS팀(suhwan.lim@lge.com)" w:date="2018-05-30T15:38:00Z"/>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36" w:author="임수환/책임연구원/차세대표준(연)CAS팀(suhwan.lim@lge.com)" w:date="2018-05-30T15:38:00Z"/>
                <w:rFonts w:cs="Arial"/>
                <w:szCs w:val="18"/>
                <w:lang w:eastAsia="zh-CN"/>
              </w:rPr>
            </w:pPr>
            <w:ins w:id="5037" w:author="임수환/책임연구원/차세대표준(연)CAS팀(suhwan.lim@lge.com)" w:date="2018-05-30T15:38:00Z">
              <w:r>
                <w:rPr>
                  <w:rFonts w:cs="Arial"/>
                  <w:szCs w:val="18"/>
                  <w:lang w:eastAsia="zh-CN"/>
                </w:rPr>
                <w:t>48</w:t>
              </w:r>
            </w:ins>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038" w:author="임수환/책임연구원/차세대표준(연)CAS팀(suhwan.lim@lge.com)" w:date="2018-05-30T15:38:00Z"/>
                <w:rFonts w:cs="Arial"/>
                <w:szCs w:val="18"/>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039" w:author="임수환/책임연구원/차세대표준(연)CAS팀(suhwan.lim@lge.com)" w:date="2018-05-30T15:38:00Z"/>
                <w:rFonts w:cs="Arial"/>
                <w:szCs w:val="18"/>
              </w:rPr>
            </w:pP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40" w:author="임수환/책임연구원/차세대표준(연)CAS팀(suhwan.lim@lge.com)" w:date="2018-05-30T15:38:00Z"/>
                <w:rFonts w:cs="Arial"/>
                <w:szCs w:val="18"/>
              </w:rPr>
            </w:pPr>
            <w:ins w:id="5041" w:author="임수환/책임연구원/차세대표준(연)CAS팀(suhwan.lim@lge.com)" w:date="2018-05-30T15:38:00Z">
              <w:r>
                <w:rPr>
                  <w:i/>
                  <w:sz w:val="16"/>
                  <w:szCs w:val="16"/>
                </w:rPr>
                <w:t>Yes</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42" w:author="임수환/책임연구원/차세대표준(연)CAS팀(suhwan.lim@lge.com)" w:date="2018-05-30T15:38:00Z"/>
                <w:rFonts w:cs="Arial"/>
                <w:szCs w:val="18"/>
              </w:rPr>
            </w:pPr>
            <w:ins w:id="5043" w:author="임수환/책임연구원/차세대표준(연)CAS팀(suhwan.lim@lge.com)" w:date="2018-05-30T15:38:00Z">
              <w:r>
                <w:rPr>
                  <w:i/>
                  <w:sz w:val="16"/>
                  <w:szCs w:val="16"/>
                </w:rPr>
                <w:t>Yes</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44" w:author="임수환/책임연구원/차세대표준(연)CAS팀(suhwan.lim@lge.com)" w:date="2018-05-30T15:38:00Z"/>
                <w:rFonts w:cs="Arial"/>
                <w:szCs w:val="18"/>
              </w:rPr>
            </w:pPr>
            <w:ins w:id="5045" w:author="임수환/책임연구원/차세대표준(연)CAS팀(suhwan.lim@lge.com)" w:date="2018-05-30T15:38:00Z">
              <w:r>
                <w:rPr>
                  <w:i/>
                  <w:sz w:val="16"/>
                  <w:szCs w:val="16"/>
                </w:rPr>
                <w:t>Yes</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046" w:author="임수환/책임연구원/차세대표준(연)CAS팀(suhwan.lim@lge.com)" w:date="2018-05-30T15:38:00Z"/>
                <w:rFonts w:cs="Arial"/>
                <w:szCs w:val="18"/>
              </w:rPr>
            </w:pPr>
            <w:ins w:id="5047" w:author="임수환/책임연구원/차세대표준(연)CAS팀(suhwan.lim@lge.com)" w:date="2018-05-30T15:38:00Z">
              <w:r>
                <w:rPr>
                  <w:i/>
                  <w:sz w:val="16"/>
                  <w:szCs w:val="16"/>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5048" w:author="임수환/책임연구원/차세대표준(연)CAS팀(suhwan.lim@lge.com)" w:date="2018-05-30T15:38:00Z"/>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5049" w:author="임수환/책임연구원/차세대표준(연)CAS팀(suhwan.lim@lge.com)" w:date="2018-05-30T15:38:00Z"/>
                <w:rFonts w:ascii="Arial" w:hAnsi="Arial" w:cs="Arial"/>
                <w:sz w:val="18"/>
                <w:szCs w:val="18"/>
                <w:lang w:eastAsia="zh-CN"/>
              </w:rPr>
            </w:pPr>
          </w:p>
        </w:tc>
      </w:tr>
    </w:tbl>
    <w:p w:rsidR="0071336B" w:rsidRDefault="0071336B" w:rsidP="0071336B">
      <w:pPr>
        <w:keepLines/>
        <w:ind w:left="1135" w:hanging="851"/>
        <w:rPr>
          <w:ins w:id="5050" w:author="임수환/책임연구원/차세대표준(연)CAS팀(suhwan.lim@lge.com)" w:date="2018-05-30T15:38:00Z"/>
          <w:rFonts w:ascii="Arial" w:hAnsi="Arial" w:cs="Arial"/>
          <w:sz w:val="18"/>
          <w:lang w:val="en-US"/>
        </w:rPr>
      </w:pPr>
    </w:p>
    <w:p w:rsidR="0071336B" w:rsidRDefault="0071336B" w:rsidP="0071336B">
      <w:pPr>
        <w:keepNext/>
        <w:tabs>
          <w:tab w:val="num" w:pos="680"/>
        </w:tabs>
        <w:spacing w:before="100" w:beforeAutospacing="1" w:afterLines="100" w:after="240"/>
        <w:outlineLvl w:val="2"/>
        <w:rPr>
          <w:ins w:id="5051" w:author="임수환/책임연구원/차세대표준(연)CAS팀(suhwan.lim@lge.com)" w:date="2018-05-30T15:38:00Z"/>
          <w:rFonts w:ascii="Arial" w:hAnsi="Arial"/>
          <w:sz w:val="24"/>
          <w:lang w:val="en-US" w:eastAsia="zh-CN"/>
        </w:rPr>
      </w:pPr>
      <w:ins w:id="5052" w:author="임수환/책임연구원/차세대표준(연)CAS팀(suhwan.lim@lge.com)" w:date="2018-05-30T15:39:00Z">
        <w:r>
          <w:rPr>
            <w:rFonts w:ascii="Arial" w:hAnsi="Arial"/>
            <w:sz w:val="24"/>
            <w:lang w:val="en-US" w:eastAsia="zh-CN"/>
          </w:rPr>
          <w:t>6.32</w:t>
        </w:r>
      </w:ins>
      <w:ins w:id="5053" w:author="임수환/책임연구원/차세대표준(연)CAS팀(suhwan.lim@lge.com)" w:date="2018-05-30T15:38:00Z">
        <w:r>
          <w:rPr>
            <w:rFonts w:ascii="Arial" w:hAnsi="Arial"/>
            <w:sz w:val="24"/>
            <w:lang w:val="en-US" w:eastAsia="zh-CN"/>
          </w:rPr>
          <w:t xml:space="preserve">.1.2 </w:t>
        </w:r>
        <w:r>
          <w:rPr>
            <w:rFonts w:ascii="Arial" w:hAnsi="Arial"/>
            <w:sz w:val="24"/>
            <w:lang w:val="en-US" w:eastAsia="zh-CN"/>
          </w:rPr>
          <w:tab/>
          <w:t xml:space="preserve">UE co-existence studies for </w:t>
        </w:r>
        <w:r w:rsidRPr="00356744">
          <w:rPr>
            <w:rFonts w:ascii="Arial" w:hAnsi="Arial"/>
            <w:sz w:val="24"/>
            <w:lang w:val="en-US" w:eastAsia="zh-CN"/>
          </w:rPr>
          <w:t>LTE-A UL CA_41</w:t>
        </w:r>
        <w:r>
          <w:rPr>
            <w:rFonts w:ascii="Arial" w:hAnsi="Arial"/>
            <w:sz w:val="24"/>
            <w:lang w:val="en-US" w:eastAsia="zh-CN"/>
          </w:rPr>
          <w:t>C and DL CA_41C-48A</w:t>
        </w:r>
      </w:ins>
    </w:p>
    <w:p w:rsidR="0071336B" w:rsidRDefault="0071336B" w:rsidP="0071336B">
      <w:pPr>
        <w:pStyle w:val="af2"/>
        <w:keepNext/>
        <w:rPr>
          <w:ins w:id="5054" w:author="임수환/책임연구원/차세대표준(연)CAS팀(suhwan.lim@lge.com)" w:date="2018-05-30T15:38:00Z"/>
          <w:lang w:eastAsia="zh-CN"/>
        </w:rPr>
      </w:pPr>
      <w:ins w:id="5055" w:author="임수환/책임연구원/차세대표준(연)CAS팀(suhwan.lim@lge.com)" w:date="2018-05-30T15:38:00Z">
        <w:r>
          <w:rPr>
            <w:lang w:val="en-US"/>
          </w:rPr>
          <w:t>For 2UL / 3DL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were calculated and presented in Table </w:t>
        </w:r>
      </w:ins>
      <w:ins w:id="5056" w:author="임수환/책임연구원/차세대표준(연)CAS팀(suhwan.lim@lge.com)" w:date="2018-05-30T15:39:00Z">
        <w:r>
          <w:rPr>
            <w:lang w:val="en-US"/>
          </w:rPr>
          <w:t>6.32</w:t>
        </w:r>
      </w:ins>
      <w:ins w:id="5057" w:author="임수환/책임연구원/차세대표준(연)CAS팀(suhwan.lim@lge.com)" w:date="2018-05-30T15:38:00Z">
        <w:r>
          <w:rPr>
            <w:lang w:val="en-US"/>
          </w:rPr>
          <w:t xml:space="preserve">.1.2-1. </w:t>
        </w:r>
        <w:r>
          <w:rPr>
            <w:lang w:eastAsia="ko-KR"/>
          </w:rPr>
          <w:t xml:space="preserve">From the harmonics analysis table, there are no harmonics from Band 41 uplink which would desensitize the own Rx frequency of </w:t>
        </w:r>
        <w:r>
          <w:t>B</w:t>
        </w:r>
        <w:r>
          <w:rPr>
            <w:lang w:eastAsia="ko-KR"/>
          </w:rPr>
          <w:t>and</w:t>
        </w:r>
        <w:r>
          <w:t xml:space="preserve"> </w:t>
        </w:r>
        <w:r>
          <w:rPr>
            <w:lang w:eastAsia="ko-KR"/>
          </w:rPr>
          <w:t>48.</w:t>
        </w:r>
      </w:ins>
    </w:p>
    <w:p w:rsidR="0071336B" w:rsidRDefault="0071336B" w:rsidP="0071336B">
      <w:pPr>
        <w:pStyle w:val="ad"/>
        <w:keepNext/>
        <w:jc w:val="center"/>
        <w:rPr>
          <w:ins w:id="5058" w:author="임수환/책임연구원/차세대표준(연)CAS팀(suhwan.lim@lge.com)" w:date="2018-05-30T15:38:00Z"/>
          <w:i/>
          <w:lang w:eastAsia="zh-CN"/>
        </w:rPr>
      </w:pPr>
      <w:ins w:id="5059" w:author="임수환/책임연구원/차세대표준(연)CAS팀(suhwan.lim@lge.com)" w:date="2018-05-30T15:38:00Z">
        <w:r>
          <w:t xml:space="preserve">Table </w:t>
        </w:r>
      </w:ins>
      <w:ins w:id="5060" w:author="임수환/책임연구원/차세대표준(연)CAS팀(suhwan.lim@lge.com)" w:date="2018-05-30T15:39:00Z">
        <w:r>
          <w:t>6.32</w:t>
        </w:r>
      </w:ins>
      <w:ins w:id="5061" w:author="임수환/책임연구원/차세대표준(연)CAS팀(suhwan.lim@lge.com)" w:date="2018-05-30T15:38:00Z">
        <w:r>
          <w:t>.1.</w:t>
        </w:r>
        <w:r>
          <w:rPr>
            <w:lang w:eastAsia="zh-CN"/>
          </w:rPr>
          <w:t>2</w:t>
        </w:r>
        <w:r>
          <w:t>-1: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71336B" w:rsidTr="00BF6225">
        <w:trPr>
          <w:cantSplit/>
          <w:trHeight w:val="179"/>
          <w:ins w:id="5062" w:author="임수환/책임연구원/차세대표준(연)CAS팀(suhwan.lim@lge.com)" w:date="2018-05-30T15:38:00Z"/>
        </w:trPr>
        <w:tc>
          <w:tcPr>
            <w:tcW w:w="3376" w:type="dxa"/>
            <w:tcBorders>
              <w:top w:val="single" w:sz="8" w:space="0" w:color="auto"/>
              <w:left w:val="single" w:sz="8" w:space="0" w:color="auto"/>
              <w:bottom w:val="single" w:sz="8" w:space="0" w:color="auto"/>
              <w:right w:val="single" w:sz="4" w:space="0" w:color="auto"/>
            </w:tcBorders>
            <w:vAlign w:val="center"/>
            <w:hideMark/>
          </w:tcPr>
          <w:p w:rsidR="0071336B" w:rsidRDefault="0071336B" w:rsidP="00BF6225">
            <w:pPr>
              <w:keepNext/>
              <w:jc w:val="center"/>
              <w:rPr>
                <w:ins w:id="5063" w:author="임수환/책임연구원/차세대표준(연)CAS팀(suhwan.lim@lge.com)" w:date="2018-05-30T15:38:00Z"/>
                <w:rFonts w:ascii="Calibri" w:hAnsi="Calibri" w:cs="굴림"/>
                <w:b/>
                <w:bCs/>
                <w:color w:val="000000"/>
                <w:sz w:val="18"/>
                <w:szCs w:val="18"/>
                <w:lang w:val="en-US" w:eastAsia="ko-KR"/>
              </w:rPr>
            </w:pPr>
            <w:ins w:id="5064" w:author="임수환/책임연구원/차세대표준(연)CAS팀(suhwan.lim@lge.com)" w:date="2018-05-30T15:38:00Z">
              <w:r>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ins w:id="5065" w:author="임수환/책임연구원/차세대표준(연)CAS팀(suhwan.lim@lge.com)" w:date="2018-05-30T15:38:00Z"/>
                <w:rFonts w:ascii="Calibri" w:hAnsi="Calibri" w:cs="굴림"/>
                <w:b/>
                <w:bCs/>
                <w:color w:val="000000"/>
                <w:sz w:val="18"/>
                <w:szCs w:val="18"/>
                <w:lang w:val="en-US" w:eastAsia="ko-KR"/>
              </w:rPr>
            </w:pPr>
            <w:ins w:id="5066" w:author="임수환/책임연구원/차세대표준(연)CAS팀(suhwan.lim@lge.com)" w:date="2018-05-30T15:38:00Z">
              <w:r>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ins w:id="5067" w:author="임수환/책임연구원/차세대표준(연)CAS팀(suhwan.lim@lge.com)" w:date="2018-05-30T15:38:00Z"/>
                <w:rFonts w:ascii="Calibri" w:hAnsi="Calibri" w:cs="굴림"/>
                <w:b/>
                <w:bCs/>
                <w:color w:val="000000"/>
                <w:sz w:val="18"/>
                <w:szCs w:val="18"/>
                <w:lang w:val="en-US" w:eastAsia="ko-KR"/>
              </w:rPr>
            </w:pPr>
            <w:ins w:id="5068" w:author="임수환/책임연구원/차세대표준(연)CAS팀(suhwan.lim@lge.com)" w:date="2018-05-30T15:38:00Z">
              <w:r>
                <w:rPr>
                  <w:rFonts w:ascii="Calibri" w:hAnsi="Calibri" w:cs="굴림"/>
                  <w:b/>
                  <w:bCs/>
                  <w:color w:val="000000"/>
                  <w:sz w:val="18"/>
                  <w:szCs w:val="18"/>
                  <w:lang w:val="en-US" w:eastAsia="ko-KR"/>
                </w:rPr>
                <w:t>fx_high</w:t>
              </w:r>
            </w:ins>
          </w:p>
        </w:tc>
      </w:tr>
      <w:tr w:rsidR="0071336B" w:rsidTr="00BF6225">
        <w:trPr>
          <w:cantSplit/>
          <w:trHeight w:val="279"/>
          <w:ins w:id="5069" w:author="임수환/책임연구원/차세대표준(연)CAS팀(suhwan.lim@lge.com)" w:date="2018-05-30T15:38: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070" w:author="임수환/책임연구원/차세대표준(연)CAS팀(suhwan.lim@lge.com)" w:date="2018-05-30T15:38:00Z"/>
                <w:rFonts w:ascii="Arial" w:hAnsi="Arial" w:cs="Arial"/>
                <w:color w:val="000000"/>
                <w:sz w:val="18"/>
                <w:szCs w:val="18"/>
                <w:lang w:val="en-US" w:eastAsia="ko-KR"/>
              </w:rPr>
            </w:pPr>
            <w:ins w:id="5071" w:author="임수환/책임연구원/차세대표준(연)CAS팀(suhwan.lim@lge.com)" w:date="2018-05-30T15:38:00Z">
              <w:r>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vAlign w:val="center"/>
            <w:hideMark/>
          </w:tcPr>
          <w:p w:rsidR="0071336B" w:rsidRDefault="0071336B" w:rsidP="00BF6225">
            <w:pPr>
              <w:keepNext/>
              <w:jc w:val="center"/>
              <w:rPr>
                <w:ins w:id="5072" w:author="임수환/책임연구원/차세대표준(연)CAS팀(suhwan.lim@lge.com)" w:date="2018-05-30T15:38:00Z"/>
                <w:rFonts w:ascii="Arial" w:hAnsi="Arial" w:cs="Arial"/>
                <w:color w:val="000000"/>
                <w:sz w:val="18"/>
                <w:szCs w:val="18"/>
                <w:lang w:val="en-US" w:eastAsia="ko-KR"/>
              </w:rPr>
            </w:pPr>
            <w:ins w:id="5073" w:author="임수환/책임연구원/차세대표준(연)CAS팀(suhwan.lim@lge.com)" w:date="2018-05-30T15:38:00Z">
              <w:r>
                <w:rPr>
                  <w:rFonts w:ascii="Arial" w:hAnsi="Arial" w:cs="Arial"/>
                  <w:sz w:val="18"/>
                  <w:szCs w:val="18"/>
                  <w:lang w:eastAsia="zh-CN"/>
                </w:rPr>
                <w:t>2496</w:t>
              </w:r>
            </w:ins>
          </w:p>
        </w:tc>
        <w:tc>
          <w:tcPr>
            <w:tcW w:w="2939" w:type="dxa"/>
            <w:tcBorders>
              <w:top w:val="nil"/>
              <w:left w:val="nil"/>
              <w:bottom w:val="single" w:sz="4" w:space="0" w:color="auto"/>
              <w:right w:val="single" w:sz="4" w:space="0" w:color="auto"/>
            </w:tcBorders>
            <w:vAlign w:val="center"/>
            <w:hideMark/>
          </w:tcPr>
          <w:p w:rsidR="0071336B" w:rsidRDefault="0071336B" w:rsidP="00BF6225">
            <w:pPr>
              <w:keepNext/>
              <w:jc w:val="center"/>
              <w:rPr>
                <w:ins w:id="5074" w:author="임수환/책임연구원/차세대표준(연)CAS팀(suhwan.lim@lge.com)" w:date="2018-05-30T15:38:00Z"/>
                <w:rFonts w:ascii="Arial" w:hAnsi="Arial" w:cs="Arial"/>
                <w:color w:val="000000"/>
                <w:sz w:val="18"/>
                <w:szCs w:val="18"/>
                <w:lang w:val="en-US" w:eastAsia="ko-KR"/>
              </w:rPr>
            </w:pPr>
            <w:ins w:id="5075" w:author="임수환/책임연구원/차세대표준(연)CAS팀(suhwan.lim@lge.com)" w:date="2018-05-30T15:38:00Z">
              <w:r>
                <w:rPr>
                  <w:rFonts w:ascii="Arial" w:hAnsi="Arial" w:cs="Arial"/>
                  <w:sz w:val="18"/>
                  <w:szCs w:val="18"/>
                  <w:lang w:eastAsia="zh-CN"/>
                </w:rPr>
                <w:t>2690</w:t>
              </w:r>
            </w:ins>
          </w:p>
        </w:tc>
      </w:tr>
      <w:tr w:rsidR="0071336B" w:rsidTr="00BF6225">
        <w:trPr>
          <w:cantSplit/>
          <w:trHeight w:val="390"/>
          <w:ins w:id="5076" w:author="임수환/책임연구원/차세대표준(연)CAS팀(suhwan.lim@lge.com)" w:date="2018-05-30T15:38: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077" w:author="임수환/책임연구원/차세대표준(연)CAS팀(suhwan.lim@lge.com)" w:date="2018-05-30T15:38:00Z"/>
                <w:rFonts w:ascii="Arial" w:hAnsi="Arial" w:cs="Arial"/>
                <w:color w:val="000000"/>
                <w:sz w:val="18"/>
                <w:szCs w:val="18"/>
                <w:lang w:val="en-US" w:eastAsia="ko-KR"/>
              </w:rPr>
            </w:pPr>
            <w:ins w:id="5078" w:author="임수환/책임연구원/차세대표준(연)CAS팀(suhwan.lim@lge.com)" w:date="2018-05-30T15:38:00Z">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5079" w:author="임수환/책임연구원/차세대표준(연)CAS팀(suhwan.lim@lge.com)" w:date="2018-05-30T15:38:00Z"/>
                <w:rFonts w:ascii="Arial" w:hAnsi="Arial" w:cs="Arial"/>
                <w:color w:val="000000"/>
                <w:sz w:val="18"/>
                <w:szCs w:val="18"/>
                <w:lang w:val="en-US" w:eastAsia="ko-KR"/>
              </w:rPr>
            </w:pPr>
            <w:ins w:id="5080" w:author="임수환/책임연구원/차세대표준(연)CAS팀(suhwan.lim@lge.com)" w:date="2018-05-30T15:38:00Z">
              <w:r>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5081" w:author="임수환/책임연구원/차세대표준(연)CAS팀(suhwan.lim@lge.com)" w:date="2018-05-30T15:38:00Z"/>
                <w:rFonts w:ascii="Arial" w:hAnsi="Arial" w:cs="Arial"/>
                <w:color w:val="000000"/>
                <w:sz w:val="18"/>
                <w:szCs w:val="18"/>
                <w:lang w:val="en-US" w:eastAsia="ko-KR"/>
              </w:rPr>
            </w:pPr>
            <w:ins w:id="5082" w:author="임수환/책임연구원/차세대표준(연)CAS팀(suhwan.lim@lge.com)" w:date="2018-05-30T15:38:00Z">
              <w:r>
                <w:rPr>
                  <w:rFonts w:ascii="Arial" w:hAnsi="Arial" w:cs="Arial"/>
                  <w:color w:val="000000"/>
                  <w:sz w:val="18"/>
                  <w:szCs w:val="18"/>
                  <w:lang w:val="en-US" w:eastAsia="ko-KR"/>
                </w:rPr>
                <w:t>2* fy_high</w:t>
              </w:r>
            </w:ins>
          </w:p>
        </w:tc>
      </w:tr>
      <w:tr w:rsidR="0071336B" w:rsidTr="00BF6225">
        <w:trPr>
          <w:cantSplit/>
          <w:trHeight w:val="390"/>
          <w:ins w:id="5083" w:author="임수환/책임연구원/차세대표준(연)CAS팀(suhwan.lim@lge.com)" w:date="2018-05-30T15:38: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084" w:author="임수환/책임연구원/차세대표준(연)CAS팀(suhwan.lim@lge.com)" w:date="2018-05-30T15:38:00Z"/>
                <w:rFonts w:ascii="Arial" w:hAnsi="Arial" w:cs="Arial"/>
                <w:color w:val="000000"/>
                <w:sz w:val="18"/>
                <w:szCs w:val="18"/>
                <w:lang w:val="en-US" w:eastAsia="ko-KR"/>
              </w:rPr>
            </w:pPr>
            <w:ins w:id="5085" w:author="임수환/책임연구원/차세대표준(연)CAS팀(suhwan.lim@lge.com)" w:date="2018-05-30T15:38:00Z">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5086" w:author="임수환/책임연구원/차세대표준(연)CAS팀(suhwan.lim@lge.com)" w:date="2018-05-30T15:38:00Z"/>
                <w:rFonts w:ascii="Arial" w:hAnsi="Arial" w:cs="Arial"/>
                <w:color w:val="000000"/>
                <w:sz w:val="18"/>
                <w:szCs w:val="18"/>
                <w:lang w:val="en-US" w:eastAsia="ko-KR"/>
              </w:rPr>
            </w:pPr>
            <w:ins w:id="5087" w:author="임수환/책임연구원/차세대표준(연)CAS팀(suhwan.lim@lge.com)" w:date="2018-05-30T15:38:00Z">
              <w:r>
                <w:rPr>
                  <w:rFonts w:ascii="Arial" w:hAnsi="Arial" w:cs="Arial"/>
                  <w:sz w:val="18"/>
                  <w:szCs w:val="18"/>
                  <w:lang w:eastAsia="zh-CN"/>
                </w:rPr>
                <w:t>4992</w:t>
              </w:r>
            </w:ins>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5088" w:author="임수환/책임연구원/차세대표준(연)CAS팀(suhwan.lim@lge.com)" w:date="2018-05-30T15:38:00Z"/>
                <w:rFonts w:ascii="Arial" w:hAnsi="Arial" w:cs="Arial"/>
                <w:color w:val="000000"/>
                <w:sz w:val="18"/>
                <w:szCs w:val="18"/>
                <w:lang w:val="en-US" w:eastAsia="ko-KR"/>
              </w:rPr>
            </w:pPr>
            <w:ins w:id="5089" w:author="임수환/책임연구원/차세대표준(연)CAS팀(suhwan.lim@lge.com)" w:date="2018-05-30T15:38:00Z">
              <w:r>
                <w:rPr>
                  <w:rFonts w:ascii="Arial" w:hAnsi="Arial" w:cs="Arial"/>
                  <w:sz w:val="18"/>
                  <w:szCs w:val="18"/>
                  <w:lang w:eastAsia="zh-CN"/>
                </w:rPr>
                <w:t>5380</w:t>
              </w:r>
            </w:ins>
          </w:p>
        </w:tc>
      </w:tr>
      <w:tr w:rsidR="0071336B" w:rsidTr="00BF6225">
        <w:trPr>
          <w:cantSplit/>
          <w:trHeight w:val="390"/>
          <w:ins w:id="5090" w:author="임수환/책임연구원/차세대표준(연)CAS팀(suhwan.lim@lge.com)" w:date="2018-05-30T15:38: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091" w:author="임수환/책임연구원/차세대표준(연)CAS팀(suhwan.lim@lge.com)" w:date="2018-05-30T15:38:00Z"/>
                <w:rFonts w:ascii="Arial" w:hAnsi="Arial" w:cs="Arial"/>
                <w:color w:val="000000"/>
                <w:sz w:val="18"/>
                <w:szCs w:val="18"/>
                <w:lang w:val="en-US" w:eastAsia="ko-KR"/>
              </w:rPr>
            </w:pPr>
            <w:ins w:id="5092" w:author="임수환/책임연구원/차세대표준(연)CAS팀(suhwan.lim@lge.com)" w:date="2018-05-30T15:38:00Z">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5093" w:author="임수환/책임연구원/차세대표준(연)CAS팀(suhwan.lim@lge.com)" w:date="2018-05-30T15:38:00Z"/>
                <w:rFonts w:ascii="Arial" w:hAnsi="Arial" w:cs="Arial"/>
                <w:color w:val="000000"/>
                <w:sz w:val="18"/>
                <w:szCs w:val="18"/>
                <w:lang w:val="en-US" w:eastAsia="ko-KR"/>
              </w:rPr>
            </w:pPr>
            <w:ins w:id="5094" w:author="임수환/책임연구원/차세대표준(연)CAS팀(suhwan.lim@lge.com)" w:date="2018-05-30T15:38:00Z">
              <w:r>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5095" w:author="임수환/책임연구원/차세대표준(연)CAS팀(suhwan.lim@lge.com)" w:date="2018-05-30T15:38:00Z"/>
                <w:rFonts w:ascii="Arial" w:hAnsi="Arial" w:cs="Arial"/>
                <w:color w:val="000000"/>
                <w:sz w:val="18"/>
                <w:szCs w:val="18"/>
                <w:lang w:val="en-US" w:eastAsia="ko-KR"/>
              </w:rPr>
            </w:pPr>
            <w:ins w:id="5096" w:author="임수환/책임연구원/차세대표준(연)CAS팀(suhwan.lim@lge.com)" w:date="2018-05-30T15:38:00Z">
              <w:r>
                <w:rPr>
                  <w:rFonts w:ascii="Arial" w:hAnsi="Arial" w:cs="Arial"/>
                  <w:color w:val="000000"/>
                  <w:sz w:val="18"/>
                  <w:szCs w:val="18"/>
                  <w:lang w:val="en-US" w:eastAsia="ko-KR"/>
                </w:rPr>
                <w:t>3* fy_high</w:t>
              </w:r>
            </w:ins>
          </w:p>
        </w:tc>
      </w:tr>
      <w:tr w:rsidR="0071336B" w:rsidTr="00BF6225">
        <w:trPr>
          <w:cantSplit/>
          <w:trHeight w:val="390"/>
          <w:ins w:id="5097" w:author="임수환/책임연구원/차세대표준(연)CAS팀(suhwan.lim@lge.com)" w:date="2018-05-30T15:38: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098" w:author="임수환/책임연구원/차세대표준(연)CAS팀(suhwan.lim@lge.com)" w:date="2018-05-30T15:38:00Z"/>
                <w:rFonts w:ascii="Arial" w:hAnsi="Arial" w:cs="Arial"/>
                <w:color w:val="000000"/>
                <w:sz w:val="18"/>
                <w:szCs w:val="18"/>
                <w:lang w:val="en-US" w:eastAsia="ko-KR"/>
              </w:rPr>
            </w:pPr>
            <w:ins w:id="5099" w:author="임수환/책임연구원/차세대표준(연)CAS팀(suhwan.lim@lge.com)" w:date="2018-05-30T15:38:00Z">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5100" w:author="임수환/책임연구원/차세대표준(연)CAS팀(suhwan.lim@lge.com)" w:date="2018-05-30T15:38:00Z"/>
                <w:rFonts w:ascii="Arial" w:hAnsi="Arial" w:cs="Arial"/>
                <w:color w:val="000000"/>
                <w:sz w:val="18"/>
                <w:szCs w:val="18"/>
                <w:lang w:val="en-US" w:eastAsia="ko-KR"/>
              </w:rPr>
            </w:pPr>
            <w:ins w:id="5101" w:author="임수환/책임연구원/차세대표준(연)CAS팀(suhwan.lim@lge.com)" w:date="2018-05-30T15:38:00Z">
              <w:r>
                <w:rPr>
                  <w:rFonts w:ascii="Arial" w:hAnsi="Arial" w:cs="Arial"/>
                  <w:sz w:val="18"/>
                  <w:szCs w:val="18"/>
                  <w:lang w:eastAsia="zh-CN"/>
                </w:rPr>
                <w:t>7488</w:t>
              </w:r>
            </w:ins>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5102" w:author="임수환/책임연구원/차세대표준(연)CAS팀(suhwan.lim@lge.com)" w:date="2018-05-30T15:38:00Z"/>
                <w:rFonts w:ascii="Arial" w:hAnsi="Arial" w:cs="Arial"/>
                <w:color w:val="000000"/>
                <w:sz w:val="18"/>
                <w:szCs w:val="18"/>
                <w:lang w:val="en-US" w:eastAsia="ko-KR"/>
              </w:rPr>
            </w:pPr>
            <w:ins w:id="5103" w:author="임수환/책임연구원/차세대표준(연)CAS팀(suhwan.lim@lge.com)" w:date="2018-05-30T15:38:00Z">
              <w:r>
                <w:rPr>
                  <w:rFonts w:ascii="Arial" w:hAnsi="Arial" w:cs="Arial"/>
                  <w:sz w:val="18"/>
                  <w:szCs w:val="18"/>
                  <w:lang w:val="en-US" w:eastAsia="zh-CN"/>
                </w:rPr>
                <w:t>8070</w:t>
              </w:r>
            </w:ins>
          </w:p>
        </w:tc>
      </w:tr>
    </w:tbl>
    <w:p w:rsidR="0071336B" w:rsidRDefault="0071336B" w:rsidP="0071336B">
      <w:pPr>
        <w:rPr>
          <w:ins w:id="5104" w:author="임수환/책임연구원/차세대표준(연)CAS팀(suhwan.lim@lge.com)" w:date="2018-05-30T15:38:00Z"/>
          <w:lang w:eastAsia="zh-CN"/>
        </w:rPr>
      </w:pPr>
    </w:p>
    <w:p w:rsidR="0071336B" w:rsidRDefault="0071336B" w:rsidP="0071336B">
      <w:pPr>
        <w:tabs>
          <w:tab w:val="num" w:pos="680"/>
        </w:tabs>
        <w:spacing w:before="100" w:beforeAutospacing="1" w:afterLines="100" w:after="240"/>
        <w:outlineLvl w:val="2"/>
        <w:rPr>
          <w:ins w:id="5105" w:author="임수환/책임연구원/차세대표준(연)CAS팀(suhwan.lim@lge.com)" w:date="2018-05-30T15:38:00Z"/>
          <w:rFonts w:ascii="Arial" w:hAnsi="Arial"/>
          <w:sz w:val="24"/>
          <w:lang w:val="en-US" w:eastAsia="zh-CN"/>
        </w:rPr>
      </w:pPr>
      <w:ins w:id="5106" w:author="임수환/책임연구원/차세대표준(연)CAS팀(suhwan.lim@lge.com)" w:date="2018-05-30T15:39:00Z">
        <w:r>
          <w:rPr>
            <w:rFonts w:ascii="Arial" w:hAnsi="Arial"/>
            <w:sz w:val="24"/>
            <w:lang w:val="en-US" w:eastAsia="zh-CN"/>
          </w:rPr>
          <w:t>6.32</w:t>
        </w:r>
      </w:ins>
      <w:ins w:id="5107" w:author="임수환/책임연구원/차세대표준(연)CAS팀(suhwan.lim@lge.com)" w:date="2018-05-30T15:38:00Z">
        <w:r>
          <w:rPr>
            <w:rFonts w:ascii="Arial" w:hAnsi="Arial"/>
            <w:sz w:val="24"/>
            <w:lang w:val="en-US" w:eastAsia="zh-CN"/>
          </w:rPr>
          <w:t xml:space="preserve">.1.3 </w:t>
        </w:r>
        <w:r>
          <w:rPr>
            <w:rFonts w:ascii="Arial" w:hAnsi="Arial"/>
            <w:sz w:val="24"/>
            <w:lang w:val="en-US" w:eastAsia="zh-CN"/>
          </w:rPr>
          <w:tab/>
          <w:t>MSD</w:t>
        </w:r>
      </w:ins>
    </w:p>
    <w:p w:rsidR="0071336B" w:rsidRDefault="0071336B" w:rsidP="0071336B">
      <w:pPr>
        <w:tabs>
          <w:tab w:val="num" w:pos="680"/>
        </w:tabs>
        <w:spacing w:before="100" w:beforeAutospacing="1" w:afterLines="100" w:after="240"/>
        <w:outlineLvl w:val="2"/>
        <w:rPr>
          <w:ins w:id="5108" w:author="임수환/책임연구원/차세대표준(연)CAS팀(suhwan.lim@lge.com)" w:date="2018-05-30T15:38:00Z"/>
          <w:rFonts w:eastAsia="MS Mincho"/>
        </w:rPr>
      </w:pPr>
      <w:ins w:id="5109" w:author="임수환/책임연구원/차세대표준(연)CAS팀(suhwan.lim@lge.com)" w:date="2018-05-30T15:38:00Z">
        <w:r>
          <w:rPr>
            <w:rFonts w:eastAsia="MS Mincho"/>
          </w:rPr>
          <w:t>When uplink CA configuration CA_41C is paired with downlink CA configuration CA_41C-48A, there are no interference components from 2 uplink operation which would interfere the downlink of the Band 41 or Band 48.</w:t>
        </w:r>
      </w:ins>
    </w:p>
    <w:p w:rsidR="0071336B" w:rsidRDefault="0071336B" w:rsidP="0071336B">
      <w:pPr>
        <w:tabs>
          <w:tab w:val="num" w:pos="680"/>
        </w:tabs>
        <w:spacing w:before="100" w:beforeAutospacing="1" w:afterLines="100" w:after="240"/>
        <w:outlineLvl w:val="2"/>
        <w:rPr>
          <w:ins w:id="5110" w:author="임수환/책임연구원/차세대표준(연)CAS팀(suhwan.lim@lge.com)" w:date="2018-05-30T15:38:00Z"/>
          <w:rFonts w:ascii="Arial" w:hAnsi="Arial"/>
          <w:sz w:val="24"/>
          <w:lang w:val="en-US" w:eastAsia="zh-CN"/>
        </w:rPr>
      </w:pPr>
      <w:ins w:id="5111" w:author="임수환/책임연구원/차세대표준(연)CAS팀(suhwan.lim@lge.com)" w:date="2018-05-30T15:39:00Z">
        <w:r>
          <w:rPr>
            <w:rFonts w:ascii="Arial" w:hAnsi="Arial"/>
            <w:sz w:val="24"/>
            <w:lang w:val="en-US" w:eastAsia="zh-CN"/>
          </w:rPr>
          <w:t>6.32</w:t>
        </w:r>
      </w:ins>
      <w:ins w:id="5112" w:author="임수환/책임연구원/차세대표준(연)CAS팀(suhwan.lim@lge.com)" w:date="2018-05-30T15:38:00Z">
        <w:r>
          <w:rPr>
            <w:rFonts w:ascii="Arial" w:hAnsi="Arial"/>
            <w:sz w:val="24"/>
            <w:lang w:val="en-US" w:eastAsia="zh-CN"/>
          </w:rPr>
          <w:t xml:space="preserve">.1.4 </w:t>
        </w:r>
        <w:r>
          <w:rPr>
            <w:rFonts w:ascii="Arial" w:hAnsi="Arial"/>
            <w:sz w:val="24"/>
            <w:lang w:val="en-US" w:eastAsia="zh-CN"/>
          </w:rPr>
          <w:tab/>
          <w:t>∆TIB and ∆RIB values</w:t>
        </w:r>
      </w:ins>
    </w:p>
    <w:p w:rsidR="0071336B" w:rsidRPr="001C7F05" w:rsidRDefault="0071336B" w:rsidP="0071336B">
      <w:pPr>
        <w:rPr>
          <w:color w:val="0000FF"/>
          <w:lang w:val="en-US"/>
        </w:rPr>
      </w:pPr>
      <w:ins w:id="5113" w:author="임수환/책임연구원/차세대표준(연)CAS팀(suhwan.lim@lge.com)" w:date="2018-05-30T15:38:00Z">
        <w:r>
          <w:rPr>
            <w:lang w:val="en-US"/>
          </w:rPr>
          <w:t>S</w:t>
        </w:r>
        <w:r>
          <w:t>ame values for ∆T</w:t>
        </w:r>
        <w:r>
          <w:rPr>
            <w:vertAlign w:val="subscript"/>
          </w:rPr>
          <w:t>IB</w:t>
        </w:r>
        <w:r>
          <w:t xml:space="preserve"> and ∆R</w:t>
        </w:r>
        <w:r>
          <w:rPr>
            <w:vertAlign w:val="subscript"/>
          </w:rPr>
          <w:t>IB</w:t>
        </w:r>
        <w:r>
          <w:t> of 3DL/1UL</w:t>
        </w:r>
        <w:r>
          <w:rPr>
            <w:lang w:eastAsia="ja-JP"/>
          </w:rPr>
          <w:t xml:space="preserve"> CA_41C-48A shall apply.</w:t>
        </w:r>
      </w:ins>
    </w:p>
    <w:p w:rsidR="007025D2" w:rsidRPr="004F16F5" w:rsidRDefault="007025D2" w:rsidP="00DB4CC0">
      <w:pPr>
        <w:pStyle w:val="10"/>
        <w:rPr>
          <w:lang w:val="en-US"/>
        </w:rPr>
      </w:pPr>
      <w:bookmarkStart w:id="5114" w:name="_Toc455145116"/>
      <w:bookmarkStart w:id="5115" w:name="_Toc455145649"/>
      <w:bookmarkStart w:id="5116" w:name="_Toc455145844"/>
      <w:bookmarkStart w:id="5117" w:name="_Toc468803326"/>
      <w:bookmarkStart w:id="5118" w:name="_Toc476751275"/>
      <w:bookmarkStart w:id="5119" w:name="_Toc515459970"/>
      <w:r w:rsidRPr="00DB4CC0">
        <w:rPr>
          <w:rFonts w:hint="eastAsia"/>
          <w:lang w:val="en-US"/>
        </w:rPr>
        <w:lastRenderedPageBreak/>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114"/>
      <w:bookmarkEnd w:id="5115"/>
      <w:bookmarkEnd w:id="5116"/>
      <w:bookmarkEnd w:id="5117"/>
      <w:bookmarkEnd w:id="5118"/>
      <w:bookmarkEnd w:id="5119"/>
    </w:p>
    <w:p w:rsidR="002B7E92" w:rsidRDefault="002B7E92" w:rsidP="00DB4CC0">
      <w:pPr>
        <w:pStyle w:val="2"/>
      </w:pPr>
      <w:bookmarkStart w:id="5120" w:name="_Toc455145117"/>
      <w:bookmarkStart w:id="5121" w:name="_Toc455145650"/>
      <w:bookmarkStart w:id="5122" w:name="_Toc455145845"/>
      <w:bookmarkStart w:id="5123" w:name="_Toc468803327"/>
      <w:bookmarkStart w:id="5124" w:name="_Toc476751276"/>
      <w:bookmarkStart w:id="5125" w:name="_Toc515459971"/>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5120"/>
      <w:bookmarkEnd w:id="5121"/>
      <w:bookmarkEnd w:id="5122"/>
      <w:bookmarkEnd w:id="5123"/>
      <w:bookmarkEnd w:id="5124"/>
      <w:bookmarkEnd w:id="5125"/>
    </w:p>
    <w:p w:rsidR="009505DB" w:rsidRDefault="009505DB" w:rsidP="009505DB">
      <w:pPr>
        <w:pStyle w:val="30"/>
        <w:rPr>
          <w:rFonts w:ascii="Calibri" w:hAnsi="Calibri"/>
          <w:sz w:val="22"/>
          <w:szCs w:val="22"/>
          <w:lang w:val="en-US" w:eastAsia="sv-SE"/>
        </w:rPr>
      </w:pPr>
      <w:bookmarkStart w:id="5126" w:name="_Toc515459972"/>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5126"/>
    </w:p>
    <w:p w:rsidR="009505DB" w:rsidRDefault="009505DB" w:rsidP="009505DB">
      <w:pPr>
        <w:pStyle w:val="40"/>
        <w:rPr>
          <w:lang w:val="en-US" w:eastAsia="ko-KR"/>
        </w:rPr>
      </w:pPr>
      <w:bookmarkStart w:id="5127" w:name="_Toc515459973"/>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5127"/>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5128" w:name="_Toc515459974"/>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5128"/>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lastRenderedPageBreak/>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5129" w:name="_Toc515459975"/>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5129"/>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4th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5130" w:name="_Toc515459976"/>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5130"/>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3rd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5131" w:name="_Toc515459977"/>
      <w:r>
        <w:rPr>
          <w:lang w:val="en-US"/>
        </w:rPr>
        <w:t>7.1.1.</w:t>
      </w:r>
      <w:r>
        <w:rPr>
          <w:lang w:val="en-US" w:eastAsia="ko-KR"/>
        </w:rPr>
        <w:t>5</w:t>
      </w:r>
      <w:r>
        <w:rPr>
          <w:rFonts w:ascii="Calibri" w:hAnsi="Calibri"/>
          <w:sz w:val="22"/>
          <w:szCs w:val="22"/>
          <w:lang w:val="en-US" w:eastAsia="sv-SE"/>
        </w:rPr>
        <w:tab/>
      </w:r>
      <w:r>
        <w:rPr>
          <w:lang w:val="en-US"/>
        </w:rPr>
        <w:t>MSD</w:t>
      </w:r>
      <w:bookmarkEnd w:id="5131"/>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lastRenderedPageBreak/>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5132" w:name="_Toc515459978"/>
      <w:r>
        <w:rPr>
          <w:lang w:val="en-US"/>
        </w:rPr>
        <w:t>7.1.1.6</w:t>
      </w:r>
      <w:r>
        <w:rPr>
          <w:lang w:val="en-US"/>
        </w:rPr>
        <w:tab/>
        <w:t>∆TIB and ∆RIB values</w:t>
      </w:r>
      <w:bookmarkEnd w:id="5132"/>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5133" w:name="_Toc515459979"/>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133"/>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5134" w:name="_Toc515459980"/>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134"/>
    </w:p>
    <w:p w:rsidR="00DB48DA" w:rsidRPr="00883E7C" w:rsidRDefault="00DB48DA" w:rsidP="00DB48DA">
      <w:pPr>
        <w:pStyle w:val="40"/>
        <w:ind w:left="0" w:firstLine="0"/>
        <w:rPr>
          <w:rFonts w:eastAsia="맑은 고딕"/>
          <w:lang w:val="en-US" w:eastAsia="ko-KR"/>
        </w:rPr>
      </w:pPr>
      <w:bookmarkStart w:id="5135" w:name="_Toc515459981"/>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135"/>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5136" w:name="_Toc515459982"/>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5136"/>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5137" w:name="_Toc476751428"/>
      <w:bookmarkStart w:id="5138" w:name="_Toc480216579"/>
      <w:bookmarkStart w:id="5139" w:name="_Toc515459983"/>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5137"/>
      <w:bookmarkEnd w:id="5138"/>
      <w:bookmarkEnd w:id="5139"/>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lastRenderedPageBreak/>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5140" w:name="_Toc515459984"/>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5140"/>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5141" w:name="_Toc515459985"/>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141"/>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5142" w:name="_Toc515459986"/>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142"/>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5143" w:name="_Toc515459987"/>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143"/>
    </w:p>
    <w:p w:rsidR="00C432F1" w:rsidRPr="00883E7C" w:rsidRDefault="00C432F1" w:rsidP="00C432F1">
      <w:pPr>
        <w:pStyle w:val="40"/>
        <w:ind w:left="0" w:firstLine="0"/>
        <w:rPr>
          <w:rFonts w:eastAsia="맑은 고딕"/>
          <w:lang w:val="en-US" w:eastAsia="ko-KR"/>
        </w:rPr>
      </w:pPr>
      <w:bookmarkStart w:id="5144" w:name="_Toc515459988"/>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144"/>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9"/>
        <w:gridCol w:w="588"/>
        <w:gridCol w:w="588"/>
        <w:gridCol w:w="606"/>
        <w:gridCol w:w="9"/>
        <w:gridCol w:w="577"/>
        <w:gridCol w:w="628"/>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5145" w:name="_Toc515459989"/>
      <w:r>
        <w:lastRenderedPageBreak/>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5145"/>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5146" w:name="_Toc515459990"/>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5146"/>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5147" w:name="_Toc515459991"/>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147"/>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5148" w:name="_Toc515459992"/>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148"/>
    </w:p>
    <w:p w:rsidR="00AD6F5A" w:rsidRDefault="00AD6F5A" w:rsidP="00AD6F5A">
      <w:pPr>
        <w:pStyle w:val="30"/>
        <w:spacing w:after="240"/>
        <w:ind w:left="0" w:firstLine="0"/>
      </w:pPr>
      <w:bookmarkStart w:id="5149" w:name="_Toc515459993"/>
      <w:r>
        <w:rPr>
          <w:rFonts w:hint="eastAsia"/>
        </w:rPr>
        <w:t>7</w:t>
      </w:r>
      <w:r>
        <w:t>.</w:t>
      </w:r>
      <w:r>
        <w:rPr>
          <w:rFonts w:hint="eastAsia"/>
        </w:rPr>
        <w:t>4</w:t>
      </w:r>
      <w:r>
        <w:t xml:space="preserve">.1 </w:t>
      </w:r>
      <w:r w:rsidRPr="004C1E02">
        <w:t>Operating bands for CA</w:t>
      </w:r>
      <w:bookmarkEnd w:id="5149"/>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lastRenderedPageBreak/>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5150" w:name="_Toc515459994"/>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5150"/>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lastRenderedPageBreak/>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5151" w:name="_Toc515459995"/>
      <w:r>
        <w:t>7.</w:t>
      </w:r>
      <w:r>
        <w:rPr>
          <w:rFonts w:hint="eastAsia"/>
          <w:lang w:eastAsia="zh-CN"/>
        </w:rPr>
        <w:t>4</w:t>
      </w:r>
      <w:r>
        <w:t>.1</w:t>
      </w:r>
      <w:r w:rsidRPr="00725D82">
        <w:t>.</w:t>
      </w:r>
      <w:r>
        <w:t>3</w:t>
      </w:r>
      <w:r w:rsidRPr="00F00C5E">
        <w:rPr>
          <w:rFonts w:ascii="Calibri" w:hAnsi="Calibri"/>
          <w:sz w:val="22"/>
          <w:szCs w:val="22"/>
          <w:lang w:eastAsia="sv-SE"/>
        </w:rPr>
        <w:tab/>
      </w:r>
      <w:r>
        <w:t>MSD</w:t>
      </w:r>
      <w:bookmarkEnd w:id="5151"/>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5152" w:name="_Toc515459996"/>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5152"/>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5153" w:name="_Toc515459997"/>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153"/>
    </w:p>
    <w:p w:rsidR="006B06FC" w:rsidRPr="00A973C0" w:rsidRDefault="006B06FC" w:rsidP="006B06FC">
      <w:pPr>
        <w:pStyle w:val="30"/>
        <w:rPr>
          <w:rFonts w:ascii="Calibri" w:hAnsi="Calibri"/>
          <w:sz w:val="22"/>
          <w:szCs w:val="22"/>
          <w:lang w:val="en-US" w:eastAsia="sv-SE"/>
        </w:rPr>
      </w:pPr>
      <w:bookmarkStart w:id="5154" w:name="_Toc515459998"/>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154"/>
    </w:p>
    <w:p w:rsidR="006B06FC" w:rsidRPr="00A973C0" w:rsidRDefault="006B06FC" w:rsidP="006B06FC">
      <w:pPr>
        <w:pStyle w:val="40"/>
        <w:rPr>
          <w:lang w:val="en-US"/>
        </w:rPr>
      </w:pPr>
      <w:bookmarkStart w:id="5155" w:name="_Toc515459999"/>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155"/>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7.5</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7.5</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lastRenderedPageBreak/>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5156" w:name="_Toc515460000"/>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156"/>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lastRenderedPageBreak/>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5157" w:name="_Toc515460001"/>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157"/>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5158" w:name="_Toc515460002"/>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158"/>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lastRenderedPageBreak/>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5159" w:name="_Toc515460003"/>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5159"/>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5160" w:name="_Toc515460004"/>
      <w:r>
        <w:rPr>
          <w:lang w:val="en-US"/>
        </w:rPr>
        <w:lastRenderedPageBreak/>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5160"/>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5161" w:name="_Toc515460005"/>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161"/>
    </w:p>
    <w:p w:rsidR="006D1C5D" w:rsidRPr="00A973C0" w:rsidRDefault="006D1C5D" w:rsidP="006D1C5D">
      <w:pPr>
        <w:pStyle w:val="30"/>
        <w:rPr>
          <w:rFonts w:ascii="Calibri" w:hAnsi="Calibri"/>
          <w:sz w:val="22"/>
          <w:szCs w:val="22"/>
          <w:lang w:val="en-US" w:eastAsia="sv-SE"/>
        </w:rPr>
      </w:pPr>
      <w:bookmarkStart w:id="5162" w:name="_Toc515460006"/>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162"/>
    </w:p>
    <w:p w:rsidR="006D1C5D" w:rsidRPr="00A973C0" w:rsidRDefault="006D1C5D" w:rsidP="006D1C5D">
      <w:pPr>
        <w:pStyle w:val="40"/>
        <w:rPr>
          <w:lang w:val="en-US"/>
        </w:rPr>
      </w:pPr>
      <w:bookmarkStart w:id="5163" w:name="_Toc515460007"/>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163"/>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7.6</w:t>
            </w:r>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7.6</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5164" w:name="_Toc515460008"/>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164"/>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lastRenderedPageBreak/>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5165" w:name="_Toc515460009"/>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165"/>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lastRenderedPageBreak/>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5166" w:name="_Toc515460010"/>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166"/>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lastRenderedPageBreak/>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5167" w:name="_Toc515460011"/>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5167"/>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5168" w:name="_Toc515460012"/>
      <w:r>
        <w:rPr>
          <w:lang w:val="en-US"/>
        </w:rPr>
        <w:lastRenderedPageBreak/>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5168"/>
    </w:p>
    <w:p w:rsidR="00AD6F5A" w:rsidRDefault="00AD6F5A" w:rsidP="009D0397">
      <w:pPr>
        <w:rPr>
          <w:rFonts w:eastAsia="맑은 고딕"/>
          <w:lang w:eastAsia="ko-KR"/>
        </w:rPr>
      </w:pPr>
    </w:p>
    <w:p w:rsidR="006D1C5D" w:rsidRPr="00DB3DEB" w:rsidRDefault="006D1C5D" w:rsidP="006D1C5D">
      <w:pPr>
        <w:pStyle w:val="2"/>
        <w:rPr>
          <w:lang w:eastAsia="ko-KR"/>
        </w:rPr>
      </w:pPr>
      <w:bookmarkStart w:id="5169" w:name="_Toc515460013"/>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5169"/>
    </w:p>
    <w:p w:rsidR="006D1C5D" w:rsidRPr="00A973C0" w:rsidRDefault="006D1C5D" w:rsidP="006D1C5D">
      <w:pPr>
        <w:pStyle w:val="30"/>
        <w:rPr>
          <w:rFonts w:ascii="Calibri" w:hAnsi="Calibri"/>
          <w:sz w:val="22"/>
          <w:szCs w:val="22"/>
          <w:lang w:val="en-US" w:eastAsia="sv-SE"/>
        </w:rPr>
      </w:pPr>
      <w:bookmarkStart w:id="5170" w:name="_Toc515460014"/>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170"/>
    </w:p>
    <w:p w:rsidR="006D1C5D" w:rsidRPr="00A973C0" w:rsidRDefault="006D1C5D" w:rsidP="006D1C5D">
      <w:pPr>
        <w:pStyle w:val="40"/>
        <w:rPr>
          <w:lang w:val="en-US"/>
        </w:rPr>
      </w:pPr>
      <w:bookmarkStart w:id="5171" w:name="_Toc515460015"/>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171"/>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7.7</w:t>
            </w:r>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7.7</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009A276A">
              <w:rPr>
                <w:rFonts w:cs="Arial"/>
                <w:lang w:eastAsia="zh-CN"/>
              </w:rPr>
              <w:t>7.7</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7.7</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5172" w:name="_Toc515460016"/>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5172"/>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lastRenderedPageBreak/>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5173" w:name="_Toc515460017"/>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5173"/>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5174" w:name="_Toc515460018"/>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5174"/>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5175" w:name="_Toc515460019"/>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175"/>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5176" w:name="_Toc515460020"/>
      <w:r>
        <w:rPr>
          <w:lang w:val="en-US"/>
        </w:rPr>
        <w:lastRenderedPageBreak/>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176"/>
    </w:p>
    <w:p w:rsidR="00000501" w:rsidRPr="00883E7C" w:rsidRDefault="00000501" w:rsidP="00000501">
      <w:pPr>
        <w:pStyle w:val="40"/>
        <w:ind w:left="0" w:firstLine="0"/>
        <w:rPr>
          <w:rFonts w:eastAsia="맑은 고딕"/>
          <w:lang w:val="en-US" w:eastAsia="ko-KR"/>
        </w:rPr>
      </w:pPr>
      <w:bookmarkStart w:id="5177" w:name="_Toc515460021"/>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177"/>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ins w:id="5178" w:author="임수환/책임연구원/차세대표준(연)CAS팀(suhwan.lim@lge.com)" w:date="2018-05-30T14:53:00Z">
              <w:r w:rsidR="00F8478C">
                <w:rPr>
                  <w:lang w:eastAsia="ko-KR"/>
                </w:rPr>
                <w:t>, CA_3A-42A, CA_41C</w:t>
              </w:r>
            </w:ins>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Default="00000501" w:rsidP="00000501">
      <w:pPr>
        <w:rPr>
          <w:ins w:id="5179" w:author="임수환/책임연구원/차세대표준(연)CAS팀(suhwan.lim@lge.com)" w:date="2018-05-30T14:53:00Z"/>
          <w:rFonts w:eastAsia="맑은 고딕"/>
          <w:lang w:eastAsia="ko-KR"/>
        </w:rPr>
      </w:pPr>
    </w:p>
    <w:p w:rsidR="00F8478C" w:rsidRDefault="00F8478C" w:rsidP="00F8478C">
      <w:pPr>
        <w:pStyle w:val="40"/>
        <w:ind w:left="0" w:firstLine="0"/>
        <w:rPr>
          <w:ins w:id="5180" w:author="임수환/책임연구원/차세대표준(연)CAS팀(suhwan.lim@lge.com)" w:date="2018-05-30T14:53:00Z"/>
          <w:lang w:val="en-US" w:eastAsia="ja-JP"/>
        </w:rPr>
      </w:pPr>
      <w:bookmarkStart w:id="5181" w:name="_Toc515460022"/>
      <w:ins w:id="5182" w:author="임수환/책임연구원/차세대표준(연)CAS팀(suhwan.lim@lge.com)" w:date="2018-05-30T14:53:00Z">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ab/>
        </w:r>
        <w:r>
          <w:t>Co-existence studies</w:t>
        </w:r>
        <w:bookmarkEnd w:id="5181"/>
      </w:ins>
    </w:p>
    <w:p w:rsidR="00F8478C" w:rsidRPr="00883E7C" w:rsidDel="00F8478C" w:rsidRDefault="00F8478C" w:rsidP="00000501">
      <w:pPr>
        <w:rPr>
          <w:del w:id="5183" w:author="임수환/책임연구원/차세대표준(연)CAS팀(suhwan.lim@lge.com)" w:date="2018-05-30T14:53:00Z"/>
          <w:rFonts w:eastAsia="맑은 고딕"/>
          <w:lang w:eastAsia="ko-KR"/>
        </w:rPr>
      </w:pPr>
    </w:p>
    <w:p w:rsidR="00000501" w:rsidRPr="00113590" w:rsidRDefault="00000501" w:rsidP="00000501">
      <w:pPr>
        <w:pStyle w:val="40"/>
        <w:ind w:left="0" w:firstLine="0"/>
      </w:pPr>
      <w:bookmarkStart w:id="5184" w:name="_Toc515460023"/>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ins w:id="5185" w:author="임수환/책임연구원/차세대표준(연)CAS팀(suhwan.lim@lge.com)" w:date="2018-05-30T14:53:00Z">
        <w:r w:rsidR="00F8478C">
          <w:rPr>
            <w:lang w:val="en-US"/>
          </w:rPr>
          <w:t>.1</w:t>
        </w:r>
      </w:ins>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5184"/>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lastRenderedPageBreak/>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Default="00000501" w:rsidP="00000501">
      <w:pPr>
        <w:pStyle w:val="Guidance"/>
        <w:rPr>
          <w:ins w:id="5186" w:author="임수환/책임연구원/차세대표준(연)CAS팀(suhwan.lim@lge.com)" w:date="2018-05-30T14:54:00Z"/>
          <w:rFonts w:eastAsia="MS Mincho"/>
          <w:i w:val="0"/>
          <w:u w:val="single"/>
          <w:lang w:eastAsia="ja-JP"/>
        </w:rPr>
      </w:pPr>
    </w:p>
    <w:p w:rsidR="00F8478C" w:rsidRPr="00113590" w:rsidRDefault="00F8478C" w:rsidP="00F8478C">
      <w:pPr>
        <w:pStyle w:val="40"/>
        <w:ind w:left="0" w:firstLine="0"/>
        <w:rPr>
          <w:ins w:id="5187" w:author="임수환/책임연구원/차세대표준(연)CAS팀(suhwan.lim@lge.com)" w:date="2018-05-30T14:54:00Z"/>
        </w:rPr>
      </w:pPr>
      <w:bookmarkStart w:id="5188" w:name="_Toc515460024"/>
      <w:ins w:id="5189" w:author="임수환/책임연구원/차세대표준(연)CAS팀(suhwan.lim@lge.com)" w:date="2018-05-30T14:54:00Z">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w:t>
        </w:r>
        <w:r>
          <w:rPr>
            <w:rFonts w:hint="eastAsia"/>
            <w:lang w:eastAsia="ja-JP"/>
          </w:rPr>
          <w:t>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5188"/>
      </w:ins>
    </w:p>
    <w:p w:rsidR="00F8478C" w:rsidRDefault="00F8478C" w:rsidP="00F8478C">
      <w:pPr>
        <w:pStyle w:val="Guidance"/>
        <w:rPr>
          <w:ins w:id="5190" w:author="임수환/책임연구원/차세대표준(연)CAS팀(suhwan.lim@lge.com)" w:date="2018-05-30T14:54:00Z"/>
          <w:i w:val="0"/>
          <w:u w:val="single"/>
          <w:lang w:eastAsia="ja-JP"/>
        </w:rPr>
      </w:pPr>
      <w:ins w:id="5191" w:author="임수환/책임연구원/차세대표준(연)CAS팀(suhwan.lim@lge.com)" w:date="2018-05-30T14:54:00Z">
        <w:r w:rsidRPr="00696887">
          <w:rPr>
            <w:i w:val="0"/>
            <w:u w:val="single"/>
            <w:lang w:eastAsia="ja-JP"/>
          </w:rPr>
          <w:t>Co-existence studies of this 4DL/2UL CA configuration are already covered by those of the 2DL/2UL and 3DL/2UL captured in this TR. Therefore, no additional study is needed.</w:t>
        </w:r>
      </w:ins>
    </w:p>
    <w:p w:rsidR="00F8478C" w:rsidRPr="00113590" w:rsidRDefault="00F8478C" w:rsidP="00F8478C">
      <w:pPr>
        <w:pStyle w:val="40"/>
        <w:ind w:left="0" w:firstLine="0"/>
        <w:rPr>
          <w:ins w:id="5192" w:author="임수환/책임연구원/차세대표준(연)CAS팀(suhwan.lim@lge.com)" w:date="2018-05-30T14:54:00Z"/>
        </w:rPr>
      </w:pPr>
      <w:bookmarkStart w:id="5193" w:name="_Toc515460025"/>
      <w:ins w:id="5194" w:author="임수환/책임연구원/차세대표준(연)CAS팀(suhwan.lim@lge.com)" w:date="2018-05-30T14:54:00Z">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.3</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20276A">
          <w:rPr>
            <w:rFonts w:hint="eastAsia"/>
            <w:lang w:eastAsia="ja-JP"/>
          </w:rPr>
          <w:t>41C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5193"/>
      </w:ins>
    </w:p>
    <w:p w:rsidR="00F8478C" w:rsidRPr="00696887" w:rsidRDefault="00F8478C" w:rsidP="00F8478C">
      <w:pPr>
        <w:pStyle w:val="Guidance"/>
        <w:rPr>
          <w:ins w:id="5195" w:author="임수환/책임연구원/차세대표준(연)CAS팀(suhwan.lim@lge.com)" w:date="2018-05-30T14:54:00Z"/>
          <w:i w:val="0"/>
          <w:u w:val="single"/>
          <w:lang w:eastAsia="ja-JP"/>
        </w:rPr>
      </w:pPr>
      <w:ins w:id="5196" w:author="임수환/책임연구원/차세대표준(연)CAS팀(suhwan.lim@lge.com)" w:date="2018-05-30T14:54:00Z">
        <w:r w:rsidRPr="00696887">
          <w:rPr>
            <w:i w:val="0"/>
            <w:u w:val="single"/>
            <w:lang w:eastAsia="ja-JP"/>
          </w:rPr>
          <w:t>Co-existence studies of this 4DL/2UL CA configuration are already covered by those of the 2DL/2UL and 3DL/2UL captured in this TR. Therefore, no additional study is needed.</w:t>
        </w:r>
      </w:ins>
    </w:p>
    <w:p w:rsidR="00F8478C" w:rsidRPr="00F8478C" w:rsidRDefault="00F8478C" w:rsidP="00000501">
      <w:pPr>
        <w:pStyle w:val="Guidance"/>
        <w:rPr>
          <w:rFonts w:eastAsia="MS Mincho"/>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5197" w:name="_Toc515460026"/>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197"/>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F8478C" w:rsidRPr="0020276A" w:rsidRDefault="00F8478C" w:rsidP="00F8478C">
      <w:pPr>
        <w:pStyle w:val="Guidance"/>
        <w:jc w:val="both"/>
        <w:rPr>
          <w:ins w:id="5198" w:author="임수환/책임연구원/차세대표준(연)CAS팀(suhwan.lim@lge.com)" w:date="2018-05-30T14:54:00Z"/>
          <w:i w:val="0"/>
          <w:color w:val="auto"/>
          <w:lang w:eastAsia="ja-JP"/>
        </w:rPr>
      </w:pPr>
      <w:ins w:id="5199" w:author="임수환/책임연구원/차세대표준(연)CAS팀(suhwan.lim@lge.com)" w:date="2018-05-30T14:54:00Z">
        <w:r>
          <w:rPr>
            <w:rFonts w:eastAsia="맑은 고딕"/>
            <w:i w:val="0"/>
            <w:color w:val="auto"/>
            <w:lang w:eastAsia="ja-JP"/>
          </w:rPr>
          <w:t>As with 7.</w:t>
        </w:r>
        <w:r w:rsidRPr="005C344E">
          <w:rPr>
            <w:rFonts w:hint="eastAsia"/>
            <w:i w:val="0"/>
            <w:color w:val="auto"/>
            <w:lang w:eastAsia="ja-JP"/>
          </w:rPr>
          <w:t>8</w:t>
        </w:r>
        <w:r w:rsidRPr="00696887">
          <w:rPr>
            <w:rFonts w:eastAsia="맑은 고딕"/>
            <w:i w:val="0"/>
            <w:color w:val="auto"/>
            <w:lang w:eastAsia="ja-JP"/>
          </w:rPr>
          <w:t>.1.</w:t>
        </w:r>
        <w:r w:rsidRPr="005C344E">
          <w:rPr>
            <w:rFonts w:hint="eastAsia"/>
            <w:i w:val="0"/>
            <w:color w:val="auto"/>
            <w:lang w:eastAsia="ja-JP"/>
          </w:rPr>
          <w:t>2.2</w:t>
        </w:r>
        <w:r w:rsidRPr="00696887">
          <w:rPr>
            <w:rFonts w:eastAsia="맑은 고딕"/>
            <w:i w:val="0"/>
            <w:color w:val="auto"/>
            <w:lang w:eastAsia="ja-JP"/>
          </w:rPr>
          <w:t>, the MSD of this 4DL/2UL CA configuration are already covered by those of the 2DL/2UL and 3DL/2UL captured in this TR. Therefore, no additional MSD requirement is needed</w:t>
        </w:r>
        <w:r w:rsidRPr="005C344E">
          <w:rPr>
            <w:rFonts w:hint="eastAsia"/>
            <w:i w:val="0"/>
            <w:color w:val="auto"/>
            <w:lang w:eastAsia="ja-JP"/>
          </w:rPr>
          <w:t xml:space="preserve"> for </w:t>
        </w:r>
        <w:r w:rsidRPr="00696887">
          <w:rPr>
            <w:i w:val="0"/>
            <w:color w:val="auto"/>
            <w:lang w:eastAsia="ja-JP"/>
          </w:rPr>
          <w:t>LTE-A UL CA_3A-42A and DL CA_3A-41C-42A</w:t>
        </w:r>
        <w:r w:rsidRPr="00696887">
          <w:rPr>
            <w:rFonts w:eastAsia="맑은 고딕"/>
            <w:i w:val="0"/>
            <w:color w:val="auto"/>
            <w:lang w:eastAsia="ja-JP"/>
          </w:rPr>
          <w:t>.</w:t>
        </w:r>
      </w:ins>
    </w:p>
    <w:p w:rsidR="00000501" w:rsidRPr="00D9071C" w:rsidRDefault="00F8478C" w:rsidP="00F8478C">
      <w:pPr>
        <w:pStyle w:val="Guidance"/>
        <w:jc w:val="both"/>
        <w:rPr>
          <w:rFonts w:eastAsia="맑은 고딕"/>
          <w:i w:val="0"/>
          <w:color w:val="auto"/>
          <w:lang w:eastAsia="ja-JP"/>
        </w:rPr>
      </w:pPr>
      <w:ins w:id="5200" w:author="임수환/책임연구원/차세대표준(연)CAS팀(suhwan.lim@lge.com)" w:date="2018-05-30T14:54:00Z">
        <w:r>
          <w:rPr>
            <w:rFonts w:eastAsia="맑은 고딕"/>
            <w:i w:val="0"/>
            <w:color w:val="auto"/>
            <w:lang w:eastAsia="ja-JP"/>
          </w:rPr>
          <w:t>As with 7.</w:t>
        </w:r>
        <w:r w:rsidRPr="005C344E">
          <w:rPr>
            <w:rFonts w:hint="eastAsia"/>
            <w:i w:val="0"/>
            <w:color w:val="auto"/>
            <w:lang w:eastAsia="ja-JP"/>
          </w:rPr>
          <w:t>8</w:t>
        </w:r>
        <w:r w:rsidRPr="00696887">
          <w:rPr>
            <w:rFonts w:eastAsia="맑은 고딕"/>
            <w:i w:val="0"/>
            <w:color w:val="auto"/>
            <w:lang w:eastAsia="ja-JP"/>
          </w:rPr>
          <w:t>.1.</w:t>
        </w:r>
        <w:r w:rsidRPr="005C344E">
          <w:rPr>
            <w:rFonts w:hint="eastAsia"/>
            <w:i w:val="0"/>
            <w:color w:val="auto"/>
            <w:lang w:eastAsia="ja-JP"/>
          </w:rPr>
          <w:t>2.</w:t>
        </w:r>
        <w:r>
          <w:rPr>
            <w:rFonts w:hint="eastAsia"/>
            <w:i w:val="0"/>
            <w:color w:val="auto"/>
            <w:lang w:eastAsia="ja-JP"/>
          </w:rPr>
          <w:t>3</w:t>
        </w:r>
        <w:r w:rsidRPr="00696887">
          <w:rPr>
            <w:rFonts w:eastAsia="맑은 고딕"/>
            <w:i w:val="0"/>
            <w:color w:val="auto"/>
            <w:lang w:eastAsia="ja-JP"/>
          </w:rPr>
          <w:t>, the MSD of this 4DL/2UL CA configuration are already covered by those of the 2DL/2UL and 3DL/2UL captured in this TR. Therefore, no additional MSD requirement is needed</w:t>
        </w:r>
        <w:r w:rsidRPr="005C344E">
          <w:rPr>
            <w:rFonts w:hint="eastAsia"/>
            <w:i w:val="0"/>
            <w:color w:val="auto"/>
            <w:lang w:eastAsia="ja-JP"/>
          </w:rPr>
          <w:t xml:space="preserve"> for </w:t>
        </w:r>
        <w:r w:rsidRPr="00696887">
          <w:rPr>
            <w:i w:val="0"/>
            <w:color w:val="auto"/>
            <w:lang w:eastAsia="ja-JP"/>
          </w:rPr>
          <w:t>LTE-A UL CA_</w:t>
        </w:r>
        <w:r>
          <w:rPr>
            <w:rFonts w:hint="eastAsia"/>
            <w:i w:val="0"/>
            <w:color w:val="auto"/>
            <w:lang w:eastAsia="ja-JP"/>
          </w:rPr>
          <w:t>41C</w:t>
        </w:r>
        <w:r w:rsidRPr="00696887">
          <w:rPr>
            <w:i w:val="0"/>
            <w:color w:val="auto"/>
            <w:lang w:eastAsia="ja-JP"/>
          </w:rPr>
          <w:t xml:space="preserve"> and DL CA_3A-41C-42A</w:t>
        </w:r>
      </w:ins>
      <w:r w:rsidR="00000501">
        <w:rPr>
          <w:rFonts w:hint="eastAsia"/>
          <w:i w:val="0"/>
          <w:color w:val="auto"/>
          <w:lang w:eastAsia="ja-JP"/>
        </w:rPr>
        <w:t>.</w:t>
      </w:r>
    </w:p>
    <w:p w:rsidR="00000501" w:rsidRDefault="00000501" w:rsidP="00000501">
      <w:pPr>
        <w:pStyle w:val="40"/>
        <w:ind w:left="0" w:firstLine="0"/>
        <w:rPr>
          <w:lang w:val="en-US"/>
        </w:rPr>
      </w:pPr>
      <w:bookmarkStart w:id="5201" w:name="_Toc515460027"/>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201"/>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5202" w:name="_Toc515460028"/>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202"/>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5203" w:name="_Toc515460029"/>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03"/>
    </w:p>
    <w:p w:rsidR="00000501" w:rsidRPr="00883E7C" w:rsidRDefault="00000501" w:rsidP="00000501">
      <w:pPr>
        <w:pStyle w:val="40"/>
        <w:ind w:left="0" w:firstLine="0"/>
        <w:rPr>
          <w:rFonts w:eastAsia="맑은 고딕"/>
          <w:lang w:val="en-US" w:eastAsia="ko-KR"/>
        </w:rPr>
      </w:pPr>
      <w:bookmarkStart w:id="5204" w:name="_Toc515460030"/>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204"/>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lastRenderedPageBreak/>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ins w:id="5205" w:author="임수환/책임연구원/차세대표준(연)CAS팀(suhwan.lim@lge.com)" w:date="2018-05-30T14:50:00Z">
              <w:r w:rsidR="005E70BF">
                <w:rPr>
                  <w:lang w:eastAsia="ko-KR"/>
                </w:rPr>
                <w:t>, CA_3A-42A</w:t>
              </w:r>
            </w:ins>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Default="00000501" w:rsidP="00000501">
      <w:pPr>
        <w:rPr>
          <w:ins w:id="5206" w:author="임수환/책임연구원/차세대표준(연)CAS팀(suhwan.lim@lge.com)" w:date="2018-05-30T14:51:00Z"/>
          <w:rFonts w:eastAsia="맑은 고딕"/>
          <w:lang w:eastAsia="ko-KR"/>
        </w:rPr>
      </w:pPr>
    </w:p>
    <w:p w:rsidR="005E70BF" w:rsidRDefault="005E70BF" w:rsidP="005E70BF">
      <w:pPr>
        <w:pStyle w:val="40"/>
        <w:ind w:left="0" w:firstLine="0"/>
        <w:rPr>
          <w:ins w:id="5207" w:author="임수환/책임연구원/차세대표준(연)CAS팀(suhwan.lim@lge.com)" w:date="2018-05-30T14:51:00Z"/>
          <w:lang w:val="en-US" w:eastAsia="ja-JP"/>
        </w:rPr>
      </w:pPr>
      <w:bookmarkStart w:id="5208" w:name="_Toc515460031"/>
      <w:ins w:id="5209" w:author="임수환/책임연구원/차세대표준(연)CAS팀(suhwan.lim@lge.com)" w:date="2018-05-30T14:51:00Z">
        <w:r>
          <w:rPr>
            <w:lang w:val="en-US"/>
          </w:rPr>
          <w:t>7.</w:t>
        </w:r>
        <w:r>
          <w:rPr>
            <w:rFonts w:hint="eastAsia"/>
            <w:lang w:val="en-US" w:eastAsia="ja-JP"/>
          </w:rPr>
          <w:t>9</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ab/>
        </w:r>
        <w:r>
          <w:t>Co-existence studies</w:t>
        </w:r>
        <w:bookmarkEnd w:id="5208"/>
      </w:ins>
    </w:p>
    <w:p w:rsidR="005E70BF" w:rsidRPr="00394330" w:rsidDel="005E70BF" w:rsidRDefault="005E70BF" w:rsidP="00000501">
      <w:pPr>
        <w:rPr>
          <w:del w:id="5210" w:author="임수환/책임연구원/차세대표준(연)CAS팀(suhwan.lim@lge.com)" w:date="2018-05-30T14:51:00Z"/>
          <w:rFonts w:eastAsia="맑은 고딕"/>
          <w:lang w:eastAsia="ko-KR"/>
        </w:rPr>
      </w:pPr>
    </w:p>
    <w:p w:rsidR="00000501" w:rsidRPr="00113590" w:rsidRDefault="00000501" w:rsidP="00000501">
      <w:pPr>
        <w:pStyle w:val="40"/>
        <w:ind w:left="0" w:firstLine="0"/>
      </w:pPr>
      <w:bookmarkStart w:id="5211" w:name="_Toc515460032"/>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ins w:id="5212" w:author="임수환/책임연구원/차세대표준(연)CAS팀(suhwan.lim@lge.com)" w:date="2018-05-30T14:51:00Z">
        <w:r w:rsidR="005E70BF">
          <w:rPr>
            <w:lang w:val="en-US"/>
          </w:rPr>
          <w:t>.1</w:t>
        </w:r>
      </w:ins>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5211"/>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lastRenderedPageBreak/>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Default="00000501" w:rsidP="00000501">
      <w:pPr>
        <w:pStyle w:val="Guidance"/>
        <w:rPr>
          <w:ins w:id="5213" w:author="임수환/책임연구원/차세대표준(연)CAS팀(suhwan.lim@lge.com)" w:date="2018-05-30T14:51:00Z"/>
          <w:color w:val="auto"/>
          <w:lang w:val="en-US" w:eastAsia="zh-CN"/>
        </w:rPr>
      </w:pPr>
      <w:r w:rsidRPr="00FE414F">
        <w:rPr>
          <w:i w:val="0"/>
          <w:color w:val="auto"/>
          <w:lang w:eastAsia="ko-KR"/>
        </w:rPr>
        <w:lastRenderedPageBreak/>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5E70BF" w:rsidRDefault="005E70BF" w:rsidP="00000501">
      <w:pPr>
        <w:pStyle w:val="Guidance"/>
        <w:rPr>
          <w:ins w:id="5214" w:author="임수환/책임연구원/차세대표준(연)CAS팀(suhwan.lim@lge.com)" w:date="2018-05-30T14:51:00Z"/>
          <w:color w:val="auto"/>
          <w:lang w:val="en-US" w:eastAsia="zh-CN"/>
        </w:rPr>
      </w:pPr>
    </w:p>
    <w:p w:rsidR="005E70BF" w:rsidRDefault="005E70BF" w:rsidP="005E70BF">
      <w:pPr>
        <w:pStyle w:val="40"/>
        <w:ind w:left="0" w:firstLine="0"/>
        <w:rPr>
          <w:ins w:id="5215" w:author="임수환/책임연구원/차세대표준(연)CAS팀(suhwan.lim@lge.com)" w:date="2018-05-30T14:51:00Z"/>
          <w:lang w:eastAsia="ja-JP"/>
        </w:rPr>
      </w:pPr>
      <w:bookmarkStart w:id="5216" w:name="_Toc515460033"/>
      <w:ins w:id="5217" w:author="임수환/책임연구원/차세대표준(연)CAS팀(suhwan.lim@lge.com)" w:date="2018-05-30T14:51:00Z">
        <w:r>
          <w:rPr>
            <w:lang w:val="en-US"/>
          </w:rPr>
          <w:t>7.</w:t>
        </w:r>
        <w:r>
          <w:rPr>
            <w:rFonts w:hint="eastAsia"/>
            <w:lang w:val="en-US"/>
          </w:rPr>
          <w:t>9</w:t>
        </w:r>
        <w:r w:rsidRPr="00725D82">
          <w:rPr>
            <w:lang w:val="en-US"/>
          </w:rPr>
          <w:t>.</w:t>
        </w:r>
        <w:r w:rsidRPr="00DB3DEB">
          <w:rPr>
            <w:rFonts w:eastAsia="맑은 고딕" w:hint="eastAsia"/>
            <w:lang w:val="en-US" w:eastAsia="ko-KR"/>
          </w:rPr>
          <w:t>1.</w:t>
        </w:r>
        <w:r>
          <w:rPr>
            <w:rFonts w:hint="eastAsia"/>
            <w:lang w:val="en-US" w:eastAsia="ja-JP"/>
          </w:rPr>
          <w:t>2.2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w:t>
        </w:r>
        <w:r>
          <w:rPr>
            <w:rFonts w:hint="eastAsia"/>
            <w:lang w:eastAsia="ja-JP"/>
          </w:rPr>
          <w:t>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5216"/>
      </w:ins>
    </w:p>
    <w:p w:rsidR="005E70BF" w:rsidRPr="005E70BF" w:rsidRDefault="005E70BF" w:rsidP="005E70BF">
      <w:pPr>
        <w:pStyle w:val="af2"/>
        <w:rPr>
          <w:ins w:id="5218" w:author="임수환/책임연구원/차세대표준(연)CAS팀(suhwan.lim@lge.com)" w:date="2018-05-30T14:51:00Z"/>
          <w:lang w:eastAsia="ja-JP"/>
        </w:rPr>
      </w:pPr>
      <w:ins w:id="5219" w:author="임수환/책임연구원/차세대표준(연)CAS팀(suhwan.lim@lge.com)" w:date="2018-05-30T14:51:00Z">
        <w:r w:rsidRPr="00932BDF">
          <w:rPr>
            <w:lang w:eastAsia="ja-JP"/>
          </w:rPr>
          <w:t>Co-existence studies of this 4DL/2UL CA configuration are already covered by those of the 2DL/2UL and 3DL/2UL captured in this TR. Therefore, no additional study is needed.</w:t>
        </w:r>
      </w:ins>
    </w:p>
    <w:p w:rsidR="005E70BF" w:rsidRPr="00FE414F" w:rsidRDefault="005E70BF" w:rsidP="00000501">
      <w:pPr>
        <w:pStyle w:val="Guidance"/>
        <w:rPr>
          <w:i w:val="0"/>
          <w:color w:val="auto"/>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5220" w:name="_Toc515460034"/>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220"/>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5E70BF" w:rsidP="00000501">
      <w:pPr>
        <w:pStyle w:val="Guidance"/>
        <w:jc w:val="both"/>
        <w:rPr>
          <w:rFonts w:eastAsia="맑은 고딕"/>
          <w:i w:val="0"/>
          <w:color w:val="auto"/>
          <w:lang w:eastAsia="ja-JP"/>
        </w:rPr>
      </w:pPr>
      <w:ins w:id="5221" w:author="임수환/책임연구원/차세대표준(연)CAS팀(suhwan.lim@lge.com)" w:date="2018-05-30T14:52:00Z">
        <w:r w:rsidRPr="00FA2DDE">
          <w:rPr>
            <w:rFonts w:eastAsia="맑은 고딕"/>
            <w:i w:val="0"/>
            <w:color w:val="auto"/>
            <w:lang w:eastAsia="ja-JP"/>
          </w:rPr>
          <w:t>As with 7.</w:t>
        </w:r>
        <w:r w:rsidRPr="00913780">
          <w:rPr>
            <w:rFonts w:hint="eastAsia"/>
            <w:i w:val="0"/>
            <w:color w:val="auto"/>
            <w:lang w:eastAsia="ja-JP"/>
          </w:rPr>
          <w:t>9</w:t>
        </w:r>
        <w:r w:rsidRPr="00FA2DDE">
          <w:rPr>
            <w:rFonts w:eastAsia="맑은 고딕"/>
            <w:i w:val="0"/>
            <w:color w:val="auto"/>
            <w:lang w:eastAsia="ja-JP"/>
          </w:rPr>
          <w:t>.1.</w:t>
        </w:r>
        <w:r w:rsidRPr="00913780">
          <w:rPr>
            <w:rFonts w:hint="eastAsia"/>
            <w:i w:val="0"/>
            <w:color w:val="auto"/>
            <w:lang w:eastAsia="ja-JP"/>
          </w:rPr>
          <w:t>2.2</w:t>
        </w:r>
        <w:r w:rsidRPr="00FA2DDE">
          <w:rPr>
            <w:rFonts w:eastAsia="맑은 고딕"/>
            <w:i w:val="0"/>
            <w:color w:val="auto"/>
            <w:lang w:eastAsia="ja-JP"/>
          </w:rPr>
          <w:t>, the MSD of this 4DL/2UL CA configuration are already covered by those of the 2DL/2UL and 3DL/2UL captured in this TR. Therefore, no additional MSD requirement is needed</w:t>
        </w:r>
        <w:r w:rsidRPr="00913780">
          <w:rPr>
            <w:rFonts w:hint="eastAsia"/>
            <w:i w:val="0"/>
            <w:color w:val="auto"/>
            <w:lang w:eastAsia="ja-JP"/>
          </w:rPr>
          <w:t xml:space="preserve"> for </w:t>
        </w:r>
        <w:r w:rsidRPr="00FA2DDE">
          <w:rPr>
            <w:i w:val="0"/>
            <w:color w:val="auto"/>
            <w:lang w:eastAsia="ja-JP"/>
          </w:rPr>
          <w:t>LTE-A UL CA_3A-42A and DL CA_3A-41A-42C</w:t>
        </w:r>
        <w:r w:rsidRPr="00FA2DDE">
          <w:rPr>
            <w:rFonts w:eastAsia="맑은 고딕"/>
            <w:i w:val="0"/>
            <w:color w:val="auto"/>
            <w:lang w:eastAsia="ja-JP"/>
          </w:rPr>
          <w:t>.</w:t>
        </w:r>
      </w:ins>
      <w:del w:id="5222" w:author="임수환/책임연구원/차세대표준(연)CAS팀(suhwan.lim@lge.com)" w:date="2018-05-30T14:52:00Z">
        <w:r w:rsidR="00000501" w:rsidDel="005E70BF">
          <w:rPr>
            <w:rFonts w:hint="eastAsia"/>
            <w:i w:val="0"/>
            <w:color w:val="auto"/>
            <w:lang w:eastAsia="ja-JP"/>
          </w:rPr>
          <w:delText>.</w:delText>
        </w:r>
      </w:del>
    </w:p>
    <w:p w:rsidR="00000501" w:rsidRDefault="00000501" w:rsidP="00000501">
      <w:pPr>
        <w:pStyle w:val="40"/>
        <w:ind w:left="0" w:firstLine="0"/>
        <w:rPr>
          <w:lang w:val="en-US"/>
        </w:rPr>
      </w:pPr>
      <w:bookmarkStart w:id="5223" w:name="_Toc515460035"/>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223"/>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5224" w:name="_Toc515460036"/>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5224"/>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5225" w:name="_Toc515460037"/>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25"/>
    </w:p>
    <w:p w:rsidR="000061C6" w:rsidRPr="00883E7C" w:rsidRDefault="000061C6" w:rsidP="000061C6">
      <w:pPr>
        <w:pStyle w:val="40"/>
        <w:ind w:left="0" w:firstLine="0"/>
        <w:rPr>
          <w:rFonts w:eastAsia="맑은 고딕"/>
          <w:lang w:val="en-US" w:eastAsia="ko-KR"/>
        </w:rPr>
      </w:pPr>
      <w:bookmarkStart w:id="5226" w:name="_Toc515460038"/>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226"/>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5227" w:name="_Toc515460039"/>
      <w:r>
        <w:rPr>
          <w:lang w:val="en-US"/>
        </w:rPr>
        <w:lastRenderedPageBreak/>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5227"/>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lastRenderedPageBreak/>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5228" w:name="_Toc515460040"/>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228"/>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5229" w:name="_Toc515460041"/>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229"/>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5230" w:name="_Toc515460042"/>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230"/>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5231" w:name="_Toc515460043"/>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31"/>
    </w:p>
    <w:p w:rsidR="000061C6" w:rsidRPr="00883E7C" w:rsidRDefault="000061C6" w:rsidP="000061C6">
      <w:pPr>
        <w:pStyle w:val="40"/>
        <w:ind w:left="0" w:firstLine="0"/>
        <w:rPr>
          <w:rFonts w:eastAsia="맑은 고딕"/>
          <w:lang w:val="en-US" w:eastAsia="ko-KR"/>
        </w:rPr>
      </w:pPr>
      <w:bookmarkStart w:id="5232" w:name="_Toc515460044"/>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232"/>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5233" w:name="_Toc515460045"/>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5233"/>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lastRenderedPageBreak/>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lastRenderedPageBreak/>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5234" w:name="_Toc515460046"/>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234"/>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5235" w:name="_Toc515460047"/>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235"/>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FC1349" w:rsidRPr="00DB3DEB" w:rsidRDefault="00FC1349" w:rsidP="00FC1349">
      <w:pPr>
        <w:pStyle w:val="2"/>
        <w:tabs>
          <w:tab w:val="left" w:pos="0"/>
        </w:tabs>
        <w:ind w:left="0" w:firstLine="0"/>
        <w:rPr>
          <w:rFonts w:eastAsia="맑은 고딕"/>
          <w:lang w:eastAsia="ko-KR"/>
        </w:rPr>
      </w:pPr>
      <w:bookmarkStart w:id="5236" w:name="_Toc515460048"/>
      <w:r>
        <w:t>7.12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19 </w:t>
      </w:r>
      <w:r w:rsidRPr="00DB3DEB">
        <w:rPr>
          <w:rFonts w:eastAsia="맑은 고딕" w:hint="eastAsia"/>
          <w:lang w:eastAsia="ko-KR"/>
        </w:rPr>
        <w:t>with 2</w:t>
      </w:r>
      <w:r>
        <w:t xml:space="preserve"> UL</w:t>
      </w:r>
      <w:r w:rsidRPr="00DB3DEB">
        <w:rPr>
          <w:rFonts w:eastAsia="맑은 고딕" w:hint="eastAsia"/>
          <w:lang w:eastAsia="ko-KR"/>
        </w:rPr>
        <w:t>s</w:t>
      </w:r>
      <w:bookmarkEnd w:id="5236"/>
    </w:p>
    <w:p w:rsidR="00FC1349" w:rsidRPr="00DB3DEB" w:rsidRDefault="00FC1349" w:rsidP="00FC1349">
      <w:pPr>
        <w:rPr>
          <w:rFonts w:eastAsia="맑은 고딕"/>
          <w:lang w:eastAsia="ko-KR"/>
        </w:rPr>
      </w:pPr>
    </w:p>
    <w:p w:rsidR="00FC1349" w:rsidRDefault="00FC1349" w:rsidP="00FC1349">
      <w:pPr>
        <w:pStyle w:val="30"/>
        <w:rPr>
          <w:rFonts w:ascii="Calibri" w:hAnsi="Calibri"/>
          <w:sz w:val="22"/>
          <w:szCs w:val="22"/>
          <w:lang w:val="en-US" w:eastAsia="sv-SE"/>
        </w:rPr>
      </w:pPr>
      <w:bookmarkStart w:id="5237" w:name="_Toc515460049"/>
      <w:r>
        <w:rPr>
          <w:lang w:val="en-US"/>
        </w:rPr>
        <w:t>7.12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37"/>
    </w:p>
    <w:p w:rsidR="00FC1349" w:rsidRPr="00FC1349" w:rsidRDefault="00FC1349" w:rsidP="00FC1349">
      <w:pPr>
        <w:pStyle w:val="40"/>
        <w:ind w:left="0" w:firstLine="0"/>
        <w:rPr>
          <w:lang w:val="en-US"/>
        </w:rPr>
      </w:pPr>
      <w:bookmarkStart w:id="5238" w:name="_Toc515460050"/>
      <w:r>
        <w:rPr>
          <w:lang w:val="en-US"/>
        </w:rPr>
        <w:t>7.12.1</w:t>
      </w:r>
      <w:r w:rsidRPr="00FC1349">
        <w:rPr>
          <w:rFonts w:hint="eastAsia"/>
          <w:lang w:val="en-US"/>
        </w:rPr>
        <w:t>.1</w:t>
      </w:r>
      <w:r w:rsidRPr="00FC1349">
        <w:rPr>
          <w:lang w:val="en-US"/>
        </w:rPr>
        <w:tab/>
        <w:t>Operating bands for CA</w:t>
      </w:r>
      <w:bookmarkEnd w:id="5238"/>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r w:rsidR="007A40C9">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64134F" w:rsidTr="002D4357">
        <w:trPr>
          <w:trHeight w:val="212"/>
          <w:jc w:val="center"/>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 xml:space="preserve"> CA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Uplink (UL) 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Downlink (DL)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Duplex Mode</w:t>
            </w: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transmit / UE receive</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1920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1980</w:t>
            </w:r>
            <w:r w:rsidRPr="0064134F">
              <w:rPr>
                <w:rFonts w:cs="Arial"/>
              </w:rPr>
              <w:t xml:space="preserve"> MHz</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2110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2170</w:t>
            </w:r>
            <w:r w:rsidRPr="0064134F">
              <w:rPr>
                <w:rFonts w:cs="Arial"/>
              </w:rPr>
              <w:t xml:space="preserve"> MHz</w:t>
            </w:r>
          </w:p>
        </w:tc>
        <w:tc>
          <w:tcPr>
            <w:tcW w:w="0" w:type="auto"/>
            <w:vMerge w:val="restart"/>
            <w:vAlign w:val="center"/>
          </w:tcPr>
          <w:p w:rsidR="00FC1349" w:rsidRPr="0064134F" w:rsidRDefault="00FC1349" w:rsidP="002D4357">
            <w:pPr>
              <w:pStyle w:val="TAC"/>
              <w:rPr>
                <w:rFonts w:cs="Arial"/>
              </w:rPr>
            </w:pPr>
            <w:r w:rsidRPr="0064134F">
              <w:rPr>
                <w:rFonts w:cs="Arial"/>
              </w:rPr>
              <w:t>FDD</w:t>
            </w:r>
          </w:p>
        </w:tc>
      </w:tr>
      <w:tr w:rsidR="00FC1349" w:rsidRPr="0064134F" w:rsidTr="002D4357">
        <w:trPr>
          <w:trHeight w:val="273"/>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1710</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1785</w:t>
            </w:r>
            <w:r w:rsidRPr="0064134F">
              <w:t xml:space="preserve"> MHz</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1805</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1880</w:t>
            </w:r>
            <w:r w:rsidRPr="0064134F">
              <w:t xml:space="preserve"> MHz</w:t>
            </w:r>
          </w:p>
        </w:tc>
        <w:tc>
          <w:tcPr>
            <w:tcW w:w="0" w:type="auto"/>
            <w:vMerge/>
          </w:tcPr>
          <w:p w:rsidR="00FC1349" w:rsidRPr="0064134F" w:rsidRDefault="00FC1349" w:rsidP="002D4357">
            <w:pPr>
              <w:pStyle w:val="TAC"/>
              <w:rPr>
                <w:rFonts w:cs="Arial"/>
                <w:lang w:eastAsia="ja-JP"/>
              </w:rPr>
            </w:pPr>
          </w:p>
        </w:tc>
      </w:tr>
      <w:tr w:rsidR="00FC1349" w:rsidRPr="0064134F" w:rsidTr="002D4357">
        <w:trPr>
          <w:trHeight w:val="190"/>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830 MHz</w:t>
            </w:r>
          </w:p>
        </w:tc>
        <w:tc>
          <w:tcPr>
            <w:tcW w:w="0" w:type="auto"/>
            <w:tcBorders>
              <w:left w:val="single" w:sz="4" w:space="0" w:color="auto"/>
              <w:right w:val="single" w:sz="4" w:space="0" w:color="auto"/>
            </w:tcBorders>
            <w:vAlign w:val="center"/>
          </w:tcPr>
          <w:p w:rsidR="00FC1349" w:rsidRPr="0064134F" w:rsidRDefault="00FC1349" w:rsidP="002D4357">
            <w:pPr>
              <w:pStyle w:val="TAC"/>
              <w:rPr>
                <w:lang w:eastAsia="ja-JP"/>
              </w:rPr>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845 MHz</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875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890 MHz</w:t>
            </w:r>
          </w:p>
        </w:tc>
        <w:tc>
          <w:tcPr>
            <w:tcW w:w="0" w:type="auto"/>
            <w:vMerge/>
          </w:tcPr>
          <w:p w:rsidR="00FC1349" w:rsidRPr="0064134F" w:rsidRDefault="00FC1349" w:rsidP="002D4357">
            <w:pPr>
              <w:pStyle w:val="TAC"/>
              <w:rPr>
                <w:rFonts w:cs="Arial"/>
                <w:lang w:eastAsia="ja-JP"/>
              </w:rPr>
            </w:pPr>
          </w:p>
        </w:tc>
      </w:tr>
    </w:tbl>
    <w:p w:rsidR="00FC1349" w:rsidRPr="00883E7C" w:rsidRDefault="00FC1349" w:rsidP="00FC1349">
      <w:pPr>
        <w:pStyle w:val="40"/>
        <w:ind w:left="0" w:firstLine="0"/>
        <w:rPr>
          <w:rFonts w:eastAsia="맑은 고딕"/>
          <w:lang w:val="en-US" w:eastAsia="ko-KR"/>
        </w:rPr>
      </w:pPr>
      <w:bookmarkStart w:id="5239" w:name="_Toc515460051"/>
      <w:r>
        <w:rPr>
          <w:lang w:val="en-US"/>
        </w:rPr>
        <w:t>7.12.1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39"/>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r w:rsidR="007A40C9">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
      <w:tr w:rsidR="00FC1349" w:rsidRPr="0064134F" w:rsidTr="00FC1349">
        <w:trPr>
          <w:trHeight w:val="171"/>
          <w:jc w:val="center"/>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 / Bandwidth combination set</w:t>
            </w:r>
          </w:p>
        </w:tc>
      </w:tr>
      <w:tr w:rsidR="00FC1349" w:rsidRPr="0064134F" w:rsidTr="00FC1349">
        <w:trPr>
          <w:gridAfter w:val="1"/>
          <w:wAfter w:w="19" w:type="dxa"/>
          <w:trHeight w:val="710"/>
          <w:jc w:val="center"/>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w:t>
            </w:r>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r w:rsidRPr="0064134F">
              <w:rPr>
                <w:rFonts w:ascii="Arial" w:eastAsia="Times New Roman" w:hAnsi="Arial" w:hint="eastAsia"/>
                <w:b/>
                <w:sz w:val="18"/>
              </w:rPr>
              <w:t>Uplink CA configurations</w:t>
            </w:r>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Bands</w:t>
            </w:r>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1.4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3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5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10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15 MHz</w:t>
            </w:r>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20 MHz</w:t>
            </w:r>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Maximum aggregated bandwidth</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[MHz]</w:t>
            </w:r>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Bandwidth combination set</w:t>
            </w:r>
          </w:p>
        </w:tc>
      </w:tr>
      <w:tr w:rsidR="00FC1349" w:rsidRPr="0064134F" w:rsidTr="00FC1349">
        <w:trPr>
          <w:gridAfter w:val="1"/>
          <w:wAfter w:w="18" w:type="dxa"/>
          <w:trHeight w:val="191"/>
          <w:jc w:val="center"/>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CA_1A-19A,</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CA_3A-19A</w:t>
            </w: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75</w:t>
            </w:r>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hint="eastAsia"/>
                <w:sz w:val="18"/>
                <w:lang w:val="en-US"/>
              </w:rPr>
              <w:t>0</w:t>
            </w:r>
          </w:p>
        </w:tc>
      </w:tr>
      <w:tr w:rsidR="00FC1349" w:rsidRPr="0064134F" w:rsidTr="00156D27">
        <w:trPr>
          <w:gridAfter w:val="1"/>
          <w:wAfter w:w="15"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4179" w:type="dxa"/>
            <w:gridSpan w:val="7"/>
            <w:shd w:val="clear" w:color="auto" w:fill="auto"/>
            <w:vAlign w:val="center"/>
          </w:tcPr>
          <w:p w:rsidR="00FC1349" w:rsidRPr="0064134F" w:rsidRDefault="00FC1349" w:rsidP="002D4357">
            <w:pPr>
              <w:pStyle w:val="TAC"/>
              <w:rPr>
                <w:lang w:val="en-US" w:eastAsia="ja-JP"/>
              </w:rPr>
            </w:pPr>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64134F" w:rsidTr="00FC1349">
        <w:trPr>
          <w:gridAfter w:val="1"/>
          <w:wAfter w:w="18"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727" w:type="dxa"/>
            <w:shd w:val="clear" w:color="auto" w:fill="auto"/>
            <w:vAlign w:val="center"/>
          </w:tcPr>
          <w:p w:rsidR="00FC1349" w:rsidRPr="0064134F" w:rsidRDefault="00FC1349" w:rsidP="002D4357">
            <w:pPr>
              <w:pStyle w:val="TAC"/>
              <w:rPr>
                <w:rFonts w:cs="Arial"/>
              </w:rPr>
            </w:pPr>
          </w:p>
        </w:tc>
        <w:tc>
          <w:tcPr>
            <w:tcW w:w="689" w:type="dxa"/>
            <w:gridSpan w:val="2"/>
            <w:shd w:val="clear" w:color="auto" w:fill="auto"/>
            <w:vAlign w:val="center"/>
          </w:tcPr>
          <w:p w:rsidR="00FC1349" w:rsidRPr="0064134F" w:rsidRDefault="00FC1349" w:rsidP="002D4357">
            <w:pPr>
              <w:pStyle w:val="TAC"/>
              <w:rPr>
                <w:rFonts w:cs="Arial"/>
              </w:rPr>
            </w:pPr>
          </w:p>
        </w:tc>
        <w:tc>
          <w:tcPr>
            <w:tcW w:w="670"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81"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65"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744" w:type="dxa"/>
            <w:shd w:val="clear" w:color="auto" w:fill="auto"/>
            <w:vAlign w:val="center"/>
          </w:tcPr>
          <w:p w:rsidR="00FC1349" w:rsidRPr="0064134F" w:rsidRDefault="00FC1349" w:rsidP="002D4357">
            <w:pPr>
              <w:pStyle w:val="TAC"/>
              <w:rPr>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Default="000061C6" w:rsidP="00FC1349">
      <w:pPr>
        <w:rPr>
          <w:rFonts w:eastAsia="맑은 고딕"/>
          <w:lang w:eastAsia="ko-KR"/>
        </w:rPr>
      </w:pPr>
    </w:p>
    <w:p w:rsidR="00FC1349" w:rsidRPr="00FC1349" w:rsidRDefault="00FC1349" w:rsidP="00FC1349">
      <w:pPr>
        <w:pStyle w:val="40"/>
        <w:ind w:left="0" w:firstLine="0"/>
        <w:rPr>
          <w:lang w:val="en-US"/>
        </w:rPr>
      </w:pPr>
      <w:bookmarkStart w:id="5240" w:name="_Toc515460052"/>
      <w:r>
        <w:rPr>
          <w:lang w:val="en-US"/>
        </w:rPr>
        <w:lastRenderedPageBreak/>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5240"/>
    </w:p>
    <w:p w:rsidR="00FC1349" w:rsidRDefault="009914E3" w:rsidP="00FC134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FC1349" w:rsidRPr="00FC1349" w:rsidRDefault="00FC1349" w:rsidP="00FC1349">
      <w:pPr>
        <w:pStyle w:val="40"/>
        <w:ind w:left="0" w:firstLine="0"/>
        <w:rPr>
          <w:lang w:val="en-US"/>
        </w:rPr>
      </w:pPr>
      <w:bookmarkStart w:id="5241" w:name="_Toc515460053"/>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241"/>
    </w:p>
    <w:p w:rsidR="00FC1349" w:rsidRPr="009914E3"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Pr="00FC1349" w:rsidRDefault="009914E3" w:rsidP="009914E3">
      <w:pPr>
        <w:pStyle w:val="40"/>
        <w:ind w:left="0" w:firstLine="0"/>
        <w:rPr>
          <w:lang w:val="en-US"/>
        </w:rPr>
      </w:pPr>
      <w:bookmarkStart w:id="5242" w:name="_Toc515460054"/>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242"/>
    </w:p>
    <w:p w:rsidR="00FC1349"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Default="009914E3" w:rsidP="009914E3">
      <w:pPr>
        <w:pStyle w:val="40"/>
        <w:ind w:left="0" w:firstLine="0"/>
        <w:rPr>
          <w:lang w:val="en-US"/>
        </w:rPr>
      </w:pPr>
      <w:bookmarkStart w:id="5243" w:name="_Toc515460055"/>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243"/>
    </w:p>
    <w:p w:rsidR="009914E3" w:rsidRDefault="009914E3" w:rsidP="009914E3">
      <w:pPr>
        <w:rPr>
          <w:lang w:val="en-US"/>
        </w:rPr>
      </w:pPr>
      <w:r>
        <w:rPr>
          <w:rFonts w:hint="eastAsia"/>
          <w:lang w:eastAsia="ja-JP"/>
        </w:rPr>
        <w:t>As with 7.12.1</w:t>
      </w:r>
      <w:r w:rsidRPr="0064134F">
        <w:rPr>
          <w:rFonts w:hint="eastAsia"/>
          <w:lang w:eastAsia="ja-JP"/>
        </w:rPr>
        <w:t>.3,</w:t>
      </w:r>
      <w:r>
        <w:rPr>
          <w:lang w:eastAsia="ja-JP"/>
        </w:rPr>
        <w:t xml:space="preserve"> 7.12.1.4 </w:t>
      </w:r>
      <w:r w:rsidRPr="009914E3">
        <w:rPr>
          <w:lang w:eastAsia="ja-JP"/>
        </w:rPr>
        <w:t>and</w:t>
      </w:r>
      <w:r>
        <w:rPr>
          <w:lang w:eastAsia="ja-JP"/>
        </w:rPr>
        <w:t xml:space="preserve"> 7.12.1.5,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9914E3" w:rsidRDefault="009914E3" w:rsidP="009914E3">
      <w:pPr>
        <w:rPr>
          <w:lang w:val="en-US"/>
        </w:rPr>
      </w:pPr>
    </w:p>
    <w:p w:rsidR="007A40C9" w:rsidRPr="00DB3DEB" w:rsidRDefault="007A40C9" w:rsidP="007A40C9">
      <w:pPr>
        <w:pStyle w:val="2"/>
        <w:tabs>
          <w:tab w:val="left" w:pos="0"/>
        </w:tabs>
        <w:ind w:left="0" w:firstLine="0"/>
        <w:rPr>
          <w:rFonts w:eastAsia="맑은 고딕"/>
          <w:lang w:eastAsia="ko-KR"/>
        </w:rPr>
      </w:pPr>
      <w:bookmarkStart w:id="5244" w:name="_Toc515460056"/>
      <w:r>
        <w:t>7.13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21 </w:t>
      </w:r>
      <w:r w:rsidRPr="00DB3DEB">
        <w:rPr>
          <w:rFonts w:eastAsia="맑은 고딕" w:hint="eastAsia"/>
          <w:lang w:eastAsia="ko-KR"/>
        </w:rPr>
        <w:t>with 2</w:t>
      </w:r>
      <w:r>
        <w:t xml:space="preserve"> UL</w:t>
      </w:r>
      <w:r w:rsidRPr="00DB3DEB">
        <w:rPr>
          <w:rFonts w:eastAsia="맑은 고딕" w:hint="eastAsia"/>
          <w:lang w:eastAsia="ko-KR"/>
        </w:rPr>
        <w:t>s</w:t>
      </w:r>
      <w:bookmarkEnd w:id="5244"/>
    </w:p>
    <w:p w:rsidR="007A40C9" w:rsidRPr="00DB3DEB" w:rsidRDefault="007A40C9" w:rsidP="007A40C9">
      <w:pPr>
        <w:rPr>
          <w:rFonts w:eastAsia="맑은 고딕"/>
          <w:lang w:eastAsia="ko-KR"/>
        </w:rPr>
      </w:pPr>
    </w:p>
    <w:p w:rsidR="007A40C9" w:rsidRDefault="007A40C9" w:rsidP="007A40C9">
      <w:pPr>
        <w:pStyle w:val="30"/>
        <w:rPr>
          <w:rFonts w:ascii="Calibri" w:hAnsi="Calibri"/>
          <w:sz w:val="22"/>
          <w:szCs w:val="22"/>
          <w:lang w:val="en-US" w:eastAsia="sv-SE"/>
        </w:rPr>
      </w:pPr>
      <w:bookmarkStart w:id="5245" w:name="_Toc515460057"/>
      <w:r>
        <w:rPr>
          <w:lang w:val="en-US"/>
        </w:rPr>
        <w:t>7.13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45"/>
    </w:p>
    <w:p w:rsidR="007A40C9" w:rsidRPr="00FC1349" w:rsidRDefault="007A40C9" w:rsidP="007A40C9">
      <w:pPr>
        <w:pStyle w:val="40"/>
        <w:ind w:left="0" w:firstLine="0"/>
        <w:rPr>
          <w:lang w:val="en-US"/>
        </w:rPr>
      </w:pPr>
      <w:bookmarkStart w:id="5246" w:name="_Toc515460058"/>
      <w:r>
        <w:rPr>
          <w:lang w:val="en-US"/>
        </w:rPr>
        <w:t>7.13.1</w:t>
      </w:r>
      <w:r w:rsidRPr="00FC1349">
        <w:rPr>
          <w:rFonts w:hint="eastAsia"/>
          <w:lang w:val="en-US"/>
        </w:rPr>
        <w:t>.1</w:t>
      </w:r>
      <w:r w:rsidRPr="00FC1349">
        <w:rPr>
          <w:lang w:val="en-US"/>
        </w:rPr>
        <w:tab/>
        <w:t>Operating bands for CA</w:t>
      </w:r>
      <w:bookmarkEnd w:id="5246"/>
    </w:p>
    <w:p w:rsidR="007A40C9" w:rsidRDefault="007A40C9" w:rsidP="007A40C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3F66" w:rsidTr="002D4357">
        <w:trPr>
          <w:trHeight w:val="212"/>
          <w:jc w:val="center"/>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 xml:space="preserve"> CA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Uplink (UL) 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Downlink (DL)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Duplex Mode</w:t>
            </w: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transmit / UE receive</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1920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1980</w:t>
            </w:r>
            <w:r w:rsidRPr="00543F66">
              <w:rPr>
                <w:rFonts w:cs="Arial"/>
              </w:rPr>
              <w:t xml:space="preserve"> MHz</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2110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2170</w:t>
            </w:r>
            <w:r w:rsidRPr="00543F66">
              <w:rPr>
                <w:rFonts w:cs="Arial"/>
              </w:rPr>
              <w:t xml:space="preserve"> MHz</w:t>
            </w:r>
          </w:p>
        </w:tc>
        <w:tc>
          <w:tcPr>
            <w:tcW w:w="0" w:type="auto"/>
            <w:vMerge w:val="restart"/>
            <w:vAlign w:val="center"/>
          </w:tcPr>
          <w:p w:rsidR="007A40C9" w:rsidRPr="00543F66" w:rsidRDefault="007A40C9" w:rsidP="002D4357">
            <w:pPr>
              <w:pStyle w:val="TAC"/>
              <w:rPr>
                <w:rFonts w:cs="Arial"/>
              </w:rPr>
            </w:pPr>
            <w:r w:rsidRPr="00543F66">
              <w:rPr>
                <w:rFonts w:cs="Arial"/>
              </w:rPr>
              <w:t>FDD</w:t>
            </w:r>
          </w:p>
        </w:tc>
      </w:tr>
      <w:tr w:rsidR="007A40C9" w:rsidRPr="00543F66" w:rsidTr="002D4357">
        <w:trPr>
          <w:trHeight w:val="273"/>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1710</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1785</w:t>
            </w:r>
            <w:r w:rsidRPr="00543F66">
              <w:t xml:space="preserve"> MHz</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1805</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1880</w:t>
            </w:r>
            <w:r w:rsidRPr="00543F66">
              <w:t xml:space="preserve"> MHz</w:t>
            </w:r>
          </w:p>
        </w:tc>
        <w:tc>
          <w:tcPr>
            <w:tcW w:w="0" w:type="auto"/>
            <w:vMerge/>
          </w:tcPr>
          <w:p w:rsidR="007A40C9" w:rsidRPr="00543F66" w:rsidRDefault="007A40C9" w:rsidP="002D4357">
            <w:pPr>
              <w:pStyle w:val="TAC"/>
              <w:rPr>
                <w:rFonts w:cs="Arial"/>
                <w:lang w:eastAsia="ja-JP"/>
              </w:rPr>
            </w:pPr>
          </w:p>
        </w:tc>
      </w:tr>
      <w:tr w:rsidR="007A40C9" w:rsidRPr="00543F66" w:rsidTr="002D4357">
        <w:trPr>
          <w:trHeight w:val="190"/>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1447.9 MHz</w:t>
            </w:r>
          </w:p>
        </w:tc>
        <w:tc>
          <w:tcPr>
            <w:tcW w:w="0" w:type="auto"/>
            <w:tcBorders>
              <w:left w:val="single" w:sz="4" w:space="0" w:color="auto"/>
              <w:right w:val="single" w:sz="4" w:space="0" w:color="auto"/>
            </w:tcBorders>
            <w:vAlign w:val="center"/>
          </w:tcPr>
          <w:p w:rsidR="007A40C9" w:rsidRPr="00543F66" w:rsidRDefault="007A40C9" w:rsidP="002D4357">
            <w:pPr>
              <w:pStyle w:val="TAC"/>
              <w:rPr>
                <w:lang w:eastAsia="ja-JP"/>
              </w:rPr>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1462.9 MHz</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1495.9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1510.9 MHz</w:t>
            </w:r>
          </w:p>
        </w:tc>
        <w:tc>
          <w:tcPr>
            <w:tcW w:w="0" w:type="auto"/>
            <w:vMerge/>
          </w:tcPr>
          <w:p w:rsidR="007A40C9" w:rsidRPr="00543F66" w:rsidRDefault="007A40C9" w:rsidP="002D4357">
            <w:pPr>
              <w:pStyle w:val="TAC"/>
              <w:rPr>
                <w:rFonts w:cs="Arial"/>
                <w:lang w:eastAsia="ja-JP"/>
              </w:rPr>
            </w:pPr>
          </w:p>
        </w:tc>
      </w:tr>
    </w:tbl>
    <w:p w:rsidR="007A40C9" w:rsidRPr="007A40C9" w:rsidRDefault="007A40C9" w:rsidP="007A40C9"/>
    <w:p w:rsidR="007A40C9" w:rsidRPr="00883E7C" w:rsidRDefault="007A40C9" w:rsidP="007A40C9">
      <w:pPr>
        <w:pStyle w:val="40"/>
        <w:ind w:left="0" w:firstLine="0"/>
        <w:rPr>
          <w:rFonts w:eastAsia="맑은 고딕"/>
          <w:lang w:val="en-US" w:eastAsia="ko-KR"/>
        </w:rPr>
      </w:pPr>
      <w:bookmarkStart w:id="5247" w:name="_Toc515460059"/>
      <w:r>
        <w:rPr>
          <w:lang w:val="en-US"/>
        </w:rPr>
        <w:t>7.13.1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47"/>
    </w:p>
    <w:p w:rsidR="007A40C9" w:rsidRPr="0064134F" w:rsidRDefault="007A40C9" w:rsidP="007A40C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
      <w:tr w:rsidR="007A40C9" w:rsidRPr="00543F66" w:rsidTr="007A40C9">
        <w:trPr>
          <w:trHeight w:val="184"/>
          <w:jc w:val="center"/>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81788">
              <w:rPr>
                <w:rFonts w:ascii="Arial" w:eastAsia="Times New Roman" w:hAnsi="Arial"/>
                <w:b/>
                <w:sz w:val="18"/>
              </w:rPr>
              <w:t>E-UTRA CA configuration / Bandwidth combination set</w:t>
            </w:r>
          </w:p>
        </w:tc>
      </w:tr>
      <w:tr w:rsidR="007A40C9" w:rsidRPr="00543F66" w:rsidTr="007A40C9">
        <w:trPr>
          <w:gridAfter w:val="1"/>
          <w:wAfter w:w="13" w:type="dxa"/>
          <w:trHeight w:val="761"/>
          <w:jc w:val="center"/>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CA Configuration</w:t>
            </w:r>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r w:rsidRPr="00543F66">
              <w:rPr>
                <w:rFonts w:ascii="Arial" w:eastAsia="Times New Roman" w:hAnsi="Arial" w:hint="eastAsia"/>
                <w:b/>
                <w:sz w:val="18"/>
              </w:rPr>
              <w:t>Uplink CA configurations</w:t>
            </w:r>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Bands</w:t>
            </w:r>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1.4 MHz</w:t>
            </w:r>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3 MHz</w:t>
            </w:r>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5 MHz</w:t>
            </w:r>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10 MHz</w:t>
            </w:r>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15 MHz</w:t>
            </w:r>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20 MHz</w:t>
            </w:r>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Maximum aggregated bandwidth</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[MHz]</w:t>
            </w:r>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Bandwidth combination set</w:t>
            </w:r>
          </w:p>
        </w:tc>
      </w:tr>
      <w:tr w:rsidR="007A40C9" w:rsidRPr="00543F66" w:rsidTr="007A40C9">
        <w:trPr>
          <w:gridAfter w:val="1"/>
          <w:wAfter w:w="13" w:type="dxa"/>
          <w:trHeight w:val="205"/>
          <w:jc w:val="center"/>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CA_1A-21A,</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CA_3A-21A</w:t>
            </w: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75</w:t>
            </w:r>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hint="eastAsia"/>
                <w:sz w:val="18"/>
                <w:lang w:val="en-US"/>
              </w:rPr>
              <w:t>0</w:t>
            </w:r>
          </w:p>
        </w:tc>
      </w:tr>
      <w:tr w:rsidR="007A40C9" w:rsidRPr="00543F66" w:rsidTr="00156D27">
        <w:trPr>
          <w:gridAfter w:val="1"/>
          <w:wAfter w:w="10"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4346" w:type="dxa"/>
            <w:gridSpan w:val="7"/>
            <w:shd w:val="clear" w:color="auto" w:fill="auto"/>
            <w:vAlign w:val="center"/>
          </w:tcPr>
          <w:p w:rsidR="007A40C9" w:rsidRPr="00543F66" w:rsidRDefault="007A40C9" w:rsidP="002D4357">
            <w:pPr>
              <w:pStyle w:val="TAC"/>
              <w:rPr>
                <w:lang w:val="en-US" w:eastAsia="ja-JP"/>
              </w:rPr>
            </w:pPr>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3F66" w:rsidTr="007A40C9">
        <w:trPr>
          <w:gridAfter w:val="1"/>
          <w:wAfter w:w="13"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761" w:type="dxa"/>
            <w:shd w:val="clear" w:color="auto" w:fill="auto"/>
            <w:vAlign w:val="center"/>
          </w:tcPr>
          <w:p w:rsidR="007A40C9" w:rsidRPr="00543F66" w:rsidRDefault="007A40C9" w:rsidP="002D4357">
            <w:pPr>
              <w:pStyle w:val="TAC"/>
              <w:rPr>
                <w:rFonts w:cs="Arial"/>
              </w:rPr>
            </w:pPr>
          </w:p>
        </w:tc>
        <w:tc>
          <w:tcPr>
            <w:tcW w:w="716" w:type="dxa"/>
            <w:gridSpan w:val="2"/>
            <w:shd w:val="clear" w:color="auto" w:fill="auto"/>
            <w:vAlign w:val="center"/>
          </w:tcPr>
          <w:p w:rsidR="007A40C9" w:rsidRPr="00543F66" w:rsidRDefault="007A40C9" w:rsidP="002D4357">
            <w:pPr>
              <w:pStyle w:val="TAC"/>
              <w:rPr>
                <w:rFonts w:cs="Arial"/>
              </w:rPr>
            </w:pPr>
          </w:p>
        </w:tc>
        <w:tc>
          <w:tcPr>
            <w:tcW w:w="695"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680"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29"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62" w:type="dxa"/>
            <w:shd w:val="clear" w:color="auto" w:fill="auto"/>
            <w:vAlign w:val="center"/>
          </w:tcPr>
          <w:p w:rsidR="007A40C9" w:rsidRPr="00543F66" w:rsidRDefault="007A40C9" w:rsidP="002D4357">
            <w:pPr>
              <w:pStyle w:val="TAC"/>
              <w:rPr>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Default="007A40C9" w:rsidP="007A40C9">
      <w:pPr>
        <w:rPr>
          <w:rFonts w:eastAsia="맑은 고딕"/>
          <w:lang w:eastAsia="ko-KR"/>
        </w:rPr>
      </w:pPr>
    </w:p>
    <w:p w:rsidR="007A40C9" w:rsidRPr="00FC1349" w:rsidRDefault="007A40C9" w:rsidP="007A40C9">
      <w:pPr>
        <w:pStyle w:val="40"/>
        <w:ind w:left="0" w:firstLine="0"/>
        <w:rPr>
          <w:lang w:val="en-US"/>
        </w:rPr>
      </w:pPr>
      <w:bookmarkStart w:id="5248" w:name="_Toc515460060"/>
      <w:r>
        <w:rPr>
          <w:lang w:val="en-US"/>
        </w:rPr>
        <w:lastRenderedPageBreak/>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A-21</w:t>
      </w:r>
      <w:r w:rsidRPr="00FC1349">
        <w:rPr>
          <w:lang w:val="en-US"/>
        </w:rPr>
        <w:t>A</w:t>
      </w:r>
      <w:bookmarkEnd w:id="5248"/>
    </w:p>
    <w:p w:rsidR="007A40C9" w:rsidRDefault="007A40C9" w:rsidP="007A40C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5249" w:name="_Toc515460061"/>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249"/>
    </w:p>
    <w:p w:rsidR="007A40C9" w:rsidRPr="009914E3"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5250" w:name="_Toc515460062"/>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250"/>
    </w:p>
    <w:p w:rsidR="007A40C9"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Default="007A40C9" w:rsidP="007A40C9">
      <w:pPr>
        <w:pStyle w:val="40"/>
        <w:ind w:left="0" w:firstLine="0"/>
        <w:rPr>
          <w:lang w:val="en-US"/>
        </w:rPr>
      </w:pPr>
      <w:bookmarkStart w:id="5251" w:name="_Toc515460063"/>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251"/>
    </w:p>
    <w:p w:rsidR="007A40C9" w:rsidRDefault="007A40C9" w:rsidP="007A40C9">
      <w:pPr>
        <w:rPr>
          <w:lang w:val="en-US"/>
        </w:rPr>
      </w:pPr>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2D4357" w:rsidRPr="00DB3DEB" w:rsidRDefault="002D4357" w:rsidP="002D4357">
      <w:pPr>
        <w:pStyle w:val="2"/>
        <w:tabs>
          <w:tab w:val="left" w:pos="0"/>
        </w:tabs>
        <w:ind w:left="0" w:firstLine="0"/>
        <w:rPr>
          <w:rFonts w:eastAsia="맑은 고딕"/>
          <w:lang w:eastAsia="ko-KR"/>
        </w:rPr>
      </w:pPr>
      <w:bookmarkStart w:id="5252" w:name="_Toc515460064"/>
      <w:r>
        <w:t>7.14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252"/>
    </w:p>
    <w:p w:rsidR="002D4357" w:rsidRPr="00DB3DEB" w:rsidRDefault="002D4357" w:rsidP="002D4357">
      <w:pPr>
        <w:rPr>
          <w:rFonts w:eastAsia="맑은 고딕"/>
          <w:lang w:eastAsia="ko-KR"/>
        </w:rPr>
      </w:pPr>
    </w:p>
    <w:p w:rsidR="002D4357" w:rsidRDefault="002D4357" w:rsidP="002D4357">
      <w:pPr>
        <w:pStyle w:val="30"/>
        <w:rPr>
          <w:rFonts w:ascii="Calibri" w:hAnsi="Calibri"/>
          <w:sz w:val="22"/>
          <w:szCs w:val="22"/>
          <w:lang w:val="en-US" w:eastAsia="sv-SE"/>
        </w:rPr>
      </w:pPr>
      <w:bookmarkStart w:id="5253" w:name="_Toc515460065"/>
      <w:r>
        <w:rPr>
          <w:lang w:val="en-US"/>
        </w:rPr>
        <w:t>7.14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53"/>
    </w:p>
    <w:p w:rsidR="002D4357" w:rsidRPr="00FC1349" w:rsidRDefault="002D4357" w:rsidP="002D4357">
      <w:pPr>
        <w:pStyle w:val="40"/>
        <w:ind w:left="0" w:firstLine="0"/>
        <w:rPr>
          <w:lang w:val="en-US"/>
        </w:rPr>
      </w:pPr>
      <w:bookmarkStart w:id="5254" w:name="_Toc515460066"/>
      <w:r>
        <w:rPr>
          <w:lang w:val="en-US"/>
        </w:rPr>
        <w:t>7.14.1</w:t>
      </w:r>
      <w:r w:rsidRPr="00FC1349">
        <w:rPr>
          <w:rFonts w:hint="eastAsia"/>
          <w:lang w:val="en-US"/>
        </w:rPr>
        <w:t>.1</w:t>
      </w:r>
      <w:r w:rsidRPr="00FC1349">
        <w:rPr>
          <w:lang w:val="en-US"/>
        </w:rPr>
        <w:tab/>
        <w:t>Operating bands for CA</w:t>
      </w:r>
      <w:bookmarkEnd w:id="5254"/>
    </w:p>
    <w:p w:rsidR="002D4357" w:rsidRDefault="002D4357" w:rsidP="002D435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A0750B" w:rsidTr="002D4357">
        <w:trPr>
          <w:trHeight w:val="212"/>
          <w:jc w:val="center"/>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 xml:space="preserve"> CA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Uplink (UL) 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Downlink (DL)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Duplex Mode</w:t>
            </w: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transmit / UE receive</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1920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1980</w:t>
            </w:r>
            <w:r w:rsidRPr="00A0750B">
              <w:rPr>
                <w:rFonts w:cs="Arial"/>
              </w:rPr>
              <w:t xml:space="preserve"> MHz</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2110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2170</w:t>
            </w:r>
            <w:r w:rsidRPr="00A0750B">
              <w:rPr>
                <w:rFonts w:cs="Arial"/>
              </w:rPr>
              <w:t xml:space="preserve"> MHz</w:t>
            </w:r>
          </w:p>
        </w:tc>
        <w:tc>
          <w:tcPr>
            <w:tcW w:w="0" w:type="auto"/>
            <w:vMerge w:val="restart"/>
            <w:vAlign w:val="center"/>
          </w:tcPr>
          <w:p w:rsidR="002D4357" w:rsidRPr="00A0750B" w:rsidRDefault="002D4357" w:rsidP="002D4357">
            <w:pPr>
              <w:pStyle w:val="TAC"/>
              <w:rPr>
                <w:rFonts w:cs="Arial"/>
              </w:rPr>
            </w:pPr>
            <w:r w:rsidRPr="00A0750B">
              <w:rPr>
                <w:rFonts w:cs="Arial"/>
              </w:rPr>
              <w:t>FDD</w:t>
            </w:r>
          </w:p>
        </w:tc>
      </w:tr>
      <w:tr w:rsidR="002D4357" w:rsidRPr="00A0750B" w:rsidTr="002D4357">
        <w:trPr>
          <w:trHeight w:val="273"/>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1710</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1785</w:t>
            </w:r>
            <w:r w:rsidRPr="00A0750B">
              <w:t xml:space="preserve"> MHz</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1805</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1880</w:t>
            </w:r>
            <w:r w:rsidRPr="00A0750B">
              <w:t xml:space="preserve"> MHz</w:t>
            </w:r>
          </w:p>
        </w:tc>
        <w:tc>
          <w:tcPr>
            <w:tcW w:w="0" w:type="auto"/>
            <w:vMerge/>
          </w:tcPr>
          <w:p w:rsidR="002D4357" w:rsidRPr="00A0750B" w:rsidRDefault="002D4357" w:rsidP="002D4357">
            <w:pPr>
              <w:pStyle w:val="TAC"/>
              <w:rPr>
                <w:rFonts w:cs="Arial"/>
                <w:lang w:eastAsia="ja-JP"/>
              </w:rPr>
            </w:pPr>
          </w:p>
        </w:tc>
      </w:tr>
      <w:tr w:rsidR="002D4357" w:rsidRPr="00A0750B" w:rsidTr="002D4357">
        <w:trPr>
          <w:trHeight w:val="190"/>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rPr>
                <w:lang w:eastAsia="ja-JP"/>
              </w:rPr>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Pr>
          <w:p w:rsidR="002D4357" w:rsidRPr="00A0750B" w:rsidRDefault="002D4357" w:rsidP="002D4357">
            <w:pPr>
              <w:pStyle w:val="TAC"/>
              <w:rPr>
                <w:rFonts w:cs="Arial"/>
                <w:lang w:eastAsia="ja-JP"/>
              </w:rPr>
            </w:pPr>
            <w:r w:rsidRPr="00A0750B">
              <w:rPr>
                <w:rFonts w:cs="Arial" w:hint="eastAsia"/>
                <w:lang w:eastAsia="ja-JP"/>
              </w:rPr>
              <w:t>TDD</w:t>
            </w:r>
          </w:p>
        </w:tc>
      </w:tr>
    </w:tbl>
    <w:p w:rsidR="002D4357" w:rsidRPr="007A40C9" w:rsidRDefault="002D4357" w:rsidP="002D4357"/>
    <w:p w:rsidR="002D4357" w:rsidRPr="00883E7C" w:rsidRDefault="002D4357" w:rsidP="002D4357">
      <w:pPr>
        <w:pStyle w:val="40"/>
        <w:ind w:left="0" w:firstLine="0"/>
        <w:rPr>
          <w:rFonts w:eastAsia="맑은 고딕"/>
          <w:lang w:val="en-US" w:eastAsia="ko-KR"/>
        </w:rPr>
      </w:pPr>
      <w:bookmarkStart w:id="5255" w:name="_Toc515460067"/>
      <w:r>
        <w:rPr>
          <w:lang w:val="en-US"/>
        </w:rPr>
        <w:t>7.14.1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55"/>
    </w:p>
    <w:p w:rsidR="002D4357" w:rsidRPr="0064134F" w:rsidRDefault="002D4357" w:rsidP="002D4357">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
      <w:tr w:rsidR="002D4357" w:rsidRPr="00A0750B" w:rsidTr="002D4357">
        <w:trPr>
          <w:jc w:val="center"/>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 / Bandwidth combination set</w:t>
            </w:r>
          </w:p>
        </w:tc>
      </w:tr>
      <w:tr w:rsidR="002D4357" w:rsidRPr="00A0750B" w:rsidTr="002D4357">
        <w:trPr>
          <w:gridAfter w:val="1"/>
          <w:wAfter w:w="8" w:type="dxa"/>
          <w:jc w:val="center"/>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w:t>
            </w:r>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r w:rsidRPr="00A0750B">
              <w:rPr>
                <w:rFonts w:ascii="Arial" w:eastAsia="Times New Roman" w:hAnsi="Arial" w:hint="eastAsia"/>
                <w:b/>
                <w:sz w:val="18"/>
              </w:rPr>
              <w:t>Uplink CA configurations</w:t>
            </w:r>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Bands</w:t>
            </w:r>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1.4 MHz</w:t>
            </w:r>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3 MHz</w:t>
            </w:r>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5 MHz</w:t>
            </w:r>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10 MHz</w:t>
            </w:r>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15 MHz</w:t>
            </w:r>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20 MHz</w:t>
            </w:r>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Maximum aggregated bandwidth</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[MHz]</w:t>
            </w:r>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Bandwidth combination set</w:t>
            </w:r>
          </w:p>
        </w:tc>
      </w:tr>
      <w:tr w:rsidR="002D4357" w:rsidRPr="00A0750B" w:rsidTr="002D4357">
        <w:trPr>
          <w:gridAfter w:val="1"/>
          <w:wAfter w:w="8" w:type="dxa"/>
          <w:trHeight w:val="223"/>
          <w:jc w:val="center"/>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CA_1A-42A,</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CA_3A-42A</w:t>
            </w: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80</w:t>
            </w:r>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hint="eastAsia"/>
                <w:sz w:val="18"/>
                <w:lang w:val="en-US"/>
              </w:rPr>
              <w:t>0</w:t>
            </w:r>
          </w:p>
        </w:tc>
      </w:tr>
      <w:tr w:rsidR="002D4357" w:rsidRPr="00A0750B" w:rsidTr="002D435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4418" w:type="dxa"/>
            <w:gridSpan w:val="7"/>
            <w:shd w:val="clear" w:color="auto" w:fill="auto"/>
            <w:vAlign w:val="center"/>
          </w:tcPr>
          <w:p w:rsidR="002D4357" w:rsidRPr="00A0750B" w:rsidRDefault="002D4357" w:rsidP="002D4357">
            <w:pPr>
              <w:pStyle w:val="TAC"/>
              <w:rPr>
                <w:lang w:val="en-US" w:eastAsia="ja-JP"/>
              </w:rPr>
            </w:pPr>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A0750B" w:rsidTr="00156D2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774" w:type="dxa"/>
            <w:shd w:val="clear" w:color="auto" w:fill="auto"/>
            <w:vAlign w:val="center"/>
          </w:tcPr>
          <w:p w:rsidR="002D4357" w:rsidRPr="00A0750B" w:rsidRDefault="002D4357" w:rsidP="002D4357">
            <w:pPr>
              <w:pStyle w:val="TAC"/>
              <w:rPr>
                <w:rFonts w:cs="Arial"/>
              </w:rPr>
            </w:pPr>
          </w:p>
        </w:tc>
        <w:tc>
          <w:tcPr>
            <w:tcW w:w="700" w:type="dxa"/>
            <w:gridSpan w:val="2"/>
            <w:shd w:val="clear" w:color="auto" w:fill="auto"/>
            <w:vAlign w:val="center"/>
          </w:tcPr>
          <w:p w:rsidR="002D4357" w:rsidRPr="00A0750B" w:rsidRDefault="002D4357" w:rsidP="002D4357">
            <w:pPr>
              <w:pStyle w:val="TAC"/>
              <w:rPr>
                <w:rFonts w:cs="Arial"/>
              </w:rPr>
            </w:pPr>
          </w:p>
        </w:tc>
        <w:tc>
          <w:tcPr>
            <w:tcW w:w="735"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4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2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33"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Default="002D4357" w:rsidP="002D4357">
      <w:pPr>
        <w:rPr>
          <w:rFonts w:eastAsia="맑은 고딕"/>
          <w:lang w:eastAsia="ko-KR"/>
        </w:rPr>
      </w:pPr>
    </w:p>
    <w:p w:rsidR="002D4357" w:rsidRPr="00FC1349" w:rsidRDefault="002D4357" w:rsidP="002D4357">
      <w:pPr>
        <w:pStyle w:val="40"/>
        <w:ind w:left="0" w:firstLine="0"/>
        <w:rPr>
          <w:lang w:val="en-US"/>
        </w:rPr>
      </w:pPr>
      <w:bookmarkStart w:id="5256" w:name="_Toc515460068"/>
      <w:r>
        <w:rPr>
          <w:lang w:val="en-US"/>
        </w:rPr>
        <w:lastRenderedPageBreak/>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A-42</w:t>
      </w:r>
      <w:r w:rsidRPr="00FC1349">
        <w:rPr>
          <w:lang w:val="en-US"/>
        </w:rPr>
        <w:t>A</w:t>
      </w:r>
      <w:bookmarkEnd w:id="5256"/>
    </w:p>
    <w:p w:rsidR="002D4357" w:rsidRDefault="002D4357" w:rsidP="002D4357">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5257" w:name="_Toc515460069"/>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5257"/>
    </w:p>
    <w:p w:rsidR="002D4357" w:rsidRPr="009914E3"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5258" w:name="_Toc515460070"/>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5258"/>
    </w:p>
    <w:p w:rsidR="002D4357"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Default="00E12371" w:rsidP="002D4357">
      <w:pPr>
        <w:pStyle w:val="40"/>
        <w:ind w:left="0" w:firstLine="0"/>
        <w:rPr>
          <w:lang w:val="en-US"/>
        </w:rPr>
      </w:pPr>
      <w:bookmarkStart w:id="5259" w:name="_Toc515460071"/>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5259"/>
    </w:p>
    <w:p w:rsidR="002D4357" w:rsidRDefault="002D4357" w:rsidP="002D4357">
      <w:pPr>
        <w:rPr>
          <w:lang w:val="en-US"/>
        </w:rPr>
      </w:pPr>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E12371" w:rsidRPr="00DB3DEB" w:rsidRDefault="00E12371" w:rsidP="00E12371">
      <w:pPr>
        <w:pStyle w:val="2"/>
        <w:tabs>
          <w:tab w:val="left" w:pos="0"/>
        </w:tabs>
        <w:ind w:left="0" w:firstLine="0"/>
        <w:rPr>
          <w:rFonts w:eastAsia="맑은 고딕"/>
          <w:lang w:eastAsia="ko-KR"/>
        </w:rPr>
      </w:pPr>
      <w:bookmarkStart w:id="5260" w:name="_Toc515460072"/>
      <w:r>
        <w:t>7.15</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CA_1A-42A-42C </w:t>
      </w:r>
      <w:r w:rsidRPr="00DB3DEB">
        <w:rPr>
          <w:rFonts w:eastAsia="맑은 고딕" w:hint="eastAsia"/>
          <w:lang w:eastAsia="ko-KR"/>
        </w:rPr>
        <w:t>with 2</w:t>
      </w:r>
      <w:r>
        <w:t xml:space="preserve"> UL</w:t>
      </w:r>
      <w:r w:rsidRPr="00DB3DEB">
        <w:rPr>
          <w:rFonts w:eastAsia="맑은 고딕" w:hint="eastAsia"/>
          <w:lang w:eastAsia="ko-KR"/>
        </w:rPr>
        <w:t>s</w:t>
      </w:r>
      <w:bookmarkEnd w:id="5260"/>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5261" w:name="_Toc515460073"/>
      <w:r>
        <w:rPr>
          <w:lang w:val="en-US"/>
        </w:rPr>
        <w:t>7.15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61"/>
    </w:p>
    <w:p w:rsidR="00E12371" w:rsidRPr="00FC1349" w:rsidRDefault="00E12371" w:rsidP="00E12371">
      <w:pPr>
        <w:pStyle w:val="40"/>
        <w:ind w:left="0" w:firstLine="0"/>
        <w:rPr>
          <w:lang w:val="en-US"/>
        </w:rPr>
      </w:pPr>
      <w:bookmarkStart w:id="5262" w:name="_Toc515460074"/>
      <w:r>
        <w:rPr>
          <w:lang w:val="en-US"/>
        </w:rPr>
        <w:t>7.15.1</w:t>
      </w:r>
      <w:r w:rsidRPr="00FC1349">
        <w:rPr>
          <w:rFonts w:hint="eastAsia"/>
          <w:lang w:val="en-US"/>
        </w:rPr>
        <w:t>.1</w:t>
      </w:r>
      <w:r w:rsidRPr="00FC1349">
        <w:rPr>
          <w:lang w:val="en-US"/>
        </w:rPr>
        <w:tab/>
        <w:t>Operating bands for CA</w:t>
      </w:r>
      <w:bookmarkEnd w:id="5262"/>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D246F0" w:rsidTr="008A584E">
        <w:trPr>
          <w:trHeight w:val="212"/>
          <w:jc w:val="center"/>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 xml:space="preserve"> CA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Uplink (UL) 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Downlink (DL)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Duplex Mode</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transmit / UE receive</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rPr>
              <w:t>1</w:t>
            </w:r>
            <w:r w:rsidRPr="00D246F0">
              <w:rPr>
                <w:rFonts w:cs="Arial" w:hint="eastAsia"/>
                <w:lang w:eastAsia="ja-JP"/>
              </w:rPr>
              <w:t>920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rPr>
              <w:t>1</w:t>
            </w:r>
            <w:r w:rsidRPr="00D246F0">
              <w:rPr>
                <w:rFonts w:cs="Arial" w:hint="eastAsia"/>
                <w:lang w:eastAsia="ja-JP"/>
              </w:rPr>
              <w:t>980</w:t>
            </w:r>
            <w:r w:rsidRPr="00D246F0">
              <w:rPr>
                <w:rFonts w:cs="Arial"/>
              </w:rPr>
              <w:t xml:space="preserve"> MHz</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hint="eastAsia"/>
                <w:lang w:eastAsia="ja-JP"/>
              </w:rPr>
              <w:t>2110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hint="eastAsia"/>
                <w:lang w:eastAsia="ja-JP"/>
              </w:rPr>
              <w:t>2170</w:t>
            </w:r>
            <w:r w:rsidRPr="00D246F0">
              <w:rPr>
                <w:rFonts w:cs="Arial"/>
              </w:rPr>
              <w:t xml:space="preserve"> MHz</w:t>
            </w:r>
          </w:p>
        </w:tc>
        <w:tc>
          <w:tcPr>
            <w:tcW w:w="0" w:type="auto"/>
            <w:vAlign w:val="center"/>
          </w:tcPr>
          <w:p w:rsidR="00E12371" w:rsidRPr="00D246F0" w:rsidRDefault="00E12371" w:rsidP="008A584E">
            <w:pPr>
              <w:pStyle w:val="TAC"/>
              <w:rPr>
                <w:rFonts w:cs="Arial"/>
              </w:rPr>
            </w:pPr>
            <w:r w:rsidRPr="00D246F0">
              <w:rPr>
                <w:rFonts w:cs="Arial"/>
              </w:rPr>
              <w:t>FDD</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Pr>
          <w:p w:rsidR="00E12371" w:rsidRPr="00D246F0" w:rsidRDefault="00E12371" w:rsidP="008A584E">
            <w:pPr>
              <w:pStyle w:val="TAC"/>
              <w:rPr>
                <w:rFonts w:cs="Arial"/>
                <w:lang w:eastAsia="ja-JP"/>
              </w:rPr>
            </w:pPr>
            <w:r w:rsidRPr="00D246F0">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5263" w:name="_Toc515460075"/>
      <w:r>
        <w:rPr>
          <w:lang w:val="en-US"/>
        </w:rPr>
        <w:t>7.15.1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63"/>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 / Bandwidth combination set</w:t>
            </w:r>
          </w:p>
        </w:tc>
      </w:tr>
      <w:tr w:rsidR="00E12371" w:rsidRPr="00D246F0" w:rsidTr="00E12371">
        <w:trPr>
          <w:gridAfter w:val="1"/>
          <w:wAfter w:w="8" w:type="dxa"/>
          <w:jc w:val="center"/>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w:t>
            </w:r>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r w:rsidRPr="00D246F0">
              <w:rPr>
                <w:rFonts w:ascii="Arial" w:eastAsia="Times New Roman" w:hAnsi="Arial" w:hint="eastAsia"/>
                <w:b/>
                <w:sz w:val="18"/>
              </w:rPr>
              <w:t>Uplink CA configurations</w:t>
            </w:r>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Bands</w:t>
            </w:r>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1.4 MHz</w:t>
            </w:r>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3 MHz</w:t>
            </w:r>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5 MHz</w:t>
            </w:r>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10 MHz</w:t>
            </w:r>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15 MHz</w:t>
            </w:r>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20 MHz</w:t>
            </w:r>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Maximum aggregated bandwidth</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[MHz]</w:t>
            </w:r>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Bandwidth combination set</w:t>
            </w:r>
          </w:p>
        </w:tc>
      </w:tr>
      <w:tr w:rsidR="00E12371" w:rsidRPr="00D246F0" w:rsidTr="00E12371">
        <w:trPr>
          <w:gridAfter w:val="1"/>
          <w:wAfter w:w="8" w:type="dxa"/>
          <w:trHeight w:val="223"/>
          <w:jc w:val="center"/>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80</w:t>
            </w:r>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246F0">
              <w:rPr>
                <w:rFonts w:ascii="Arial" w:eastAsia="Times New Roman" w:hAnsi="Arial" w:hint="eastAsia"/>
                <w:sz w:val="18"/>
                <w:lang w:val="en-US"/>
              </w:rPr>
              <w:t>0</w:t>
            </w:r>
          </w:p>
        </w:tc>
      </w:tr>
      <w:tr w:rsidR="00E12371" w:rsidRPr="00D246F0" w:rsidTr="008A584E">
        <w:trPr>
          <w:gridAfter w:val="1"/>
          <w:wAfter w:w="8" w:type="dxa"/>
          <w:trHeight w:val="223"/>
          <w:jc w:val="center"/>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4418" w:type="dxa"/>
            <w:gridSpan w:val="7"/>
            <w:shd w:val="clear" w:color="auto" w:fill="auto"/>
            <w:vAlign w:val="center"/>
          </w:tcPr>
          <w:p w:rsidR="00E12371" w:rsidRPr="00D246F0" w:rsidRDefault="00E12371" w:rsidP="008A584E">
            <w:pPr>
              <w:pStyle w:val="TAC"/>
              <w:rPr>
                <w:lang w:val="en-US" w:eastAsia="ja-JP"/>
              </w:rPr>
            </w:pPr>
            <w:r w:rsidRPr="00D246F0">
              <w:rPr>
                <w:rFonts w:eastAsia="맑은 고딕" w:cs="Arial" w:hint="eastAsia"/>
                <w:lang w:eastAsia="ko-KR"/>
              </w:rPr>
              <w:t>See CA_42A-42</w:t>
            </w:r>
            <w:r w:rsidRPr="00D246F0">
              <w:rPr>
                <w:rFonts w:cs="Arial" w:hint="eastAsia"/>
                <w:lang w:eastAsia="ja-JP"/>
              </w:rPr>
              <w:t>C</w:t>
            </w:r>
            <w:r w:rsidRPr="00D246F0">
              <w:rPr>
                <w:rFonts w:eastAsia="맑은 고딕" w:cs="Arial" w:hint="eastAsia"/>
                <w:lang w:eastAsia="ko-KR"/>
              </w:rPr>
              <w:t xml:space="preserve"> Bandwidth Combination Set 0 in Table 5.6A.1-3 of TS36.101</w:t>
            </w:r>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E12371" w:rsidRDefault="00E12371" w:rsidP="00E12371">
      <w:pPr>
        <w:rPr>
          <w:rFonts w:eastAsia="맑은 고딕"/>
          <w:lang w:eastAsia="ko-KR"/>
        </w:rPr>
      </w:pPr>
    </w:p>
    <w:p w:rsidR="00E12371" w:rsidRPr="00FC1349" w:rsidRDefault="00E12371" w:rsidP="00E12371">
      <w:pPr>
        <w:pStyle w:val="40"/>
        <w:ind w:left="0" w:firstLine="0"/>
        <w:rPr>
          <w:lang w:val="en-US"/>
        </w:rPr>
      </w:pPr>
      <w:bookmarkStart w:id="5264" w:name="_Toc515460076"/>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42C</w:t>
      </w:r>
      <w:bookmarkEnd w:id="5264"/>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5265" w:name="_Toc515460077"/>
      <w:r>
        <w:rPr>
          <w:lang w:val="en-US"/>
        </w:rPr>
        <w:lastRenderedPageBreak/>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265"/>
    </w:p>
    <w:p w:rsidR="00E12371" w:rsidRDefault="00E12371" w:rsidP="00E12371">
      <w:pPr>
        <w:rPr>
          <w:lang w:val="en-US"/>
        </w:rPr>
      </w:pPr>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E12371" w:rsidRDefault="00E12371" w:rsidP="00E12371">
      <w:pPr>
        <w:rPr>
          <w:lang w:val="en-US"/>
        </w:rPr>
      </w:pPr>
    </w:p>
    <w:p w:rsidR="00E12371" w:rsidRPr="00DB3DEB" w:rsidRDefault="00E12371" w:rsidP="00E12371">
      <w:pPr>
        <w:pStyle w:val="2"/>
        <w:tabs>
          <w:tab w:val="left" w:pos="0"/>
        </w:tabs>
        <w:ind w:left="0" w:firstLine="0"/>
        <w:rPr>
          <w:rFonts w:eastAsia="맑은 고딕"/>
          <w:lang w:eastAsia="ko-KR"/>
        </w:rPr>
      </w:pPr>
      <w:bookmarkStart w:id="5266" w:name="_Toc515460078"/>
      <w:r>
        <w:t>7.16</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CA_1A-42D </w:t>
      </w:r>
      <w:r w:rsidRPr="00DB3DEB">
        <w:rPr>
          <w:rFonts w:eastAsia="맑은 고딕" w:hint="eastAsia"/>
          <w:lang w:eastAsia="ko-KR"/>
        </w:rPr>
        <w:t>with 2</w:t>
      </w:r>
      <w:r>
        <w:t xml:space="preserve"> UL</w:t>
      </w:r>
      <w:r w:rsidRPr="00DB3DEB">
        <w:rPr>
          <w:rFonts w:eastAsia="맑은 고딕" w:hint="eastAsia"/>
          <w:lang w:eastAsia="ko-KR"/>
        </w:rPr>
        <w:t>s</w:t>
      </w:r>
      <w:bookmarkEnd w:id="5266"/>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5267" w:name="_Toc515460079"/>
      <w:r>
        <w:rPr>
          <w:lang w:val="en-US"/>
        </w:rPr>
        <w:t>7.16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67"/>
    </w:p>
    <w:p w:rsidR="00E12371" w:rsidRPr="00FC1349" w:rsidRDefault="00E12371" w:rsidP="00E12371">
      <w:pPr>
        <w:pStyle w:val="40"/>
        <w:ind w:left="0" w:firstLine="0"/>
        <w:rPr>
          <w:lang w:val="en-US"/>
        </w:rPr>
      </w:pPr>
      <w:bookmarkStart w:id="5268" w:name="_Toc515460080"/>
      <w:r>
        <w:rPr>
          <w:lang w:val="en-US"/>
        </w:rPr>
        <w:t>7.16.1</w:t>
      </w:r>
      <w:r w:rsidRPr="00FC1349">
        <w:rPr>
          <w:rFonts w:hint="eastAsia"/>
          <w:lang w:val="en-US"/>
        </w:rPr>
        <w:t>.1</w:t>
      </w:r>
      <w:r w:rsidRPr="00FC1349">
        <w:rPr>
          <w:lang w:val="en-US"/>
        </w:rPr>
        <w:tab/>
        <w:t>Operating bands for CA</w:t>
      </w:r>
      <w:bookmarkEnd w:id="5268"/>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E33051" w:rsidTr="008A584E">
        <w:trPr>
          <w:trHeight w:val="212"/>
          <w:jc w:val="center"/>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 xml:space="preserve"> CA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Uplink (UL) 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Downlink (DL)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Duplex Mode</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transmit / UE receive</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rPr>
              <w:t>1</w:t>
            </w:r>
            <w:r w:rsidRPr="00E33051">
              <w:rPr>
                <w:rFonts w:cs="Arial" w:hint="eastAsia"/>
                <w:lang w:eastAsia="ja-JP"/>
              </w:rPr>
              <w:t>920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rPr>
              <w:t>1</w:t>
            </w:r>
            <w:r w:rsidRPr="00E33051">
              <w:rPr>
                <w:rFonts w:cs="Arial" w:hint="eastAsia"/>
                <w:lang w:eastAsia="ja-JP"/>
              </w:rPr>
              <w:t>980</w:t>
            </w:r>
            <w:r w:rsidRPr="00E33051">
              <w:rPr>
                <w:rFonts w:cs="Arial"/>
              </w:rPr>
              <w:t xml:space="preserve"> MHz</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hint="eastAsia"/>
                <w:lang w:eastAsia="ja-JP"/>
              </w:rPr>
              <w:t>2110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hint="eastAsia"/>
                <w:lang w:eastAsia="ja-JP"/>
              </w:rPr>
              <w:t>2170</w:t>
            </w:r>
            <w:r w:rsidRPr="00E33051">
              <w:rPr>
                <w:rFonts w:cs="Arial"/>
              </w:rPr>
              <w:t xml:space="preserve"> MHz</w:t>
            </w:r>
          </w:p>
        </w:tc>
        <w:tc>
          <w:tcPr>
            <w:tcW w:w="0" w:type="auto"/>
            <w:vAlign w:val="center"/>
          </w:tcPr>
          <w:p w:rsidR="00E12371" w:rsidRPr="00E33051" w:rsidRDefault="00E12371" w:rsidP="008A584E">
            <w:pPr>
              <w:pStyle w:val="TAC"/>
              <w:rPr>
                <w:rFonts w:cs="Arial"/>
              </w:rPr>
            </w:pPr>
            <w:r w:rsidRPr="00E33051">
              <w:rPr>
                <w:rFonts w:cs="Arial"/>
              </w:rPr>
              <w:t>FDD</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Pr>
          <w:p w:rsidR="00E12371" w:rsidRPr="00E33051" w:rsidRDefault="00E12371" w:rsidP="008A584E">
            <w:pPr>
              <w:pStyle w:val="TAC"/>
              <w:rPr>
                <w:rFonts w:cs="Arial"/>
                <w:lang w:eastAsia="ja-JP"/>
              </w:rPr>
            </w:pPr>
            <w:r w:rsidRPr="00E33051">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5269" w:name="_Toc515460081"/>
      <w:r>
        <w:rPr>
          <w:lang w:val="en-US"/>
        </w:rPr>
        <w:t>7.16.1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69"/>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r>
        <w:rPr>
          <w:rFonts w:ascii="Arial" w:hAnsi="Arial"/>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 / Bandwidth combination set</w:t>
            </w:r>
          </w:p>
        </w:tc>
      </w:tr>
      <w:tr w:rsidR="003126AA" w:rsidRPr="00E33051" w:rsidTr="003126AA">
        <w:trPr>
          <w:gridAfter w:val="1"/>
          <w:wAfter w:w="8" w:type="dxa"/>
          <w:jc w:val="center"/>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w:t>
            </w:r>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r w:rsidRPr="00E33051">
              <w:rPr>
                <w:rFonts w:ascii="Arial" w:eastAsia="Times New Roman" w:hAnsi="Arial" w:hint="eastAsia"/>
                <w:b/>
                <w:sz w:val="18"/>
              </w:rPr>
              <w:t>Uplink CA configurations</w:t>
            </w:r>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Bands</w:t>
            </w:r>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1.4 MHz</w:t>
            </w:r>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3 MHz</w:t>
            </w:r>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5 MHz</w:t>
            </w:r>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10 MHz</w:t>
            </w:r>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15 MHz</w:t>
            </w:r>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20 MHz</w:t>
            </w:r>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Maximum aggregated bandwidth</w:t>
            </w:r>
          </w:p>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[MHz]</w:t>
            </w:r>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Bandwidth combination set</w:t>
            </w:r>
          </w:p>
        </w:tc>
      </w:tr>
      <w:tr w:rsidR="003126AA" w:rsidRPr="00E33051" w:rsidTr="003126AA">
        <w:trPr>
          <w:gridAfter w:val="1"/>
          <w:wAfter w:w="8" w:type="dxa"/>
          <w:trHeight w:val="223"/>
          <w:jc w:val="center"/>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80</w:t>
            </w:r>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3051">
              <w:rPr>
                <w:rFonts w:ascii="Arial" w:eastAsia="Times New Roman" w:hAnsi="Arial" w:hint="eastAsia"/>
                <w:sz w:val="18"/>
                <w:lang w:val="en-US"/>
              </w:rPr>
              <w:t>0</w:t>
            </w:r>
          </w:p>
        </w:tc>
      </w:tr>
      <w:tr w:rsidR="003126AA" w:rsidRPr="00E33051" w:rsidTr="008A584E">
        <w:trPr>
          <w:gridAfter w:val="1"/>
          <w:wAfter w:w="8" w:type="dxa"/>
          <w:trHeight w:val="223"/>
          <w:jc w:val="center"/>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4418" w:type="dxa"/>
            <w:gridSpan w:val="7"/>
            <w:shd w:val="clear" w:color="auto" w:fill="auto"/>
            <w:vAlign w:val="center"/>
          </w:tcPr>
          <w:p w:rsidR="003126AA" w:rsidRPr="00E33051" w:rsidRDefault="003126AA" w:rsidP="008A584E">
            <w:pPr>
              <w:pStyle w:val="TAC"/>
              <w:rPr>
                <w:lang w:val="en-US" w:eastAsia="ja-JP"/>
              </w:rPr>
            </w:pPr>
            <w:r w:rsidRPr="00E33051">
              <w:rPr>
                <w:rFonts w:eastAsia="맑은 고딕" w:cs="Arial" w:hint="eastAsia"/>
                <w:lang w:eastAsia="ko-KR"/>
              </w:rPr>
              <w:t>See CA_42A-42</w:t>
            </w:r>
            <w:r w:rsidRPr="00E33051">
              <w:rPr>
                <w:rFonts w:cs="Arial" w:hint="eastAsia"/>
                <w:lang w:eastAsia="ja-JP"/>
              </w:rPr>
              <w:t>C</w:t>
            </w:r>
            <w:r w:rsidRPr="00E33051">
              <w:rPr>
                <w:rFonts w:eastAsia="맑은 고딕" w:cs="Arial" w:hint="eastAsia"/>
                <w:lang w:eastAsia="ko-KR"/>
              </w:rPr>
              <w:t xml:space="preserve"> Bandwidth Combination Set 0 in Table 5.6A.1-</w:t>
            </w:r>
            <w:r w:rsidRPr="00E33051">
              <w:rPr>
                <w:rFonts w:cs="Arial" w:hint="eastAsia"/>
                <w:lang w:eastAsia="ja-JP"/>
              </w:rPr>
              <w:t>1</w:t>
            </w:r>
            <w:r w:rsidRPr="00E33051">
              <w:rPr>
                <w:rFonts w:eastAsia="맑은 고딕" w:cs="Arial" w:hint="eastAsia"/>
                <w:lang w:eastAsia="ko-KR"/>
              </w:rPr>
              <w:t xml:space="preserve"> of TS36.101</w:t>
            </w:r>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3126AA" w:rsidRDefault="00E12371" w:rsidP="00E12371">
      <w:pPr>
        <w:rPr>
          <w:rFonts w:eastAsia="맑은 고딕"/>
          <w:lang w:eastAsia="ko-KR"/>
        </w:rPr>
      </w:pPr>
    </w:p>
    <w:p w:rsidR="00E12371" w:rsidRPr="00FC1349" w:rsidRDefault="00E12371" w:rsidP="00E12371">
      <w:pPr>
        <w:pStyle w:val="40"/>
        <w:ind w:left="0" w:firstLine="0"/>
        <w:rPr>
          <w:lang w:val="en-US"/>
        </w:rPr>
      </w:pPr>
      <w:bookmarkStart w:id="5270" w:name="_Toc515460082"/>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42D</w:t>
      </w:r>
      <w:bookmarkEnd w:id="5270"/>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5271" w:name="_Toc515460083"/>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271"/>
    </w:p>
    <w:p w:rsidR="00E12371" w:rsidRDefault="00E12371" w:rsidP="00E12371">
      <w:pPr>
        <w:rPr>
          <w:lang w:val="en-US"/>
        </w:rPr>
      </w:pPr>
      <w:r>
        <w:rPr>
          <w:rFonts w:hint="eastAsia"/>
          <w:lang w:eastAsia="ja-JP"/>
        </w:rPr>
        <w:t>As with 7.1</w:t>
      </w:r>
      <w:r>
        <w:rPr>
          <w:lang w:eastAsia="ja-JP"/>
        </w:rPr>
        <w:t>6</w:t>
      </w:r>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3126AA" w:rsidRDefault="003126AA" w:rsidP="00E12371">
      <w:pPr>
        <w:rPr>
          <w:lang w:val="en-US"/>
        </w:rPr>
      </w:pPr>
    </w:p>
    <w:p w:rsidR="003126AA" w:rsidRPr="00DB3DEB" w:rsidRDefault="003126AA" w:rsidP="003126AA">
      <w:pPr>
        <w:pStyle w:val="2"/>
        <w:tabs>
          <w:tab w:val="left" w:pos="0"/>
        </w:tabs>
        <w:ind w:left="0" w:firstLine="0"/>
        <w:rPr>
          <w:rFonts w:eastAsia="맑은 고딕"/>
          <w:lang w:eastAsia="ko-KR"/>
        </w:rPr>
      </w:pPr>
      <w:bookmarkStart w:id="5272" w:name="_Toc515460084"/>
      <w:r>
        <w:t>7.17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19 and Band 21 </w:t>
      </w:r>
      <w:r w:rsidRPr="00DB3DEB">
        <w:rPr>
          <w:rFonts w:eastAsia="맑은 고딕" w:hint="eastAsia"/>
          <w:lang w:eastAsia="ko-KR"/>
        </w:rPr>
        <w:t>with 2</w:t>
      </w:r>
      <w:r>
        <w:t xml:space="preserve"> UL</w:t>
      </w:r>
      <w:r w:rsidRPr="00DB3DEB">
        <w:rPr>
          <w:rFonts w:eastAsia="맑은 고딕" w:hint="eastAsia"/>
          <w:lang w:eastAsia="ko-KR"/>
        </w:rPr>
        <w:t>s</w:t>
      </w:r>
      <w:bookmarkEnd w:id="5272"/>
    </w:p>
    <w:p w:rsidR="003126AA" w:rsidRPr="00DB3DEB" w:rsidRDefault="003126AA" w:rsidP="003126AA">
      <w:pPr>
        <w:rPr>
          <w:rFonts w:eastAsia="맑은 고딕"/>
          <w:lang w:eastAsia="ko-KR"/>
        </w:rPr>
      </w:pPr>
    </w:p>
    <w:p w:rsidR="003126AA" w:rsidRDefault="003126AA" w:rsidP="003126AA">
      <w:pPr>
        <w:pStyle w:val="30"/>
        <w:rPr>
          <w:rFonts w:ascii="Calibri" w:hAnsi="Calibri"/>
          <w:sz w:val="22"/>
          <w:szCs w:val="22"/>
          <w:lang w:val="en-US" w:eastAsia="sv-SE"/>
        </w:rPr>
      </w:pPr>
      <w:bookmarkStart w:id="5273" w:name="_Toc515460085"/>
      <w:r>
        <w:rPr>
          <w:lang w:val="en-US"/>
        </w:rPr>
        <w:lastRenderedPageBreak/>
        <w:t>7.17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73"/>
    </w:p>
    <w:p w:rsidR="003126AA" w:rsidRPr="00FC1349" w:rsidRDefault="003126AA" w:rsidP="003126AA">
      <w:pPr>
        <w:pStyle w:val="40"/>
        <w:ind w:left="0" w:firstLine="0"/>
        <w:rPr>
          <w:lang w:val="en-US"/>
        </w:rPr>
      </w:pPr>
      <w:bookmarkStart w:id="5274" w:name="_Toc515460086"/>
      <w:r>
        <w:rPr>
          <w:lang w:val="en-US"/>
        </w:rPr>
        <w:t>7.17.1</w:t>
      </w:r>
      <w:r w:rsidRPr="00FC1349">
        <w:rPr>
          <w:rFonts w:hint="eastAsia"/>
          <w:lang w:val="en-US"/>
        </w:rPr>
        <w:t>.1</w:t>
      </w:r>
      <w:r w:rsidRPr="00FC1349">
        <w:rPr>
          <w:lang w:val="en-US"/>
        </w:rPr>
        <w:tab/>
        <w:t>Operating bands for CA</w:t>
      </w:r>
      <w:bookmarkEnd w:id="5274"/>
    </w:p>
    <w:p w:rsidR="003126AA" w:rsidRDefault="003126AA" w:rsidP="003126AA">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806C93" w:rsidTr="008A584E">
        <w:trPr>
          <w:trHeight w:val="212"/>
          <w:jc w:val="center"/>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 xml:space="preserve"> CA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Uplink (UL) 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Downlink (DL)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Duplex Mode</w:t>
            </w: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transmit / UE receive</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1710</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1785</w:t>
            </w:r>
            <w:r w:rsidRPr="00806C93">
              <w:rPr>
                <w:rFonts w:cs="Arial"/>
              </w:rPr>
              <w:t xml:space="preserve"> MHz</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1805</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1880</w:t>
            </w:r>
            <w:r w:rsidRPr="00806C93">
              <w:rPr>
                <w:rFonts w:cs="Arial"/>
              </w:rPr>
              <w:t xml:space="preserve"> MHz</w:t>
            </w:r>
          </w:p>
        </w:tc>
        <w:tc>
          <w:tcPr>
            <w:tcW w:w="0" w:type="auto"/>
            <w:vMerge w:val="restart"/>
            <w:vAlign w:val="center"/>
          </w:tcPr>
          <w:p w:rsidR="001E3F05" w:rsidRPr="00806C93" w:rsidRDefault="001E3F05" w:rsidP="008A584E">
            <w:pPr>
              <w:pStyle w:val="TAC"/>
              <w:rPr>
                <w:rFonts w:cs="Arial"/>
              </w:rPr>
            </w:pPr>
            <w:r w:rsidRPr="00806C93">
              <w:rPr>
                <w:rFonts w:cs="Arial"/>
              </w:rPr>
              <w:t>FDD</w:t>
            </w:r>
          </w:p>
        </w:tc>
      </w:tr>
      <w:tr w:rsidR="001E3F05" w:rsidRPr="00806C93" w:rsidTr="008A584E">
        <w:trPr>
          <w:trHeight w:val="273"/>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830</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845</w:t>
            </w:r>
            <w:r w:rsidRPr="00806C93">
              <w:t xml:space="preserve"> MHz</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875</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890</w:t>
            </w:r>
            <w:r w:rsidRPr="00806C93">
              <w:t xml:space="preserve"> MHz</w:t>
            </w:r>
          </w:p>
        </w:tc>
        <w:tc>
          <w:tcPr>
            <w:tcW w:w="0" w:type="auto"/>
            <w:vMerge/>
          </w:tcPr>
          <w:p w:rsidR="001E3F05" w:rsidRPr="00806C93" w:rsidRDefault="001E3F05" w:rsidP="008A584E">
            <w:pPr>
              <w:pStyle w:val="TAC"/>
              <w:rPr>
                <w:rFonts w:cs="Arial"/>
                <w:lang w:eastAsia="ja-JP"/>
              </w:rPr>
            </w:pPr>
          </w:p>
        </w:tc>
      </w:tr>
      <w:tr w:rsidR="001E3F05" w:rsidRPr="00806C93" w:rsidTr="008A584E">
        <w:trPr>
          <w:trHeight w:val="190"/>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1447.9 MHz</w:t>
            </w:r>
          </w:p>
        </w:tc>
        <w:tc>
          <w:tcPr>
            <w:tcW w:w="0" w:type="auto"/>
            <w:tcBorders>
              <w:left w:val="single" w:sz="4" w:space="0" w:color="auto"/>
              <w:right w:val="single" w:sz="4" w:space="0" w:color="auto"/>
            </w:tcBorders>
            <w:vAlign w:val="center"/>
          </w:tcPr>
          <w:p w:rsidR="001E3F05" w:rsidRPr="00806C93" w:rsidRDefault="001E3F05" w:rsidP="008A584E">
            <w:pPr>
              <w:pStyle w:val="TAC"/>
              <w:rPr>
                <w:lang w:eastAsia="ja-JP"/>
              </w:rPr>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1462.9 MHz</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1495.9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1510.9 MHz</w:t>
            </w:r>
          </w:p>
        </w:tc>
        <w:tc>
          <w:tcPr>
            <w:tcW w:w="0" w:type="auto"/>
            <w:vMerge/>
          </w:tcPr>
          <w:p w:rsidR="001E3F05" w:rsidRPr="00806C93" w:rsidRDefault="001E3F05" w:rsidP="008A584E">
            <w:pPr>
              <w:pStyle w:val="TAC"/>
              <w:jc w:val="left"/>
              <w:rPr>
                <w:rFonts w:cs="Arial"/>
                <w:lang w:eastAsia="ja-JP"/>
              </w:rPr>
            </w:pPr>
          </w:p>
        </w:tc>
      </w:tr>
    </w:tbl>
    <w:p w:rsidR="003126AA" w:rsidRPr="007A40C9" w:rsidRDefault="003126AA" w:rsidP="003126AA"/>
    <w:p w:rsidR="003126AA" w:rsidRPr="00883E7C" w:rsidRDefault="001E3F05" w:rsidP="003126AA">
      <w:pPr>
        <w:pStyle w:val="40"/>
        <w:ind w:left="0" w:firstLine="0"/>
        <w:rPr>
          <w:rFonts w:eastAsia="맑은 고딕"/>
          <w:lang w:val="en-US" w:eastAsia="ko-KR"/>
        </w:rPr>
      </w:pPr>
      <w:bookmarkStart w:id="5275" w:name="_Toc515460087"/>
      <w:r>
        <w:rPr>
          <w:lang w:val="en-US"/>
        </w:rPr>
        <w:t>7.17</w:t>
      </w:r>
      <w:r w:rsidR="003126AA">
        <w:rPr>
          <w:lang w:val="en-US"/>
        </w:rPr>
        <w:t>.1</w:t>
      </w:r>
      <w:r w:rsidR="003126AA" w:rsidRPr="00DB3DEB">
        <w:rPr>
          <w:rFonts w:eastAsia="맑은 고딕" w:hint="eastAsia"/>
          <w:lang w:val="en-US" w:eastAsia="ko-KR"/>
        </w:rPr>
        <w:t>.</w:t>
      </w:r>
      <w:r w:rsidR="003126AA">
        <w:rPr>
          <w:rFonts w:eastAsia="맑은 고딕"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5275"/>
    </w:p>
    <w:p w:rsidR="003126AA" w:rsidRPr="0064134F" w:rsidRDefault="003126AA" w:rsidP="003126AA">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466"/>
        <w:gridCol w:w="831"/>
        <w:gridCol w:w="717"/>
        <w:gridCol w:w="44"/>
        <w:gridCol w:w="673"/>
        <w:gridCol w:w="24"/>
        <w:gridCol w:w="698"/>
        <w:gridCol w:w="697"/>
        <w:gridCol w:w="22"/>
        <w:gridCol w:w="676"/>
        <w:gridCol w:w="42"/>
        <w:gridCol w:w="719"/>
        <w:gridCol w:w="1187"/>
        <w:gridCol w:w="1286"/>
        <w:gridCol w:w="14"/>
      </w:tblGrid>
      <w:tr w:rsidR="001E3F05" w:rsidRPr="00806C93" w:rsidTr="001E3F05">
        <w:trPr>
          <w:trHeight w:val="200"/>
          <w:jc w:val="center"/>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 / Bandwidth combination set</w:t>
            </w:r>
          </w:p>
        </w:tc>
      </w:tr>
      <w:tr w:rsidR="001E3F05" w:rsidRPr="00806C93" w:rsidTr="001E3F05">
        <w:trPr>
          <w:gridAfter w:val="1"/>
          <w:wAfter w:w="10" w:type="dxa"/>
          <w:trHeight w:val="826"/>
          <w:jc w:val="center"/>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w:t>
            </w:r>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r w:rsidRPr="00806C93">
              <w:rPr>
                <w:rFonts w:ascii="Arial" w:eastAsia="Times New Roman" w:hAnsi="Arial" w:hint="eastAsia"/>
                <w:b/>
                <w:sz w:val="18"/>
              </w:rPr>
              <w:t>Uplink CA configurations</w:t>
            </w:r>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Bands</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1.4 MHz</w:t>
            </w:r>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3 MHz</w:t>
            </w:r>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5 MHz</w:t>
            </w:r>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10 MHz</w:t>
            </w:r>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15 MHz</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20 MHz</w:t>
            </w:r>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Maximum aggregated bandwidth</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[MHz]</w:t>
            </w:r>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Bandwidth combination set</w:t>
            </w:r>
          </w:p>
        </w:tc>
      </w:tr>
      <w:tr w:rsidR="001E3F05" w:rsidRPr="00806C93" w:rsidTr="001E3F05">
        <w:trPr>
          <w:gridAfter w:val="1"/>
          <w:wAfter w:w="10" w:type="dxa"/>
          <w:trHeight w:val="223"/>
          <w:jc w:val="center"/>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CA_3A-21A,</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CA_19A-21A</w:t>
            </w: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70</w:t>
            </w:r>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hint="eastAsia"/>
                <w:sz w:val="18"/>
                <w:lang w:val="en-US"/>
              </w:rPr>
              <w:t>0</w:t>
            </w: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725" w:type="dxa"/>
            <w:shd w:val="clear" w:color="auto" w:fill="auto"/>
            <w:vAlign w:val="center"/>
          </w:tcPr>
          <w:p w:rsidR="001E3F05" w:rsidRPr="00806C93" w:rsidRDefault="001E3F05" w:rsidP="008A584E">
            <w:pPr>
              <w:pStyle w:val="TAC"/>
              <w:rPr>
                <w:lang w:val="en-US" w:eastAsia="ja-JP"/>
              </w:rPr>
            </w:pPr>
          </w:p>
        </w:tc>
        <w:tc>
          <w:tcPr>
            <w:tcW w:w="725" w:type="dxa"/>
            <w:gridSpan w:val="2"/>
            <w:shd w:val="clear" w:color="auto" w:fill="auto"/>
            <w:vAlign w:val="center"/>
          </w:tcPr>
          <w:p w:rsidR="001E3F05" w:rsidRPr="00806C93" w:rsidRDefault="001E3F05" w:rsidP="008A584E">
            <w:pPr>
              <w:pStyle w:val="TAC"/>
              <w:rPr>
                <w:lang w:val="en-US" w:eastAsia="ja-JP"/>
              </w:rPr>
            </w:pPr>
          </w:p>
        </w:tc>
        <w:tc>
          <w:tcPr>
            <w:tcW w:w="726"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6" w:type="dxa"/>
            <w:shd w:val="clear" w:color="auto" w:fill="auto"/>
            <w:vAlign w:val="center"/>
          </w:tcPr>
          <w:p w:rsidR="001E3F05" w:rsidRPr="00806C93" w:rsidRDefault="001E3F05" w:rsidP="008A584E">
            <w:pPr>
              <w:pStyle w:val="TAC"/>
              <w:rPr>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725" w:type="dxa"/>
            <w:shd w:val="clear" w:color="auto" w:fill="auto"/>
            <w:vAlign w:val="center"/>
          </w:tcPr>
          <w:p w:rsidR="001E3F05" w:rsidRPr="00806C93" w:rsidRDefault="001E3F05" w:rsidP="008A584E">
            <w:pPr>
              <w:pStyle w:val="TAC"/>
              <w:rPr>
                <w:rFonts w:cs="Arial"/>
              </w:rPr>
            </w:pPr>
          </w:p>
        </w:tc>
        <w:tc>
          <w:tcPr>
            <w:tcW w:w="725" w:type="dxa"/>
            <w:gridSpan w:val="2"/>
            <w:shd w:val="clear" w:color="auto" w:fill="auto"/>
            <w:vAlign w:val="center"/>
          </w:tcPr>
          <w:p w:rsidR="001E3F05" w:rsidRPr="00806C93" w:rsidRDefault="001E3F05" w:rsidP="008A584E">
            <w:pPr>
              <w:pStyle w:val="TAC"/>
              <w:rPr>
                <w:rFonts w:cs="Arial"/>
              </w:rPr>
            </w:pPr>
          </w:p>
        </w:tc>
        <w:tc>
          <w:tcPr>
            <w:tcW w:w="726"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6" w:type="dxa"/>
            <w:shd w:val="clear" w:color="auto" w:fill="auto"/>
            <w:vAlign w:val="center"/>
          </w:tcPr>
          <w:p w:rsidR="001E3F05" w:rsidRPr="00806C93" w:rsidRDefault="001E3F05" w:rsidP="008A584E">
            <w:pPr>
              <w:pStyle w:val="TAC"/>
              <w:rPr>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1E3F05" w:rsidRDefault="003126AA" w:rsidP="003126AA">
      <w:pPr>
        <w:rPr>
          <w:rFonts w:eastAsia="맑은 고딕"/>
          <w:lang w:eastAsia="ko-KR"/>
        </w:rPr>
      </w:pPr>
    </w:p>
    <w:p w:rsidR="003126AA" w:rsidRPr="00FC1349" w:rsidRDefault="001E3F05" w:rsidP="003126AA">
      <w:pPr>
        <w:pStyle w:val="40"/>
        <w:ind w:left="0" w:firstLine="0"/>
        <w:rPr>
          <w:lang w:val="en-US"/>
        </w:rPr>
      </w:pPr>
      <w:bookmarkStart w:id="5276" w:name="_Toc515460088"/>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5276"/>
    </w:p>
    <w:p w:rsidR="003126AA" w:rsidRDefault="003126AA" w:rsidP="003126AA">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5277" w:name="_Toc515460089"/>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5277"/>
    </w:p>
    <w:p w:rsidR="003126AA" w:rsidRPr="009914E3"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5278" w:name="_Toc515460090"/>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5278"/>
    </w:p>
    <w:p w:rsidR="003126AA"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Default="001E3F05" w:rsidP="003126AA">
      <w:pPr>
        <w:pStyle w:val="40"/>
        <w:ind w:left="0" w:firstLine="0"/>
        <w:rPr>
          <w:lang w:val="en-US"/>
        </w:rPr>
      </w:pPr>
      <w:bookmarkStart w:id="5279" w:name="_Toc515460091"/>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5279"/>
    </w:p>
    <w:p w:rsidR="003126AA" w:rsidRDefault="001E3F05" w:rsidP="003126AA">
      <w:pPr>
        <w:rPr>
          <w:lang w:val="en-US"/>
        </w:rPr>
      </w:pPr>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p>
    <w:p w:rsidR="003126AA" w:rsidRDefault="003126AA" w:rsidP="00E12371">
      <w:pPr>
        <w:rPr>
          <w:lang w:val="en-US"/>
        </w:rPr>
      </w:pPr>
    </w:p>
    <w:p w:rsidR="00C01586" w:rsidRPr="00DB3DEB" w:rsidRDefault="00C01586" w:rsidP="00C01586">
      <w:pPr>
        <w:pStyle w:val="2"/>
        <w:tabs>
          <w:tab w:val="left" w:pos="0"/>
        </w:tabs>
        <w:ind w:left="0" w:firstLine="0"/>
        <w:rPr>
          <w:rFonts w:eastAsia="맑은 고딕"/>
          <w:lang w:eastAsia="ko-KR"/>
        </w:rPr>
      </w:pPr>
      <w:bookmarkStart w:id="5280" w:name="_Toc515460092"/>
      <w:r>
        <w:t>7.18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42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280"/>
    </w:p>
    <w:p w:rsidR="00C01586" w:rsidRPr="00DB3DEB" w:rsidRDefault="00C01586" w:rsidP="00C01586">
      <w:pPr>
        <w:rPr>
          <w:rFonts w:eastAsia="맑은 고딕"/>
          <w:lang w:eastAsia="ko-KR"/>
        </w:rPr>
      </w:pPr>
    </w:p>
    <w:p w:rsidR="00C01586" w:rsidRDefault="00C01586" w:rsidP="00C01586">
      <w:pPr>
        <w:pStyle w:val="30"/>
        <w:rPr>
          <w:rFonts w:ascii="Calibri" w:hAnsi="Calibri"/>
          <w:sz w:val="22"/>
          <w:szCs w:val="22"/>
          <w:lang w:val="en-US" w:eastAsia="sv-SE"/>
        </w:rPr>
      </w:pPr>
      <w:bookmarkStart w:id="5281" w:name="_Toc515460093"/>
      <w:r>
        <w:rPr>
          <w:lang w:val="en-US"/>
        </w:rPr>
        <w:lastRenderedPageBreak/>
        <w:t>7.18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81"/>
    </w:p>
    <w:p w:rsidR="00C01586" w:rsidRPr="00FC1349" w:rsidRDefault="00C01586" w:rsidP="00C01586">
      <w:pPr>
        <w:pStyle w:val="40"/>
        <w:ind w:left="0" w:firstLine="0"/>
        <w:rPr>
          <w:lang w:val="en-US"/>
        </w:rPr>
      </w:pPr>
      <w:bookmarkStart w:id="5282" w:name="_Toc515460094"/>
      <w:r>
        <w:rPr>
          <w:lang w:val="en-US"/>
        </w:rPr>
        <w:t>7.18.1</w:t>
      </w:r>
      <w:r w:rsidRPr="00FC1349">
        <w:rPr>
          <w:rFonts w:hint="eastAsia"/>
          <w:lang w:val="en-US"/>
        </w:rPr>
        <w:t>.1</w:t>
      </w:r>
      <w:r w:rsidRPr="00FC1349">
        <w:rPr>
          <w:lang w:val="en-US"/>
        </w:rPr>
        <w:tab/>
        <w:t>Operating bands for CA</w:t>
      </w:r>
      <w:bookmarkEnd w:id="5282"/>
    </w:p>
    <w:p w:rsidR="00C01586" w:rsidRDefault="00C01586" w:rsidP="00C01586">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731A4" w:rsidTr="008A584E">
        <w:trPr>
          <w:trHeight w:val="212"/>
          <w:jc w:val="center"/>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 xml:space="preserve"> CA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Uplink (UL) 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Downlink (DL)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Duplex Mode</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transmit / UE receive</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1710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1785 MHz</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1805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1880 MHz</w:t>
            </w:r>
          </w:p>
        </w:tc>
        <w:tc>
          <w:tcPr>
            <w:tcW w:w="0" w:type="auto"/>
            <w:vAlign w:val="center"/>
          </w:tcPr>
          <w:p w:rsidR="00C01586" w:rsidRPr="005731A4" w:rsidRDefault="00C01586" w:rsidP="008A584E">
            <w:pPr>
              <w:pStyle w:val="TAC"/>
              <w:rPr>
                <w:rFonts w:cs="Arial"/>
              </w:rPr>
            </w:pPr>
            <w:r w:rsidRPr="005731A4">
              <w:rPr>
                <w:rFonts w:cs="Arial"/>
              </w:rPr>
              <w:t>FDD</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Pr>
          <w:p w:rsidR="00C01586" w:rsidRPr="005731A4" w:rsidRDefault="00C01586" w:rsidP="008A584E">
            <w:pPr>
              <w:pStyle w:val="TAC"/>
              <w:rPr>
                <w:rFonts w:cs="Arial"/>
                <w:lang w:eastAsia="ja-JP"/>
              </w:rPr>
            </w:pPr>
            <w:r w:rsidRPr="005731A4">
              <w:rPr>
                <w:rFonts w:cs="Arial" w:hint="eastAsia"/>
                <w:lang w:eastAsia="ja-JP"/>
              </w:rPr>
              <w:t>TDD</w:t>
            </w:r>
          </w:p>
        </w:tc>
      </w:tr>
    </w:tbl>
    <w:p w:rsidR="00C01586" w:rsidRPr="007A40C9" w:rsidRDefault="00C01586" w:rsidP="00C01586"/>
    <w:p w:rsidR="00C01586" w:rsidRPr="00883E7C" w:rsidRDefault="00C01586" w:rsidP="00C01586">
      <w:pPr>
        <w:pStyle w:val="40"/>
        <w:ind w:left="0" w:firstLine="0"/>
        <w:rPr>
          <w:rFonts w:eastAsia="맑은 고딕"/>
          <w:lang w:val="en-US" w:eastAsia="ko-KR"/>
        </w:rPr>
      </w:pPr>
      <w:bookmarkStart w:id="5283" w:name="_Toc515460095"/>
      <w:r>
        <w:rPr>
          <w:lang w:val="en-US"/>
        </w:rPr>
        <w:t>7.18.1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83"/>
    </w:p>
    <w:p w:rsidR="00C01586" w:rsidRPr="0064134F" w:rsidRDefault="00C01586" w:rsidP="00C01586">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 / Bandwidth combination set</w:t>
            </w:r>
          </w:p>
        </w:tc>
      </w:tr>
      <w:tr w:rsidR="00C01586" w:rsidRPr="005731A4" w:rsidTr="00C01586">
        <w:trPr>
          <w:gridAfter w:val="1"/>
          <w:wAfter w:w="12" w:type="dxa"/>
          <w:trHeight w:val="762"/>
          <w:jc w:val="center"/>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w:t>
            </w:r>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r w:rsidRPr="005731A4">
              <w:rPr>
                <w:rFonts w:ascii="Arial" w:eastAsia="Times New Roman" w:hAnsi="Arial" w:hint="eastAsia"/>
                <w:b/>
                <w:sz w:val="18"/>
              </w:rPr>
              <w:t>Uplink CA configurations</w:t>
            </w:r>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Bands</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1.4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3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5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10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15 MHz</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20 MHz</w:t>
            </w:r>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Maximum aggregated bandwidth</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[MHz]</w:t>
            </w:r>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Bandwidth combination set</w:t>
            </w:r>
          </w:p>
        </w:tc>
      </w:tr>
      <w:tr w:rsidR="00C01586" w:rsidRPr="005731A4" w:rsidTr="00C01586">
        <w:trPr>
          <w:gridAfter w:val="1"/>
          <w:wAfter w:w="10" w:type="dxa"/>
          <w:trHeight w:val="205"/>
          <w:jc w:val="center"/>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80</w:t>
            </w:r>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731A4">
              <w:rPr>
                <w:rFonts w:ascii="Arial" w:eastAsia="Times New Roman" w:hAnsi="Arial" w:hint="eastAsia"/>
                <w:sz w:val="18"/>
                <w:lang w:val="en-US"/>
              </w:rPr>
              <w:t>0</w:t>
            </w:r>
          </w:p>
        </w:tc>
      </w:tr>
      <w:tr w:rsidR="00C01586" w:rsidRPr="005731A4" w:rsidTr="00C01586">
        <w:trPr>
          <w:gridAfter w:val="1"/>
          <w:wAfter w:w="10" w:type="dxa"/>
          <w:trHeight w:val="205"/>
          <w:jc w:val="center"/>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4346" w:type="dxa"/>
            <w:gridSpan w:val="6"/>
            <w:shd w:val="clear" w:color="auto" w:fill="auto"/>
            <w:vAlign w:val="center"/>
          </w:tcPr>
          <w:p w:rsidR="00C01586" w:rsidRPr="005731A4" w:rsidRDefault="00C01586" w:rsidP="008A584E">
            <w:pPr>
              <w:pStyle w:val="TAC"/>
              <w:rPr>
                <w:lang w:val="en-US" w:eastAsia="ja-JP"/>
              </w:rPr>
            </w:pPr>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C01586" w:rsidRDefault="00C01586" w:rsidP="00C01586">
      <w:pPr>
        <w:rPr>
          <w:rFonts w:eastAsia="맑은 고딕"/>
          <w:lang w:eastAsia="ko-KR"/>
        </w:rPr>
      </w:pPr>
    </w:p>
    <w:p w:rsidR="00C01586" w:rsidRPr="00FC1349" w:rsidRDefault="00C01586" w:rsidP="00C01586">
      <w:pPr>
        <w:pStyle w:val="40"/>
        <w:ind w:left="0" w:firstLine="0"/>
        <w:rPr>
          <w:lang w:val="en-US"/>
        </w:rPr>
      </w:pPr>
      <w:bookmarkStart w:id="5284" w:name="_Toc515460096"/>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5284"/>
    </w:p>
    <w:p w:rsidR="00C01586" w:rsidRDefault="00C01586" w:rsidP="00C01586">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C01586" w:rsidRDefault="00C01586" w:rsidP="00C01586">
      <w:pPr>
        <w:pStyle w:val="40"/>
        <w:ind w:left="0" w:firstLine="0"/>
        <w:rPr>
          <w:lang w:val="en-US"/>
        </w:rPr>
      </w:pPr>
      <w:bookmarkStart w:id="5285" w:name="_Toc515460097"/>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285"/>
    </w:p>
    <w:p w:rsidR="00C01586" w:rsidRDefault="00C01586" w:rsidP="00C01586">
      <w:pPr>
        <w:rPr>
          <w:lang w:val="en-US"/>
        </w:rPr>
      </w:pPr>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C01586" w:rsidRDefault="00C01586" w:rsidP="00C01586">
      <w:pPr>
        <w:rPr>
          <w:lang w:val="en-US"/>
        </w:rPr>
      </w:pPr>
    </w:p>
    <w:p w:rsidR="008A584E" w:rsidRPr="00DB3DEB" w:rsidRDefault="008A584E" w:rsidP="008A584E">
      <w:pPr>
        <w:pStyle w:val="2"/>
        <w:tabs>
          <w:tab w:val="left" w:pos="0"/>
        </w:tabs>
        <w:ind w:left="0" w:firstLine="0"/>
        <w:rPr>
          <w:rFonts w:eastAsia="맑은 고딕"/>
          <w:lang w:eastAsia="ko-KR"/>
        </w:rPr>
      </w:pPr>
      <w:bookmarkStart w:id="5286" w:name="_Toc515460098"/>
      <w:r>
        <w:t>7.19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CA_3A-42A-42C</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286"/>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5287" w:name="_Toc515460099"/>
      <w:r>
        <w:rPr>
          <w:lang w:val="en-US"/>
        </w:rPr>
        <w:t>7.19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87"/>
    </w:p>
    <w:p w:rsidR="008A584E" w:rsidRPr="00FC1349" w:rsidRDefault="008A584E" w:rsidP="008A584E">
      <w:pPr>
        <w:pStyle w:val="40"/>
        <w:ind w:left="0" w:firstLine="0"/>
        <w:rPr>
          <w:lang w:val="en-US"/>
        </w:rPr>
      </w:pPr>
      <w:bookmarkStart w:id="5288" w:name="_Toc515460100"/>
      <w:r>
        <w:rPr>
          <w:lang w:val="en-US"/>
        </w:rPr>
        <w:t>7.19.1</w:t>
      </w:r>
      <w:r w:rsidRPr="00FC1349">
        <w:rPr>
          <w:rFonts w:hint="eastAsia"/>
          <w:lang w:val="en-US"/>
        </w:rPr>
        <w:t>.1</w:t>
      </w:r>
      <w:r w:rsidRPr="00FC1349">
        <w:rPr>
          <w:lang w:val="en-US"/>
        </w:rPr>
        <w:tab/>
        <w:t>Operating bands for CA</w:t>
      </w:r>
      <w:bookmarkEnd w:id="5288"/>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F61F87" w:rsidTr="008A584E">
        <w:trPr>
          <w:trHeight w:val="212"/>
          <w:jc w:val="center"/>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 xml:space="preserve"> CA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Uplink (UL) 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Downlink (DL)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Duplex Mode</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transmit / UE receive</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1710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1785 MHz</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1805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1880 MHz</w:t>
            </w:r>
          </w:p>
        </w:tc>
        <w:tc>
          <w:tcPr>
            <w:tcW w:w="0" w:type="auto"/>
            <w:vAlign w:val="center"/>
          </w:tcPr>
          <w:p w:rsidR="008A584E" w:rsidRPr="00F61F87" w:rsidRDefault="008A584E" w:rsidP="008A584E">
            <w:pPr>
              <w:pStyle w:val="TAC"/>
              <w:rPr>
                <w:rFonts w:cs="Arial"/>
              </w:rPr>
            </w:pPr>
            <w:r w:rsidRPr="00F61F87">
              <w:rPr>
                <w:rFonts w:cs="Arial"/>
              </w:rPr>
              <w:t>FDD</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Pr>
          <w:p w:rsidR="008A584E" w:rsidRPr="00F61F87" w:rsidRDefault="008A584E" w:rsidP="008A584E">
            <w:pPr>
              <w:pStyle w:val="TAC"/>
              <w:rPr>
                <w:rFonts w:cs="Arial"/>
                <w:lang w:eastAsia="ja-JP"/>
              </w:rPr>
            </w:pPr>
            <w:r w:rsidRPr="00F61F87">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5289" w:name="_Toc515460101"/>
      <w:r>
        <w:rPr>
          <w:lang w:val="en-US"/>
        </w:rPr>
        <w:lastRenderedPageBreak/>
        <w:t>7.19.1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89"/>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
      <w:tr w:rsidR="008A584E" w:rsidRPr="00F61F87" w:rsidTr="008A584E">
        <w:trPr>
          <w:trHeight w:val="180"/>
          <w:jc w:val="center"/>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 / Bandwidth combination set</w:t>
            </w:r>
          </w:p>
        </w:tc>
      </w:tr>
      <w:tr w:rsidR="008A584E" w:rsidRPr="00F61F87" w:rsidTr="008A584E">
        <w:trPr>
          <w:gridAfter w:val="1"/>
          <w:wAfter w:w="13" w:type="dxa"/>
          <w:trHeight w:val="746"/>
          <w:jc w:val="center"/>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w:t>
            </w:r>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r w:rsidRPr="00F61F87">
              <w:rPr>
                <w:rFonts w:ascii="Arial" w:eastAsia="Times New Roman" w:hAnsi="Arial" w:hint="eastAsia"/>
                <w:sz w:val="18"/>
              </w:rPr>
              <w:t>Uplink CA configurations</w:t>
            </w:r>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Bands</w:t>
            </w:r>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1.4 MHz</w:t>
            </w:r>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3 MHz</w:t>
            </w:r>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5 MHz</w:t>
            </w:r>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10 MHz</w:t>
            </w:r>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15 MHz</w:t>
            </w:r>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20 MHz</w:t>
            </w:r>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Maximum aggregated bandwidth</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[MHz]</w:t>
            </w:r>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Bandwidth combination set</w:t>
            </w:r>
          </w:p>
        </w:tc>
      </w:tr>
      <w:tr w:rsidR="008A584E" w:rsidRPr="00F61F87" w:rsidTr="008A584E">
        <w:trPr>
          <w:gridAfter w:val="1"/>
          <w:wAfter w:w="13" w:type="dxa"/>
          <w:trHeight w:val="201"/>
          <w:jc w:val="center"/>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80</w:t>
            </w:r>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hint="eastAsia"/>
                <w:sz w:val="18"/>
                <w:lang w:val="en-US"/>
              </w:rPr>
              <w:t>0</w:t>
            </w:r>
          </w:p>
        </w:tc>
      </w:tr>
      <w:tr w:rsidR="008A584E" w:rsidRPr="00F61F87" w:rsidTr="00156D27">
        <w:trPr>
          <w:gridAfter w:val="1"/>
          <w:wAfter w:w="10" w:type="dxa"/>
          <w:trHeight w:val="201"/>
          <w:jc w:val="center"/>
        </w:trPr>
        <w:tc>
          <w:tcPr>
            <w:tcW w:w="1616"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4326" w:type="dxa"/>
            <w:gridSpan w:val="7"/>
            <w:shd w:val="clear" w:color="auto" w:fill="auto"/>
            <w:vAlign w:val="center"/>
          </w:tcPr>
          <w:p w:rsidR="008A584E" w:rsidRPr="00F61F87" w:rsidRDefault="008A584E" w:rsidP="008A584E">
            <w:pPr>
              <w:pStyle w:val="TAC"/>
              <w:rPr>
                <w:lang w:val="en-US" w:eastAsia="ja-JP"/>
              </w:rPr>
            </w:pPr>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p>
        </w:tc>
        <w:tc>
          <w:tcPr>
            <w:tcW w:w="1162"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5290" w:name="_Toc515460102"/>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5290"/>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5291" w:name="_Toc515460103"/>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291"/>
    </w:p>
    <w:p w:rsidR="00C01586" w:rsidRDefault="008A584E" w:rsidP="008A584E">
      <w:pPr>
        <w:rPr>
          <w:lang w:val="en-US"/>
        </w:rPr>
      </w:pPr>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8A584E" w:rsidRPr="00DB3DEB" w:rsidRDefault="008A584E" w:rsidP="008A584E">
      <w:pPr>
        <w:pStyle w:val="2"/>
        <w:tabs>
          <w:tab w:val="left" w:pos="0"/>
        </w:tabs>
        <w:ind w:left="0" w:firstLine="0"/>
        <w:rPr>
          <w:rFonts w:eastAsia="맑은 고딕"/>
          <w:lang w:eastAsia="ko-KR"/>
        </w:rPr>
      </w:pPr>
      <w:bookmarkStart w:id="5292" w:name="_Toc515460104"/>
      <w:r>
        <w:t>7.20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CA_3A-42D</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292"/>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5293" w:name="_Toc515460105"/>
      <w:r>
        <w:rPr>
          <w:lang w:val="en-US"/>
        </w:rPr>
        <w:t>7.20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93"/>
    </w:p>
    <w:p w:rsidR="008A584E" w:rsidRPr="00FC1349" w:rsidRDefault="008A584E" w:rsidP="008A584E">
      <w:pPr>
        <w:pStyle w:val="40"/>
        <w:ind w:left="0" w:firstLine="0"/>
        <w:rPr>
          <w:lang w:val="en-US"/>
        </w:rPr>
      </w:pPr>
      <w:bookmarkStart w:id="5294" w:name="_Toc515460106"/>
      <w:r>
        <w:rPr>
          <w:lang w:val="en-US"/>
        </w:rPr>
        <w:t>7.20.1</w:t>
      </w:r>
      <w:r w:rsidRPr="00FC1349">
        <w:rPr>
          <w:rFonts w:hint="eastAsia"/>
          <w:lang w:val="en-US"/>
        </w:rPr>
        <w:t>.1</w:t>
      </w:r>
      <w:r w:rsidRPr="00FC1349">
        <w:rPr>
          <w:lang w:val="en-US"/>
        </w:rPr>
        <w:tab/>
        <w:t>Operating bands for CA</w:t>
      </w:r>
      <w:bookmarkEnd w:id="5294"/>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922B8A" w:rsidTr="008A584E">
        <w:trPr>
          <w:trHeight w:val="212"/>
          <w:jc w:val="center"/>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 xml:space="preserve"> CA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Uplink (UL) 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Downlink (DL)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Duplex Mode</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transmit / UE receive</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1710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1785 MHz</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1805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1880 MHz</w:t>
            </w:r>
          </w:p>
        </w:tc>
        <w:tc>
          <w:tcPr>
            <w:tcW w:w="0" w:type="auto"/>
            <w:vAlign w:val="center"/>
          </w:tcPr>
          <w:p w:rsidR="008A584E" w:rsidRPr="00922B8A" w:rsidRDefault="008A584E" w:rsidP="008A584E">
            <w:pPr>
              <w:pStyle w:val="TAC"/>
              <w:rPr>
                <w:rFonts w:cs="Arial"/>
              </w:rPr>
            </w:pPr>
            <w:r w:rsidRPr="00922B8A">
              <w:rPr>
                <w:rFonts w:cs="Arial"/>
              </w:rPr>
              <w:t>FDD</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Pr>
          <w:p w:rsidR="008A584E" w:rsidRPr="00922B8A" w:rsidRDefault="008A584E" w:rsidP="008A584E">
            <w:pPr>
              <w:pStyle w:val="TAC"/>
              <w:rPr>
                <w:rFonts w:cs="Arial"/>
                <w:lang w:eastAsia="ja-JP"/>
              </w:rPr>
            </w:pPr>
            <w:r w:rsidRPr="00922B8A">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5295" w:name="_Toc515460107"/>
      <w:r>
        <w:rPr>
          <w:lang w:val="en-US"/>
        </w:rPr>
        <w:t>7.20.1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95"/>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r>
        <w:rPr>
          <w:rFonts w:ascii="Arial" w:hAnsi="Arial"/>
          <w:b/>
          <w:lang w:eastAsia="ja-JP"/>
        </w:rPr>
        <w:t>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
      <w:tr w:rsidR="008A584E" w:rsidRPr="00922B8A" w:rsidTr="008A584E">
        <w:trPr>
          <w:trHeight w:val="186"/>
          <w:jc w:val="center"/>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 / Bandwidth combination set</w:t>
            </w:r>
          </w:p>
        </w:tc>
      </w:tr>
      <w:tr w:rsidR="008A584E" w:rsidRPr="00922B8A" w:rsidTr="008A584E">
        <w:trPr>
          <w:gridAfter w:val="1"/>
          <w:wAfter w:w="14" w:type="dxa"/>
          <w:trHeight w:val="771"/>
          <w:jc w:val="center"/>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w:t>
            </w:r>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r w:rsidRPr="00922B8A">
              <w:rPr>
                <w:rFonts w:ascii="Arial" w:eastAsia="Times New Roman" w:hAnsi="Arial" w:hint="eastAsia"/>
                <w:b/>
                <w:sz w:val="18"/>
              </w:rPr>
              <w:t>Uplink CA configurations</w:t>
            </w:r>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Bands</w:t>
            </w:r>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1.4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3 MHz</w:t>
            </w:r>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5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10 MHz</w:t>
            </w:r>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15 MHz</w:t>
            </w:r>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20 MHz</w:t>
            </w:r>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Maximum aggregated bandwidth</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[MHz]</w:t>
            </w:r>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Bandwidth combination set</w:t>
            </w:r>
          </w:p>
        </w:tc>
      </w:tr>
      <w:tr w:rsidR="008A584E" w:rsidRPr="00922B8A" w:rsidTr="008A584E">
        <w:trPr>
          <w:gridAfter w:val="1"/>
          <w:wAfter w:w="14" w:type="dxa"/>
          <w:trHeight w:val="208"/>
          <w:jc w:val="center"/>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80</w:t>
            </w:r>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2B8A">
              <w:rPr>
                <w:rFonts w:ascii="Arial" w:eastAsia="Times New Roman" w:hAnsi="Arial" w:hint="eastAsia"/>
                <w:sz w:val="18"/>
                <w:lang w:val="en-US"/>
              </w:rPr>
              <w:t>0</w:t>
            </w:r>
          </w:p>
        </w:tc>
      </w:tr>
      <w:tr w:rsidR="008A584E" w:rsidRPr="00922B8A" w:rsidTr="00156D27">
        <w:trPr>
          <w:gridAfter w:val="1"/>
          <w:wAfter w:w="11" w:type="dxa"/>
          <w:trHeight w:val="208"/>
          <w:jc w:val="center"/>
        </w:trPr>
        <w:tc>
          <w:tcPr>
            <w:tcW w:w="1618"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4331" w:type="dxa"/>
            <w:gridSpan w:val="7"/>
            <w:shd w:val="clear" w:color="auto" w:fill="auto"/>
            <w:vAlign w:val="center"/>
          </w:tcPr>
          <w:p w:rsidR="008A584E" w:rsidRPr="00922B8A" w:rsidRDefault="008A584E" w:rsidP="008A584E">
            <w:pPr>
              <w:pStyle w:val="TAC"/>
              <w:rPr>
                <w:lang w:val="en-US" w:eastAsia="ja-JP"/>
              </w:rPr>
            </w:pPr>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63"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5296" w:name="_Toc515460108"/>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42D</w:t>
      </w:r>
      <w:bookmarkEnd w:id="5296"/>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5297" w:name="_Toc515460109"/>
      <w:r>
        <w:rPr>
          <w:lang w:val="en-US"/>
        </w:rPr>
        <w:lastRenderedPageBreak/>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297"/>
    </w:p>
    <w:p w:rsidR="008A584E" w:rsidRDefault="008A584E" w:rsidP="008A584E">
      <w:pPr>
        <w:rPr>
          <w:lang w:val="en-US"/>
        </w:rPr>
      </w:pPr>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C629EC" w:rsidRPr="00A973C0" w:rsidRDefault="00C629EC" w:rsidP="00C629EC">
      <w:pPr>
        <w:pStyle w:val="2"/>
        <w:rPr>
          <w:lang w:eastAsia="ko-KR"/>
        </w:rPr>
      </w:pPr>
      <w:bookmarkStart w:id="5298" w:name="_Toc515460110"/>
      <w:r w:rsidRPr="0061523E">
        <w:rPr>
          <w:rFonts w:eastAsia="맑은 고딕" w:hint="eastAsia"/>
          <w:lang w:eastAsia="ko-KR"/>
        </w:rPr>
        <w:t>7</w:t>
      </w:r>
      <w:r w:rsidRPr="00A973C0">
        <w:t>.</w:t>
      </w:r>
      <w:r>
        <w:rPr>
          <w:rFonts w:eastAsia="맑은 고딕" w:hint="eastAsia"/>
          <w:lang w:eastAsia="ko-KR"/>
        </w:rPr>
        <w:t>21</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298"/>
    </w:p>
    <w:p w:rsidR="00C629EC" w:rsidRPr="00A973C0" w:rsidRDefault="00C629EC" w:rsidP="00C629EC">
      <w:pPr>
        <w:pStyle w:val="30"/>
        <w:rPr>
          <w:rFonts w:ascii="Calibri" w:hAnsi="Calibri"/>
          <w:sz w:val="22"/>
          <w:szCs w:val="22"/>
          <w:lang w:val="en-US" w:eastAsia="sv-SE"/>
        </w:rPr>
      </w:pPr>
      <w:bookmarkStart w:id="5299" w:name="_Toc515460111"/>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299"/>
    </w:p>
    <w:p w:rsidR="00C629EC" w:rsidRPr="00A973C0" w:rsidRDefault="00C629EC" w:rsidP="00C629EC">
      <w:pPr>
        <w:pStyle w:val="40"/>
        <w:rPr>
          <w:lang w:val="en-US"/>
        </w:rPr>
      </w:pPr>
      <w:bookmarkStart w:id="5300" w:name="_Toc515460112"/>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300"/>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0F429C" w:rsidRDefault="00C629EC" w:rsidP="00C629EC">
            <w:pPr>
              <w:pStyle w:val="TAC"/>
              <w:rPr>
                <w:rFonts w:eastAsia="맑은 고딕"/>
                <w:lang w:eastAsia="ko-KR"/>
              </w:rPr>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r>
              <w:rPr>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5301" w:name="_Toc515460113"/>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301"/>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.1.2-1</w:t>
      </w:r>
    </w:p>
    <w:p w:rsidR="00C629EC" w:rsidRPr="00A973C0" w:rsidRDefault="00C629EC" w:rsidP="00C629EC">
      <w:pPr>
        <w:pStyle w:val="TH"/>
      </w:pPr>
      <w:r>
        <w:lastRenderedPageBreak/>
        <w:t xml:space="preserve">Table </w:t>
      </w:r>
      <w:r w:rsidRPr="0061523E">
        <w:rPr>
          <w:rFonts w:eastAsia="맑은 고딕" w:hint="eastAsia"/>
          <w:lang w:eastAsia="ko-KR"/>
        </w:rPr>
        <w:t>7</w:t>
      </w:r>
      <w:r w:rsidRPr="00A973C0">
        <w:t>.</w:t>
      </w:r>
      <w:r>
        <w:rPr>
          <w:rFonts w:eastAsia="맑은 고딕" w:hint="eastAsia"/>
          <w:lang w:eastAsia="ko-KR"/>
        </w:rPr>
        <w:t>21</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757FCF" w:rsidRDefault="00C629EC" w:rsidP="00C629EC">
            <w:pPr>
              <w:pStyle w:val="TAH"/>
              <w:rPr>
                <w:lang w:val="en-US" w:eastAsia="ko-KR"/>
              </w:rPr>
            </w:pPr>
            <w:r w:rsidRPr="00757FCF">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57FCF" w:rsidRDefault="00C629EC" w:rsidP="00C629EC">
            <w:pPr>
              <w:pStyle w:val="TAC"/>
              <w:rPr>
                <w:lang w:val="en-US" w:eastAsia="ko-KR"/>
              </w:rPr>
            </w:pPr>
            <w:r w:rsidRPr="00757FCF">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824F5E" w:rsidRDefault="00C629EC" w:rsidP="00C629EC">
            <w:pPr>
              <w:pStyle w:val="TAC"/>
              <w:rPr>
                <w:lang w:val="en-US" w:eastAsia="ko-KR"/>
              </w:rPr>
            </w:pPr>
            <w:r w:rsidRPr="00824F5E">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7D3484" w:rsidRDefault="00C629EC" w:rsidP="00C629EC">
            <w:pPr>
              <w:pStyle w:val="TAC"/>
              <w:rPr>
                <w:lang w:val="en-US" w:eastAsia="ko-KR"/>
              </w:rPr>
            </w:pPr>
            <w:r w:rsidRPr="00824F5E">
              <w:rPr>
                <w:lang w:val="en-US" w:eastAsia="ko-KR"/>
              </w:rPr>
              <w:t>|2</w:t>
            </w:r>
            <w:r w:rsidRPr="007D3484">
              <w:rPr>
                <w:lang w:val="en-US" w:eastAsia="ko-KR"/>
              </w:rPr>
              <w:t>*fx_high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757FCF" w:rsidRDefault="00C629EC" w:rsidP="00C629EC">
            <w:pPr>
              <w:pStyle w:val="TAC"/>
              <w:rPr>
                <w:lang w:val="en-US" w:eastAsia="ko-KR"/>
              </w:rPr>
            </w:pPr>
            <w:r w:rsidRPr="00757FCF">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7D3484" w:rsidRDefault="00C629EC" w:rsidP="00C629EC">
            <w:pPr>
              <w:pStyle w:val="TAC"/>
              <w:rPr>
                <w:lang w:val="en-US" w:eastAsia="ko-KR"/>
              </w:rPr>
            </w:pPr>
            <w:r w:rsidRPr="00824F5E">
              <w:rPr>
                <w:lang w:val="en-US" w:eastAsia="ko-KR"/>
              </w:rPr>
              <w:t>|2*fy</w:t>
            </w:r>
            <w:r w:rsidRPr="007D3484">
              <w:rPr>
                <w:lang w:val="en-US" w:eastAsia="ko-KR"/>
              </w:rPr>
              <w:t>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5302" w:name="_Toc515460114"/>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302"/>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lastRenderedPageBreak/>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5303" w:name="_Toc515460115"/>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303"/>
    </w:p>
    <w:p w:rsidR="00C629EC" w:rsidRPr="00A973C0" w:rsidRDefault="00C629EC" w:rsidP="00C629EC">
      <w:pPr>
        <w:rPr>
          <w:lang w:eastAsia="ko-KR"/>
        </w:rPr>
      </w:pPr>
      <w:r w:rsidRPr="00A973C0">
        <w:rPr>
          <w:lang w:val="en-US"/>
        </w:rPr>
        <w:t xml:space="preserve">For 2UL / </w:t>
      </w:r>
      <w:r w:rsidRPr="00AE688B">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AE688B">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sidRPr="00AE688B">
        <w:rPr>
          <w:rFonts w:eastAsia="맑은 고딕" w:hint="eastAsia"/>
          <w:lang w:val="en-US" w:eastAsia="ko-KR"/>
        </w:rPr>
        <w:t>4</w:t>
      </w:r>
      <w:r w:rsidRPr="00A973C0">
        <w:rPr>
          <w:lang w:val="en-US"/>
        </w:rPr>
        <w:t>-1</w:t>
      </w:r>
    </w:p>
    <w:p w:rsidR="00C629EC" w:rsidRPr="00A973C0" w:rsidRDefault="00C629EC" w:rsidP="00C629EC">
      <w:pPr>
        <w:pStyle w:val="TH"/>
      </w:pPr>
      <w:r>
        <w:lastRenderedPageBreak/>
        <w:t xml:space="preserve">Table </w:t>
      </w:r>
      <w:r w:rsidRPr="00AE688B">
        <w:rPr>
          <w:rFonts w:eastAsia="맑은 고딕" w:hint="eastAsia"/>
          <w:lang w:eastAsia="ko-KR"/>
        </w:rPr>
        <w:t>7</w:t>
      </w:r>
      <w:r w:rsidRPr="00A973C0">
        <w:t>.</w:t>
      </w:r>
      <w:r>
        <w:rPr>
          <w:rFonts w:eastAsia="맑은 고딕" w:hint="eastAsia"/>
          <w:lang w:eastAsia="ko-KR"/>
        </w:rPr>
        <w:t>21</w:t>
      </w:r>
      <w:r w:rsidRPr="00A973C0">
        <w:t>.1.</w:t>
      </w:r>
      <w:r w:rsidRPr="00AE688B">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5304" w:name="_Toc515460116"/>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5304"/>
    </w:p>
    <w:p w:rsidR="00C629EC" w:rsidRPr="00EA5E97" w:rsidRDefault="00C629EC" w:rsidP="00C629EC">
      <w:pPr>
        <w:rPr>
          <w:lang w:eastAsia="ko-KR"/>
        </w:rPr>
      </w:pPr>
      <w:r w:rsidRPr="006362A6">
        <w:t xml:space="preserve">Table </w:t>
      </w:r>
      <w:r w:rsidRPr="0061523E">
        <w:rPr>
          <w:rFonts w:eastAsia="맑은 고딕" w:hint="eastAsia"/>
          <w:lang w:eastAsia="ko-KR"/>
        </w:rPr>
        <w:t>7</w:t>
      </w:r>
      <w:r>
        <w:rPr>
          <w:rFonts w:hint="eastAsia"/>
        </w:rPr>
        <w:t>.</w:t>
      </w:r>
      <w:r>
        <w:rPr>
          <w:rFonts w:eastAsia="맑은 고딕" w:hint="eastAsia"/>
          <w:lang w:eastAsia="ko-KR"/>
        </w:rPr>
        <w:t>21</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5305" w:name="_Toc515460117"/>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5305"/>
    </w:p>
    <w:p w:rsidR="00C629EC" w:rsidRDefault="00C629EC" w:rsidP="00C629EC">
      <w:pPr>
        <w:pStyle w:val="Guidance"/>
        <w:rPr>
          <w:i w:val="0"/>
          <w:color w:val="auto"/>
          <w:lang w:eastAsia="ko-KR"/>
        </w:rPr>
      </w:pPr>
      <w:r w:rsidRPr="00D935A4">
        <w:rPr>
          <w:i w:val="0"/>
          <w:color w:val="auto"/>
        </w:rPr>
        <w:t xml:space="preserve"> </w:t>
      </w:r>
      <w:r w:rsidRPr="00757FCF">
        <w:rPr>
          <w:i w:val="0"/>
          <w:color w:val="auto"/>
        </w:rPr>
        <w:t xml:space="preserve">When uplink CA configurations </w:t>
      </w:r>
      <w:r w:rsidRPr="00824F5E">
        <w:rPr>
          <w:rFonts w:hint="eastAsia"/>
          <w:i w:val="0"/>
          <w:color w:val="auto"/>
          <w:lang w:eastAsia="ko-KR"/>
        </w:rPr>
        <w:t>CA_</w:t>
      </w:r>
      <w:r w:rsidRPr="007D3484">
        <w:rPr>
          <w:rFonts w:hint="eastAsia"/>
          <w:i w:val="0"/>
          <w:color w:val="auto"/>
          <w:lang w:eastAsia="ko-KR"/>
        </w:rPr>
        <w:t>1A-7A</w:t>
      </w:r>
      <w:r w:rsidRPr="000F429C">
        <w:rPr>
          <w:rFonts w:hint="eastAsia"/>
          <w:i w:val="0"/>
          <w:color w:val="auto"/>
          <w:lang w:eastAsia="ko-KR"/>
        </w:rPr>
        <w:t>, 3A-7A, 3A-26A</w:t>
      </w:r>
      <w:r w:rsidRPr="00757FCF">
        <w:rPr>
          <w:rFonts w:hint="eastAsia"/>
          <w:i w:val="0"/>
          <w:color w:val="auto"/>
          <w:lang w:eastAsia="ko-KR"/>
        </w:rPr>
        <w:t xml:space="preserve"> and CA_7A-26A are</w:t>
      </w:r>
      <w:r w:rsidRPr="00824F5E">
        <w:rPr>
          <w:i w:val="0"/>
          <w:color w:val="auto"/>
        </w:rPr>
        <w:t xml:space="preserve"> paired with downlink CA configuration CA_</w:t>
      </w:r>
      <w:r w:rsidRPr="007D3484">
        <w:rPr>
          <w:rFonts w:hint="eastAsia"/>
          <w:i w:val="0"/>
          <w:color w:val="auto"/>
          <w:lang w:eastAsia="ko-KR"/>
        </w:rPr>
        <w:t>1A</w:t>
      </w:r>
      <w:r w:rsidRPr="000F429C">
        <w:rPr>
          <w:rFonts w:hint="eastAsia"/>
          <w:i w:val="0"/>
          <w:color w:val="auto"/>
          <w:lang w:eastAsia="ko-KR"/>
        </w:rPr>
        <w:t>-3A</w:t>
      </w:r>
      <w:r w:rsidRPr="00757FCF">
        <w:rPr>
          <w:rFonts w:hint="eastAsia"/>
          <w:i w:val="0"/>
          <w:color w:val="auto"/>
          <w:lang w:eastAsia="ko-KR"/>
        </w:rPr>
        <w:t>-7A-26A</w:t>
      </w:r>
      <w:r w:rsidRPr="00824F5E">
        <w:rPr>
          <w:i w:val="0"/>
          <w:color w:val="auto"/>
        </w:rPr>
        <w:t xml:space="preserve"> there are self-interference problems f</w:t>
      </w:r>
      <w:r w:rsidRPr="007D3484">
        <w:rPr>
          <w:i w:val="0"/>
          <w:color w:val="auto"/>
        </w:rPr>
        <w:t xml:space="preserve">rom 2 uplink operation which would interfere the downlink of the </w:t>
      </w:r>
      <w:r w:rsidRPr="000F429C">
        <w:rPr>
          <w:rFonts w:hint="eastAsia"/>
          <w:i w:val="0"/>
          <w:color w:val="auto"/>
          <w:lang w:eastAsia="ko-KR"/>
        </w:rPr>
        <w:t>b</w:t>
      </w:r>
      <w:r w:rsidRPr="00757FCF">
        <w:rPr>
          <w:i w:val="0"/>
          <w:color w:val="auto"/>
        </w:rPr>
        <w:t>and</w:t>
      </w:r>
      <w:r w:rsidRPr="000F429C">
        <w:rPr>
          <w:rFonts w:hint="eastAsia"/>
          <w:i w:val="0"/>
          <w:color w:val="auto"/>
          <w:lang w:eastAsia="ko-KR"/>
        </w:rPr>
        <w:t>s</w:t>
      </w:r>
      <w:r w:rsidRPr="00757FCF">
        <w:rPr>
          <w:i w:val="0"/>
          <w:color w:val="auto"/>
        </w:rPr>
        <w:t xml:space="preserve"> </w:t>
      </w:r>
      <w:r w:rsidRPr="000F429C">
        <w:rPr>
          <w:rFonts w:hint="eastAsia"/>
          <w:i w:val="0"/>
          <w:color w:val="auto"/>
          <w:lang w:eastAsia="ko-KR"/>
        </w:rPr>
        <w:t>7 and 26</w:t>
      </w:r>
      <w:r w:rsidRPr="00757FCF">
        <w:rPr>
          <w:i w:val="0"/>
          <w:color w:val="auto"/>
        </w:rPr>
        <w:t>.</w:t>
      </w:r>
      <w:r w:rsidRPr="00824F5E">
        <w:rPr>
          <w:rFonts w:hint="eastAsia"/>
          <w:i w:val="0"/>
          <w:color w:val="auto"/>
          <w:lang w:eastAsia="ko-KR"/>
        </w:rPr>
        <w:t xml:space="preserve"> In </w:t>
      </w:r>
      <w:r w:rsidRPr="007D3484">
        <w:rPr>
          <w:i w:val="0"/>
          <w:color w:val="auto"/>
          <w:lang w:eastAsia="ko-KR"/>
        </w:rPr>
        <w:t>addition</w:t>
      </w:r>
      <w:r w:rsidRPr="007D3484">
        <w:rPr>
          <w:rFonts w:hint="eastAsia"/>
          <w:i w:val="0"/>
          <w:color w:val="auto"/>
          <w:lang w:eastAsia="ko-KR"/>
        </w:rPr>
        <w:t>, uplink CA configuration CA_1A-3A was already captured in Table 7.3.1A-0bA in TS 36.101.</w:t>
      </w:r>
    </w:p>
    <w:p w:rsidR="00C629EC" w:rsidRDefault="00C629EC" w:rsidP="00C629EC">
      <w:pPr>
        <w:pStyle w:val="Guidance"/>
        <w:rPr>
          <w:i w:val="0"/>
          <w:lang w:eastAsia="ko-KR"/>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5306" w:name="_Toc515460118"/>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Pr>
          <w:rFonts w:eastAsia="맑은 고딕" w:hint="eastAsia"/>
          <w:lang w:val="en-US" w:eastAsia="ko-KR"/>
        </w:rPr>
        <w:t>7</w:t>
      </w:r>
      <w:r w:rsidRPr="00A973C0">
        <w:rPr>
          <w:lang w:val="en-US"/>
        </w:rPr>
        <w:tab/>
        <w:t>∆TIB and ∆RIB values</w:t>
      </w:r>
      <w:bookmarkEnd w:id="5306"/>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AE688B">
        <w:rPr>
          <w:rFonts w:eastAsia="맑은 고딕" w:hint="eastAsia"/>
          <w:lang w:val="en-US" w:eastAsia="ko-KR"/>
        </w:rPr>
        <w:t>of 4DL/1UL CA_1A-3A-7A-26A are applied.</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5307" w:name="_Toc515460119"/>
      <w:r w:rsidRPr="005C01DC">
        <w:rPr>
          <w:rFonts w:eastAsia="맑은 고딕" w:hint="eastAsia"/>
          <w:lang w:eastAsia="ko-KR"/>
        </w:rPr>
        <w:t>7</w:t>
      </w:r>
      <w:r w:rsidRPr="00A973C0">
        <w:t>.</w:t>
      </w:r>
      <w:r>
        <w:rPr>
          <w:rFonts w:eastAsia="맑은 고딕" w:hint="eastAsia"/>
          <w:lang w:eastAsia="ko-KR"/>
        </w:rPr>
        <w:t>22</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5C01DC">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307"/>
    </w:p>
    <w:p w:rsidR="00C629EC" w:rsidRPr="00A973C0" w:rsidRDefault="00C629EC" w:rsidP="00C629EC">
      <w:pPr>
        <w:pStyle w:val="30"/>
        <w:rPr>
          <w:rFonts w:ascii="Calibri" w:hAnsi="Calibri"/>
          <w:sz w:val="22"/>
          <w:szCs w:val="22"/>
          <w:lang w:val="en-US" w:eastAsia="sv-SE"/>
        </w:rPr>
      </w:pPr>
      <w:bookmarkStart w:id="5308" w:name="_Toc515460120"/>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308"/>
    </w:p>
    <w:p w:rsidR="00C629EC" w:rsidRPr="00A973C0" w:rsidRDefault="00C629EC" w:rsidP="00C629EC">
      <w:pPr>
        <w:pStyle w:val="40"/>
        <w:rPr>
          <w:lang w:val="en-US"/>
        </w:rPr>
      </w:pPr>
      <w:bookmarkStart w:id="5309" w:name="_Toc515460121"/>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309"/>
    </w:p>
    <w:p w:rsidR="00C629EC" w:rsidRPr="00A973C0" w:rsidRDefault="00C629EC" w:rsidP="00C629EC">
      <w:pPr>
        <w:pStyle w:val="TH"/>
      </w:pPr>
      <w:r w:rsidRPr="00A973C0">
        <w:t xml:space="preserve">Table </w:t>
      </w:r>
      <w:r w:rsidRPr="005C01DC">
        <w:rPr>
          <w:rFonts w:eastAsia="맑은 고딕" w:hint="eastAsia"/>
          <w:lang w:eastAsia="ko-KR"/>
        </w:rPr>
        <w:t>7</w:t>
      </w:r>
      <w:r w:rsidRPr="00A973C0">
        <w:t>.</w:t>
      </w:r>
      <w:r>
        <w:rPr>
          <w:rFonts w:eastAsia="맑은 고딕" w:hint="eastAsia"/>
          <w:lang w:eastAsia="ko-KR"/>
        </w:rPr>
        <w:t>22</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5C01DC">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sidRPr="00AC13B4">
              <w:rPr>
                <w:rFonts w:eastAsia="맑은 고딕" w:hint="eastAsia"/>
                <w:lang w:eastAsia="ko-KR"/>
              </w:rPr>
              <w:t>CA_1A-26A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5310" w:name="_Toc515460122"/>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310"/>
    </w:p>
    <w:p w:rsidR="00C629EC" w:rsidRPr="00A973C0" w:rsidRDefault="00C629EC" w:rsidP="00C629EC">
      <w:pPr>
        <w:rPr>
          <w:lang w:eastAsia="ko-KR"/>
        </w:rPr>
      </w:pPr>
      <w:r w:rsidRPr="00A973C0">
        <w:rPr>
          <w:lang w:val="en-US"/>
        </w:rPr>
        <w:t xml:space="preserve">For 2UL / </w:t>
      </w:r>
      <w:r w:rsidRPr="005C01DC">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.1.2-1</w:t>
      </w:r>
    </w:p>
    <w:p w:rsidR="00C629EC" w:rsidRPr="00A973C0" w:rsidRDefault="00C629EC" w:rsidP="00C629EC">
      <w:pPr>
        <w:pStyle w:val="TH"/>
      </w:pPr>
      <w:r>
        <w:lastRenderedPageBreak/>
        <w:t xml:space="preserve">Table </w:t>
      </w:r>
      <w:r w:rsidRPr="005C01DC">
        <w:rPr>
          <w:rFonts w:eastAsia="맑은 고딕" w:hint="eastAsia"/>
          <w:lang w:eastAsia="ko-KR"/>
        </w:rPr>
        <w:t>7</w:t>
      </w:r>
      <w:r w:rsidRPr="00A973C0">
        <w:t>.</w:t>
      </w:r>
      <w:r>
        <w:rPr>
          <w:rFonts w:eastAsia="맑은 고딕" w:hint="eastAsia"/>
          <w:lang w:eastAsia="ko-KR"/>
        </w:rPr>
        <w:t>22</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75789" w:rsidRDefault="00C629EC"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63892" w:rsidRDefault="00C629EC"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223F7" w:rsidRDefault="00C629EC" w:rsidP="00C629EC">
            <w:pPr>
              <w:pStyle w:val="TAH"/>
              <w:rPr>
                <w:lang w:val="en-US" w:eastAsia="ko-KR"/>
              </w:rPr>
            </w:pPr>
            <w:r w:rsidRPr="005223F7">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223F7" w:rsidRDefault="00C629EC" w:rsidP="00C629EC">
            <w:pPr>
              <w:pStyle w:val="TAC"/>
              <w:rPr>
                <w:lang w:val="en-US" w:eastAsia="ko-KR"/>
              </w:rPr>
            </w:pPr>
            <w:r w:rsidRPr="005223F7">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B779E9" w:rsidRDefault="00C629EC" w:rsidP="00C629EC">
            <w:pPr>
              <w:pStyle w:val="TAC"/>
              <w:rPr>
                <w:lang w:val="en-US" w:eastAsia="ko-KR"/>
              </w:rPr>
            </w:pPr>
            <w:r w:rsidRPr="00B779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223F7" w:rsidRDefault="00C629EC" w:rsidP="00C629EC">
            <w:pPr>
              <w:pStyle w:val="TAC"/>
              <w:rPr>
                <w:lang w:val="en-US" w:eastAsia="ko-KR"/>
              </w:rPr>
            </w:pPr>
            <w:r w:rsidRPr="005223F7">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B779E9" w:rsidRDefault="00C629EC" w:rsidP="00C629EC">
            <w:pPr>
              <w:pStyle w:val="TAC"/>
              <w:rPr>
                <w:lang w:val="en-US" w:eastAsia="ko-KR"/>
              </w:rPr>
            </w:pPr>
            <w:r w:rsidRPr="00B779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5311" w:name="_Toc515460123"/>
      <w:r w:rsidRPr="005C01DC">
        <w:rPr>
          <w:rFonts w:eastAsia="맑은 고딕" w:hint="eastAsia"/>
          <w:lang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5311"/>
    </w:p>
    <w:p w:rsidR="00C629EC" w:rsidRPr="00EA5E97" w:rsidRDefault="00C629EC" w:rsidP="00C629EC">
      <w:pPr>
        <w:rPr>
          <w:lang w:eastAsia="ko-KR"/>
        </w:rPr>
      </w:pPr>
      <w:r w:rsidRPr="006362A6">
        <w:t xml:space="preserve">Table </w:t>
      </w:r>
      <w:r w:rsidRPr="005C01DC">
        <w:rPr>
          <w:rFonts w:eastAsia="맑은 고딕" w:hint="eastAsia"/>
          <w:lang w:eastAsia="ko-KR"/>
        </w:rPr>
        <w:t>7</w:t>
      </w:r>
      <w:r>
        <w:rPr>
          <w:rFonts w:hint="eastAsia"/>
        </w:rPr>
        <w:t>.</w:t>
      </w:r>
      <w:r>
        <w:rPr>
          <w:rFonts w:eastAsia="맑은 고딕" w:hint="eastAsia"/>
          <w:lang w:eastAsia="ko-KR"/>
        </w:rPr>
        <w:t>22</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5C01DC">
        <w:rPr>
          <w:rFonts w:eastAsia="맑은 고딕" w:hint="eastAsia"/>
          <w:lang w:eastAsia="ko-KR"/>
        </w:rPr>
        <w:t>7</w:t>
      </w:r>
      <w:r w:rsidRPr="00A973C0">
        <w:t>.</w:t>
      </w:r>
      <w:r>
        <w:rPr>
          <w:rFonts w:eastAsia="맑은 고딕" w:hint="eastAsia"/>
          <w:lang w:eastAsia="ko-KR"/>
        </w:rPr>
        <w:t>22</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5312" w:name="_Toc515460124"/>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5312"/>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CA_1A-7A and CA_7A-26A are</w:t>
      </w:r>
      <w:r w:rsidRPr="00E057A6">
        <w:rPr>
          <w:i w:val="0"/>
          <w:color w:val="auto"/>
        </w:rPr>
        <w:t xml:space="preserve"> paired with down</w:t>
      </w:r>
      <w:r>
        <w:rPr>
          <w:i w:val="0"/>
          <w:color w:val="auto"/>
        </w:rPr>
        <w:t>link CA configuration CA_</w:t>
      </w:r>
      <w:r>
        <w:rPr>
          <w:rFonts w:hint="eastAsia"/>
          <w:i w:val="0"/>
          <w:color w:val="auto"/>
          <w:lang w:eastAsia="ko-KR"/>
        </w:rPr>
        <w:t>1A-7A-7A-26A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5313" w:name="_Toc515460125"/>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w:t>
      </w:r>
      <w:r w:rsidRPr="00AC13B4">
        <w:rPr>
          <w:rFonts w:eastAsia="맑은 고딕" w:hint="eastAsia"/>
          <w:lang w:val="en-US" w:eastAsia="ko-KR"/>
        </w:rPr>
        <w:t>5</w:t>
      </w:r>
      <w:r w:rsidRPr="00A973C0">
        <w:rPr>
          <w:lang w:val="en-US"/>
        </w:rPr>
        <w:tab/>
        <w:t>∆TIB and ∆RIB values</w:t>
      </w:r>
      <w:bookmarkEnd w:id="5313"/>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CA_1A-7</w:t>
      </w:r>
      <w:r w:rsidRPr="00AE688B">
        <w:rPr>
          <w:rFonts w:eastAsia="맑은 고딕" w:hint="eastAsia"/>
          <w:lang w:val="en-US" w:eastAsia="ko-KR"/>
        </w:rPr>
        <w:t>A-7A-26A are applied</w:t>
      </w:r>
      <w:r>
        <w:rPr>
          <w:rFonts w:eastAsia="맑은 고딕" w:hint="eastAsia"/>
          <w:lang w:val="en-US" w:eastAsia="ko-KR"/>
        </w:rPr>
        <w:t>.</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5314" w:name="_Toc515460126"/>
      <w:r w:rsidRPr="00B20BB6">
        <w:rPr>
          <w:rFonts w:eastAsia="맑은 고딕" w:hint="eastAsia"/>
          <w:lang w:eastAsia="ko-KR"/>
        </w:rPr>
        <w:t>7</w:t>
      </w:r>
      <w:r w:rsidRPr="00A973C0">
        <w:t>.</w:t>
      </w:r>
      <w:r>
        <w:rPr>
          <w:rFonts w:eastAsia="맑은 고딕" w:hint="eastAsia"/>
          <w:lang w:eastAsia="ko-KR"/>
        </w:rPr>
        <w:t>23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w:t>
      </w:r>
      <w:r w:rsidRPr="00B20BB6">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314"/>
    </w:p>
    <w:p w:rsidR="00C629EC" w:rsidRPr="00A973C0" w:rsidRDefault="00C629EC" w:rsidP="00C629EC">
      <w:pPr>
        <w:pStyle w:val="30"/>
        <w:rPr>
          <w:rFonts w:ascii="Calibri" w:hAnsi="Calibri"/>
          <w:sz w:val="22"/>
          <w:szCs w:val="22"/>
          <w:lang w:val="en-US" w:eastAsia="sv-SE"/>
        </w:rPr>
      </w:pPr>
      <w:bookmarkStart w:id="5315" w:name="_Toc515460127"/>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315"/>
    </w:p>
    <w:p w:rsidR="00C629EC" w:rsidRPr="00A973C0" w:rsidRDefault="00C629EC" w:rsidP="00C629EC">
      <w:pPr>
        <w:pStyle w:val="40"/>
        <w:rPr>
          <w:lang w:val="en-US"/>
        </w:rPr>
      </w:pPr>
      <w:bookmarkStart w:id="5316" w:name="_Toc515460128"/>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316"/>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7</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478"/>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5317" w:name="_Toc515460129"/>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317"/>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.1.2-1</w:t>
      </w:r>
    </w:p>
    <w:p w:rsidR="00C629EC" w:rsidRPr="00A973C0" w:rsidRDefault="00C629EC" w:rsidP="00C629EC">
      <w:pPr>
        <w:pStyle w:val="TH"/>
      </w:pPr>
      <w:r>
        <w:lastRenderedPageBreak/>
        <w:t xml:space="preserve">Table </w:t>
      </w:r>
      <w:r w:rsidRPr="00B20BB6">
        <w:rPr>
          <w:rFonts w:eastAsia="맑은 고딕" w:hint="eastAsia"/>
          <w:lang w:eastAsia="ko-KR"/>
        </w:rPr>
        <w:t>7</w:t>
      </w:r>
      <w:r w:rsidRPr="00A973C0">
        <w:t>.</w:t>
      </w:r>
      <w:r>
        <w:rPr>
          <w:rFonts w:eastAsia="맑은 고딕" w:hint="eastAsia"/>
          <w:lang w:eastAsia="ko-KR"/>
        </w:rPr>
        <w:t>23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D7611" w:rsidRDefault="00C629EC" w:rsidP="00C629EC">
            <w:pPr>
              <w:pStyle w:val="TAH"/>
              <w:rPr>
                <w:lang w:val="en-US" w:eastAsia="ko-KR"/>
              </w:rPr>
            </w:pPr>
            <w:r w:rsidRPr="00DD7611">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D7611" w:rsidRDefault="00C629EC" w:rsidP="00C629EC">
            <w:pPr>
              <w:pStyle w:val="TAC"/>
              <w:rPr>
                <w:lang w:val="en-US" w:eastAsia="ko-KR"/>
              </w:rPr>
            </w:pPr>
            <w:r w:rsidRPr="00DD7611">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2573E9" w:rsidRDefault="00C629EC" w:rsidP="00C629EC">
            <w:pPr>
              <w:pStyle w:val="TAC"/>
              <w:rPr>
                <w:lang w:val="en-US" w:eastAsia="ko-KR"/>
              </w:rPr>
            </w:pPr>
            <w:r w:rsidRPr="002573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D7611" w:rsidRDefault="00C629EC" w:rsidP="00C629EC">
            <w:pPr>
              <w:pStyle w:val="TAC"/>
              <w:rPr>
                <w:lang w:val="en-US" w:eastAsia="ko-KR"/>
              </w:rPr>
            </w:pPr>
            <w:r w:rsidRPr="00DD761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|3</w:t>
            </w:r>
            <w:r w:rsidRPr="006816FB">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|fy_high +</w:t>
            </w:r>
            <w:r w:rsidRPr="006816FB">
              <w:rPr>
                <w:lang w:val="en-US" w:eastAsia="ko-KR"/>
              </w:rPr>
              <w:t xml:space="preserve">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lang w:eastAsia="ko-KR"/>
        </w:rPr>
        <w:t xml:space="preserve">Also IMD4 of </w:t>
      </w:r>
      <w:r>
        <w:rPr>
          <w:rFonts w:eastAsia="맑은 고딕" w:hint="eastAsia"/>
          <w:lang w:eastAsia="ko-KR"/>
        </w:rPr>
        <w:t xml:space="preserve">CA_3A-7A may </w:t>
      </w:r>
      <w:r w:rsidRPr="00E0380A">
        <w:rPr>
          <w:rFonts w:eastAsia="맑은 고딕" w:hint="eastAsia"/>
          <w:lang w:eastAsia="ko-KR"/>
        </w:rPr>
        <w:t>fa</w:t>
      </w:r>
      <w:r>
        <w:rPr>
          <w:rFonts w:eastAsia="맑은 고딕" w:hint="eastAsia"/>
          <w:lang w:eastAsia="ko-KR"/>
        </w:rPr>
        <w:t>ll into band 7 receiving band</w:t>
      </w:r>
      <w:r>
        <w:rPr>
          <w:rFonts w:eastAsia="맑은 고딕"/>
          <w:lang w:eastAsia="ko-KR"/>
        </w:rPr>
        <w:t>.</w:t>
      </w:r>
      <w:r>
        <w:rPr>
          <w:rFonts w:eastAsia="맑은 고딕" w:hint="eastAsia"/>
          <w:lang w:eastAsia="ko-KR"/>
        </w:rPr>
        <w:t xml:space="preserve"> However, this impact </w:t>
      </w:r>
      <w:r>
        <w:rPr>
          <w:rFonts w:eastAsia="맑은 고딕"/>
          <w:lang w:eastAsia="ko-KR"/>
        </w:rPr>
        <w:t>was</w:t>
      </w:r>
      <w:r>
        <w:rPr>
          <w:rFonts w:eastAsia="맑은 고딕" w:hint="eastAsia"/>
          <w:lang w:eastAsia="ko-KR"/>
        </w:rPr>
        <w:t xml:space="preserve"> already covered in 3DL/2UL CA_3A-7A-26A</w:t>
      </w:r>
      <w:r>
        <w:rPr>
          <w:rFonts w:eastAsia="맑은 고딕"/>
          <w:lang w:eastAsia="ko-KR"/>
        </w:rPr>
        <w:t xml:space="preserve"> and 2DL/2UL CA_3A-7A</w:t>
      </w:r>
      <w:r>
        <w:rPr>
          <w:rFonts w:eastAsia="맑은 고딕" w:hint="eastAsia"/>
          <w:lang w:eastAsia="ko-KR"/>
        </w:rPr>
        <w:t>. Hence there is no further self-interference issue.</w:t>
      </w:r>
    </w:p>
    <w:p w:rsidR="00C629EC" w:rsidRPr="00A973C0" w:rsidRDefault="00C629EC" w:rsidP="00C629EC">
      <w:pPr>
        <w:pStyle w:val="40"/>
        <w:rPr>
          <w:lang w:eastAsia="ko-KR"/>
        </w:rPr>
      </w:pPr>
      <w:bookmarkStart w:id="5318" w:name="_Toc515460130"/>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5318"/>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3</w:t>
      </w:r>
      <w:r w:rsidRPr="00A973C0">
        <w:rPr>
          <w:lang w:val="en-US"/>
        </w:rPr>
        <w:t>-1</w:t>
      </w:r>
    </w:p>
    <w:p w:rsidR="00C629EC" w:rsidRPr="00A973C0" w:rsidRDefault="00C629EC" w:rsidP="00C629EC">
      <w:pPr>
        <w:pStyle w:val="TH"/>
      </w:pPr>
      <w:r>
        <w:lastRenderedPageBreak/>
        <w:t xml:space="preserve">Table </w:t>
      </w:r>
      <w:r w:rsidRPr="00B20BB6">
        <w:rPr>
          <w:rFonts w:eastAsia="맑은 고딕" w:hint="eastAsia"/>
          <w:lang w:eastAsia="ko-KR"/>
        </w:rPr>
        <w:t>7</w:t>
      </w:r>
      <w:r w:rsidRPr="00A973C0">
        <w:t>.</w:t>
      </w:r>
      <w:r>
        <w:rPr>
          <w:rFonts w:eastAsia="맑은 고딕" w:hint="eastAsia"/>
          <w:lang w:eastAsia="ko-KR"/>
        </w:rPr>
        <w:t>23</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87EF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2</w:t>
      </w:r>
      <w:r>
        <w:rPr>
          <w:rFonts w:eastAsia="맑은 고딕"/>
          <w:lang w:eastAsia="ko-KR"/>
        </w:rPr>
        <w:t xml:space="preserve"> and IMD3</w:t>
      </w:r>
      <w:r>
        <w:rPr>
          <w:rFonts w:eastAsia="맑은 고딕" w:hint="eastAsia"/>
          <w:lang w:eastAsia="ko-KR"/>
        </w:rPr>
        <w:t xml:space="preserve">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5319" w:name="_Toc515460131"/>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973C0">
        <w:rPr>
          <w:rFonts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5319"/>
    </w:p>
    <w:p w:rsidR="00C629EC" w:rsidRPr="00EA5E97" w:rsidRDefault="00C629EC" w:rsidP="00C629EC">
      <w:pPr>
        <w:rPr>
          <w:lang w:eastAsia="ko-KR"/>
        </w:rPr>
      </w:pPr>
      <w:r w:rsidRPr="006362A6">
        <w:t xml:space="preserve">Table </w:t>
      </w:r>
      <w:r w:rsidRPr="00B20BB6">
        <w:rPr>
          <w:rFonts w:eastAsia="맑은 고딕" w:hint="eastAsia"/>
          <w:lang w:eastAsia="ko-KR"/>
        </w:rPr>
        <w:t>7</w:t>
      </w:r>
      <w:r>
        <w:rPr>
          <w:rFonts w:hint="eastAsia"/>
        </w:rPr>
        <w:t>.</w:t>
      </w:r>
      <w:r>
        <w:rPr>
          <w:rFonts w:eastAsia="맑은 고딕" w:hint="eastAsia"/>
          <w:lang w:eastAsia="ko-KR"/>
        </w:rPr>
        <w:t>23</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w:t>
      </w:r>
      <w:r>
        <w:rPr>
          <w:rFonts w:eastAsia="맑은 고딕"/>
          <w:lang w:eastAsia="ko-KR"/>
        </w:rPr>
        <w:t>2</w:t>
      </w:r>
      <w:r>
        <w:rPr>
          <w:rFonts w:eastAsia="맑은 고딕" w:hint="eastAsia"/>
          <w:lang w:eastAsia="ko-KR"/>
        </w:rPr>
        <w:t>DL/2UL CA_7A-26A. Hence there is no further self-interference issue.</w:t>
      </w:r>
    </w:p>
    <w:p w:rsidR="00C629EC" w:rsidRPr="00A973C0" w:rsidRDefault="00C629EC" w:rsidP="00C629EC">
      <w:pPr>
        <w:pStyle w:val="40"/>
        <w:rPr>
          <w:rFonts w:ascii="Calibri" w:hAnsi="Calibri"/>
          <w:szCs w:val="22"/>
          <w:lang w:eastAsia="ko-KR"/>
        </w:rPr>
      </w:pPr>
      <w:bookmarkStart w:id="5320" w:name="_Toc515460132"/>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5320"/>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 CA_3A-26A and CA_7A-26A are</w:t>
      </w:r>
      <w:r w:rsidRPr="00E057A6">
        <w:rPr>
          <w:i w:val="0"/>
          <w:color w:val="auto"/>
        </w:rPr>
        <w:t xml:space="preserve"> paired with down</w:t>
      </w:r>
      <w:r>
        <w:rPr>
          <w:i w:val="0"/>
          <w:color w:val="auto"/>
        </w:rPr>
        <w:t>link CA configuration CA_</w:t>
      </w:r>
      <w:r>
        <w:rPr>
          <w:rFonts w:hint="eastAsia"/>
          <w:i w:val="0"/>
          <w:color w:val="auto"/>
          <w:lang w:eastAsia="ko-KR"/>
        </w:rPr>
        <w:t>3A-7A-7A-26A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5321" w:name="_Toc515460133"/>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6</w:t>
      </w:r>
      <w:r w:rsidRPr="00A973C0">
        <w:rPr>
          <w:lang w:val="en-US"/>
        </w:rPr>
        <w:tab/>
        <w:t>∆TIB and ∆RIB values</w:t>
      </w:r>
      <w:bookmarkEnd w:id="5321"/>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CA_3</w:t>
      </w:r>
      <w:r w:rsidRPr="00AE688B">
        <w:rPr>
          <w:rFonts w:eastAsia="맑은 고딕" w:hint="eastAsia"/>
          <w:lang w:val="en-US" w:eastAsia="ko-KR"/>
        </w:rPr>
        <w:t>A-</w:t>
      </w:r>
      <w:r>
        <w:rPr>
          <w:rFonts w:eastAsia="맑은 고딕" w:hint="eastAsia"/>
          <w:lang w:val="en-US" w:eastAsia="ko-KR"/>
        </w:rPr>
        <w:t>7</w:t>
      </w:r>
      <w:r w:rsidRPr="00AE688B">
        <w:rPr>
          <w:rFonts w:eastAsia="맑은 고딕" w:hint="eastAsia"/>
          <w:lang w:val="en-US" w:eastAsia="ko-KR"/>
        </w:rPr>
        <w:t>A-7A-26A are applied.</w:t>
      </w:r>
    </w:p>
    <w:p w:rsidR="00C629EC" w:rsidRDefault="00C629EC" w:rsidP="00C629EC">
      <w:pPr>
        <w:rPr>
          <w:lang w:val="en-US"/>
        </w:rPr>
      </w:pPr>
    </w:p>
    <w:p w:rsidR="00D240AA" w:rsidRPr="001E238A" w:rsidRDefault="00D240AA" w:rsidP="001E238A">
      <w:pPr>
        <w:pStyle w:val="2"/>
        <w:rPr>
          <w:rFonts w:eastAsia="맑은 고딕"/>
          <w:lang w:eastAsia="ko-KR"/>
        </w:rPr>
      </w:pPr>
      <w:bookmarkStart w:id="5322" w:name="_Toc515460134"/>
      <w:r w:rsidRPr="001E238A">
        <w:rPr>
          <w:rFonts w:eastAsia="맑은 고딕"/>
          <w:lang w:eastAsia="ko-KR"/>
        </w:rPr>
        <w:t>7.24</w:t>
      </w:r>
      <w:r w:rsidRPr="000626DB">
        <w:rPr>
          <w:rFonts w:eastAsia="맑은 고딕"/>
          <w:lang w:eastAsia="ko-KR"/>
        </w:rPr>
        <w:tab/>
      </w:r>
      <w:r w:rsidRPr="001E238A">
        <w:rPr>
          <w:rFonts w:eastAsia="맑은 고딕"/>
          <w:lang w:eastAsia="ko-KR"/>
        </w:rPr>
        <w:t>LTE Advanced Carrier Aggregation: Band 1 and Band 3 and Band 7 and Band 7 with 2ULs</w:t>
      </w:r>
      <w:bookmarkEnd w:id="5322"/>
    </w:p>
    <w:p w:rsidR="00D240AA" w:rsidRPr="00A30C95" w:rsidRDefault="00D240AA" w:rsidP="00D240AA">
      <w:pPr>
        <w:pStyle w:val="30"/>
        <w:rPr>
          <w:rFonts w:ascii="Calibri" w:hAnsi="Calibri"/>
          <w:sz w:val="22"/>
          <w:szCs w:val="22"/>
          <w:lang w:val="en-US" w:eastAsia="sv-SE"/>
        </w:rPr>
      </w:pPr>
      <w:bookmarkStart w:id="5323" w:name="_Toc515460135"/>
      <w:r>
        <w:rPr>
          <w:lang w:val="en-US"/>
        </w:rPr>
        <w:t>7.24</w:t>
      </w:r>
      <w:r w:rsidRPr="00A30C95">
        <w:rPr>
          <w:rFonts w:hint="eastAsia"/>
          <w:lang w:val="en-US" w:eastAsia="ko-KR"/>
        </w:rPr>
        <w:t>.1</w:t>
      </w:r>
      <w:r w:rsidRPr="00A30C95">
        <w:rPr>
          <w:rFonts w:ascii="Calibri" w:hAnsi="Calibri"/>
          <w:sz w:val="22"/>
          <w:szCs w:val="22"/>
          <w:lang w:val="en-US" w:eastAsia="sv-SE"/>
        </w:rPr>
        <w:tab/>
      </w:r>
      <w:r w:rsidRPr="00A30C95">
        <w:rPr>
          <w:lang w:val="en-US"/>
        </w:rPr>
        <w:t>List of specific combination issues</w:t>
      </w:r>
      <w:bookmarkEnd w:id="5323"/>
    </w:p>
    <w:p w:rsidR="00D240AA" w:rsidRPr="00A30C95" w:rsidRDefault="00D240AA" w:rsidP="00D240AA">
      <w:pPr>
        <w:pStyle w:val="40"/>
        <w:rPr>
          <w:lang w:val="en-US"/>
        </w:rPr>
      </w:pPr>
      <w:bookmarkStart w:id="5324" w:name="_Toc515460136"/>
      <w:r>
        <w:rPr>
          <w:lang w:val="en-US"/>
        </w:rPr>
        <w:t>7.24</w:t>
      </w:r>
      <w:r w:rsidRPr="00A30C95">
        <w:rPr>
          <w:lang w:val="en-US"/>
        </w:rPr>
        <w:t>.1</w:t>
      </w:r>
      <w:r w:rsidRPr="00A30C95">
        <w:rPr>
          <w:rFonts w:hint="eastAsia"/>
          <w:lang w:val="en-US" w:eastAsia="ko-KR"/>
        </w:rPr>
        <w:t>.1</w:t>
      </w:r>
      <w:r w:rsidRPr="00A30C95">
        <w:rPr>
          <w:rFonts w:ascii="Calibri" w:hAnsi="Calibri"/>
          <w:sz w:val="22"/>
          <w:szCs w:val="22"/>
          <w:lang w:val="en-US" w:eastAsia="sv-SE"/>
        </w:rPr>
        <w:tab/>
      </w:r>
      <w:r w:rsidRPr="00A30C95">
        <w:rPr>
          <w:lang w:val="en-US"/>
        </w:rPr>
        <w:t>Channel bandwidths per operating band for CA</w:t>
      </w:r>
      <w:bookmarkEnd w:id="5324"/>
    </w:p>
    <w:p w:rsidR="00D240AA" w:rsidRDefault="00D240AA" w:rsidP="00D240AA">
      <w:pPr>
        <w:pStyle w:val="TH"/>
      </w:pPr>
      <w:r w:rsidRPr="00A30C95">
        <w:t xml:space="preserve">Table </w:t>
      </w:r>
      <w:r>
        <w:t>7.24</w:t>
      </w:r>
      <w:r w:rsidRPr="00A30C9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D240AA" w:rsidRPr="003F42CB" w:rsidTr="00842520">
        <w:trPr>
          <w:trHeight w:val="209"/>
          <w:jc w:val="center"/>
        </w:trPr>
        <w:tc>
          <w:tcPr>
            <w:tcW w:w="10772" w:type="dxa"/>
            <w:gridSpan w:val="11"/>
          </w:tcPr>
          <w:p w:rsidR="00D240AA" w:rsidRPr="003F42CB" w:rsidRDefault="00D240AA" w:rsidP="00842520">
            <w:pPr>
              <w:pStyle w:val="TAH"/>
              <w:rPr>
                <w:rFonts w:cs="Arial"/>
              </w:rPr>
            </w:pPr>
            <w:r w:rsidRPr="003F42CB">
              <w:rPr>
                <w:rFonts w:cs="Arial"/>
              </w:rPr>
              <w:t>E-UTRA CA configuration / Bandwidth combination set</w:t>
            </w:r>
          </w:p>
        </w:tc>
      </w:tr>
      <w:tr w:rsidR="00D240AA" w:rsidRPr="003F42CB" w:rsidTr="00842520">
        <w:trPr>
          <w:trHeight w:val="860"/>
          <w:jc w:val="center"/>
        </w:trPr>
        <w:tc>
          <w:tcPr>
            <w:tcW w:w="1974" w:type="dxa"/>
            <w:vAlign w:val="center"/>
          </w:tcPr>
          <w:p w:rsidR="00D240AA" w:rsidRPr="003F42CB" w:rsidRDefault="00D240AA" w:rsidP="00842520">
            <w:pPr>
              <w:pStyle w:val="TAH"/>
              <w:rPr>
                <w:rFonts w:cs="Arial"/>
              </w:rPr>
            </w:pPr>
            <w:r w:rsidRPr="003F42CB">
              <w:rPr>
                <w:rFonts w:cs="Arial"/>
              </w:rPr>
              <w:t>E-UTRA CA Configuration</w:t>
            </w:r>
          </w:p>
        </w:tc>
        <w:tc>
          <w:tcPr>
            <w:tcW w:w="1701" w:type="dxa"/>
            <w:vAlign w:val="center"/>
          </w:tcPr>
          <w:p w:rsidR="00D240AA" w:rsidRPr="003F42CB" w:rsidRDefault="00D240AA" w:rsidP="00842520">
            <w:pPr>
              <w:pStyle w:val="TAH"/>
              <w:rPr>
                <w:rFonts w:cs="Arial"/>
                <w:lang w:eastAsia="ko-KR"/>
              </w:rPr>
            </w:pPr>
            <w:r w:rsidRPr="003F42CB">
              <w:rPr>
                <w:rFonts w:cs="Arial" w:hint="eastAsia"/>
                <w:lang w:eastAsia="ko-KR"/>
              </w:rPr>
              <w:t>Uplink CA configurations</w:t>
            </w:r>
          </w:p>
        </w:tc>
        <w:tc>
          <w:tcPr>
            <w:tcW w:w="953" w:type="dxa"/>
            <w:vAlign w:val="center"/>
          </w:tcPr>
          <w:p w:rsidR="00D240AA" w:rsidRPr="003F42CB" w:rsidRDefault="00D240AA" w:rsidP="00842520">
            <w:pPr>
              <w:pStyle w:val="TAH"/>
              <w:rPr>
                <w:rFonts w:cs="Arial"/>
              </w:rPr>
            </w:pPr>
            <w:r w:rsidRPr="003F42CB">
              <w:rPr>
                <w:rFonts w:cs="Arial"/>
              </w:rPr>
              <w:t>E-UTRA Bands</w:t>
            </w:r>
          </w:p>
        </w:tc>
        <w:tc>
          <w:tcPr>
            <w:tcW w:w="601" w:type="dxa"/>
            <w:vAlign w:val="center"/>
          </w:tcPr>
          <w:p w:rsidR="00D240AA" w:rsidRPr="003F42CB" w:rsidRDefault="00D240AA" w:rsidP="00842520">
            <w:pPr>
              <w:pStyle w:val="TAH"/>
              <w:rPr>
                <w:rFonts w:cs="Arial"/>
              </w:rPr>
            </w:pPr>
            <w:r w:rsidRPr="003F42CB">
              <w:rPr>
                <w:rFonts w:cs="Arial"/>
              </w:rPr>
              <w:t>1.4</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3</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10</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20</w:t>
            </w:r>
            <w:r w:rsidRPr="003F42CB">
              <w:rPr>
                <w:rFonts w:cs="Arial"/>
              </w:rPr>
              <w:br/>
              <w:t>MHz</w:t>
            </w:r>
          </w:p>
        </w:tc>
        <w:tc>
          <w:tcPr>
            <w:tcW w:w="1218" w:type="dxa"/>
            <w:vAlign w:val="center"/>
          </w:tcPr>
          <w:p w:rsidR="00D240AA" w:rsidRPr="003F42CB" w:rsidRDefault="00D240AA" w:rsidP="00842520">
            <w:pPr>
              <w:pStyle w:val="TAH"/>
              <w:rPr>
                <w:rFonts w:cs="Arial"/>
              </w:rPr>
            </w:pPr>
            <w:r w:rsidRPr="003F42CB">
              <w:rPr>
                <w:rFonts w:cs="Arial"/>
              </w:rPr>
              <w:t>Maximum aggregated bandwidth</w:t>
            </w:r>
          </w:p>
          <w:p w:rsidR="00D240AA" w:rsidRPr="003F42CB" w:rsidRDefault="00D240AA" w:rsidP="00842520">
            <w:pPr>
              <w:pStyle w:val="TAH"/>
              <w:rPr>
                <w:rFonts w:cs="Arial"/>
              </w:rPr>
            </w:pPr>
            <w:r w:rsidRPr="003F42CB">
              <w:rPr>
                <w:rFonts w:cs="Arial"/>
              </w:rPr>
              <w:t>[MHz]</w:t>
            </w:r>
          </w:p>
        </w:tc>
        <w:tc>
          <w:tcPr>
            <w:tcW w:w="1320" w:type="dxa"/>
            <w:vAlign w:val="center"/>
          </w:tcPr>
          <w:p w:rsidR="00D240AA" w:rsidRPr="003F42CB" w:rsidRDefault="00D240AA" w:rsidP="00842520">
            <w:pPr>
              <w:pStyle w:val="TAH"/>
              <w:rPr>
                <w:rFonts w:cs="Arial"/>
              </w:rPr>
            </w:pPr>
            <w:r w:rsidRPr="003F42CB">
              <w:rPr>
                <w:rFonts w:cs="Arial"/>
              </w:rPr>
              <w:t>Bandwidth combination set</w:t>
            </w:r>
          </w:p>
        </w:tc>
      </w:tr>
      <w:tr w:rsidR="00D240AA" w:rsidRPr="00EE2208" w:rsidTr="00842520">
        <w:trPr>
          <w:trHeight w:val="194"/>
          <w:jc w:val="center"/>
        </w:trPr>
        <w:tc>
          <w:tcPr>
            <w:tcW w:w="1974" w:type="dxa"/>
            <w:vMerge w:val="restart"/>
            <w:vAlign w:val="center"/>
          </w:tcPr>
          <w:p w:rsidR="00D240AA" w:rsidRPr="00F36FBA" w:rsidRDefault="00D240AA" w:rsidP="00842520">
            <w:pPr>
              <w:pStyle w:val="TAC"/>
              <w:rPr>
                <w:rFonts w:cs="Arial"/>
                <w:highlight w:val="yellow"/>
                <w:lang w:eastAsia="ja-JP"/>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701" w:type="dxa"/>
            <w:vMerge w:val="restart"/>
            <w:vAlign w:val="center"/>
          </w:tcPr>
          <w:p w:rsidR="00D240AA" w:rsidRPr="00CC39F4" w:rsidRDefault="00D240AA" w:rsidP="00842520">
            <w:pPr>
              <w:pStyle w:val="TAC"/>
              <w:rPr>
                <w:rFonts w:cs="Arial"/>
                <w:color w:val="000000"/>
                <w:lang w:eastAsia="ja-JP"/>
              </w:rPr>
            </w:pPr>
            <w:r w:rsidRPr="00CC39F4">
              <w:rPr>
                <w:rFonts w:cs="Arial"/>
                <w:color w:val="000000"/>
                <w:lang w:eastAsia="ja-JP"/>
              </w:rPr>
              <w:t>CA_1A-3A</w:t>
            </w:r>
          </w:p>
          <w:p w:rsidR="00D240AA" w:rsidRPr="00CC39F4" w:rsidRDefault="00D240AA" w:rsidP="00842520">
            <w:pPr>
              <w:pStyle w:val="TAC"/>
              <w:rPr>
                <w:rFonts w:cs="Arial"/>
                <w:color w:val="000000"/>
                <w:lang w:eastAsia="ja-JP"/>
              </w:rPr>
            </w:pPr>
            <w:r w:rsidRPr="00CC39F4">
              <w:rPr>
                <w:rFonts w:cs="Arial"/>
                <w:color w:val="000000"/>
                <w:lang w:eastAsia="ja-JP"/>
              </w:rPr>
              <w:t>CA_1A-7A</w:t>
            </w:r>
          </w:p>
          <w:p w:rsidR="00D240AA" w:rsidRPr="00CC39F4" w:rsidRDefault="00D240AA" w:rsidP="00842520">
            <w:pPr>
              <w:pStyle w:val="TAC"/>
              <w:rPr>
                <w:rFonts w:cs="Arial"/>
                <w:color w:val="000000"/>
                <w:lang w:eastAsia="ja-JP"/>
              </w:rPr>
            </w:pPr>
            <w:r w:rsidRPr="00CC39F4">
              <w:rPr>
                <w:rFonts w:cs="Arial"/>
                <w:color w:val="000000"/>
                <w:lang w:eastAsia="ja-JP"/>
              </w:rPr>
              <w:t>CA_3A-7A</w:t>
            </w:r>
          </w:p>
          <w:p w:rsidR="00D240AA" w:rsidRPr="00150978" w:rsidRDefault="00D240AA" w:rsidP="00842520">
            <w:pPr>
              <w:pStyle w:val="TAC"/>
              <w:rPr>
                <w:rFonts w:cs="Arial"/>
                <w:b/>
                <w:color w:val="FF0000"/>
                <w:lang w:eastAsia="ja-JP"/>
              </w:rPr>
            </w:pPr>
            <w:r w:rsidRPr="00CC39F4">
              <w:rPr>
                <w:rFonts w:cs="Arial"/>
                <w:color w:val="000000"/>
                <w:lang w:eastAsia="ja-JP"/>
              </w:rPr>
              <w:t>CA_7C</w:t>
            </w: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eastAsia="맑은 고딕" w:cs="Arial"/>
                <w:lang w:eastAsia="ko-KR"/>
              </w:rPr>
            </w:pPr>
            <w:r w:rsidRPr="00EE2208">
              <w:rPr>
                <w:rFonts w:eastAsia="맑은 고딕" w:cs="Arial" w:hint="eastAsia"/>
                <w:lang w:eastAsia="ko-KR"/>
              </w:rPr>
              <w:t>0</w:t>
            </w: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3</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lang w:eastAsia="ja-JP"/>
              </w:rPr>
              <w:t>7</w:t>
            </w:r>
          </w:p>
        </w:tc>
        <w:tc>
          <w:tcPr>
            <w:tcW w:w="3606" w:type="dxa"/>
            <w:gridSpan w:val="6"/>
            <w:shd w:val="clear" w:color="auto" w:fill="auto"/>
            <w:vAlign w:val="center"/>
          </w:tcPr>
          <w:p w:rsidR="00D240AA" w:rsidRPr="00EE2208" w:rsidRDefault="00D240AA" w:rsidP="00842520">
            <w:pPr>
              <w:pStyle w:val="TAC"/>
              <w:rPr>
                <w:rFonts w:cs="Arial"/>
              </w:rPr>
            </w:pPr>
            <w:r w:rsidRPr="00EE2208">
              <w:rPr>
                <w:rFonts w:eastAsia="Calibri" w:cs="Arial"/>
                <w:lang w:val="en-US"/>
              </w:rPr>
              <w:t>See CA_7C Bandwidth Combination Set 2 in Table 5.6A.1-1</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b/>
                <w:color w:val="FF0000"/>
                <w:lang w:eastAsia="ja-JP"/>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cs="Arial"/>
                <w:lang w:eastAsia="ko-KR"/>
              </w:rPr>
            </w:pPr>
            <w:r>
              <w:rPr>
                <w:rFonts w:cs="Arial"/>
                <w:lang w:eastAsia="ko-KR"/>
              </w:rPr>
              <w:t>1</w:t>
            </w: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hint="eastAsia"/>
                <w:lang w:eastAsia="ja-JP"/>
              </w:rPr>
              <w:t>3</w:t>
            </w:r>
          </w:p>
        </w:tc>
        <w:tc>
          <w:tcPr>
            <w:tcW w:w="601" w:type="dxa"/>
            <w:shd w:val="clear" w:color="auto" w:fill="auto"/>
            <w:vAlign w:val="center"/>
          </w:tcPr>
          <w:p w:rsidR="00D240AA" w:rsidRPr="00F36FBA" w:rsidRDefault="00D240AA" w:rsidP="00842520">
            <w:pPr>
              <w:pStyle w:val="TAC"/>
              <w:rPr>
                <w:rFonts w:cs="Arial"/>
                <w:highlight w:val="yellow"/>
              </w:rPr>
            </w:pPr>
          </w:p>
        </w:tc>
        <w:tc>
          <w:tcPr>
            <w:tcW w:w="601" w:type="dxa"/>
            <w:vAlign w:val="center"/>
          </w:tcPr>
          <w:p w:rsidR="00D240AA" w:rsidRPr="00F36FBA" w:rsidRDefault="00D240AA" w:rsidP="00842520">
            <w:pPr>
              <w:pStyle w:val="TAC"/>
              <w:rPr>
                <w:rFonts w:cs="Arial"/>
                <w:highlight w:val="yellow"/>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lang w:eastAsia="ja-JP"/>
              </w:rPr>
              <w:t>7</w:t>
            </w:r>
          </w:p>
        </w:tc>
        <w:tc>
          <w:tcPr>
            <w:tcW w:w="3606" w:type="dxa"/>
            <w:gridSpan w:val="6"/>
            <w:shd w:val="clear" w:color="auto" w:fill="auto"/>
            <w:vAlign w:val="center"/>
          </w:tcPr>
          <w:p w:rsidR="00D240AA" w:rsidRPr="00F36FBA" w:rsidRDefault="00D240AA" w:rsidP="00842520">
            <w:pPr>
              <w:pStyle w:val="TAC"/>
              <w:rPr>
                <w:rFonts w:cs="Arial"/>
                <w:highlight w:val="yellow"/>
              </w:rPr>
            </w:pPr>
            <w:r w:rsidRPr="00E76EB6">
              <w:rPr>
                <w:rFonts w:eastAsia="Calibri" w:cs="Arial"/>
                <w:lang w:val="en-US" w:eastAsia="ja-JP"/>
              </w:rPr>
              <w:t>See CA_7C Bandwidth Combination Set 1 in Table 5.6A.1-1</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bl>
    <w:p w:rsidR="00D240AA" w:rsidRDefault="00D240AA" w:rsidP="00D240AA">
      <w:pPr>
        <w:pStyle w:val="TH"/>
        <w:rPr>
          <w:highlight w:val="yellow"/>
        </w:rPr>
      </w:pPr>
    </w:p>
    <w:p w:rsidR="00D240AA" w:rsidRPr="00A30C95" w:rsidRDefault="00D240AA" w:rsidP="00D240AA">
      <w:pPr>
        <w:pStyle w:val="TH"/>
        <w:rPr>
          <w:lang w:eastAsia="ko-KR"/>
        </w:rPr>
      </w:pPr>
      <w:r w:rsidRPr="00A30C95">
        <w:rPr>
          <w:rFonts w:hint="eastAsia"/>
        </w:rPr>
        <w:t xml:space="preserve">Table </w:t>
      </w:r>
      <w:r>
        <w:t>7.24</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30C95" w:rsidTr="00842520">
        <w:trPr>
          <w:trHeight w:val="250"/>
          <w:jc w:val="center"/>
        </w:trPr>
        <w:tc>
          <w:tcPr>
            <w:tcW w:w="8887" w:type="dxa"/>
            <w:gridSpan w:val="5"/>
            <w:shd w:val="clear" w:color="auto" w:fill="auto"/>
            <w:noWrap/>
            <w:vAlign w:val="bottom"/>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D240AA" w:rsidRPr="00A30C95" w:rsidTr="00842520">
        <w:trPr>
          <w:trHeight w:val="250"/>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D240AA" w:rsidRPr="00A30C95" w:rsidRDefault="00D240AA"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D240AA" w:rsidRPr="00A30C95" w:rsidTr="00842520">
        <w:trPr>
          <w:trHeight w:val="792"/>
          <w:jc w:val="center"/>
        </w:trPr>
        <w:tc>
          <w:tcPr>
            <w:tcW w:w="1494" w:type="dxa"/>
            <w:vMerge/>
            <w:vAlign w:val="center"/>
          </w:tcPr>
          <w:p w:rsidR="00D240AA" w:rsidRPr="00A30C95"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2552"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771" w:type="dxa"/>
            <w:vMerge/>
            <w:vAlign w:val="center"/>
          </w:tcPr>
          <w:p w:rsidR="00D240AA" w:rsidRPr="00A30C95" w:rsidRDefault="00D240AA" w:rsidP="00842520">
            <w:pPr>
              <w:spacing w:after="0"/>
              <w:rPr>
                <w:rFonts w:ascii="Arial" w:hAnsi="Arial" w:cs="Arial"/>
                <w:b/>
                <w:bCs/>
                <w:sz w:val="18"/>
                <w:szCs w:val="18"/>
                <w:lang w:val="en-US"/>
              </w:rPr>
            </w:pPr>
          </w:p>
        </w:tc>
        <w:tc>
          <w:tcPr>
            <w:tcW w:w="1405" w:type="dxa"/>
            <w:vMerge/>
            <w:vAlign w:val="center"/>
          </w:tcPr>
          <w:p w:rsidR="00D240AA" w:rsidRPr="00A30C95" w:rsidRDefault="00D240AA" w:rsidP="00842520">
            <w:pPr>
              <w:spacing w:after="0"/>
              <w:rPr>
                <w:rFonts w:ascii="Arial" w:hAnsi="Arial" w:cs="Arial"/>
                <w:b/>
                <w:bCs/>
                <w:sz w:val="18"/>
                <w:szCs w:val="18"/>
                <w:lang w:val="en-US"/>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rPr>
              <w:t>10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20</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10, 15, 20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lang w:val="en-US"/>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10, 15</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tcPr>
          <w:p w:rsidR="00D240AA" w:rsidRPr="00A30C95" w:rsidRDefault="00D240AA" w:rsidP="00842520">
            <w:pPr>
              <w:pStyle w:val="TAC"/>
              <w:rPr>
                <w:rFonts w:cs="Arial"/>
              </w:rPr>
            </w:pPr>
            <w:r w:rsidRPr="00A30C95">
              <w:rPr>
                <w:rFonts w:cs="Arial"/>
                <w:lang w:val="en-US"/>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bl>
    <w:p w:rsidR="00D240AA" w:rsidRPr="00A30C95" w:rsidRDefault="00D240AA" w:rsidP="00D240AA">
      <w:pPr>
        <w:rPr>
          <w:highlight w:val="yellow"/>
          <w:lang w:eastAsia="zh-TW"/>
        </w:rPr>
      </w:pPr>
    </w:p>
    <w:p w:rsidR="00D240AA" w:rsidRPr="00A30C95" w:rsidRDefault="00D240AA" w:rsidP="00D240AA">
      <w:pPr>
        <w:pStyle w:val="40"/>
        <w:rPr>
          <w:lang w:val="en-US" w:eastAsia="ko-KR"/>
        </w:rPr>
      </w:pPr>
      <w:bookmarkStart w:id="5325" w:name="_Toc515460137"/>
      <w:r>
        <w:rPr>
          <w:lang w:val="en-US"/>
        </w:rPr>
        <w:t>7.24</w:t>
      </w:r>
      <w:r w:rsidRPr="00A30C95">
        <w:rPr>
          <w:lang w:val="en-US"/>
        </w:rPr>
        <w:t>.</w:t>
      </w:r>
      <w:r w:rsidRPr="00A30C95">
        <w:rPr>
          <w:lang w:val="en-US" w:eastAsia="ko-KR"/>
        </w:rPr>
        <w:t>1.</w:t>
      </w:r>
      <w:r w:rsidRPr="00A30C95">
        <w:rPr>
          <w:lang w:val="en-US"/>
        </w:rPr>
        <w:t>2</w:t>
      </w:r>
      <w:r w:rsidRPr="00A30C95">
        <w:rPr>
          <w:rFonts w:ascii="Calibri" w:hAnsi="Calibri"/>
          <w:sz w:val="22"/>
          <w:szCs w:val="22"/>
          <w:lang w:val="en-US" w:eastAsia="sv-SE"/>
        </w:rPr>
        <w:tab/>
      </w:r>
      <w:r w:rsidRPr="00A30C95">
        <w:t>Co-existence studies</w:t>
      </w:r>
      <w:r w:rsidRPr="00A30C95">
        <w:rPr>
          <w:lang w:eastAsia="ko-KR"/>
        </w:rPr>
        <w:t xml:space="preserve"> for LTE-A UL CA_1A-3A and DL CA_1A-3A-7C</w:t>
      </w:r>
      <w:bookmarkEnd w:id="5325"/>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presented in Table </w:t>
      </w:r>
      <w:r>
        <w:rPr>
          <w:lang w:val="en-US"/>
        </w:rPr>
        <w:t>7.24</w:t>
      </w:r>
      <w:r w:rsidRPr="00A30C95">
        <w:rPr>
          <w:lang w:val="en-US"/>
        </w:rPr>
        <w:t>.1.2-1</w:t>
      </w:r>
    </w:p>
    <w:p w:rsidR="00D240AA" w:rsidRPr="00FD37CB" w:rsidRDefault="00D240AA" w:rsidP="00D240AA">
      <w:pPr>
        <w:pStyle w:val="TH"/>
      </w:pPr>
      <w:r w:rsidRPr="00FD37CB">
        <w:lastRenderedPageBreak/>
        <w:t xml:space="preserve">Table </w:t>
      </w:r>
      <w:r>
        <w:t>7.24</w:t>
      </w:r>
      <w:r w:rsidRPr="00FD37CB">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30C9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fy_high</w:t>
            </w:r>
          </w:p>
        </w:tc>
      </w:tr>
      <w:tr w:rsidR="00D240AA" w:rsidRPr="00A30C9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1785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3570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5355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3765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1650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fx_high|</w:t>
            </w:r>
          </w:p>
        </w:tc>
      </w:tr>
      <w:tr w:rsidR="00D240AA" w:rsidRPr="00A30C9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3435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7335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|2*fx_high + 2*fy_high|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7530</w:t>
            </w:r>
          </w:p>
        </w:tc>
      </w:tr>
      <w:tr w:rsidR="00D240AA" w:rsidRPr="00A30C9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5895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9705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3*fx_low|</w:t>
            </w:r>
          </w:p>
        </w:tc>
      </w:tr>
      <w:tr w:rsidR="00D240AA" w:rsidRPr="00A30C9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2190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+ 3*fx_high|</w:t>
            </w:r>
          </w:p>
        </w:tc>
      </w:tr>
      <w:tr w:rsidR="00D240AA" w:rsidRPr="00A30C9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9510</w:t>
            </w:r>
          </w:p>
        </w:tc>
      </w:tr>
    </w:tbl>
    <w:p w:rsidR="00D240AA" w:rsidRDefault="00D240AA" w:rsidP="00D240AA">
      <w:pPr>
        <w:rPr>
          <w:rFonts w:ascii="Arial" w:hAnsi="Arial" w:cs="Arial"/>
          <w:color w:val="000000"/>
          <w:sz w:val="18"/>
          <w:szCs w:val="18"/>
          <w:lang w:val="en-US" w:eastAsia="ko-KR"/>
        </w:rPr>
      </w:pPr>
    </w:p>
    <w:p w:rsidR="00D240AA" w:rsidRDefault="00D240AA" w:rsidP="00D240AA">
      <w:pPr>
        <w:rPr>
          <w:lang w:eastAsia="ko-KR"/>
        </w:rPr>
      </w:pPr>
      <w:r w:rsidRPr="00907B33">
        <w:rPr>
          <w:lang w:eastAsia="ko-KR"/>
        </w:rPr>
        <w:t>Close proximity issues already captured in Table 7.3.1A-0</w:t>
      </w:r>
      <w:r w:rsidRPr="00907B33">
        <w:rPr>
          <w:rFonts w:hint="eastAsia"/>
          <w:lang w:eastAsia="ko-KR"/>
        </w:rPr>
        <w:t>bA</w:t>
      </w:r>
      <w:r w:rsidRPr="00907B33">
        <w:rPr>
          <w:lang w:eastAsia="ko-KR"/>
        </w:rPr>
        <w:t xml:space="preserve"> in TS36.101</w:t>
      </w:r>
    </w:p>
    <w:p w:rsidR="00D240AA" w:rsidRPr="00A30C95" w:rsidRDefault="00D240AA" w:rsidP="00D240AA">
      <w:pPr>
        <w:pStyle w:val="40"/>
        <w:rPr>
          <w:lang w:val="en-US" w:eastAsia="ko-KR"/>
        </w:rPr>
      </w:pPr>
      <w:bookmarkStart w:id="5326" w:name="_Toc515460138"/>
      <w:r>
        <w:rPr>
          <w:lang w:val="en-US"/>
        </w:rPr>
        <w:lastRenderedPageBreak/>
        <w:t>7.24</w:t>
      </w:r>
      <w:r w:rsidRPr="00A30C95">
        <w:rPr>
          <w:lang w:val="en-US"/>
        </w:rPr>
        <w:t>.</w:t>
      </w:r>
      <w:r w:rsidRPr="00A30C95">
        <w:rPr>
          <w:lang w:val="en-US" w:eastAsia="ko-KR"/>
        </w:rPr>
        <w:t>1.</w:t>
      </w:r>
      <w:r>
        <w:rPr>
          <w:lang w:val="en-US"/>
        </w:rPr>
        <w:t>3</w:t>
      </w:r>
      <w:r w:rsidRPr="00A30C95">
        <w:rPr>
          <w:rFonts w:ascii="Calibri" w:hAnsi="Calibri"/>
          <w:sz w:val="22"/>
          <w:szCs w:val="22"/>
          <w:lang w:val="en-US" w:eastAsia="sv-SE"/>
        </w:rPr>
        <w:tab/>
      </w:r>
      <w:r w:rsidRPr="00A30C95">
        <w:t>Co-existence studies</w:t>
      </w:r>
      <w:r w:rsidRPr="00A30C95">
        <w:rPr>
          <w:lang w:eastAsia="ko-KR"/>
        </w:rPr>
        <w:t xml:space="preserve"> for LTE-A UL CA_1A-</w:t>
      </w:r>
      <w:r>
        <w:rPr>
          <w:lang w:eastAsia="ko-KR"/>
        </w:rPr>
        <w:t>7</w:t>
      </w:r>
      <w:r w:rsidRPr="00A30C95">
        <w:rPr>
          <w:lang w:eastAsia="ko-KR"/>
        </w:rPr>
        <w:t>A and DL CA_1A-3A-7C</w:t>
      </w:r>
      <w:bookmarkEnd w:id="5326"/>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3</w:t>
      </w:r>
      <w:r w:rsidRPr="00A30C95">
        <w:rPr>
          <w:lang w:val="en-US"/>
        </w:rPr>
        <w:t>-1</w:t>
      </w:r>
    </w:p>
    <w:p w:rsidR="00D240AA" w:rsidRPr="00FD37CB" w:rsidRDefault="00D240AA" w:rsidP="00D240AA">
      <w:pPr>
        <w:pStyle w:val="TH"/>
      </w:pPr>
      <w:r w:rsidRPr="00FD37CB">
        <w:lastRenderedPageBreak/>
        <w:t xml:space="preserve">Table </w:t>
      </w:r>
      <w:r>
        <w:t>7.24</w:t>
      </w:r>
      <w:r w:rsidRPr="00FD37CB">
        <w:t>.1.</w:t>
      </w:r>
      <w:r>
        <w:t>3</w:t>
      </w:r>
      <w:r w:rsidRPr="00FD37CB">
        <w:t>-</w:t>
      </w:r>
      <w:r>
        <w:t>1</w:t>
      </w:r>
      <w:r w:rsidRPr="00FD37CB">
        <w:t>: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D240AA" w:rsidRPr="00A30C9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30C9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2570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649"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30C9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30C9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30C9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30C9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Pr="00907B33" w:rsidRDefault="00D240AA" w:rsidP="00D240AA">
      <w:pPr>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3</w:t>
      </w:r>
      <w:r w:rsidRPr="00907B33">
        <w:rPr>
          <w:lang w:eastAsia="ko-KR"/>
        </w:rPr>
        <w:t>-1, there is no harmonics and IMDs products that fall into own Rx band.</w:t>
      </w:r>
    </w:p>
    <w:p w:rsidR="00D240AA" w:rsidRDefault="00D240AA" w:rsidP="00D240AA">
      <w:pPr>
        <w:pStyle w:val="40"/>
        <w:rPr>
          <w:lang w:val="en-US" w:eastAsia="ko-KR"/>
        </w:rPr>
      </w:pPr>
      <w:bookmarkStart w:id="5327" w:name="_Toc515460139"/>
      <w:r>
        <w:rPr>
          <w:lang w:val="en-US"/>
        </w:rPr>
        <w:lastRenderedPageBreak/>
        <w:t>7.24</w:t>
      </w:r>
      <w:r w:rsidRPr="00907B33">
        <w:rPr>
          <w:lang w:val="en-US"/>
        </w:rPr>
        <w:t>.</w:t>
      </w:r>
      <w:r w:rsidRPr="00907B33">
        <w:rPr>
          <w:lang w:val="en-US" w:eastAsia="ko-KR"/>
        </w:rPr>
        <w:t>1.</w:t>
      </w:r>
      <w:r w:rsidRPr="00907B33">
        <w:rPr>
          <w:lang w:val="en-US"/>
        </w:rPr>
        <w:t>4</w:t>
      </w:r>
      <w:r w:rsidRPr="00907B33">
        <w:rPr>
          <w:rFonts w:ascii="Calibri" w:hAnsi="Calibri"/>
          <w:sz w:val="22"/>
          <w:szCs w:val="22"/>
          <w:lang w:val="en-US" w:eastAsia="sv-SE"/>
        </w:rPr>
        <w:tab/>
      </w:r>
      <w:r w:rsidRPr="00907B33">
        <w:t>Co-existence studies</w:t>
      </w:r>
      <w:r w:rsidRPr="00907B33">
        <w:rPr>
          <w:lang w:eastAsia="ko-KR"/>
        </w:rPr>
        <w:t xml:space="preserve"> for LTE-A UL CA_</w:t>
      </w:r>
      <w:r>
        <w:rPr>
          <w:lang w:eastAsia="ko-KR"/>
        </w:rPr>
        <w:t>3A-7A</w:t>
      </w:r>
      <w:r w:rsidRPr="00907B33">
        <w:rPr>
          <w:lang w:eastAsia="ko-KR"/>
        </w:rPr>
        <w:t xml:space="preserve"> and DL CA_1A</w:t>
      </w:r>
      <w:r>
        <w:rPr>
          <w:lang w:eastAsia="ko-KR"/>
        </w:rPr>
        <w:t>-3A</w:t>
      </w:r>
      <w:r w:rsidRPr="00907B33">
        <w:rPr>
          <w:lang w:eastAsia="ko-KR"/>
        </w:rPr>
        <w:t>-7C</w:t>
      </w:r>
      <w:bookmarkEnd w:id="5327"/>
    </w:p>
    <w:p w:rsidR="00D240AA" w:rsidRPr="00332579" w:rsidRDefault="00D240AA" w:rsidP="00D240AA">
      <w:pPr>
        <w:rPr>
          <w:rFonts w:eastAsia="맑은 고딕"/>
          <w:lang w:val="en-US"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4</w:t>
      </w:r>
      <w:r w:rsidRPr="00A30C95">
        <w:rPr>
          <w:lang w:val="en-US"/>
        </w:rPr>
        <w:t>-1</w:t>
      </w:r>
    </w:p>
    <w:p w:rsidR="00D240AA" w:rsidRPr="00FD37CB" w:rsidRDefault="00D240AA" w:rsidP="00D240AA">
      <w:pPr>
        <w:pStyle w:val="TH"/>
      </w:pPr>
      <w:r w:rsidRPr="00FD37CB">
        <w:lastRenderedPageBreak/>
        <w:t xml:space="preserve">Table </w:t>
      </w:r>
      <w:r>
        <w:t>7.24</w:t>
      </w:r>
      <w:r w:rsidRPr="00FD37CB">
        <w:t>.1.</w:t>
      </w:r>
      <w:r>
        <w:t>4</w:t>
      </w:r>
      <w:r w:rsidRPr="00FD37CB">
        <w:t>-</w:t>
      </w:r>
      <w:r>
        <w:t>1</w:t>
      </w:r>
      <w:r w:rsidRPr="00FD37CB">
        <w:t>: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D240AA" w:rsidRPr="00A30C95" w:rsidTr="00842520">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fy_high</w:t>
            </w:r>
          </w:p>
        </w:tc>
      </w:tr>
      <w:tr w:rsidR="00D240AA" w:rsidRPr="00A30C95" w:rsidTr="00842520">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5140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4355</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3430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fx_high|</w:t>
            </w:r>
          </w:p>
        </w:tc>
      </w:tr>
      <w:tr w:rsidR="00D240AA" w:rsidRPr="00A30C95" w:rsidTr="00842520">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6925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6000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9495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+ 2*fy_high|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8710</w:t>
            </w:r>
          </w:p>
        </w:tc>
      </w:tr>
      <w:tr w:rsidR="00D240AA" w:rsidRPr="00A30C95" w:rsidTr="00842520">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4270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3*fx_low|</w:t>
            </w:r>
          </w:p>
        </w:tc>
      </w:tr>
      <w:tr w:rsidR="00D240AA" w:rsidRPr="00A30C95" w:rsidTr="00842520">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+ 3*fx_high|</w:t>
            </w:r>
          </w:p>
        </w:tc>
      </w:tr>
      <w:tr w:rsidR="00D240AA" w:rsidRPr="00A30C95" w:rsidTr="00842520">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10495</w:t>
            </w:r>
          </w:p>
        </w:tc>
      </w:tr>
    </w:tbl>
    <w:p w:rsidR="00D240AA" w:rsidRPr="00907B33" w:rsidRDefault="00D240AA" w:rsidP="00D240AA">
      <w:pPr>
        <w:spacing w:before="120"/>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4</w:t>
      </w:r>
      <w:r w:rsidRPr="00907B33">
        <w:rPr>
          <w:lang w:eastAsia="ko-KR"/>
        </w:rPr>
        <w:t>-1, there is no harmonics and IMDs products that fall into own Rx band</w:t>
      </w:r>
      <w:r>
        <w:rPr>
          <w:lang w:eastAsia="ko-KR"/>
        </w:rPr>
        <w:t xml:space="preserve"> 1</w:t>
      </w:r>
      <w:r w:rsidRPr="00907B33">
        <w:rPr>
          <w:lang w:eastAsia="ko-KR"/>
        </w:rPr>
        <w:t>.</w:t>
      </w:r>
    </w:p>
    <w:p w:rsidR="00D240AA" w:rsidRPr="00907B33" w:rsidRDefault="00D240AA" w:rsidP="00D240AA">
      <w:pPr>
        <w:pStyle w:val="40"/>
        <w:rPr>
          <w:lang w:val="en-US" w:eastAsia="ko-KR"/>
        </w:rPr>
      </w:pPr>
      <w:bookmarkStart w:id="5328" w:name="_Toc515460140"/>
      <w:r>
        <w:rPr>
          <w:lang w:val="en-US"/>
        </w:rPr>
        <w:lastRenderedPageBreak/>
        <w:t>7.24</w:t>
      </w:r>
      <w:r w:rsidRPr="00907B33">
        <w:rPr>
          <w:lang w:val="en-US"/>
        </w:rPr>
        <w:t>.</w:t>
      </w:r>
      <w:r w:rsidRPr="00907B33">
        <w:rPr>
          <w:lang w:val="en-US" w:eastAsia="ko-KR"/>
        </w:rPr>
        <w:t>1.</w:t>
      </w:r>
      <w:r>
        <w:rPr>
          <w:lang w:val="en-US"/>
        </w:rPr>
        <w:t>5</w:t>
      </w:r>
      <w:r w:rsidRPr="00907B33">
        <w:rPr>
          <w:rFonts w:ascii="Calibri" w:hAnsi="Calibri"/>
          <w:sz w:val="22"/>
          <w:szCs w:val="22"/>
          <w:lang w:val="en-US" w:eastAsia="sv-SE"/>
        </w:rPr>
        <w:tab/>
      </w:r>
      <w:r w:rsidRPr="00907B33">
        <w:t>Co-existence studies</w:t>
      </w:r>
      <w:r w:rsidRPr="00907B33">
        <w:rPr>
          <w:lang w:eastAsia="ko-KR"/>
        </w:rPr>
        <w:t xml:space="preserve"> for LTE-A UL CA_7C and DL CA_1A</w:t>
      </w:r>
      <w:r>
        <w:rPr>
          <w:lang w:eastAsia="ko-KR"/>
        </w:rPr>
        <w:t>-3A</w:t>
      </w:r>
      <w:r w:rsidRPr="00907B33">
        <w:rPr>
          <w:lang w:eastAsia="ko-KR"/>
        </w:rPr>
        <w:t>-7C</w:t>
      </w:r>
      <w:bookmarkEnd w:id="5328"/>
    </w:p>
    <w:p w:rsidR="00D240AA" w:rsidRPr="00907B33" w:rsidRDefault="00D240AA" w:rsidP="00D240AA">
      <w:pPr>
        <w:rPr>
          <w:lang w:eastAsia="ko-KR"/>
        </w:rPr>
      </w:pPr>
      <w:r w:rsidRPr="00907B33">
        <w:rPr>
          <w:lang w:val="en-US"/>
        </w:rPr>
        <w:t xml:space="preserve">For 2UL / </w:t>
      </w:r>
      <w:r w:rsidRPr="00907B33">
        <w:rPr>
          <w:rFonts w:hint="eastAsia"/>
          <w:lang w:val="en-US" w:eastAsia="ja-JP"/>
        </w:rPr>
        <w:t>4</w:t>
      </w:r>
      <w:r w:rsidRPr="00907B33">
        <w:rPr>
          <w:lang w:val="en-US"/>
        </w:rPr>
        <w:t>DL own receiver desensitization study 2</w:t>
      </w:r>
      <w:r w:rsidRPr="00907B33">
        <w:rPr>
          <w:vertAlign w:val="superscript"/>
          <w:lang w:val="en-US"/>
        </w:rPr>
        <w:t>nd</w:t>
      </w:r>
      <w:r w:rsidRPr="00907B33">
        <w:rPr>
          <w:lang w:val="en-US"/>
        </w:rPr>
        <w:t xml:space="preserve"> and 3</w:t>
      </w:r>
      <w:r w:rsidRPr="00907B33">
        <w:rPr>
          <w:vertAlign w:val="superscript"/>
          <w:lang w:val="en-US"/>
        </w:rPr>
        <w:t>rd</w:t>
      </w:r>
      <w:r w:rsidRPr="00907B33">
        <w:rPr>
          <w:lang w:val="en-US"/>
        </w:rPr>
        <w:t xml:space="preserve"> order harmonics were calculated and presented in Table </w:t>
      </w:r>
      <w:r>
        <w:rPr>
          <w:rFonts w:hint="eastAsia"/>
          <w:lang w:val="en-US" w:eastAsia="ja-JP"/>
        </w:rPr>
        <w:t>7.24</w:t>
      </w:r>
      <w:r w:rsidRPr="00907B33">
        <w:rPr>
          <w:lang w:val="en-US"/>
        </w:rPr>
        <w:t>.</w:t>
      </w:r>
      <w:r w:rsidRPr="00907B33">
        <w:rPr>
          <w:rFonts w:hint="eastAsia"/>
          <w:lang w:val="en-US" w:eastAsia="ja-JP"/>
        </w:rPr>
        <w:t>1</w:t>
      </w:r>
      <w:r w:rsidRPr="00907B33">
        <w:rPr>
          <w:lang w:val="en-US"/>
        </w:rPr>
        <w:t>.</w:t>
      </w:r>
      <w:r>
        <w:rPr>
          <w:lang w:val="en-US"/>
        </w:rPr>
        <w:t>5</w:t>
      </w:r>
      <w:r w:rsidRPr="00907B33">
        <w:rPr>
          <w:lang w:val="en-US"/>
        </w:rPr>
        <w:t>-1</w:t>
      </w:r>
    </w:p>
    <w:p w:rsidR="00D240AA" w:rsidRPr="00907B33" w:rsidRDefault="00D240AA" w:rsidP="00D240AA">
      <w:pPr>
        <w:pStyle w:val="ad"/>
        <w:keepNext/>
        <w:jc w:val="center"/>
      </w:pPr>
      <w:r w:rsidRPr="00907B33">
        <w:t xml:space="preserve">Table </w:t>
      </w:r>
      <w:r>
        <w:rPr>
          <w:lang w:eastAsia="ja-JP"/>
        </w:rPr>
        <w:t>7.24</w:t>
      </w:r>
      <w:r w:rsidRPr="00907B33">
        <w:t>.</w:t>
      </w:r>
      <w:r w:rsidRPr="00907B33">
        <w:rPr>
          <w:rFonts w:hint="eastAsia"/>
          <w:lang w:eastAsia="ja-JP"/>
        </w:rPr>
        <w:t>1</w:t>
      </w:r>
      <w:r w:rsidRPr="00907B33">
        <w:t>.</w:t>
      </w:r>
      <w:r>
        <w:t>5</w:t>
      </w:r>
      <w:r w:rsidRPr="00907B33">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907B3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fx_high</w:t>
            </w:r>
          </w:p>
        </w:tc>
      </w:tr>
      <w:tr w:rsidR="00D240AA" w:rsidRPr="00907B3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2570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5140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sidRPr="00907B33">
        <w:rPr>
          <w:lang w:eastAsia="ko-KR"/>
        </w:rPr>
        <w:t>From the harmonics analysis table, t</w:t>
      </w:r>
      <w:r w:rsidRPr="00907B33">
        <w:rPr>
          <w:rFonts w:hint="eastAsia"/>
          <w:lang w:eastAsia="ko-KR"/>
        </w:rPr>
        <w:t>here wa</w:t>
      </w:r>
      <w:r w:rsidRPr="00907B33">
        <w:rPr>
          <w:lang w:eastAsia="ko-KR"/>
        </w:rPr>
        <w:t>s</w:t>
      </w:r>
      <w:r w:rsidRPr="00907B33">
        <w:rPr>
          <w:rFonts w:hint="eastAsia"/>
          <w:lang w:eastAsia="ko-KR"/>
        </w:rPr>
        <w:t xml:space="preserve"> no harmonics </w:t>
      </w:r>
      <w:r w:rsidRPr="00907B33">
        <w:rPr>
          <w:lang w:eastAsia="ko-KR"/>
        </w:rPr>
        <w:t xml:space="preserve">from Band 7 uplinks which would desensitize the </w:t>
      </w:r>
      <w:r w:rsidRPr="00907B33">
        <w:rPr>
          <w:rFonts w:hint="eastAsia"/>
          <w:lang w:eastAsia="ko-KR"/>
        </w:rPr>
        <w:t>3</w:t>
      </w:r>
      <w:r w:rsidRPr="00907B33">
        <w:rPr>
          <w:rFonts w:hint="eastAsia"/>
          <w:vertAlign w:val="superscript"/>
          <w:lang w:eastAsia="ko-KR"/>
        </w:rPr>
        <w:t>rd</w:t>
      </w:r>
      <w:r w:rsidRPr="00907B33">
        <w:rPr>
          <w:rFonts w:hint="eastAsia"/>
          <w:lang w:eastAsia="ko-KR"/>
        </w:rPr>
        <w:t xml:space="preserve"> </w:t>
      </w:r>
      <w:r w:rsidRPr="00907B33">
        <w:rPr>
          <w:lang w:eastAsia="ko-KR"/>
        </w:rPr>
        <w:t xml:space="preserve">own Rx frequency of </w:t>
      </w:r>
      <w:r w:rsidRPr="00907B33">
        <w:rPr>
          <w:rFonts w:hint="eastAsia"/>
          <w:lang w:eastAsia="ja-JP"/>
        </w:rPr>
        <w:t>b</w:t>
      </w:r>
      <w:r w:rsidRPr="00907B33">
        <w:rPr>
          <w:lang w:eastAsia="ko-KR"/>
        </w:rPr>
        <w:t>and</w:t>
      </w:r>
      <w:r w:rsidRPr="00907B33">
        <w:rPr>
          <w:rFonts w:hint="eastAsia"/>
          <w:lang w:eastAsia="ja-JP"/>
        </w:rPr>
        <w:t xml:space="preserve"> 1</w:t>
      </w:r>
      <w:r>
        <w:rPr>
          <w:lang w:eastAsia="ja-JP"/>
        </w:rPr>
        <w:t xml:space="preserve"> or band 3</w:t>
      </w:r>
      <w:r w:rsidRPr="00907B33">
        <w:rPr>
          <w:lang w:eastAsia="ko-KR"/>
        </w:rPr>
        <w:t xml:space="preserve">. </w:t>
      </w:r>
    </w:p>
    <w:p w:rsidR="00D240AA" w:rsidRPr="00907B33" w:rsidRDefault="00D240AA" w:rsidP="00D240AA">
      <w:pPr>
        <w:rPr>
          <w:rFonts w:eastAsia="맑은 고딕"/>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xml:space="preserve"> and Band 3 downlink and B7 uplink is 835MHz, therefore there are</w:t>
      </w:r>
      <w:r w:rsidRPr="0016225F">
        <w:rPr>
          <w:lang w:val="en-US"/>
        </w:rPr>
        <w:t xml:space="preserve"> no impac</w:t>
      </w:r>
      <w:r>
        <w:rPr>
          <w:lang w:val="en-US"/>
        </w:rPr>
        <w:t>t from Band 7 uplink CA to the B</w:t>
      </w:r>
      <w:r w:rsidRPr="0016225F">
        <w:rPr>
          <w:lang w:val="en-US"/>
        </w:rPr>
        <w:t xml:space="preserve">and </w:t>
      </w:r>
      <w:r>
        <w:rPr>
          <w:lang w:val="en-US"/>
        </w:rPr>
        <w:t>1 and Band 3</w:t>
      </w:r>
      <w:r w:rsidRPr="0016225F">
        <w:rPr>
          <w:lang w:val="en-US"/>
        </w:rPr>
        <w:t xml:space="preserve"> reception.</w:t>
      </w:r>
    </w:p>
    <w:p w:rsidR="00D240AA" w:rsidRDefault="00D240AA" w:rsidP="00D240AA">
      <w:pPr>
        <w:pStyle w:val="40"/>
        <w:rPr>
          <w:lang w:val="en-US"/>
        </w:rPr>
      </w:pPr>
      <w:bookmarkStart w:id="5329" w:name="_Toc515460141"/>
      <w:r>
        <w:rPr>
          <w:lang w:val="en-US"/>
        </w:rPr>
        <w:t>7.24</w:t>
      </w:r>
      <w:r w:rsidRPr="00907B33">
        <w:rPr>
          <w:lang w:val="en-US"/>
        </w:rPr>
        <w:t>.1.</w:t>
      </w:r>
      <w:r>
        <w:rPr>
          <w:lang w:val="en-US"/>
        </w:rPr>
        <w:t>6</w:t>
      </w:r>
      <w:r w:rsidRPr="00907B33">
        <w:rPr>
          <w:lang w:val="en-US"/>
        </w:rPr>
        <w:tab/>
      </w:r>
      <w:r w:rsidRPr="00907B33">
        <w:rPr>
          <w:lang w:val="en-US"/>
        </w:rPr>
        <w:tab/>
        <w:t>MSD</w:t>
      </w:r>
      <w:bookmarkEnd w:id="5329"/>
    </w:p>
    <w:p w:rsidR="00D240AA" w:rsidRDefault="00D240AA" w:rsidP="00D240AA">
      <w:pPr>
        <w:pStyle w:val="Guidance"/>
        <w:jc w:val="both"/>
        <w:rPr>
          <w:i w:val="0"/>
          <w:color w:val="auto"/>
        </w:rPr>
      </w:pPr>
      <w:r>
        <w:rPr>
          <w:i w:val="0"/>
          <w:color w:val="auto"/>
        </w:rPr>
        <w:t xml:space="preserve">When uplink CA configurations </w:t>
      </w:r>
      <w:r>
        <w:rPr>
          <w:rFonts w:hint="eastAsia"/>
          <w:i w:val="0"/>
          <w:color w:val="auto"/>
          <w:lang w:eastAsia="ko-KR"/>
        </w:rPr>
        <w:t>CA_</w:t>
      </w:r>
      <w:r>
        <w:rPr>
          <w:i w:val="0"/>
          <w:color w:val="auto"/>
          <w:lang w:eastAsia="ko-KR"/>
        </w:rPr>
        <w:t xml:space="preserve">1A-3A </w:t>
      </w:r>
      <w:r>
        <w:rPr>
          <w:i w:val="0"/>
          <w:color w:val="auto"/>
        </w:rPr>
        <w:t>is</w:t>
      </w:r>
      <w:r w:rsidRPr="00E057A6">
        <w:rPr>
          <w:i w:val="0"/>
          <w:color w:val="auto"/>
        </w:rPr>
        <w:t xml:space="preserve"> paired with d</w:t>
      </w:r>
      <w:r>
        <w:rPr>
          <w:i w:val="0"/>
          <w:color w:val="auto"/>
        </w:rPr>
        <w:t>ownlink CA configuration CA_1A-3A-7C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3</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3A-7A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 and Band 7</w:t>
      </w:r>
      <w:r>
        <w:rPr>
          <w:rFonts w:hint="eastAsia"/>
          <w:i w:val="0"/>
          <w:color w:val="auto"/>
          <w:lang w:eastAsia="zh-CN"/>
        </w:rPr>
        <w:t>, no further MSD studies for this combination.</w:t>
      </w:r>
    </w:p>
    <w:p w:rsidR="00D240AA" w:rsidRPr="00431FBB" w:rsidRDefault="00D240AA" w:rsidP="00D240AA">
      <w:pPr>
        <w:pStyle w:val="Guidance"/>
        <w:jc w:val="both"/>
        <w:rPr>
          <w:i w:val="0"/>
          <w:color w:val="auto"/>
        </w:rPr>
      </w:pPr>
      <w:r>
        <w:rPr>
          <w:i w:val="0"/>
          <w:color w:val="auto"/>
        </w:rPr>
        <w:t xml:space="preserve">When uplink CA configurations </w:t>
      </w:r>
      <w:r>
        <w:rPr>
          <w:rFonts w:hint="eastAsia"/>
          <w:i w:val="0"/>
          <w:color w:val="auto"/>
        </w:rPr>
        <w:t>CA_7C</w:t>
      </w:r>
      <w:r>
        <w:rPr>
          <w:i w:val="0"/>
          <w:color w:val="auto"/>
        </w:rPr>
        <w:t xml:space="preserve"> 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Band 1 and Band 3</w:t>
      </w:r>
      <w:r>
        <w:rPr>
          <w:rFonts w:hint="eastAsia"/>
          <w:i w:val="0"/>
          <w:color w:val="auto"/>
        </w:rPr>
        <w:t>, no further MSD studies for this combination.</w:t>
      </w:r>
    </w:p>
    <w:p w:rsidR="00D240AA" w:rsidRPr="00907B33" w:rsidRDefault="00D240AA" w:rsidP="00D240AA">
      <w:pPr>
        <w:pStyle w:val="40"/>
        <w:rPr>
          <w:lang w:val="en-US"/>
        </w:rPr>
      </w:pPr>
      <w:bookmarkStart w:id="5330" w:name="_Toc515460142"/>
      <w:r>
        <w:rPr>
          <w:lang w:val="en-US"/>
        </w:rPr>
        <w:t>7.24</w:t>
      </w:r>
      <w:r w:rsidRPr="00907B33">
        <w:rPr>
          <w:lang w:val="en-US"/>
        </w:rPr>
        <w:t>.1.</w:t>
      </w:r>
      <w:r>
        <w:rPr>
          <w:lang w:val="en-US"/>
        </w:rPr>
        <w:t>7</w:t>
      </w:r>
      <w:r w:rsidRPr="00907B33">
        <w:rPr>
          <w:lang w:val="en-US"/>
        </w:rPr>
        <w:tab/>
      </w:r>
      <w:r w:rsidRPr="00907B33">
        <w:rPr>
          <w:lang w:val="en-US"/>
        </w:rPr>
        <w:tab/>
        <w:t>∆TIB and ∆RIB values</w:t>
      </w:r>
      <w:bookmarkEnd w:id="5330"/>
    </w:p>
    <w:p w:rsidR="00D240AA" w:rsidRDefault="00D240AA" w:rsidP="00D240AA">
      <w:pPr>
        <w:rPr>
          <w:lang w:val="en-US"/>
        </w:rPr>
      </w:pPr>
      <w:r>
        <w:rPr>
          <w:lang w:val="en-US"/>
        </w:rPr>
        <w:t>S</w:t>
      </w:r>
      <w:r>
        <w:t>ame values for ∆T</w:t>
      </w:r>
      <w:r>
        <w:rPr>
          <w:vertAlign w:val="subscript"/>
        </w:rPr>
        <w:t>IB</w:t>
      </w:r>
      <w:r>
        <w:t xml:space="preserve"> and ∆R</w:t>
      </w:r>
      <w:r>
        <w:rPr>
          <w:vertAlign w:val="subscript"/>
        </w:rPr>
        <w:t>IB</w:t>
      </w:r>
      <w:r>
        <w:t> of 4DL/1UL CA_1A-3A-7C are applied.</w:t>
      </w:r>
    </w:p>
    <w:p w:rsidR="00D240AA" w:rsidRDefault="00D240AA" w:rsidP="00C629EC">
      <w:pPr>
        <w:rPr>
          <w:lang w:val="en-US"/>
        </w:rPr>
      </w:pPr>
    </w:p>
    <w:p w:rsidR="00842520" w:rsidRPr="001E238A" w:rsidRDefault="00842520" w:rsidP="001E238A">
      <w:pPr>
        <w:pStyle w:val="2"/>
        <w:rPr>
          <w:rFonts w:eastAsia="맑은 고딕"/>
          <w:lang w:eastAsia="ko-KR"/>
        </w:rPr>
      </w:pPr>
      <w:bookmarkStart w:id="5331" w:name="_Toc515460143"/>
      <w:r w:rsidRPr="001E238A">
        <w:rPr>
          <w:rFonts w:eastAsia="맑은 고딕"/>
          <w:lang w:eastAsia="ko-KR"/>
        </w:rPr>
        <w:lastRenderedPageBreak/>
        <w:t>7.25</w:t>
      </w:r>
      <w:r w:rsidRPr="000626DB">
        <w:rPr>
          <w:rFonts w:eastAsia="맑은 고딕"/>
          <w:lang w:eastAsia="ko-KR"/>
        </w:rPr>
        <w:tab/>
      </w:r>
      <w:r w:rsidRPr="001E238A">
        <w:rPr>
          <w:rFonts w:eastAsia="맑은 고딕"/>
          <w:lang w:eastAsia="ko-KR"/>
        </w:rPr>
        <w:t>LTE Advanced Carrier Aggregation: Band 1 and Band 3 and Band 3 and Band 7 with 2ULs</w:t>
      </w:r>
      <w:bookmarkEnd w:id="5331"/>
    </w:p>
    <w:p w:rsidR="00842520" w:rsidRPr="00194EE5" w:rsidRDefault="00842520" w:rsidP="00842520">
      <w:pPr>
        <w:pStyle w:val="30"/>
        <w:rPr>
          <w:rFonts w:ascii="Calibri" w:hAnsi="Calibri"/>
          <w:sz w:val="22"/>
          <w:szCs w:val="22"/>
          <w:lang w:val="en-US" w:eastAsia="sv-SE"/>
        </w:rPr>
      </w:pPr>
      <w:bookmarkStart w:id="5332" w:name="_Toc515460144"/>
      <w:r>
        <w:rPr>
          <w:lang w:val="en-US"/>
        </w:rPr>
        <w:t>7.25</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5332"/>
    </w:p>
    <w:p w:rsidR="00842520" w:rsidRPr="00194EE5" w:rsidRDefault="00842520" w:rsidP="00842520">
      <w:pPr>
        <w:pStyle w:val="40"/>
        <w:rPr>
          <w:lang w:val="en-US"/>
        </w:rPr>
      </w:pPr>
      <w:bookmarkStart w:id="5333" w:name="_Toc515460145"/>
      <w:r>
        <w:rPr>
          <w:lang w:val="en-US"/>
        </w:rPr>
        <w:t>7.25</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5333"/>
    </w:p>
    <w:p w:rsidR="00842520" w:rsidRPr="00194EE5" w:rsidRDefault="00842520" w:rsidP="00842520">
      <w:pPr>
        <w:pStyle w:val="TH"/>
      </w:pPr>
      <w:r w:rsidRPr="00194EE5">
        <w:t xml:space="preserve">Table </w:t>
      </w:r>
      <w:r>
        <w:t>7.25</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701" w:type="dxa"/>
            <w:vMerge w:val="restart"/>
            <w:vAlign w:val="center"/>
          </w:tcPr>
          <w:p w:rsidR="00842520" w:rsidRPr="005A05FE" w:rsidRDefault="00842520" w:rsidP="00842520">
            <w:pPr>
              <w:pStyle w:val="TAC"/>
              <w:rPr>
                <w:rFonts w:cs="Arial"/>
                <w:color w:val="000000"/>
                <w:lang w:eastAsia="ja-JP"/>
              </w:rPr>
            </w:pPr>
            <w:r w:rsidRPr="005A05FE">
              <w:rPr>
                <w:rFonts w:cs="Arial"/>
                <w:color w:val="000000"/>
                <w:lang w:eastAsia="ja-JP"/>
              </w:rPr>
              <w:t>CA_1A-3A</w:t>
            </w:r>
          </w:p>
          <w:p w:rsidR="00842520" w:rsidRPr="005A05FE" w:rsidRDefault="00842520" w:rsidP="00842520">
            <w:pPr>
              <w:pStyle w:val="TAC"/>
              <w:rPr>
                <w:rFonts w:cs="Arial"/>
                <w:color w:val="000000"/>
                <w:lang w:eastAsia="ja-JP"/>
              </w:rPr>
            </w:pPr>
            <w:r w:rsidRPr="005A05FE">
              <w:rPr>
                <w:rFonts w:cs="Arial"/>
                <w:color w:val="000000"/>
                <w:lang w:eastAsia="ja-JP"/>
              </w:rPr>
              <w:t>CA_1A-7A</w:t>
            </w:r>
          </w:p>
          <w:p w:rsidR="00842520" w:rsidRPr="005A05FE" w:rsidRDefault="00842520" w:rsidP="00842520">
            <w:pPr>
              <w:pStyle w:val="TAC"/>
              <w:rPr>
                <w:rFonts w:cs="Arial"/>
                <w:color w:val="000000"/>
                <w:lang w:eastAsia="ja-JP"/>
              </w:rPr>
            </w:pPr>
            <w:r w:rsidRPr="005A05FE">
              <w:rPr>
                <w:rFonts w:cs="Arial"/>
                <w:color w:val="000000"/>
                <w:lang w:eastAsia="ja-JP"/>
              </w:rPr>
              <w:t>CA_3A-7A</w:t>
            </w:r>
          </w:p>
          <w:p w:rsidR="00842520" w:rsidRPr="00150978" w:rsidRDefault="00842520" w:rsidP="00842520">
            <w:pPr>
              <w:pStyle w:val="TAC"/>
              <w:rPr>
                <w:rFonts w:cs="Arial"/>
                <w:b/>
                <w:color w:val="FF0000"/>
                <w:lang w:eastAsia="ja-JP"/>
              </w:rPr>
            </w:pPr>
            <w:r w:rsidRPr="005A05FE">
              <w:rPr>
                <w:rFonts w:cs="Arial"/>
                <w:color w:val="000000"/>
                <w:lang w:eastAsia="ja-JP"/>
              </w:rPr>
              <w:t>CA_3C</w:t>
            </w: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lang w:eastAsia="ja-JP"/>
              </w:rPr>
            </w:pPr>
            <w:r w:rsidRPr="003F42CB">
              <w:rPr>
                <w:rFonts w:eastAsia="Calibri" w:cs="Arial"/>
                <w:lang w:val="en-US" w:eastAsia="ja-JP"/>
              </w:rPr>
              <w:t>See CA_3C Bandwidth Combination Set 0 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 w:rsidR="00842520" w:rsidRPr="000E6D86" w:rsidRDefault="00842520" w:rsidP="00842520">
      <w:pPr>
        <w:pStyle w:val="TH"/>
        <w:rPr>
          <w:lang w:eastAsia="ko-KR"/>
        </w:rPr>
      </w:pPr>
      <w:r w:rsidRPr="000E6D86">
        <w:rPr>
          <w:rFonts w:hint="eastAsia"/>
        </w:rPr>
        <w:t xml:space="preserve">Table </w:t>
      </w:r>
      <w:r>
        <w:t>7.25</w:t>
      </w:r>
      <w:r w:rsidRPr="000E6D86">
        <w:t>.1.1</w:t>
      </w:r>
      <w:r w:rsidRPr="000E6D86">
        <w:rPr>
          <w:rFonts w:hint="eastAsia"/>
        </w:rPr>
        <w:t>-</w:t>
      </w:r>
      <w:r w:rsidRPr="000E6D86">
        <w:rPr>
          <w:rFonts w:hint="eastAsia"/>
          <w:lang w:eastAsia="ko-KR"/>
        </w:rPr>
        <w:t>2</w:t>
      </w:r>
      <w:r w:rsidRPr="000E6D86">
        <w:t>: E-UTRA CA_</w:t>
      </w:r>
      <w: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DC7CE3" w:rsidRDefault="00842520" w:rsidP="001E238A">
      <w:pPr>
        <w:pStyle w:val="40"/>
        <w:spacing w:before="180"/>
        <w:rPr>
          <w:lang w:val="en-US" w:eastAsia="ko-KR"/>
        </w:rPr>
      </w:pPr>
      <w:bookmarkStart w:id="5334" w:name="_Toc515460146"/>
      <w:r>
        <w:rPr>
          <w:lang w:val="en-US"/>
        </w:rPr>
        <w:t>7.25</w:t>
      </w:r>
      <w:r w:rsidRPr="00DC7CE3">
        <w:rPr>
          <w:lang w:val="en-US"/>
        </w:rPr>
        <w:t>.</w:t>
      </w:r>
      <w:r w:rsidRPr="00DC7CE3">
        <w:rPr>
          <w:lang w:val="en-US" w:eastAsia="ko-KR"/>
        </w:rPr>
        <w:t>1.</w:t>
      </w:r>
      <w:r w:rsidRPr="00DC7CE3">
        <w:rPr>
          <w:lang w:val="en-US"/>
        </w:rPr>
        <w:t>2</w:t>
      </w:r>
      <w:r w:rsidRPr="00DC7CE3">
        <w:rPr>
          <w:rFonts w:ascii="Calibri" w:hAnsi="Calibri"/>
          <w:sz w:val="22"/>
          <w:szCs w:val="22"/>
          <w:lang w:val="en-US" w:eastAsia="sv-SE"/>
        </w:rPr>
        <w:tab/>
      </w:r>
      <w:r w:rsidRPr="00DC7CE3">
        <w:t>Co-existence studies</w:t>
      </w:r>
      <w:r w:rsidRPr="00DC7CE3">
        <w:rPr>
          <w:lang w:eastAsia="ko-KR"/>
        </w:rPr>
        <w:t xml:space="preserve"> for LTE-A UL CA_1A-3A and DL CA_1A-3C-7A</w:t>
      </w:r>
      <w:bookmarkEnd w:id="5334"/>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.1.2-1</w:t>
      </w:r>
    </w:p>
    <w:p w:rsidR="00842520" w:rsidRPr="00DC7CE3" w:rsidRDefault="00842520" w:rsidP="00842520">
      <w:pPr>
        <w:pStyle w:val="TH"/>
      </w:pPr>
      <w:r w:rsidRPr="00DC7CE3">
        <w:lastRenderedPageBreak/>
        <w:t xml:space="preserve">Table </w:t>
      </w:r>
      <w:r>
        <w:t>7.25</w:t>
      </w:r>
      <w:r w:rsidRPr="00DC7CE3">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DC7CE3"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1785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5355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3765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1650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7335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7530</w:t>
            </w:r>
          </w:p>
        </w:tc>
      </w:tr>
      <w:tr w:rsidR="00842520" w:rsidRPr="00DC7CE3"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5895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9705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2190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9510</w:t>
            </w:r>
          </w:p>
        </w:tc>
      </w:tr>
    </w:tbl>
    <w:p w:rsidR="00842520" w:rsidRPr="00DC7CE3" w:rsidRDefault="00842520" w:rsidP="00842520">
      <w:pPr>
        <w:rPr>
          <w:rFonts w:ascii="Arial" w:hAnsi="Arial" w:cs="Arial"/>
          <w:color w:val="000000"/>
          <w:sz w:val="18"/>
          <w:szCs w:val="18"/>
          <w:lang w:val="en-US" w:eastAsia="ko-KR"/>
        </w:rPr>
      </w:pPr>
    </w:p>
    <w:p w:rsidR="00842520" w:rsidRPr="00DC7CE3" w:rsidRDefault="00842520" w:rsidP="00842520">
      <w:pPr>
        <w:rPr>
          <w:lang w:eastAsia="ko-KR"/>
        </w:rPr>
      </w:pPr>
      <w:r w:rsidRPr="00DC7CE3">
        <w:rPr>
          <w:lang w:eastAsia="ko-KR"/>
        </w:rPr>
        <w:t>Close proximity issues already captured in Table 7.3.1A-0</w:t>
      </w:r>
      <w:r w:rsidRPr="00DC7CE3">
        <w:rPr>
          <w:rFonts w:hint="eastAsia"/>
          <w:lang w:eastAsia="ko-KR"/>
        </w:rPr>
        <w:t>bA</w:t>
      </w:r>
      <w:r w:rsidRPr="00DC7CE3">
        <w:rPr>
          <w:lang w:eastAsia="ko-KR"/>
        </w:rPr>
        <w:t xml:space="preserve"> in TS36.101</w:t>
      </w:r>
    </w:p>
    <w:p w:rsidR="00842520" w:rsidRPr="00DC7CE3" w:rsidRDefault="00842520" w:rsidP="00842520">
      <w:pPr>
        <w:pStyle w:val="40"/>
        <w:rPr>
          <w:lang w:val="en-US" w:eastAsia="ko-KR"/>
        </w:rPr>
      </w:pPr>
      <w:bookmarkStart w:id="5335" w:name="_Toc515460147"/>
      <w:r>
        <w:rPr>
          <w:lang w:val="en-US"/>
        </w:rPr>
        <w:lastRenderedPageBreak/>
        <w:t>7.25</w:t>
      </w:r>
      <w:r w:rsidRPr="00DC7CE3">
        <w:rPr>
          <w:lang w:val="en-US"/>
        </w:rPr>
        <w:t>.</w:t>
      </w:r>
      <w:r w:rsidRPr="00DC7CE3">
        <w:rPr>
          <w:lang w:val="en-US" w:eastAsia="ko-KR"/>
        </w:rPr>
        <w:t>1.</w:t>
      </w:r>
      <w:r w:rsidRPr="00DC7CE3">
        <w:rPr>
          <w:lang w:val="en-US"/>
        </w:rPr>
        <w:t>3</w:t>
      </w:r>
      <w:r w:rsidRPr="00DC7CE3">
        <w:rPr>
          <w:rFonts w:ascii="Calibri" w:hAnsi="Calibri"/>
          <w:sz w:val="22"/>
          <w:szCs w:val="22"/>
          <w:lang w:val="en-US" w:eastAsia="sv-SE"/>
        </w:rPr>
        <w:tab/>
      </w:r>
      <w:r w:rsidRPr="00DC7CE3">
        <w:t>Co-existence studies</w:t>
      </w:r>
      <w:r w:rsidRPr="00DC7CE3">
        <w:rPr>
          <w:lang w:eastAsia="ko-KR"/>
        </w:rPr>
        <w:t xml:space="preserve"> for LTE-A UL CA_1A-7A and DL CA_1A-3C-7A</w:t>
      </w:r>
      <w:bookmarkEnd w:id="5335"/>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3</w:t>
      </w:r>
      <w:r w:rsidRPr="00DC7CE3">
        <w:rPr>
          <w:lang w:val="en-US"/>
        </w:rPr>
        <w:t>-1</w:t>
      </w:r>
    </w:p>
    <w:p w:rsidR="00842520" w:rsidRPr="00DC7CE3" w:rsidRDefault="00842520" w:rsidP="00842520">
      <w:pPr>
        <w:pStyle w:val="TH"/>
      </w:pPr>
      <w:r w:rsidRPr="00DC7CE3">
        <w:lastRenderedPageBreak/>
        <w:t xml:space="preserve">Table </w:t>
      </w:r>
      <w:r>
        <w:t>7.25</w:t>
      </w:r>
      <w:r w:rsidRPr="00DC7CE3">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DC7CE3"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4550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5790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9690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9100</w:t>
            </w:r>
          </w:p>
        </w:tc>
      </w:tr>
      <w:tr w:rsidR="00842520" w:rsidRPr="00DC7CE3"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5110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11080</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3</w:t>
      </w:r>
      <w:r w:rsidRPr="00DC7CE3">
        <w:rPr>
          <w:lang w:eastAsia="ko-KR"/>
        </w:rPr>
        <w:t>-1, there is no harmonics and IMDs products that fall into own Rx band.</w:t>
      </w:r>
    </w:p>
    <w:p w:rsidR="00842520" w:rsidRDefault="00842520" w:rsidP="00842520">
      <w:pPr>
        <w:pStyle w:val="40"/>
        <w:rPr>
          <w:lang w:val="en-US" w:eastAsia="ko-KR"/>
        </w:rPr>
      </w:pPr>
      <w:bookmarkStart w:id="5336" w:name="_Toc515460148"/>
      <w:r>
        <w:rPr>
          <w:lang w:val="en-US"/>
        </w:rPr>
        <w:lastRenderedPageBreak/>
        <w:t>7.25</w:t>
      </w:r>
      <w:r w:rsidRPr="00DC7CE3">
        <w:rPr>
          <w:lang w:val="en-US"/>
        </w:rPr>
        <w:t>.</w:t>
      </w:r>
      <w:r w:rsidRPr="00DC7CE3">
        <w:rPr>
          <w:lang w:val="en-US" w:eastAsia="ko-KR"/>
        </w:rPr>
        <w:t>1.</w:t>
      </w:r>
      <w:r w:rsidRPr="00DC7CE3">
        <w:rPr>
          <w:lang w:val="en-US"/>
        </w:rPr>
        <w:t>4</w:t>
      </w:r>
      <w:r w:rsidRPr="00DC7CE3">
        <w:rPr>
          <w:rFonts w:ascii="Calibri" w:hAnsi="Calibri"/>
          <w:sz w:val="22"/>
          <w:szCs w:val="22"/>
          <w:lang w:val="en-US" w:eastAsia="sv-SE"/>
        </w:rPr>
        <w:tab/>
      </w:r>
      <w:r w:rsidRPr="00DC7CE3">
        <w:t>Co-existence studies</w:t>
      </w:r>
      <w:r w:rsidRPr="00DC7CE3">
        <w:rPr>
          <w:lang w:eastAsia="ko-KR"/>
        </w:rPr>
        <w:t xml:space="preserve"> for LTE-A UL CA_3A-7A and DL CA_1A-3C-7A</w:t>
      </w:r>
      <w:bookmarkEnd w:id="5336"/>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4</w:t>
      </w:r>
      <w:r w:rsidRPr="00DC7CE3">
        <w:rPr>
          <w:lang w:val="en-US"/>
        </w:rPr>
        <w:t>-1</w:t>
      </w:r>
    </w:p>
    <w:p w:rsidR="00842520" w:rsidRPr="0076425B" w:rsidRDefault="00842520" w:rsidP="00842520">
      <w:pPr>
        <w:rPr>
          <w:rFonts w:eastAsia="맑은 고딕"/>
          <w:lang w:eastAsia="ko-KR"/>
        </w:rPr>
      </w:pPr>
    </w:p>
    <w:p w:rsidR="00842520" w:rsidRPr="00DC7CE3" w:rsidRDefault="00842520" w:rsidP="00842520">
      <w:pPr>
        <w:pStyle w:val="TH"/>
      </w:pPr>
      <w:r w:rsidRPr="00DC7CE3">
        <w:lastRenderedPageBreak/>
        <w:t xml:space="preserve">Table </w:t>
      </w:r>
      <w:r>
        <w:t>7.25</w:t>
      </w:r>
      <w:r w:rsidRPr="00DC7CE3">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DC7CE3"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4355</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6000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9495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8710</w:t>
            </w:r>
          </w:p>
        </w:tc>
      </w:tr>
      <w:tr w:rsidR="00842520" w:rsidRPr="00DC7CE3"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10495</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4</w:t>
      </w:r>
      <w:r w:rsidRPr="00DC7CE3">
        <w:rPr>
          <w:lang w:eastAsia="ko-KR"/>
        </w:rPr>
        <w:t>-1, there is no harmonics and IMDs products that fall into own Rx band 1.</w:t>
      </w:r>
    </w:p>
    <w:p w:rsidR="00842520" w:rsidRPr="00DC7CE3" w:rsidRDefault="00842520" w:rsidP="00842520">
      <w:pPr>
        <w:pStyle w:val="40"/>
        <w:rPr>
          <w:lang w:val="en-US" w:eastAsia="ko-KR"/>
        </w:rPr>
      </w:pPr>
      <w:bookmarkStart w:id="5337" w:name="_Toc515460149"/>
      <w:r>
        <w:rPr>
          <w:lang w:val="en-US"/>
        </w:rPr>
        <w:lastRenderedPageBreak/>
        <w:t>7.25</w:t>
      </w:r>
      <w:r w:rsidRPr="00DC7CE3">
        <w:rPr>
          <w:lang w:val="en-US"/>
        </w:rPr>
        <w:t>.</w:t>
      </w:r>
      <w:r w:rsidRPr="00DC7CE3">
        <w:rPr>
          <w:lang w:val="en-US" w:eastAsia="ko-KR"/>
        </w:rPr>
        <w:t>1.</w:t>
      </w:r>
      <w:r w:rsidRPr="00DC7CE3">
        <w:rPr>
          <w:lang w:val="en-US"/>
        </w:rPr>
        <w:t>5</w:t>
      </w:r>
      <w:r w:rsidRPr="00DC7CE3">
        <w:rPr>
          <w:rFonts w:ascii="Calibri" w:hAnsi="Calibri"/>
          <w:sz w:val="22"/>
          <w:szCs w:val="22"/>
          <w:lang w:val="en-US" w:eastAsia="sv-SE"/>
        </w:rPr>
        <w:tab/>
      </w:r>
      <w:r w:rsidRPr="00DC7CE3">
        <w:t>Co-existence studies</w:t>
      </w:r>
      <w:r w:rsidRPr="00DC7CE3">
        <w:rPr>
          <w:lang w:eastAsia="ko-KR"/>
        </w:rPr>
        <w:t xml:space="preserve"> for LTE-A UL CA_</w:t>
      </w:r>
      <w:r>
        <w:rPr>
          <w:lang w:eastAsia="ko-KR"/>
        </w:rPr>
        <w:t>3</w:t>
      </w:r>
      <w:r w:rsidRPr="00DC7CE3">
        <w:rPr>
          <w:lang w:eastAsia="ko-KR"/>
        </w:rPr>
        <w:t>C and DL CA_1A-3</w:t>
      </w:r>
      <w:r>
        <w:rPr>
          <w:lang w:eastAsia="ko-KR"/>
        </w:rPr>
        <w:t>C</w:t>
      </w:r>
      <w:r w:rsidRPr="00DC7CE3">
        <w:rPr>
          <w:lang w:eastAsia="ko-KR"/>
        </w:rPr>
        <w:t>-7</w:t>
      </w:r>
      <w:r>
        <w:rPr>
          <w:lang w:eastAsia="ko-KR"/>
        </w:rPr>
        <w:t>A</w:t>
      </w:r>
      <w:bookmarkEnd w:id="5337"/>
    </w:p>
    <w:p w:rsidR="00842520" w:rsidRPr="00DC7CE3" w:rsidRDefault="00842520" w:rsidP="00842520">
      <w:pPr>
        <w:rPr>
          <w:lang w:eastAsia="ko-KR"/>
        </w:rPr>
      </w:pPr>
      <w:r w:rsidRPr="00DC7CE3">
        <w:rPr>
          <w:lang w:val="en-US"/>
        </w:rPr>
        <w:t xml:space="preserve">For 2UL / </w:t>
      </w:r>
      <w:r w:rsidRPr="00DC7CE3">
        <w:rPr>
          <w:rFonts w:hint="eastAsia"/>
          <w:lang w:val="en-US" w:eastAsia="ja-JP"/>
        </w:rPr>
        <w:t>4</w:t>
      </w:r>
      <w:r w:rsidRPr="00DC7CE3">
        <w:rPr>
          <w:lang w:val="en-US"/>
        </w:rPr>
        <w:t>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were calculated and presented in Table </w:t>
      </w:r>
      <w:r>
        <w:rPr>
          <w:rFonts w:hint="eastAsia"/>
          <w:lang w:val="en-US" w:eastAsia="ja-JP"/>
        </w:rPr>
        <w:t>7.25</w:t>
      </w:r>
      <w:r w:rsidRPr="00DC7CE3">
        <w:rPr>
          <w:lang w:val="en-US"/>
        </w:rPr>
        <w:t>.</w:t>
      </w:r>
      <w:r w:rsidRPr="00DC7CE3">
        <w:rPr>
          <w:rFonts w:hint="eastAsia"/>
          <w:lang w:val="en-US" w:eastAsia="ja-JP"/>
        </w:rPr>
        <w:t>1</w:t>
      </w:r>
      <w:r w:rsidRPr="00DC7CE3">
        <w:rPr>
          <w:lang w:val="en-US"/>
        </w:rPr>
        <w:t>.</w:t>
      </w:r>
      <w:r>
        <w:rPr>
          <w:lang w:val="en-US"/>
        </w:rPr>
        <w:t>5</w:t>
      </w:r>
      <w:r w:rsidRPr="00DC7CE3">
        <w:rPr>
          <w:lang w:val="en-US"/>
        </w:rPr>
        <w:t>-1</w:t>
      </w:r>
    </w:p>
    <w:p w:rsidR="00842520" w:rsidRPr="00DC7CE3" w:rsidRDefault="00842520" w:rsidP="00842520">
      <w:pPr>
        <w:pStyle w:val="ad"/>
        <w:keepNext/>
        <w:jc w:val="center"/>
      </w:pPr>
      <w:r w:rsidRPr="00DC7CE3">
        <w:t xml:space="preserve">Table </w:t>
      </w:r>
      <w:r>
        <w:rPr>
          <w:lang w:eastAsia="ja-JP"/>
        </w:rPr>
        <w:t>7.25</w:t>
      </w:r>
      <w:r w:rsidRPr="00DC7CE3">
        <w:t>.</w:t>
      </w:r>
      <w:r w:rsidRPr="00DC7CE3">
        <w:rPr>
          <w:rFonts w:hint="eastAsia"/>
          <w:lang w:eastAsia="ja-JP"/>
        </w:rPr>
        <w:t>1</w:t>
      </w:r>
      <w:r w:rsidRPr="00DC7CE3">
        <w:t>.5-1: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DC7CE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fx_high</w:t>
            </w:r>
          </w:p>
        </w:tc>
      </w:tr>
      <w:tr w:rsidR="00842520" w:rsidRPr="00DC7CE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1785</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3570</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5355</w:t>
            </w:r>
          </w:p>
        </w:tc>
      </w:tr>
    </w:tbl>
    <w:p w:rsidR="00842520" w:rsidRPr="00DC7CE3" w:rsidRDefault="00842520" w:rsidP="00842520">
      <w:pPr>
        <w:rPr>
          <w:lang w:eastAsia="ko-KR"/>
        </w:rPr>
      </w:pPr>
    </w:p>
    <w:p w:rsidR="00842520" w:rsidRDefault="00842520" w:rsidP="00842520">
      <w:pPr>
        <w:rPr>
          <w:lang w:eastAsia="ko-KR"/>
        </w:rPr>
      </w:pPr>
      <w:r w:rsidRPr="00DC7CE3">
        <w:rPr>
          <w:lang w:eastAsia="ko-KR"/>
        </w:rPr>
        <w:t>From the harmonics analysis table, t</w:t>
      </w:r>
      <w:r w:rsidRPr="00DC7CE3">
        <w:rPr>
          <w:rFonts w:hint="eastAsia"/>
          <w:lang w:eastAsia="ko-KR"/>
        </w:rPr>
        <w:t>here wa</w:t>
      </w:r>
      <w:r w:rsidRPr="00DC7CE3">
        <w:rPr>
          <w:lang w:eastAsia="ko-KR"/>
        </w:rPr>
        <w:t>s</w:t>
      </w:r>
      <w:r w:rsidRPr="00DC7CE3">
        <w:rPr>
          <w:rFonts w:hint="eastAsia"/>
          <w:lang w:eastAsia="ko-KR"/>
        </w:rPr>
        <w:t xml:space="preserve"> no harmonics </w:t>
      </w:r>
      <w:r w:rsidRPr="00DC7CE3">
        <w:rPr>
          <w:lang w:eastAsia="ko-KR"/>
        </w:rPr>
        <w:t xml:space="preserve">from Band </w:t>
      </w:r>
      <w:r>
        <w:rPr>
          <w:lang w:eastAsia="ko-KR"/>
        </w:rPr>
        <w:t>3</w:t>
      </w:r>
      <w:r w:rsidRPr="00DC7CE3">
        <w:rPr>
          <w:lang w:eastAsia="ko-KR"/>
        </w:rPr>
        <w:t xml:space="preserve"> uplinks which would desensitize the </w:t>
      </w:r>
      <w:r w:rsidRPr="00DC7CE3">
        <w:rPr>
          <w:rFonts w:hint="eastAsia"/>
          <w:lang w:eastAsia="ko-KR"/>
        </w:rPr>
        <w:t>3</w:t>
      </w:r>
      <w:r w:rsidRPr="00DC7CE3">
        <w:rPr>
          <w:rFonts w:hint="eastAsia"/>
          <w:vertAlign w:val="superscript"/>
          <w:lang w:eastAsia="ko-KR"/>
        </w:rPr>
        <w:t>rd</w:t>
      </w:r>
      <w:r w:rsidRPr="00DC7CE3">
        <w:rPr>
          <w:rFonts w:hint="eastAsia"/>
          <w:lang w:eastAsia="ko-KR"/>
        </w:rPr>
        <w:t xml:space="preserve"> </w:t>
      </w:r>
      <w:r w:rsidRPr="00DC7CE3">
        <w:rPr>
          <w:lang w:eastAsia="ko-KR"/>
        </w:rPr>
        <w:t xml:space="preserve">own Rx frequency of </w:t>
      </w:r>
      <w:r>
        <w:rPr>
          <w:lang w:eastAsia="ko-KR"/>
        </w:rPr>
        <w:t>B</w:t>
      </w:r>
      <w:r w:rsidRPr="00DC7CE3">
        <w:rPr>
          <w:lang w:eastAsia="ko-KR"/>
        </w:rPr>
        <w:t>and</w:t>
      </w:r>
      <w:r w:rsidRPr="00DC7CE3">
        <w:rPr>
          <w:rFonts w:hint="eastAsia"/>
          <w:lang w:eastAsia="ja-JP"/>
        </w:rPr>
        <w:t xml:space="preserve"> 1</w:t>
      </w:r>
      <w:r w:rsidRPr="00DC7CE3">
        <w:rPr>
          <w:lang w:eastAsia="ja-JP"/>
        </w:rPr>
        <w:t xml:space="preserve"> or </w:t>
      </w:r>
      <w:r>
        <w:rPr>
          <w:lang w:eastAsia="ja-JP"/>
        </w:rPr>
        <w:t>B</w:t>
      </w:r>
      <w:r w:rsidRPr="00DC7CE3">
        <w:rPr>
          <w:lang w:eastAsia="ja-JP"/>
        </w:rPr>
        <w:t xml:space="preserve">and </w:t>
      </w:r>
      <w:r>
        <w:rPr>
          <w:lang w:eastAsia="ja-JP"/>
        </w:rPr>
        <w:t>7</w:t>
      </w:r>
      <w:r w:rsidRPr="00DC7CE3">
        <w:rPr>
          <w:lang w:eastAsia="ko-KR"/>
        </w:rPr>
        <w:t xml:space="preserve">. </w:t>
      </w:r>
    </w:p>
    <w:p w:rsidR="00842520" w:rsidRDefault="00842520" w:rsidP="00842520">
      <w:pPr>
        <w:rPr>
          <w:lang w:eastAsia="ko-KR"/>
        </w:rPr>
      </w:pPr>
      <w:r>
        <w:rPr>
          <w:lang w:eastAsia="ko-KR"/>
        </w:rPr>
        <w:t>The c</w:t>
      </w:r>
      <w:r w:rsidRPr="00907B33">
        <w:rPr>
          <w:lang w:eastAsia="ko-KR"/>
        </w:rPr>
        <w:t xml:space="preserve">lose proximity issues </w:t>
      </w:r>
      <w:r>
        <w:rPr>
          <w:lang w:eastAsia="ko-KR"/>
        </w:rPr>
        <w:t xml:space="preserve">between Band 3 uplink and Band 1 downlink </w:t>
      </w:r>
      <w:r w:rsidRPr="00907B33">
        <w:rPr>
          <w:lang w:eastAsia="ko-KR"/>
        </w:rPr>
        <w:t>already captured in Table 7.3.1A-0</w:t>
      </w:r>
      <w:r w:rsidRPr="00907B33">
        <w:rPr>
          <w:rFonts w:hint="eastAsia"/>
          <w:lang w:eastAsia="ko-KR"/>
        </w:rPr>
        <w:t>bA</w:t>
      </w:r>
      <w:r w:rsidRPr="00907B33">
        <w:rPr>
          <w:lang w:eastAsia="ko-KR"/>
        </w:rPr>
        <w:t xml:space="preserve"> in TS36.101</w:t>
      </w:r>
      <w:r>
        <w:rPr>
          <w:lang w:eastAsia="ko-KR"/>
        </w:rPr>
        <w:t>.</w:t>
      </w:r>
    </w:p>
    <w:p w:rsidR="00842520" w:rsidRPr="00907B33" w:rsidRDefault="00842520" w:rsidP="00842520">
      <w:pPr>
        <w:rPr>
          <w:rFonts w:eastAsia="맑은 고딕"/>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3</w:t>
      </w:r>
      <w:r w:rsidRPr="0016225F">
        <w:rPr>
          <w:lang w:val="en-US"/>
        </w:rPr>
        <w:t xml:space="preserve"> reception.</w:t>
      </w:r>
    </w:p>
    <w:p w:rsidR="00842520" w:rsidRDefault="00842520" w:rsidP="00842520">
      <w:pPr>
        <w:pStyle w:val="40"/>
        <w:rPr>
          <w:lang w:val="en-US"/>
        </w:rPr>
      </w:pPr>
      <w:bookmarkStart w:id="5338" w:name="_Toc515460150"/>
      <w:r>
        <w:rPr>
          <w:lang w:val="en-US"/>
        </w:rPr>
        <w:t>7.25</w:t>
      </w:r>
      <w:r w:rsidRPr="00D32895">
        <w:rPr>
          <w:lang w:val="en-US"/>
        </w:rPr>
        <w:t>.1.6</w:t>
      </w:r>
      <w:r w:rsidRPr="00D32895">
        <w:rPr>
          <w:lang w:val="en-US"/>
        </w:rPr>
        <w:tab/>
      </w:r>
      <w:r w:rsidRPr="00D32895">
        <w:rPr>
          <w:lang w:val="en-US"/>
        </w:rPr>
        <w:tab/>
        <w:t>MSD</w:t>
      </w:r>
      <w:bookmarkEnd w:id="5338"/>
    </w:p>
    <w:p w:rsidR="00842520" w:rsidRPr="00272B05" w:rsidRDefault="00842520" w:rsidP="00842520">
      <w:pPr>
        <w:rPr>
          <w:lang w:val="en-US"/>
        </w:rPr>
      </w:pPr>
      <w:r>
        <w:rPr>
          <w:lang w:val="en-US"/>
        </w:rPr>
        <w:t>No MSD issues that need to be addressed.</w:t>
      </w:r>
    </w:p>
    <w:p w:rsidR="00842520" w:rsidRPr="00D32895" w:rsidRDefault="00842520" w:rsidP="00842520">
      <w:pPr>
        <w:pStyle w:val="40"/>
        <w:rPr>
          <w:lang w:val="en-US"/>
        </w:rPr>
      </w:pPr>
      <w:bookmarkStart w:id="5339" w:name="_Toc515460151"/>
      <w:r>
        <w:rPr>
          <w:lang w:val="en-US"/>
        </w:rPr>
        <w:t>7.25</w:t>
      </w:r>
      <w:r w:rsidRPr="00D32895">
        <w:rPr>
          <w:lang w:val="en-US"/>
        </w:rPr>
        <w:t>.1.7</w:t>
      </w:r>
      <w:r w:rsidRPr="00D32895">
        <w:rPr>
          <w:lang w:val="en-US"/>
        </w:rPr>
        <w:tab/>
      </w:r>
      <w:r w:rsidRPr="00D32895">
        <w:rPr>
          <w:lang w:val="en-US"/>
        </w:rPr>
        <w:tab/>
        <w:t>∆TIB and ∆RIB values</w:t>
      </w:r>
      <w:bookmarkEnd w:id="5339"/>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CA_1A-3C-7A are applied.</w:t>
      </w:r>
    </w:p>
    <w:p w:rsidR="00842520" w:rsidRDefault="00842520" w:rsidP="00C629EC">
      <w:pPr>
        <w:rPr>
          <w:lang w:val="en-US"/>
        </w:rPr>
      </w:pPr>
    </w:p>
    <w:p w:rsidR="00842520" w:rsidRPr="001E238A" w:rsidRDefault="00842520" w:rsidP="001E238A">
      <w:pPr>
        <w:pStyle w:val="2"/>
        <w:rPr>
          <w:rFonts w:eastAsia="맑은 고딕"/>
          <w:lang w:eastAsia="ko-KR"/>
        </w:rPr>
      </w:pPr>
      <w:bookmarkStart w:id="5340" w:name="_Toc515460152"/>
      <w:r w:rsidRPr="001E238A">
        <w:rPr>
          <w:rFonts w:eastAsia="맑은 고딕"/>
          <w:lang w:eastAsia="ko-KR"/>
        </w:rPr>
        <w:lastRenderedPageBreak/>
        <w:t>7.26</w:t>
      </w:r>
      <w:r w:rsidRPr="000626DB">
        <w:rPr>
          <w:rFonts w:eastAsia="맑은 고딕"/>
          <w:lang w:eastAsia="ko-KR"/>
        </w:rPr>
        <w:tab/>
      </w:r>
      <w:r w:rsidRPr="001E238A">
        <w:rPr>
          <w:rFonts w:eastAsia="맑은 고딕"/>
          <w:lang w:eastAsia="ko-KR"/>
        </w:rPr>
        <w:t>LTE Advanced Carrier Aggregation: Band 3 and Band 3 and Band 7 and Band 7 with 2ULs</w:t>
      </w:r>
      <w:bookmarkEnd w:id="5340"/>
    </w:p>
    <w:p w:rsidR="00842520" w:rsidRPr="00194EE5" w:rsidRDefault="00842520" w:rsidP="00842520">
      <w:pPr>
        <w:pStyle w:val="30"/>
        <w:rPr>
          <w:rFonts w:ascii="Calibri" w:hAnsi="Calibri"/>
          <w:sz w:val="22"/>
          <w:szCs w:val="22"/>
          <w:lang w:val="en-US" w:eastAsia="sv-SE"/>
        </w:rPr>
      </w:pPr>
      <w:bookmarkStart w:id="5341" w:name="_Toc515460153"/>
      <w:r>
        <w:rPr>
          <w:lang w:val="en-US"/>
        </w:rPr>
        <w:t>7.26</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5341"/>
    </w:p>
    <w:p w:rsidR="00842520" w:rsidRPr="00194EE5" w:rsidRDefault="00842520" w:rsidP="00842520">
      <w:pPr>
        <w:pStyle w:val="40"/>
        <w:rPr>
          <w:lang w:val="en-US"/>
        </w:rPr>
      </w:pPr>
      <w:bookmarkStart w:id="5342" w:name="_Toc515460154"/>
      <w:r>
        <w:rPr>
          <w:lang w:val="en-US"/>
        </w:rPr>
        <w:t>7.26</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5342"/>
    </w:p>
    <w:p w:rsidR="00842520" w:rsidRPr="00194EE5" w:rsidRDefault="00842520" w:rsidP="00842520">
      <w:pPr>
        <w:pStyle w:val="TH"/>
      </w:pPr>
      <w:r w:rsidRPr="00194EE5">
        <w:t xml:space="preserve">Table </w:t>
      </w:r>
      <w:r>
        <w:t>7.26</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Pr>
                <w:rFonts w:cs="Arial"/>
                <w:lang w:eastAsia="ja-JP"/>
              </w:rPr>
              <w:t>CA_</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Pr>
                <w:rFonts w:cs="Arial" w:hint="eastAsia"/>
                <w:lang w:eastAsia="ja-JP"/>
              </w:rPr>
              <w:t>C</w:t>
            </w:r>
          </w:p>
        </w:tc>
        <w:tc>
          <w:tcPr>
            <w:tcW w:w="1701" w:type="dxa"/>
            <w:vMerge w:val="restart"/>
            <w:vAlign w:val="center"/>
          </w:tcPr>
          <w:p w:rsidR="00842520" w:rsidRPr="00171217" w:rsidRDefault="00842520" w:rsidP="00842520">
            <w:pPr>
              <w:pStyle w:val="TAC"/>
              <w:rPr>
                <w:rFonts w:cs="Arial"/>
                <w:color w:val="000000"/>
                <w:lang w:eastAsia="ja-JP"/>
              </w:rPr>
            </w:pPr>
            <w:r w:rsidRPr="00171217">
              <w:rPr>
                <w:rFonts w:cs="Arial"/>
                <w:color w:val="000000"/>
                <w:lang w:eastAsia="ja-JP"/>
              </w:rPr>
              <w:t>CA_3A-7A</w:t>
            </w:r>
          </w:p>
          <w:p w:rsidR="00842520" w:rsidRPr="00E67F76" w:rsidRDefault="00842520" w:rsidP="00842520">
            <w:pPr>
              <w:pStyle w:val="TAC"/>
              <w:rPr>
                <w:rFonts w:cs="Arial"/>
                <w:color w:val="000000"/>
                <w:lang w:eastAsia="ja-JP"/>
              </w:rPr>
            </w:pPr>
            <w:r w:rsidRPr="00E67F76">
              <w:rPr>
                <w:rFonts w:cs="Arial"/>
                <w:color w:val="000000"/>
                <w:lang w:eastAsia="ja-JP"/>
              </w:rPr>
              <w:t>CA_3C</w:t>
            </w:r>
          </w:p>
          <w:p w:rsidR="00842520" w:rsidRPr="00E67F76" w:rsidRDefault="00842520" w:rsidP="00842520">
            <w:pPr>
              <w:pStyle w:val="TAC"/>
              <w:rPr>
                <w:rFonts w:cs="Arial"/>
                <w:color w:val="000000"/>
                <w:lang w:eastAsia="ja-JP"/>
              </w:rPr>
            </w:pPr>
            <w:r w:rsidRPr="00E67F76">
              <w:rPr>
                <w:rFonts w:cs="Arial"/>
                <w:color w:val="000000"/>
                <w:lang w:eastAsia="ja-JP"/>
              </w:rPr>
              <w:t>CA_7C</w:t>
            </w:r>
          </w:p>
          <w:p w:rsidR="00842520" w:rsidRPr="00F36FBA" w:rsidRDefault="00842520" w:rsidP="00842520">
            <w:pPr>
              <w:pStyle w:val="TAC"/>
              <w:rPr>
                <w:rFonts w:cs="Arial"/>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3</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Pr>
        <w:spacing w:after="60"/>
      </w:pPr>
    </w:p>
    <w:p w:rsidR="00842520" w:rsidRPr="000E6D86" w:rsidRDefault="00842520" w:rsidP="00842520">
      <w:pPr>
        <w:pStyle w:val="TH"/>
        <w:rPr>
          <w:lang w:eastAsia="ko-KR"/>
        </w:rPr>
      </w:pPr>
      <w:r w:rsidRPr="000E6D86">
        <w:rPr>
          <w:rFonts w:hint="eastAsia"/>
        </w:rPr>
        <w:t xml:space="preserve">Table </w:t>
      </w:r>
      <w:r>
        <w:t>7.26</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A30C95" w:rsidRDefault="00842520" w:rsidP="00842520">
      <w:pPr>
        <w:pStyle w:val="TH"/>
        <w:rPr>
          <w:lang w:eastAsia="ko-KR"/>
        </w:rPr>
      </w:pPr>
      <w:r w:rsidRPr="00A30C95">
        <w:rPr>
          <w:rFonts w:hint="eastAsia"/>
        </w:rPr>
        <w:t xml:space="preserve">Table </w:t>
      </w:r>
      <w:r>
        <w:t>7.26</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rPr>
          <w:highlight w:val="yellow"/>
          <w:lang w:eastAsia="zh-TW"/>
        </w:rPr>
      </w:pPr>
    </w:p>
    <w:p w:rsidR="00842520" w:rsidRPr="00171217" w:rsidRDefault="00842520" w:rsidP="00842520">
      <w:pPr>
        <w:pStyle w:val="40"/>
        <w:rPr>
          <w:lang w:val="en-US" w:eastAsia="ko-KR"/>
        </w:rPr>
      </w:pPr>
      <w:bookmarkStart w:id="5343" w:name="_Toc515460155"/>
      <w:r>
        <w:rPr>
          <w:lang w:val="en-US"/>
        </w:rPr>
        <w:t>7.26</w:t>
      </w:r>
      <w:r w:rsidRPr="00171217">
        <w:rPr>
          <w:lang w:val="en-US"/>
        </w:rPr>
        <w:t>.</w:t>
      </w:r>
      <w:r w:rsidRPr="00171217">
        <w:rPr>
          <w:lang w:val="en-US" w:eastAsia="ko-KR"/>
        </w:rPr>
        <w:t>1.</w:t>
      </w:r>
      <w:r w:rsidRPr="00171217">
        <w:rPr>
          <w:lang w:val="en-US"/>
        </w:rPr>
        <w:t>2</w:t>
      </w:r>
      <w:r w:rsidRPr="00171217">
        <w:rPr>
          <w:rFonts w:ascii="Calibri" w:hAnsi="Calibri"/>
          <w:sz w:val="22"/>
          <w:szCs w:val="22"/>
          <w:lang w:val="en-US" w:eastAsia="sv-SE"/>
        </w:rPr>
        <w:tab/>
      </w:r>
      <w:r w:rsidRPr="00171217">
        <w:t>Co-existence studies</w:t>
      </w:r>
      <w:r w:rsidRPr="00171217">
        <w:rPr>
          <w:lang w:eastAsia="ko-KR"/>
        </w:rPr>
        <w:t xml:space="preserve"> for LTE-A UL CA_3</w:t>
      </w:r>
      <w:r>
        <w:rPr>
          <w:lang w:eastAsia="ko-KR"/>
        </w:rPr>
        <w:t>A-7A</w:t>
      </w:r>
      <w:r w:rsidRPr="00171217">
        <w:rPr>
          <w:lang w:eastAsia="ko-KR"/>
        </w:rPr>
        <w:t xml:space="preserve"> and DL CA_3C-7C</w:t>
      </w:r>
      <w:bookmarkEnd w:id="5343"/>
    </w:p>
    <w:p w:rsidR="00842520" w:rsidRPr="00A30C95" w:rsidRDefault="00842520" w:rsidP="00842520">
      <w:pPr>
        <w:rPr>
          <w:highlight w:val="yellow"/>
          <w:lang w:eastAsia="zh-TW"/>
        </w:rPr>
      </w:pPr>
      <w:r w:rsidRPr="00372991">
        <w:rPr>
          <w:lang w:eastAsia="zh-TW"/>
        </w:rPr>
        <w:t>Co-existence study already existing in TR 36.715</w:t>
      </w:r>
      <w:r>
        <w:rPr>
          <w:lang w:eastAsia="zh-TW"/>
        </w:rPr>
        <w:t>-00-02</w:t>
      </w:r>
      <w:r w:rsidRPr="00372991">
        <w:rPr>
          <w:lang w:eastAsia="zh-TW"/>
        </w:rPr>
        <w:t xml:space="preserve"> Section </w:t>
      </w:r>
      <w:r>
        <w:t>6.</w:t>
      </w:r>
      <w:r>
        <w:rPr>
          <w:lang w:eastAsia="zh-TW"/>
        </w:rPr>
        <w:t xml:space="preserve">8 </w:t>
      </w:r>
    </w:p>
    <w:p w:rsidR="00842520" w:rsidRPr="00171217" w:rsidRDefault="00842520" w:rsidP="00842520">
      <w:pPr>
        <w:pStyle w:val="40"/>
        <w:rPr>
          <w:lang w:val="en-US" w:eastAsia="ko-KR"/>
        </w:rPr>
      </w:pPr>
      <w:bookmarkStart w:id="5344" w:name="_Toc515460156"/>
      <w:r>
        <w:rPr>
          <w:lang w:val="en-US"/>
        </w:rPr>
        <w:t>7.26</w:t>
      </w:r>
      <w:r w:rsidRPr="00171217">
        <w:rPr>
          <w:lang w:val="en-US"/>
        </w:rPr>
        <w:t>.</w:t>
      </w:r>
      <w:r w:rsidRPr="00171217">
        <w:rPr>
          <w:lang w:val="en-US" w:eastAsia="ko-KR"/>
        </w:rPr>
        <w:t>1.</w:t>
      </w:r>
      <w:r>
        <w:rPr>
          <w:lang w:val="en-US"/>
        </w:rPr>
        <w:t>3</w:t>
      </w:r>
      <w:r w:rsidRPr="00171217">
        <w:rPr>
          <w:rFonts w:ascii="Calibri" w:hAnsi="Calibri"/>
          <w:sz w:val="22"/>
          <w:szCs w:val="22"/>
          <w:lang w:val="en-US" w:eastAsia="sv-SE"/>
        </w:rPr>
        <w:tab/>
      </w:r>
      <w:r w:rsidRPr="00171217">
        <w:t>Co-existence studies</w:t>
      </w:r>
      <w:r w:rsidRPr="00171217">
        <w:rPr>
          <w:lang w:eastAsia="ko-KR"/>
        </w:rPr>
        <w:t xml:space="preserve"> for LTE-A UL CA_3C and DL CA_3C-7C</w:t>
      </w:r>
      <w:bookmarkEnd w:id="5344"/>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3-</w:t>
      </w:r>
      <w:r w:rsidRPr="00171217">
        <w:rPr>
          <w:lang w:val="en-US"/>
        </w:rPr>
        <w:t>1</w:t>
      </w:r>
    </w:p>
    <w:p w:rsidR="00842520" w:rsidRPr="00171217" w:rsidRDefault="00842520" w:rsidP="00842520">
      <w:pPr>
        <w:pStyle w:val="ad"/>
        <w:keepNext/>
        <w:jc w:val="center"/>
      </w:pPr>
      <w:r w:rsidRPr="00171217">
        <w:lastRenderedPageBreak/>
        <w:t xml:space="preserve">Table </w:t>
      </w:r>
      <w:r>
        <w:rPr>
          <w:lang w:eastAsia="ja-JP"/>
        </w:rPr>
        <w:t>7.26</w:t>
      </w:r>
      <w:r w:rsidRPr="00171217">
        <w:t>.</w:t>
      </w:r>
      <w:r w:rsidRPr="00171217">
        <w:rPr>
          <w:rFonts w:hint="eastAsia"/>
          <w:lang w:eastAsia="ja-JP"/>
        </w:rPr>
        <w:t>1</w:t>
      </w:r>
      <w:r w:rsidRPr="00171217">
        <w:t>.</w:t>
      </w:r>
      <w:r>
        <w:t>3</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sidRPr="00171217">
        <w:rPr>
          <w:lang w:eastAsia="ja-JP"/>
        </w:rPr>
        <w:t>7.</w:t>
      </w:r>
      <w:r w:rsidRPr="00171217">
        <w:rPr>
          <w:lang w:eastAsia="ko-KR"/>
        </w:rPr>
        <w:t xml:space="preserve"> </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pStyle w:val="40"/>
        <w:rPr>
          <w:lang w:val="en-US" w:eastAsia="ko-KR"/>
        </w:rPr>
      </w:pPr>
      <w:bookmarkStart w:id="5345" w:name="_Toc515460157"/>
      <w:r>
        <w:rPr>
          <w:lang w:val="en-US"/>
        </w:rPr>
        <w:t>7.26</w:t>
      </w:r>
      <w:r w:rsidRPr="00171217">
        <w:rPr>
          <w:lang w:val="en-US"/>
        </w:rPr>
        <w:t>.</w:t>
      </w:r>
      <w:r w:rsidRPr="00171217">
        <w:rPr>
          <w:lang w:val="en-US" w:eastAsia="ko-KR"/>
        </w:rPr>
        <w:t>1.</w:t>
      </w:r>
      <w:r>
        <w:rPr>
          <w:lang w:val="en-US"/>
        </w:rPr>
        <w:t>4</w:t>
      </w:r>
      <w:r w:rsidRPr="00171217">
        <w:rPr>
          <w:rFonts w:ascii="Calibri" w:hAnsi="Calibri"/>
          <w:sz w:val="22"/>
          <w:szCs w:val="22"/>
          <w:lang w:val="en-US" w:eastAsia="sv-SE"/>
        </w:rPr>
        <w:tab/>
      </w:r>
      <w:r w:rsidRPr="00171217">
        <w:t>Co-existence studies</w:t>
      </w:r>
      <w:r w:rsidRPr="00171217">
        <w:rPr>
          <w:lang w:eastAsia="ko-KR"/>
        </w:rPr>
        <w:t xml:space="preserve"> for LTE-A UL CA_</w:t>
      </w:r>
      <w:r>
        <w:rPr>
          <w:lang w:eastAsia="ko-KR"/>
        </w:rPr>
        <w:t>7</w:t>
      </w:r>
      <w:r w:rsidRPr="00171217">
        <w:rPr>
          <w:lang w:eastAsia="ko-KR"/>
        </w:rPr>
        <w:t>C and DL CA_3C-7C</w:t>
      </w:r>
      <w:bookmarkEnd w:id="5345"/>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4</w:t>
      </w:r>
      <w:r w:rsidRPr="00171217">
        <w:rPr>
          <w:lang w:val="en-US"/>
        </w:rPr>
        <w:t>-1</w:t>
      </w:r>
    </w:p>
    <w:p w:rsidR="00842520" w:rsidRPr="00171217" w:rsidRDefault="00842520" w:rsidP="00842520">
      <w:pPr>
        <w:pStyle w:val="ad"/>
        <w:keepNext/>
        <w:jc w:val="center"/>
      </w:pPr>
      <w:r w:rsidRPr="00171217">
        <w:t xml:space="preserve">Table </w:t>
      </w:r>
      <w:r>
        <w:rPr>
          <w:lang w:eastAsia="ja-JP"/>
        </w:rPr>
        <w:t>7.26</w:t>
      </w:r>
      <w:r w:rsidRPr="00171217">
        <w:t>.</w:t>
      </w:r>
      <w:r w:rsidRPr="00171217">
        <w:rPr>
          <w:rFonts w:hint="eastAsia"/>
          <w:lang w:eastAsia="ja-JP"/>
        </w:rPr>
        <w:t>1</w:t>
      </w:r>
      <w:r w:rsidRPr="00171217">
        <w:t>.</w:t>
      </w:r>
      <w:r>
        <w:t>4</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5140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7710</w:t>
            </w:r>
          </w:p>
        </w:tc>
      </w:tr>
    </w:tbl>
    <w:p w:rsidR="00842520" w:rsidRPr="00171217" w:rsidRDefault="00842520" w:rsidP="00842520">
      <w:pPr>
        <w:rPr>
          <w:highlight w:val="yellow"/>
          <w:lang w:eastAsia="ko-KR"/>
        </w:rPr>
      </w:pPr>
    </w:p>
    <w:p w:rsidR="00842520" w:rsidRPr="00171217" w:rsidRDefault="00842520" w:rsidP="00842520">
      <w:pPr>
        <w:rPr>
          <w:rFonts w:eastAsia="맑은 고딕"/>
          <w:lang w:val="en-US"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7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lang w:eastAsia="ja-JP"/>
        </w:rPr>
        <w:t>band 3</w:t>
      </w:r>
      <w:r w:rsidRPr="00171217">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therefore there are</w:t>
      </w:r>
      <w:r w:rsidRPr="0016225F">
        <w:rPr>
          <w:lang w:val="en-US"/>
        </w:rPr>
        <w:t xml:space="preserve"> no impac</w:t>
      </w:r>
      <w:r>
        <w:rPr>
          <w:lang w:val="en-US"/>
        </w:rPr>
        <w:t>t from Band 7 uplink CA to the B</w:t>
      </w:r>
      <w:r w:rsidRPr="0016225F">
        <w:rPr>
          <w:lang w:val="en-US"/>
        </w:rPr>
        <w:t>and</w:t>
      </w:r>
      <w:r>
        <w:rPr>
          <w:lang w:val="en-US"/>
        </w:rPr>
        <w:t xml:space="preserve"> 3</w:t>
      </w:r>
      <w:r w:rsidRPr="0016225F">
        <w:rPr>
          <w:lang w:val="en-US"/>
        </w:rPr>
        <w:t xml:space="preserve"> reception.</w:t>
      </w:r>
    </w:p>
    <w:p w:rsidR="00842520" w:rsidRPr="003C1720" w:rsidRDefault="00842520" w:rsidP="00842520">
      <w:pPr>
        <w:rPr>
          <w:rFonts w:eastAsia="맑은 고딕"/>
          <w:highlight w:val="yellow"/>
          <w:lang w:val="en-US" w:eastAsia="ko-KR"/>
        </w:rPr>
      </w:pPr>
    </w:p>
    <w:p w:rsidR="00842520" w:rsidRDefault="00842520" w:rsidP="00842520">
      <w:pPr>
        <w:pStyle w:val="40"/>
        <w:rPr>
          <w:lang w:val="en-US"/>
        </w:rPr>
      </w:pPr>
      <w:bookmarkStart w:id="5346" w:name="_Toc515460158"/>
      <w:r>
        <w:rPr>
          <w:lang w:val="en-US"/>
        </w:rPr>
        <w:t>7.26</w:t>
      </w:r>
      <w:r w:rsidRPr="00171217">
        <w:rPr>
          <w:lang w:val="en-US"/>
        </w:rPr>
        <w:t>.1.</w:t>
      </w:r>
      <w:r>
        <w:rPr>
          <w:lang w:val="en-US"/>
        </w:rPr>
        <w:t>5</w:t>
      </w:r>
      <w:r w:rsidRPr="00171217">
        <w:rPr>
          <w:lang w:val="en-US"/>
        </w:rPr>
        <w:tab/>
      </w:r>
      <w:r w:rsidRPr="00171217">
        <w:rPr>
          <w:lang w:val="en-US"/>
        </w:rPr>
        <w:tab/>
        <w:t>MSD</w:t>
      </w:r>
      <w:bookmarkEnd w:id="5346"/>
    </w:p>
    <w:p w:rsidR="00842520" w:rsidRPr="00272B05" w:rsidRDefault="00842520" w:rsidP="00842520">
      <w:pPr>
        <w:rPr>
          <w:lang w:val="en-US"/>
        </w:rPr>
      </w:pPr>
      <w:r>
        <w:rPr>
          <w:lang w:val="en-US"/>
        </w:rPr>
        <w:t>No MSD issues that need to be addressed.</w:t>
      </w:r>
    </w:p>
    <w:p w:rsidR="00842520" w:rsidRPr="00171217" w:rsidRDefault="00842520" w:rsidP="00842520">
      <w:pPr>
        <w:pStyle w:val="40"/>
        <w:rPr>
          <w:lang w:val="en-US"/>
        </w:rPr>
      </w:pPr>
      <w:bookmarkStart w:id="5347" w:name="_Toc515460159"/>
      <w:r>
        <w:rPr>
          <w:lang w:val="en-US"/>
        </w:rPr>
        <w:t>7.26</w:t>
      </w:r>
      <w:r w:rsidRPr="00171217">
        <w:rPr>
          <w:lang w:val="en-US"/>
        </w:rPr>
        <w:t>.1.</w:t>
      </w:r>
      <w:r>
        <w:rPr>
          <w:lang w:val="en-US"/>
        </w:rPr>
        <w:t>6</w:t>
      </w:r>
      <w:r w:rsidRPr="00171217">
        <w:rPr>
          <w:lang w:val="en-US"/>
        </w:rPr>
        <w:tab/>
      </w:r>
      <w:r w:rsidRPr="00171217">
        <w:rPr>
          <w:lang w:val="en-US"/>
        </w:rPr>
        <w:tab/>
        <w:t>∆TIB and ∆RIB values</w:t>
      </w:r>
      <w:bookmarkEnd w:id="5347"/>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CA_3C-7C are applied.</w:t>
      </w:r>
    </w:p>
    <w:p w:rsidR="00842520" w:rsidRDefault="00842520" w:rsidP="00C629EC">
      <w:pPr>
        <w:rPr>
          <w:lang w:val="en-US"/>
        </w:rPr>
      </w:pPr>
    </w:p>
    <w:p w:rsidR="005B072B" w:rsidRDefault="005B072B" w:rsidP="00C629EC">
      <w:pPr>
        <w:rPr>
          <w:lang w:val="en-US"/>
        </w:rPr>
      </w:pPr>
    </w:p>
    <w:p w:rsidR="005B072B" w:rsidRPr="005B072B" w:rsidRDefault="005B072B" w:rsidP="005B072B">
      <w:pPr>
        <w:pStyle w:val="2"/>
        <w:rPr>
          <w:rFonts w:eastAsia="맑은 고딕"/>
          <w:lang w:eastAsia="ko-KR"/>
        </w:rPr>
      </w:pPr>
      <w:bookmarkStart w:id="5348" w:name="_Toc515460160"/>
      <w:r>
        <w:rPr>
          <w:rFonts w:eastAsia="맑은 고딕"/>
          <w:lang w:eastAsia="ko-KR"/>
        </w:rPr>
        <w:lastRenderedPageBreak/>
        <w:t>7.27</w:t>
      </w:r>
      <w:r w:rsidRPr="005B072B">
        <w:rPr>
          <w:rFonts w:eastAsia="맑은 고딕"/>
          <w:lang w:eastAsia="ko-KR"/>
        </w:rPr>
        <w:tab/>
      </w:r>
      <w:r w:rsidRPr="005B072B">
        <w:rPr>
          <w:rFonts w:eastAsia="맑은 고딕"/>
          <w:lang w:eastAsia="ko-KR"/>
        </w:rPr>
        <w:tab/>
      </w:r>
      <w:r w:rsidRPr="005B072B">
        <w:rPr>
          <w:rFonts w:eastAsia="맑은 고딕"/>
          <w:lang w:eastAsia="ko-KR"/>
        </w:rPr>
        <w:tab/>
        <w:t>LTE Advanced Carrier Aggregation: Band 1 and Band 3 and Band 7 and Band 28 with 2ULs</w:t>
      </w:r>
      <w:bookmarkEnd w:id="5348"/>
    </w:p>
    <w:p w:rsidR="005B072B" w:rsidRPr="007C3544" w:rsidRDefault="005B072B" w:rsidP="005B072B">
      <w:pPr>
        <w:pStyle w:val="30"/>
        <w:rPr>
          <w:rFonts w:ascii="Calibri" w:hAnsi="Calibri"/>
          <w:sz w:val="22"/>
          <w:szCs w:val="22"/>
          <w:lang w:val="en-US" w:eastAsia="sv-SE"/>
        </w:rPr>
      </w:pPr>
      <w:bookmarkStart w:id="5349" w:name="_Toc515460161"/>
      <w:r w:rsidRPr="007C3544">
        <w:rPr>
          <w:lang w:val="en-US"/>
        </w:rPr>
        <w:t>7.</w:t>
      </w:r>
      <w:r>
        <w:rPr>
          <w:rFonts w:hint="eastAsia"/>
          <w:lang w:val="en-US" w:eastAsia="zh-TW"/>
        </w:rPr>
        <w:t>27</w:t>
      </w:r>
      <w:r w:rsidRPr="007C3544">
        <w:rPr>
          <w:rFonts w:hint="eastAsia"/>
          <w:lang w:val="en-US" w:eastAsia="ko-KR"/>
        </w:rPr>
        <w:t>.1</w:t>
      </w:r>
      <w:r w:rsidRPr="007C3544">
        <w:rPr>
          <w:rFonts w:ascii="Calibri" w:hAnsi="Calibri"/>
          <w:sz w:val="22"/>
          <w:szCs w:val="22"/>
          <w:lang w:val="en-US" w:eastAsia="sv-SE"/>
        </w:rPr>
        <w:tab/>
      </w:r>
      <w:r w:rsidRPr="007C3544">
        <w:rPr>
          <w:lang w:val="en-US"/>
        </w:rPr>
        <w:t>List of specific combination issues</w:t>
      </w:r>
      <w:bookmarkEnd w:id="5349"/>
    </w:p>
    <w:p w:rsidR="005B072B" w:rsidRPr="007C3544" w:rsidRDefault="005B072B" w:rsidP="005B072B">
      <w:pPr>
        <w:pStyle w:val="40"/>
        <w:rPr>
          <w:lang w:val="en-US"/>
        </w:rPr>
      </w:pPr>
      <w:bookmarkStart w:id="5350" w:name="_Toc515460162"/>
      <w:r w:rsidRPr="007C3544">
        <w:rPr>
          <w:lang w:val="en-US"/>
        </w:rPr>
        <w:t>7.</w:t>
      </w:r>
      <w:r>
        <w:rPr>
          <w:rFonts w:hint="eastAsia"/>
          <w:lang w:val="en-US" w:eastAsia="zh-TW"/>
        </w:rPr>
        <w:t>27</w:t>
      </w:r>
      <w:r w:rsidRPr="007C3544">
        <w:rPr>
          <w:lang w:val="en-US"/>
        </w:rPr>
        <w:t>.1</w:t>
      </w:r>
      <w:r w:rsidRPr="007C3544">
        <w:rPr>
          <w:rFonts w:hint="eastAsia"/>
          <w:lang w:val="en-US" w:eastAsia="ko-KR"/>
        </w:rPr>
        <w:t>.1</w:t>
      </w:r>
      <w:r w:rsidRPr="007C3544">
        <w:rPr>
          <w:rFonts w:ascii="Calibri" w:hAnsi="Calibri"/>
          <w:sz w:val="22"/>
          <w:szCs w:val="22"/>
          <w:lang w:val="en-US" w:eastAsia="sv-SE"/>
        </w:rPr>
        <w:tab/>
      </w:r>
      <w:r w:rsidRPr="007C3544">
        <w:rPr>
          <w:lang w:val="en-US"/>
        </w:rPr>
        <w:t>Channel bandwidths per operating band for CA</w:t>
      </w:r>
      <w:bookmarkEnd w:id="5350"/>
    </w:p>
    <w:p w:rsidR="005B072B" w:rsidRPr="007C3544" w:rsidRDefault="005B072B" w:rsidP="005B072B">
      <w:pPr>
        <w:pStyle w:val="TH"/>
      </w:pPr>
      <w:r w:rsidRPr="007C3544">
        <w:t>Table 7.</w:t>
      </w:r>
      <w:r>
        <w:t>27</w:t>
      </w:r>
      <w:r w:rsidRPr="007C3544">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5B072B" w:rsidRPr="007C3544" w:rsidTr="005B072B">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B072B" w:rsidRPr="007C3544" w:rsidRDefault="005B072B" w:rsidP="005B072B">
            <w:pPr>
              <w:pStyle w:val="TAH"/>
              <w:spacing w:line="252" w:lineRule="auto"/>
            </w:pPr>
            <w:r w:rsidRPr="007C3544">
              <w:t>E-UTRA CA configuration / Bandwidth combination set</w:t>
            </w:r>
          </w:p>
        </w:tc>
      </w:tr>
      <w:tr w:rsidR="005B072B" w:rsidRPr="007C3544" w:rsidTr="005B072B">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lang w:eastAsia="ko-KR"/>
              </w:rPr>
            </w:pPr>
            <w:r w:rsidRPr="007C3544">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1.4</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3</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5</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10</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15</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20</w:t>
            </w:r>
            <w:r w:rsidRPr="007C3544">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Maximum aggregated bandwidth</w:t>
            </w:r>
          </w:p>
          <w:p w:rsidR="005B072B" w:rsidRPr="007C3544" w:rsidRDefault="005B072B" w:rsidP="005B072B">
            <w:pPr>
              <w:pStyle w:val="TAH"/>
              <w:spacing w:line="252" w:lineRule="auto"/>
            </w:pPr>
            <w:r w:rsidRPr="007C3544">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Bandwidth combination set</w:t>
            </w:r>
          </w:p>
        </w:tc>
      </w:tr>
      <w:tr w:rsidR="005B072B" w:rsidRPr="007C3544" w:rsidTr="005B072B">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ko-KR"/>
              </w:rPr>
            </w:pPr>
            <w:r w:rsidRPr="007C3544">
              <w:rPr>
                <w:rFonts w:cs="Arial"/>
                <w:color w:val="000000"/>
                <w:lang w:val="en-US" w:eastAsia="zh-TW"/>
              </w:rPr>
              <w:t>CA_1A-3A-</w:t>
            </w:r>
            <w:r w:rsidRPr="007C3544">
              <w:rPr>
                <w:rFonts w:cs="Arial" w:hint="eastAsia"/>
                <w:color w:val="000000"/>
                <w:lang w:val="en-US" w:eastAsia="zh-CN"/>
              </w:rPr>
              <w:t>7</w:t>
            </w:r>
            <w:r w:rsidRPr="007C3544">
              <w:rPr>
                <w:rFonts w:cs="Arial"/>
                <w:color w:val="000000"/>
                <w:lang w:val="en-US" w:eastAsia="zh-TW"/>
              </w:rPr>
              <w:t>A-2</w:t>
            </w:r>
            <w:r w:rsidRPr="007C3544">
              <w:rPr>
                <w:rFonts w:cs="Arial" w:hint="eastAsia"/>
                <w:color w:val="000000"/>
                <w:lang w:val="en-US" w:eastAsia="zh-CN"/>
              </w:rPr>
              <w:t>8</w:t>
            </w:r>
            <w:r w:rsidRPr="007C3544">
              <w:rPr>
                <w:rFonts w:cs="Arial"/>
                <w:color w:val="000000"/>
                <w:lang w:val="en-US" w:eastAsia="zh-TW"/>
              </w:rP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rPr>
                <w:rFonts w:cs="Arial"/>
                <w:color w:val="000000"/>
                <w:lang w:eastAsia="ja-JP"/>
              </w:rPr>
            </w:pPr>
            <w:r w:rsidRPr="007C3544">
              <w:rPr>
                <w:rFonts w:cs="Arial"/>
                <w:color w:val="000000"/>
                <w:lang w:eastAsia="ja-JP"/>
              </w:rPr>
              <w:t>CA_1A-7A</w:t>
            </w:r>
          </w:p>
          <w:p w:rsidR="005B072B" w:rsidRPr="007C3544" w:rsidRDefault="005B072B" w:rsidP="005B072B">
            <w:pPr>
              <w:pStyle w:val="TAC"/>
              <w:rPr>
                <w:rFonts w:cs="Arial"/>
                <w:color w:val="000000"/>
                <w:lang w:eastAsia="ja-JP"/>
              </w:rPr>
            </w:pPr>
            <w:r w:rsidRPr="007C3544">
              <w:rPr>
                <w:rFonts w:cs="Arial"/>
                <w:color w:val="000000"/>
                <w:lang w:eastAsia="ja-JP"/>
              </w:rPr>
              <w:t>CA_1A-3A</w:t>
            </w:r>
          </w:p>
          <w:p w:rsidR="005B072B" w:rsidRPr="007C3544" w:rsidRDefault="005B072B" w:rsidP="005B072B">
            <w:pPr>
              <w:pStyle w:val="TAC"/>
              <w:rPr>
                <w:rFonts w:cs="Arial"/>
                <w:color w:val="000000"/>
                <w:lang w:eastAsia="ja-JP"/>
              </w:rPr>
            </w:pPr>
            <w:r w:rsidRPr="007C3544">
              <w:rPr>
                <w:rFonts w:cs="Arial"/>
                <w:color w:val="000000"/>
                <w:lang w:eastAsia="ja-JP"/>
              </w:rPr>
              <w:t>CA_1A-28A</w:t>
            </w:r>
          </w:p>
          <w:p w:rsidR="005B072B" w:rsidRPr="007C3544" w:rsidRDefault="005B072B" w:rsidP="005B072B">
            <w:pPr>
              <w:pStyle w:val="TAC"/>
              <w:rPr>
                <w:rFonts w:cs="Arial"/>
                <w:color w:val="000000"/>
                <w:lang w:eastAsia="ja-JP"/>
              </w:rPr>
            </w:pPr>
            <w:r w:rsidRPr="007C3544">
              <w:rPr>
                <w:rFonts w:cs="Arial"/>
                <w:color w:val="000000"/>
                <w:lang w:eastAsia="ja-JP"/>
              </w:rPr>
              <w:t>CA_3A-7A</w:t>
            </w:r>
          </w:p>
          <w:p w:rsidR="005B072B" w:rsidRPr="007C3544" w:rsidRDefault="005B072B" w:rsidP="005B072B">
            <w:pPr>
              <w:pStyle w:val="TAC"/>
              <w:rPr>
                <w:rFonts w:cs="Arial"/>
                <w:color w:val="000000"/>
                <w:lang w:eastAsia="ja-JP"/>
              </w:rPr>
            </w:pPr>
            <w:r w:rsidRPr="007C3544">
              <w:rPr>
                <w:rFonts w:cs="Arial"/>
                <w:color w:val="000000"/>
                <w:lang w:eastAsia="ja-JP"/>
              </w:rPr>
              <w:t>CA_3A-28A</w:t>
            </w:r>
          </w:p>
          <w:p w:rsidR="005B072B" w:rsidRPr="007C3544" w:rsidRDefault="005B072B" w:rsidP="005B072B">
            <w:pPr>
              <w:pStyle w:val="TAC"/>
              <w:spacing w:line="252" w:lineRule="auto"/>
              <w:rPr>
                <w:bCs/>
                <w:color w:val="000000"/>
                <w:lang w:eastAsia="ko-KR"/>
              </w:rPr>
            </w:pPr>
            <w:r w:rsidRPr="007C3544">
              <w:rPr>
                <w:rFonts w:cs="Arial"/>
                <w:color w:val="000000"/>
                <w:lang w:eastAsia="ja-JP"/>
              </w:rPr>
              <w:t>CA_7A-28A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ja-JP"/>
              </w:rPr>
            </w:pPr>
            <w:r w:rsidRPr="007C3544">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val="en-US" w:eastAsia="ja-JP"/>
              </w:rPr>
            </w:pPr>
            <w:r w:rsidRPr="007C3544">
              <w:rPr>
                <w:lang w:val="en-US" w:eastAsia="zh-CN"/>
              </w:rPr>
              <w:t>80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val="en-US" w:eastAsia="ja-JP"/>
              </w:rPr>
            </w:pPr>
            <w:r w:rsidRPr="007C3544">
              <w:rPr>
                <w:lang w:val="en-US" w:eastAsia="ja-JP"/>
              </w:rPr>
              <w:t>0</w:t>
            </w:r>
          </w:p>
        </w:tc>
      </w:tr>
      <w:tr w:rsidR="005B072B" w:rsidRPr="007C3544" w:rsidTr="005B072B">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rFonts w:cs="Arial"/>
                <w:color w:val="000000"/>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rPr>
                <w:rFonts w:cs="Arial"/>
                <w:color w:val="000000"/>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eastAsia="ja-JP"/>
              </w:rPr>
            </w:pPr>
            <w:r w:rsidRPr="007C3544">
              <w:rPr>
                <w:lang w:eastAsia="ja-JP"/>
              </w:rPr>
              <w:t>3</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ja-JP"/>
              </w:rPr>
            </w:pPr>
          </w:p>
        </w:tc>
      </w:tr>
      <w:tr w:rsidR="005B072B" w:rsidRPr="007C3544" w:rsidTr="005B072B">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rFonts w:cs="Arial"/>
                <w:color w:val="000000"/>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rPr>
                <w:rFonts w:cs="Arial"/>
                <w:color w:val="000000"/>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eastAsia="ja-JP"/>
              </w:rPr>
            </w:pPr>
            <w:r w:rsidRPr="007C3544">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ja-JP"/>
              </w:rPr>
            </w:pPr>
          </w:p>
        </w:tc>
      </w:tr>
      <w:tr w:rsidR="005B072B" w:rsidRPr="007C3544"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ja-JP"/>
              </w:rPr>
            </w:pPr>
            <w:r w:rsidRPr="007C3544">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cs="Arial"/>
                <w:b w:val="0"/>
              </w:rPr>
            </w:pPr>
            <w:r w:rsidRPr="007C3544">
              <w:rPr>
                <w:rFonts w:cs="Arial" w:hint="eastAsia"/>
                <w:b w:val="0"/>
                <w:lang w:eastAsia="ja-JP"/>
              </w:rPr>
              <w:t>Yes</w:t>
            </w: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val="en-US" w:eastAsia="ja-JP"/>
              </w:rPr>
            </w:pPr>
          </w:p>
        </w:tc>
      </w:tr>
    </w:tbl>
    <w:p w:rsidR="005B072B" w:rsidRPr="007C3544" w:rsidRDefault="005B072B" w:rsidP="005B072B">
      <w:pPr>
        <w:pStyle w:val="TH"/>
        <w:rPr>
          <w:highlight w:val="yellow"/>
        </w:rPr>
      </w:pPr>
    </w:p>
    <w:p w:rsidR="005B072B" w:rsidRPr="008710BB" w:rsidRDefault="005B072B" w:rsidP="005B072B">
      <w:pPr>
        <w:pStyle w:val="40"/>
        <w:rPr>
          <w:lang w:val="en-US" w:eastAsia="ko-KR"/>
        </w:rPr>
      </w:pPr>
      <w:bookmarkStart w:id="5351" w:name="_Toc515460163"/>
      <w:r>
        <w:rPr>
          <w:lang w:val="en-US"/>
        </w:rPr>
        <w:t>7.27</w:t>
      </w:r>
      <w:r w:rsidRPr="008710BB">
        <w:rPr>
          <w:lang w:val="en-US"/>
        </w:rPr>
        <w:t>.</w:t>
      </w:r>
      <w:r w:rsidRPr="008710BB">
        <w:rPr>
          <w:lang w:val="en-US" w:eastAsia="ko-KR"/>
        </w:rPr>
        <w:t>1.</w:t>
      </w:r>
      <w:r w:rsidRPr="008710BB">
        <w:rPr>
          <w:lang w:val="en-US"/>
        </w:rPr>
        <w:t>2</w:t>
      </w:r>
      <w:r w:rsidRPr="008710BB">
        <w:rPr>
          <w:rFonts w:ascii="Calibri" w:hAnsi="Calibri"/>
          <w:sz w:val="22"/>
          <w:szCs w:val="22"/>
          <w:lang w:val="en-US" w:eastAsia="sv-SE"/>
        </w:rPr>
        <w:tab/>
      </w:r>
      <w:r w:rsidRPr="008710BB">
        <w:t>Co-existence studies</w:t>
      </w:r>
      <w:r w:rsidRPr="008710BB">
        <w:rPr>
          <w:lang w:eastAsia="ko-KR"/>
        </w:rPr>
        <w:t xml:space="preserve"> for LTE-A UL CA_1A-7A and DL CA_1A-3A-7A-28A</w:t>
      </w:r>
      <w:bookmarkEnd w:id="5351"/>
    </w:p>
    <w:p w:rsidR="005B072B" w:rsidRPr="008710BB" w:rsidRDefault="005B072B" w:rsidP="005B072B">
      <w:pPr>
        <w:rPr>
          <w:lang w:eastAsia="ko-KR"/>
        </w:rPr>
      </w:pPr>
      <w:r w:rsidRPr="008710BB">
        <w:rPr>
          <w:lang w:val="en-US"/>
        </w:rPr>
        <w:t>For 2UL / 4DL own receiver desensitization study 2</w:t>
      </w:r>
      <w:r w:rsidRPr="008710BB">
        <w:rPr>
          <w:vertAlign w:val="superscript"/>
          <w:lang w:val="en-US"/>
        </w:rPr>
        <w:t>nd</w:t>
      </w:r>
      <w:r w:rsidRPr="008710BB">
        <w:rPr>
          <w:lang w:val="en-US"/>
        </w:rPr>
        <w:t xml:space="preserve"> and 3</w:t>
      </w:r>
      <w:r w:rsidRPr="008710BB">
        <w:rPr>
          <w:vertAlign w:val="superscript"/>
          <w:lang w:val="en-US"/>
        </w:rPr>
        <w:t>rd</w:t>
      </w:r>
      <w:r w:rsidRPr="008710BB">
        <w:rPr>
          <w:lang w:val="en-US"/>
        </w:rPr>
        <w:t xml:space="preserve"> order harmonics and 2</w:t>
      </w:r>
      <w:r w:rsidRPr="008710BB">
        <w:rPr>
          <w:vertAlign w:val="superscript"/>
          <w:lang w:val="en-US"/>
        </w:rPr>
        <w:t>nd</w:t>
      </w:r>
      <w:r w:rsidRPr="008710BB">
        <w:rPr>
          <w:lang w:val="en-US"/>
        </w:rPr>
        <w:t>, 3</w:t>
      </w:r>
      <w:r w:rsidRPr="008710BB">
        <w:rPr>
          <w:vertAlign w:val="superscript"/>
          <w:lang w:val="en-US"/>
        </w:rPr>
        <w:t>rd</w:t>
      </w:r>
      <w:r w:rsidRPr="008710BB">
        <w:rPr>
          <w:lang w:val="en-US"/>
        </w:rPr>
        <w:t>, 4</w:t>
      </w:r>
      <w:r w:rsidRPr="008710BB">
        <w:rPr>
          <w:vertAlign w:val="superscript"/>
          <w:lang w:val="en-US"/>
        </w:rPr>
        <w:t>th</w:t>
      </w:r>
      <w:r w:rsidRPr="008710BB">
        <w:rPr>
          <w:lang w:val="en-US"/>
        </w:rPr>
        <w:t xml:space="preserve"> and 5</w:t>
      </w:r>
      <w:r w:rsidRPr="008710BB">
        <w:rPr>
          <w:vertAlign w:val="superscript"/>
          <w:lang w:val="en-US"/>
        </w:rPr>
        <w:t>th</w:t>
      </w:r>
      <w:r w:rsidRPr="008710BB">
        <w:rPr>
          <w:lang w:val="en-US"/>
        </w:rPr>
        <w:t xml:space="preserve"> order intermodulation products were calcu</w:t>
      </w:r>
      <w:r>
        <w:rPr>
          <w:lang w:val="en-US"/>
        </w:rPr>
        <w:t>lated and presented in Table 7.27</w:t>
      </w:r>
      <w:r w:rsidRPr="008710BB">
        <w:rPr>
          <w:lang w:val="en-US"/>
        </w:rPr>
        <w:t>.1.2-1</w:t>
      </w:r>
    </w:p>
    <w:p w:rsidR="005B072B" w:rsidRPr="008710BB" w:rsidRDefault="005B072B" w:rsidP="005B072B">
      <w:pPr>
        <w:pStyle w:val="TH"/>
      </w:pPr>
      <w:r w:rsidRPr="008710BB">
        <w:lastRenderedPageBreak/>
        <w:t>Table 7.</w:t>
      </w:r>
      <w:r>
        <w:t>27</w:t>
      </w:r>
      <w:r w:rsidRPr="008710BB">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8710BB"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fy_high</w:t>
            </w:r>
          </w:p>
        </w:tc>
      </w:tr>
      <w:tr w:rsidR="005B072B" w:rsidRPr="008710BB"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8710BB" w:rsidRDefault="005B072B" w:rsidP="005B072B">
            <w:pPr>
              <w:pStyle w:val="TAC"/>
              <w:rPr>
                <w:lang w:val="en-US" w:eastAsia="ko-KR"/>
              </w:rPr>
            </w:pPr>
            <w:r w:rsidRPr="008710BB">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5B072B" w:rsidRPr="008710BB" w:rsidRDefault="005B072B" w:rsidP="005B072B">
            <w:pPr>
              <w:pStyle w:val="TAC"/>
              <w:rPr>
                <w:lang w:val="en-US" w:eastAsia="ko-KR"/>
              </w:rPr>
            </w:pPr>
            <w:r w:rsidRPr="008710BB">
              <w:rPr>
                <w:lang w:val="en-US" w:eastAsia="ko-KR"/>
              </w:rPr>
              <w:t>2570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2</w:t>
            </w:r>
            <w:r w:rsidRPr="008710BB">
              <w:rPr>
                <w:vertAlign w:val="superscript"/>
                <w:lang w:val="en-US" w:eastAsia="ko-KR"/>
              </w:rPr>
              <w:t>nd</w:t>
            </w:r>
            <w:r w:rsidRPr="008710B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 fy_high</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2</w:t>
            </w:r>
            <w:r w:rsidRPr="008710BB">
              <w:rPr>
                <w:vertAlign w:val="superscript"/>
                <w:lang w:val="en-US" w:eastAsia="ko-KR"/>
              </w:rPr>
              <w:t>nd</w:t>
            </w:r>
            <w:r w:rsidRPr="008710B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5140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3</w:t>
            </w:r>
            <w:r w:rsidRPr="008710BB">
              <w:rPr>
                <w:vertAlign w:val="superscript"/>
                <w:lang w:val="en-US" w:eastAsia="ko-KR"/>
              </w:rPr>
              <w:t>rd</w:t>
            </w:r>
            <w:r w:rsidRPr="008710B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 fy_high</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3</w:t>
            </w:r>
            <w:r w:rsidRPr="008710BB">
              <w:rPr>
                <w:vertAlign w:val="superscript"/>
                <w:lang w:val="en-US" w:eastAsia="ko-KR"/>
              </w:rPr>
              <w:t>rd</w:t>
            </w:r>
            <w:r w:rsidRPr="008710B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8710BB" w:rsidRDefault="005B072B" w:rsidP="005B072B">
            <w:pPr>
              <w:pStyle w:val="TAC"/>
              <w:rPr>
                <w:lang w:val="en-US" w:eastAsia="ko-KR"/>
              </w:rPr>
            </w:pPr>
            <w:r w:rsidRPr="008710BB">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8710BB" w:rsidRDefault="005B072B" w:rsidP="005B072B">
            <w:pPr>
              <w:pStyle w:val="TAC"/>
              <w:rPr>
                <w:lang w:val="en-US" w:eastAsia="ko-KR"/>
              </w:rPr>
            </w:pPr>
            <w:r w:rsidRPr="008710BB">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7710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 tone 2</w:t>
            </w:r>
            <w:r w:rsidRPr="008710BB">
              <w:rPr>
                <w:vertAlign w:val="superscript"/>
                <w:lang w:val="en-US" w:eastAsia="ko-KR"/>
              </w:rPr>
              <w:t>nd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4550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Two-tone 3</w:t>
            </w:r>
            <w:r w:rsidRPr="008710BB">
              <w:rPr>
                <w:vertAlign w:val="superscript"/>
                <w:lang w:val="en-US" w:eastAsia="ko-KR"/>
              </w:rPr>
              <w:t>rd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3220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3</w:t>
            </w:r>
            <w:r w:rsidRPr="008710BB">
              <w:rPr>
                <w:vertAlign w:val="superscript"/>
                <w:lang w:val="en-US" w:eastAsia="ko-KR"/>
              </w:rPr>
              <w:t>rd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fx_high|</w:t>
            </w:r>
          </w:p>
        </w:tc>
      </w:tr>
      <w:tr w:rsidR="005B072B" w:rsidRPr="008710BB"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7120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|3*fy_high – 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5790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|3*fy_high + 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9690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+ 2*fy_high|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9100</w:t>
            </w:r>
          </w:p>
        </w:tc>
      </w:tr>
      <w:tr w:rsidR="005B072B" w:rsidRPr="008710BB"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4*fx_low|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5110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+ 4*fx_high|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10490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|2*fy_high – 3*fx_low|</w:t>
            </w:r>
          </w:p>
        </w:tc>
      </w:tr>
      <w:tr w:rsidR="005B072B" w:rsidRPr="008710BB"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620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+ 3*fx_high|</w:t>
            </w:r>
          </w:p>
        </w:tc>
      </w:tr>
      <w:tr w:rsidR="005B072B" w:rsidRPr="008710BB"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11080</w:t>
            </w:r>
          </w:p>
        </w:tc>
      </w:tr>
    </w:tbl>
    <w:p w:rsidR="005B072B" w:rsidRPr="007C3544" w:rsidRDefault="005B072B" w:rsidP="005B072B">
      <w:pPr>
        <w:rPr>
          <w:rFonts w:ascii="Arial" w:hAnsi="Arial" w:cs="Arial"/>
          <w:color w:val="000000"/>
          <w:sz w:val="18"/>
          <w:szCs w:val="18"/>
          <w:highlight w:val="yellow"/>
          <w:lang w:val="en-US" w:eastAsia="ko-KR"/>
        </w:rPr>
      </w:pPr>
    </w:p>
    <w:p w:rsidR="005B072B" w:rsidRPr="00EA4176" w:rsidRDefault="005B072B" w:rsidP="005B072B">
      <w:pPr>
        <w:spacing w:after="0"/>
        <w:rPr>
          <w:lang w:eastAsia="ko-KR"/>
        </w:rPr>
      </w:pPr>
      <w:r w:rsidRPr="00EA4176">
        <w:rPr>
          <w:lang w:eastAsia="ko-KR"/>
        </w:rPr>
        <w:lastRenderedPageBreak/>
        <w:t>For CA_1A-7A we analyse the impact of the receiving band with the harmonics and IMD products from the dual uplink transmission. Bas</w:t>
      </w:r>
      <w:r w:rsidR="003F714F">
        <w:rPr>
          <w:lang w:eastAsia="ko-KR"/>
        </w:rPr>
        <w:t>ed on the results from Table 7.27</w:t>
      </w:r>
      <w:r w:rsidRPr="00EA4176">
        <w:rPr>
          <w:lang w:eastAsia="ko-KR"/>
        </w:rPr>
        <w:t xml:space="preserve">.1.2-1, the </w:t>
      </w:r>
      <w:r>
        <w:rPr>
          <w:lang w:eastAsia="ko-KR"/>
        </w:rPr>
        <w:t>5</w:t>
      </w:r>
      <w:r w:rsidRPr="005B072B">
        <w:rPr>
          <w:vertAlign w:val="superscript"/>
          <w:lang w:eastAsia="ko-KR"/>
        </w:rPr>
        <w:t>th</w:t>
      </w:r>
      <w:r>
        <w:rPr>
          <w:lang w:eastAsia="ko-KR"/>
        </w:rPr>
        <w:t xml:space="preserve"> </w:t>
      </w:r>
      <w:r w:rsidRPr="00EA4176">
        <w:rPr>
          <w:lang w:eastAsia="ko-KR"/>
        </w:rPr>
        <w:t xml:space="preserve">order IMD products by Band 1 and Band 7 fall into the own Rx frequency of Band 28. </w:t>
      </w:r>
      <w:r>
        <w:rPr>
          <w:lang w:eastAsia="ko-KR"/>
        </w:rPr>
        <w:t>However, the IMD problem will be covered in 3DL_CA_1A-7A-28A with 2UL_CA_1A-7A.</w:t>
      </w:r>
    </w:p>
    <w:p w:rsidR="005B072B" w:rsidRPr="007C3544" w:rsidRDefault="005B072B" w:rsidP="005B072B">
      <w:pPr>
        <w:spacing w:after="0"/>
        <w:rPr>
          <w:sz w:val="22"/>
          <w:highlight w:val="yellow"/>
          <w:lang w:eastAsia="ko-KR"/>
        </w:rPr>
      </w:pPr>
    </w:p>
    <w:p w:rsidR="005B072B" w:rsidRPr="00EA4176" w:rsidRDefault="000264CC" w:rsidP="005B072B">
      <w:pPr>
        <w:pStyle w:val="40"/>
        <w:rPr>
          <w:lang w:val="en-US" w:eastAsia="ko-KR"/>
        </w:rPr>
      </w:pPr>
      <w:bookmarkStart w:id="5352" w:name="_Toc515460164"/>
      <w:r>
        <w:rPr>
          <w:lang w:val="en-US"/>
        </w:rPr>
        <w:t>7.27</w:t>
      </w:r>
      <w:r w:rsidR="005B072B" w:rsidRPr="00EA4176">
        <w:rPr>
          <w:lang w:val="en-US"/>
        </w:rPr>
        <w:t>.</w:t>
      </w:r>
      <w:r w:rsidR="005B072B" w:rsidRPr="00EA4176">
        <w:rPr>
          <w:lang w:val="en-US" w:eastAsia="ko-KR"/>
        </w:rPr>
        <w:t>1.</w:t>
      </w:r>
      <w:r w:rsidR="005B072B" w:rsidRPr="00EA4176">
        <w:rPr>
          <w:lang w:val="en-US"/>
        </w:rPr>
        <w:t>3</w:t>
      </w:r>
      <w:r w:rsidR="005B072B" w:rsidRPr="00EA4176">
        <w:rPr>
          <w:rFonts w:ascii="Calibri" w:hAnsi="Calibri"/>
          <w:sz w:val="22"/>
          <w:szCs w:val="22"/>
          <w:lang w:val="en-US" w:eastAsia="sv-SE"/>
        </w:rPr>
        <w:tab/>
      </w:r>
      <w:r w:rsidR="005B072B" w:rsidRPr="00EA4176">
        <w:t>Co-existence studies</w:t>
      </w:r>
      <w:r w:rsidR="005B072B" w:rsidRPr="00EA4176">
        <w:rPr>
          <w:lang w:eastAsia="ko-KR"/>
        </w:rPr>
        <w:t xml:space="preserve"> for LTE-A UL CA_</w:t>
      </w:r>
      <w:r w:rsidR="005B072B">
        <w:rPr>
          <w:lang w:eastAsia="ko-KR"/>
        </w:rPr>
        <w:t>1</w:t>
      </w:r>
      <w:r w:rsidR="005B072B" w:rsidRPr="00EA4176">
        <w:rPr>
          <w:lang w:eastAsia="ko-KR"/>
        </w:rPr>
        <w:t>A-28A and DL CA_1A-3A-7A-28A</w:t>
      </w:r>
      <w:bookmarkEnd w:id="5352"/>
    </w:p>
    <w:p w:rsidR="005B072B" w:rsidRPr="00EA4176" w:rsidRDefault="005B072B" w:rsidP="005B072B">
      <w:pPr>
        <w:rPr>
          <w:lang w:eastAsia="ko-KR"/>
        </w:rPr>
      </w:pPr>
      <w:r w:rsidRPr="00EA4176">
        <w:rPr>
          <w:lang w:val="en-US"/>
        </w:rPr>
        <w:t>For 2UL / 4DL own receiver desensitization study 2</w:t>
      </w:r>
      <w:r w:rsidRPr="00EA4176">
        <w:rPr>
          <w:vertAlign w:val="superscript"/>
          <w:lang w:val="en-US"/>
        </w:rPr>
        <w:t>nd</w:t>
      </w:r>
      <w:r w:rsidRPr="00EA4176">
        <w:rPr>
          <w:lang w:val="en-US"/>
        </w:rPr>
        <w:t xml:space="preserve"> and 3</w:t>
      </w:r>
      <w:r w:rsidRPr="00EA4176">
        <w:rPr>
          <w:vertAlign w:val="superscript"/>
          <w:lang w:val="en-US"/>
        </w:rPr>
        <w:t>rd</w:t>
      </w:r>
      <w:r w:rsidRPr="00EA4176">
        <w:rPr>
          <w:lang w:val="en-US"/>
        </w:rPr>
        <w:t xml:space="preserve"> order harmonics and 2</w:t>
      </w:r>
      <w:r w:rsidRPr="00EA4176">
        <w:rPr>
          <w:vertAlign w:val="superscript"/>
          <w:lang w:val="en-US"/>
        </w:rPr>
        <w:t>nd</w:t>
      </w:r>
      <w:r w:rsidRPr="00EA4176">
        <w:rPr>
          <w:lang w:val="en-US"/>
        </w:rPr>
        <w:t>, 3</w:t>
      </w:r>
      <w:r w:rsidRPr="00EA4176">
        <w:rPr>
          <w:vertAlign w:val="superscript"/>
          <w:lang w:val="en-US"/>
        </w:rPr>
        <w:t>rd</w:t>
      </w:r>
      <w:r w:rsidRPr="00EA4176">
        <w:rPr>
          <w:lang w:val="en-US"/>
        </w:rPr>
        <w:t>, 4</w:t>
      </w:r>
      <w:r w:rsidRPr="00EA4176">
        <w:rPr>
          <w:vertAlign w:val="superscript"/>
          <w:lang w:val="en-US"/>
        </w:rPr>
        <w:t>th</w:t>
      </w:r>
      <w:r w:rsidRPr="00EA4176">
        <w:rPr>
          <w:lang w:val="en-US"/>
        </w:rPr>
        <w:t xml:space="preserve"> and 5</w:t>
      </w:r>
      <w:r w:rsidRPr="00EA4176">
        <w:rPr>
          <w:vertAlign w:val="superscript"/>
          <w:lang w:val="en-US"/>
        </w:rPr>
        <w:t>th</w:t>
      </w:r>
      <w:r w:rsidRPr="00EA4176">
        <w:rPr>
          <w:lang w:val="en-US"/>
        </w:rPr>
        <w:t xml:space="preserve"> order intermodulation products were calculated and presented in Table 7.</w:t>
      </w:r>
      <w:r w:rsidR="000264CC">
        <w:rPr>
          <w:lang w:val="en-US"/>
        </w:rPr>
        <w:t>27</w:t>
      </w:r>
      <w:r w:rsidRPr="00EA4176">
        <w:rPr>
          <w:lang w:val="en-US"/>
        </w:rPr>
        <w:t>.1.3-1</w:t>
      </w:r>
    </w:p>
    <w:p w:rsidR="005B072B" w:rsidRPr="00EA4176" w:rsidRDefault="005B072B" w:rsidP="005B072B">
      <w:pPr>
        <w:pStyle w:val="TH"/>
      </w:pPr>
      <w:r w:rsidRPr="00EA4176">
        <w:lastRenderedPageBreak/>
        <w:t>Table 7.</w:t>
      </w:r>
      <w:r w:rsidR="000264CC">
        <w:t>27</w:t>
      </w:r>
      <w:r w:rsidRPr="00EA4176">
        <w:t>.1.3-1: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EA4176"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fy_high</w:t>
            </w:r>
          </w:p>
        </w:tc>
      </w:tr>
      <w:tr w:rsidR="005B072B" w:rsidRPr="00EA4176"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EA4176" w:rsidRDefault="005B072B" w:rsidP="005B072B">
            <w:pPr>
              <w:pStyle w:val="TAC"/>
              <w:rPr>
                <w:lang w:val="en-US" w:eastAsia="ko-KR"/>
              </w:rPr>
            </w:pPr>
            <w:r w:rsidRPr="00EA4176">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EA4176" w:rsidRDefault="005B072B" w:rsidP="005B072B">
            <w:pPr>
              <w:pStyle w:val="TAC"/>
              <w:rPr>
                <w:lang w:val="en-US" w:eastAsia="ko-KR"/>
              </w:rPr>
            </w:pPr>
            <w:r w:rsidRPr="00EA4176">
              <w:rPr>
                <w:lang w:val="en-US" w:eastAsia="ko-KR"/>
              </w:rPr>
              <w:t>748</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2</w:t>
            </w:r>
            <w:r w:rsidRPr="00EA4176">
              <w:rPr>
                <w:vertAlign w:val="superscript"/>
                <w:lang w:val="en-US" w:eastAsia="ko-KR"/>
              </w:rPr>
              <w:t>nd</w:t>
            </w:r>
            <w:r w:rsidRPr="00EA417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 fy_high</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2</w:t>
            </w:r>
            <w:r w:rsidRPr="00EA4176">
              <w:rPr>
                <w:vertAlign w:val="superscript"/>
                <w:lang w:val="en-US" w:eastAsia="ko-KR"/>
              </w:rPr>
              <w:t>nd</w:t>
            </w:r>
            <w:r w:rsidRPr="00EA4176">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1496</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3</w:t>
            </w:r>
            <w:r w:rsidRPr="00EA4176">
              <w:rPr>
                <w:vertAlign w:val="superscript"/>
                <w:lang w:val="en-US" w:eastAsia="ko-KR"/>
              </w:rPr>
              <w:t>rd</w:t>
            </w:r>
            <w:r w:rsidRPr="00EA417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 fy_high</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3</w:t>
            </w:r>
            <w:r w:rsidRPr="00EA4176">
              <w:rPr>
                <w:vertAlign w:val="superscript"/>
                <w:lang w:val="en-US" w:eastAsia="ko-KR"/>
              </w:rPr>
              <w:t>rd</w:t>
            </w:r>
            <w:r w:rsidRPr="00EA4176">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EA4176" w:rsidRDefault="005B072B" w:rsidP="005B072B">
            <w:pPr>
              <w:pStyle w:val="TAC"/>
              <w:rPr>
                <w:lang w:val="en-US" w:eastAsia="ko-KR"/>
              </w:rPr>
            </w:pPr>
            <w:r w:rsidRPr="00EA4176">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EA4176" w:rsidRDefault="005B072B" w:rsidP="005B072B">
            <w:pPr>
              <w:pStyle w:val="TAC"/>
              <w:rPr>
                <w:lang w:val="en-US" w:eastAsia="ko-KR"/>
              </w:rPr>
            </w:pPr>
            <w:r w:rsidRPr="00EA4176">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2244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 tone 2</w:t>
            </w:r>
            <w:r w:rsidRPr="00EA4176">
              <w:rPr>
                <w:vertAlign w:val="superscript"/>
                <w:lang w:val="en-US" w:eastAsia="ko-KR"/>
              </w:rPr>
              <w:t>nd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|fy_high + 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2728</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Two-tone 3</w:t>
            </w:r>
            <w:r w:rsidRPr="00EA4176">
              <w:rPr>
                <w:vertAlign w:val="superscript"/>
                <w:lang w:val="en-US" w:eastAsia="ko-KR"/>
              </w:rPr>
              <w:t>rd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3</w:t>
            </w:r>
            <w:r w:rsidRPr="00EA4176">
              <w:rPr>
                <w:vertAlign w:val="superscript"/>
                <w:lang w:val="en-US" w:eastAsia="ko-KR"/>
              </w:rPr>
              <w:t>rd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fx_high|</w:t>
            </w:r>
          </w:p>
        </w:tc>
      </w:tr>
      <w:tr w:rsidR="005B072B" w:rsidRPr="00EA4176"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3476</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|3*fy_high – 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324</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|3*fy_high + 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4224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+ 2*fy_high|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5456</w:t>
            </w:r>
          </w:p>
        </w:tc>
      </w:tr>
      <w:tr w:rsidR="005B072B" w:rsidRPr="00EA4176"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|fy_high – 4*fx_low|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6932</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|fy_high + 4*fx_high|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8668</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3*fx_low|</w:t>
            </w:r>
          </w:p>
        </w:tc>
      </w:tr>
      <w:tr w:rsidR="005B072B" w:rsidRPr="00EA4176"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4264</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+ 3*fx_high|</w:t>
            </w:r>
          </w:p>
        </w:tc>
      </w:tr>
      <w:tr w:rsidR="005B072B" w:rsidRPr="00EA4176"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7436</w:t>
            </w:r>
          </w:p>
        </w:tc>
      </w:tr>
    </w:tbl>
    <w:p w:rsidR="005B072B" w:rsidRPr="007C3544" w:rsidRDefault="005B072B" w:rsidP="005B072B">
      <w:pPr>
        <w:rPr>
          <w:rFonts w:ascii="Arial" w:hAnsi="Arial" w:cs="Arial"/>
          <w:color w:val="000000"/>
          <w:sz w:val="18"/>
          <w:szCs w:val="18"/>
          <w:highlight w:val="yellow"/>
          <w:lang w:val="en-US" w:eastAsia="ko-KR"/>
        </w:rPr>
      </w:pPr>
    </w:p>
    <w:p w:rsidR="005B072B" w:rsidRPr="00EA4176" w:rsidRDefault="005B072B" w:rsidP="005B072B">
      <w:pPr>
        <w:spacing w:after="0"/>
        <w:rPr>
          <w:lang w:eastAsia="ko-KR"/>
        </w:rPr>
      </w:pPr>
      <w:r w:rsidRPr="00EA4176">
        <w:rPr>
          <w:lang w:eastAsia="ko-KR"/>
        </w:rPr>
        <w:lastRenderedPageBreak/>
        <w:t>For CA_1A-28A</w:t>
      </w:r>
      <w:r w:rsidRPr="00EA4176">
        <w:rPr>
          <w:sz w:val="18"/>
          <w:lang w:eastAsia="ko-KR"/>
        </w:rPr>
        <w:t xml:space="preserve"> </w:t>
      </w:r>
      <w:r w:rsidRPr="00EA4176">
        <w:rPr>
          <w:lang w:eastAsia="ko-KR"/>
        </w:rPr>
        <w:t xml:space="preserve">we analyse the impact of the receiving band with the harmonics and IMD products from the dual uplink transmission. Based on the results from Table </w:t>
      </w:r>
      <w:r w:rsidR="003F714F">
        <w:rPr>
          <w:lang w:eastAsia="ko-KR"/>
        </w:rPr>
        <w:t>7.27</w:t>
      </w:r>
      <w:r w:rsidRPr="00EA4176">
        <w:rPr>
          <w:lang w:eastAsia="ko-KR"/>
        </w:rPr>
        <w:t>.1.4-1, the 2</w:t>
      </w:r>
      <w:r w:rsidRPr="00EA4176">
        <w:rPr>
          <w:vertAlign w:val="superscript"/>
          <w:lang w:eastAsia="ko-KR"/>
        </w:rPr>
        <w:t>nd</w:t>
      </w:r>
      <w:r w:rsidRPr="00EA4176">
        <w:rPr>
          <w:lang w:eastAsia="ko-KR"/>
        </w:rPr>
        <w:t xml:space="preserve"> order IMD products by Band 1 and Band 28 fall into the own Rx frequency of Band 7. </w:t>
      </w:r>
      <w:r>
        <w:rPr>
          <w:lang w:eastAsia="ko-KR"/>
        </w:rPr>
        <w:t>However, the IMD problem will be covered in 3DL_CA_1A-7A-28A with 2UL_CA_1A-28A.</w:t>
      </w:r>
    </w:p>
    <w:p w:rsidR="005B072B" w:rsidRPr="007C3544" w:rsidRDefault="005B072B" w:rsidP="005B072B">
      <w:pPr>
        <w:spacing w:after="0"/>
        <w:rPr>
          <w:sz w:val="22"/>
          <w:highlight w:val="yellow"/>
          <w:lang w:eastAsia="ko-KR"/>
        </w:rPr>
      </w:pPr>
    </w:p>
    <w:p w:rsidR="005B072B" w:rsidRPr="00EA4176" w:rsidRDefault="000264CC" w:rsidP="005B072B">
      <w:pPr>
        <w:pStyle w:val="40"/>
        <w:rPr>
          <w:lang w:val="en-US" w:eastAsia="ko-KR"/>
        </w:rPr>
      </w:pPr>
      <w:bookmarkStart w:id="5353" w:name="_Toc515460165"/>
      <w:r>
        <w:rPr>
          <w:lang w:val="en-US"/>
        </w:rPr>
        <w:t>7.27</w:t>
      </w:r>
      <w:r w:rsidR="005B072B" w:rsidRPr="00EA4176">
        <w:rPr>
          <w:lang w:val="en-US"/>
        </w:rPr>
        <w:t>.</w:t>
      </w:r>
      <w:r w:rsidR="005B072B" w:rsidRPr="00EA4176">
        <w:rPr>
          <w:lang w:val="en-US" w:eastAsia="ko-KR"/>
        </w:rPr>
        <w:t>1.</w:t>
      </w:r>
      <w:r w:rsidR="005B072B" w:rsidRPr="00EA4176">
        <w:rPr>
          <w:lang w:val="en-US"/>
        </w:rPr>
        <w:t>4</w:t>
      </w:r>
      <w:r w:rsidR="005B072B" w:rsidRPr="00EA4176">
        <w:rPr>
          <w:rFonts w:ascii="Calibri" w:hAnsi="Calibri"/>
          <w:sz w:val="22"/>
          <w:szCs w:val="22"/>
          <w:lang w:val="en-US" w:eastAsia="sv-SE"/>
        </w:rPr>
        <w:tab/>
      </w:r>
      <w:r w:rsidR="005B072B" w:rsidRPr="00EA4176">
        <w:t>Co-existence studies</w:t>
      </w:r>
      <w:r w:rsidR="005B072B" w:rsidRPr="00EA4176">
        <w:rPr>
          <w:lang w:eastAsia="ko-KR"/>
        </w:rPr>
        <w:t xml:space="preserve"> for LTE-A UL CA_1A-</w:t>
      </w:r>
      <w:r w:rsidR="005B072B">
        <w:rPr>
          <w:lang w:eastAsia="ko-KR"/>
        </w:rPr>
        <w:t>3A</w:t>
      </w:r>
      <w:r w:rsidR="005B072B" w:rsidRPr="00EA4176">
        <w:rPr>
          <w:lang w:eastAsia="ko-KR"/>
        </w:rPr>
        <w:t xml:space="preserve"> and CA_1A-3A-7A-28A</w:t>
      </w:r>
      <w:bookmarkEnd w:id="5353"/>
    </w:p>
    <w:p w:rsidR="005B072B" w:rsidRDefault="005B072B" w:rsidP="005B072B">
      <w:pPr>
        <w:rPr>
          <w:lang w:val="en-US"/>
        </w:rPr>
      </w:pPr>
      <w:r w:rsidRPr="00EA4176">
        <w:rPr>
          <w:lang w:val="en-US"/>
        </w:rPr>
        <w:t>For 2UL / 4DL own receiver desensitization study 2</w:t>
      </w:r>
      <w:r w:rsidRPr="00EA4176">
        <w:rPr>
          <w:vertAlign w:val="superscript"/>
          <w:lang w:val="en-US"/>
        </w:rPr>
        <w:t>nd</w:t>
      </w:r>
      <w:r w:rsidRPr="00EA4176">
        <w:rPr>
          <w:lang w:val="en-US"/>
        </w:rPr>
        <w:t xml:space="preserve"> and 3</w:t>
      </w:r>
      <w:r w:rsidRPr="00EA4176">
        <w:rPr>
          <w:vertAlign w:val="superscript"/>
          <w:lang w:val="en-US"/>
        </w:rPr>
        <w:t>rd</w:t>
      </w:r>
      <w:r w:rsidRPr="00EA4176">
        <w:rPr>
          <w:lang w:val="en-US"/>
        </w:rPr>
        <w:t xml:space="preserve"> order harmonics and 2</w:t>
      </w:r>
      <w:r w:rsidRPr="00EA4176">
        <w:rPr>
          <w:vertAlign w:val="superscript"/>
          <w:lang w:val="en-US"/>
        </w:rPr>
        <w:t>nd</w:t>
      </w:r>
      <w:r w:rsidRPr="00EA4176">
        <w:rPr>
          <w:lang w:val="en-US"/>
        </w:rPr>
        <w:t>, 3</w:t>
      </w:r>
      <w:r w:rsidRPr="00EA4176">
        <w:rPr>
          <w:vertAlign w:val="superscript"/>
          <w:lang w:val="en-US"/>
        </w:rPr>
        <w:t>rd</w:t>
      </w:r>
      <w:r w:rsidRPr="00EA4176">
        <w:rPr>
          <w:lang w:val="en-US"/>
        </w:rPr>
        <w:t>, 4</w:t>
      </w:r>
      <w:r w:rsidRPr="00EA4176">
        <w:rPr>
          <w:vertAlign w:val="superscript"/>
          <w:lang w:val="en-US"/>
        </w:rPr>
        <w:t>th</w:t>
      </w:r>
      <w:r w:rsidRPr="00EA4176">
        <w:rPr>
          <w:lang w:val="en-US"/>
        </w:rPr>
        <w:t xml:space="preserve"> and 5</w:t>
      </w:r>
      <w:r w:rsidRPr="00EA4176">
        <w:rPr>
          <w:vertAlign w:val="superscript"/>
          <w:lang w:val="en-US"/>
        </w:rPr>
        <w:t>th</w:t>
      </w:r>
      <w:r w:rsidRPr="00EA4176">
        <w:rPr>
          <w:lang w:val="en-US"/>
        </w:rPr>
        <w:t xml:space="preserve"> order intermodulation products were calculated and presented in Table 7.</w:t>
      </w:r>
      <w:r w:rsidR="000264CC">
        <w:rPr>
          <w:lang w:val="en-US"/>
        </w:rPr>
        <w:t>27</w:t>
      </w:r>
      <w:r w:rsidRPr="00EA4176">
        <w:rPr>
          <w:lang w:val="en-US"/>
        </w:rPr>
        <w:t>.1.4-1</w:t>
      </w:r>
    </w:p>
    <w:p w:rsidR="005B072B" w:rsidRPr="00EA4176" w:rsidRDefault="005B072B" w:rsidP="005B072B">
      <w:pPr>
        <w:pStyle w:val="TH"/>
      </w:pPr>
      <w:r w:rsidRPr="00EA4176">
        <w:lastRenderedPageBreak/>
        <w:t>Table 7.</w:t>
      </w:r>
      <w:r w:rsidR="000264CC">
        <w:t>27</w:t>
      </w:r>
      <w:r w:rsidRPr="00EA4176">
        <w:t>.1.</w:t>
      </w:r>
      <w:r>
        <w:t>4</w:t>
      </w:r>
      <w:r w:rsidRPr="00EA4176">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A30C9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fy_high</w:t>
            </w:r>
          </w:p>
        </w:tc>
      </w:tr>
      <w:tr w:rsidR="005B072B" w:rsidRPr="00A30C9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A30C95" w:rsidRDefault="005B072B" w:rsidP="005B072B">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5B072B" w:rsidRPr="00A30C95" w:rsidRDefault="005B072B" w:rsidP="005B072B">
            <w:pPr>
              <w:pStyle w:val="TAC"/>
              <w:rPr>
                <w:lang w:val="en-US" w:eastAsia="ko-KR"/>
              </w:rPr>
            </w:pPr>
            <w:r w:rsidRPr="00A30C95">
              <w:rPr>
                <w:lang w:val="en-US" w:eastAsia="ko-KR"/>
              </w:rPr>
              <w:t>1785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 fy_high</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3570</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3* fy_high</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A30C95" w:rsidRDefault="005B072B" w:rsidP="005B072B">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A30C95" w:rsidRDefault="005B072B" w:rsidP="005B072B">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5355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|fy_high + 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3765</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|2*fy_high – 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1650</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|2*fy_high + fx_high|</w:t>
            </w:r>
          </w:p>
        </w:tc>
      </w:tr>
      <w:tr w:rsidR="005B072B" w:rsidRPr="00A30C9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5550</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|3*fy_high – 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3435</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|3*fy_high + 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7335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|2*fx_high + 2*fy_high|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7530</w:t>
            </w:r>
          </w:p>
        </w:tc>
      </w:tr>
      <w:tr w:rsidR="005B072B" w:rsidRPr="00A30C9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|fy_high – 4*fx_low|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5895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|fy_high + 4*fx_high|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9705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|2*fy_high – 3*fx_low|</w:t>
            </w:r>
          </w:p>
        </w:tc>
      </w:tr>
      <w:tr w:rsidR="005B072B" w:rsidRPr="00A30C9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2190</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|2*fy_high + 3*fx_high|</w:t>
            </w:r>
          </w:p>
        </w:tc>
      </w:tr>
      <w:tr w:rsidR="005B072B" w:rsidRPr="00A30C9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9510</w:t>
            </w:r>
          </w:p>
        </w:tc>
      </w:tr>
    </w:tbl>
    <w:p w:rsidR="005B072B" w:rsidRDefault="005B072B" w:rsidP="005B072B">
      <w:pPr>
        <w:spacing w:after="0"/>
        <w:rPr>
          <w:lang w:eastAsia="ko-KR"/>
        </w:rPr>
      </w:pPr>
    </w:p>
    <w:p w:rsidR="005B072B" w:rsidRPr="00FB6E36" w:rsidRDefault="005B072B" w:rsidP="005B072B">
      <w:pPr>
        <w:spacing w:after="0"/>
        <w:rPr>
          <w:lang w:eastAsia="ko-KR"/>
        </w:rPr>
      </w:pPr>
      <w:r w:rsidRPr="00FB6E36">
        <w:rPr>
          <w:lang w:eastAsia="ko-KR"/>
        </w:rPr>
        <w:lastRenderedPageBreak/>
        <w:t xml:space="preserve">For CA_1A-3A we analyse the impact of the receiving band with the harmonics and IMD products from the dual uplink transmission. Based on the results from Table </w:t>
      </w:r>
      <w:r>
        <w:rPr>
          <w:lang w:eastAsia="ko-KR"/>
        </w:rPr>
        <w:t>7</w:t>
      </w:r>
      <w:r w:rsidRPr="00FB6E36">
        <w:rPr>
          <w:lang w:eastAsia="ko-KR"/>
        </w:rPr>
        <w:t>.</w:t>
      </w:r>
      <w:r w:rsidR="000264CC">
        <w:rPr>
          <w:lang w:eastAsia="ko-KR"/>
        </w:rPr>
        <w:t>27</w:t>
      </w:r>
      <w:r w:rsidRPr="00FB6E36">
        <w:rPr>
          <w:lang w:eastAsia="ko-KR"/>
        </w:rPr>
        <w:t>.1.</w:t>
      </w:r>
      <w:r>
        <w:rPr>
          <w:lang w:eastAsia="ko-KR"/>
        </w:rPr>
        <w:t>4</w:t>
      </w:r>
      <w:r w:rsidRPr="00FB6E36">
        <w:rPr>
          <w:lang w:eastAsia="ko-KR"/>
        </w:rPr>
        <w:t>-1;</w:t>
      </w:r>
    </w:p>
    <w:p w:rsidR="005B072B" w:rsidRPr="00FB6E36" w:rsidRDefault="005B072B" w:rsidP="000264CC">
      <w:pPr>
        <w:numPr>
          <w:ilvl w:val="0"/>
          <w:numId w:val="28"/>
        </w:numPr>
        <w:spacing w:after="0"/>
        <w:rPr>
          <w:lang w:eastAsia="ko-KR"/>
        </w:rPr>
      </w:pPr>
      <w:r w:rsidRPr="00FB6E36">
        <w:rPr>
          <w:lang w:eastAsia="ko-KR"/>
        </w:rPr>
        <w:t>No issues with downlink Band 28 or Band 7.</w:t>
      </w:r>
    </w:p>
    <w:p w:rsidR="005B072B" w:rsidRPr="00FB6E36" w:rsidRDefault="005B072B" w:rsidP="000264CC">
      <w:pPr>
        <w:numPr>
          <w:ilvl w:val="0"/>
          <w:numId w:val="28"/>
        </w:numPr>
        <w:spacing w:after="0"/>
        <w:rPr>
          <w:lang w:eastAsia="ko-KR"/>
        </w:rPr>
      </w:pPr>
      <w:r w:rsidRPr="00FB6E36">
        <w:rPr>
          <w:lang w:eastAsia="ko-KR"/>
        </w:rPr>
        <w:t>Close proximity issues already captured in TS 36.101 in Table 7.3.1A-0</w:t>
      </w:r>
      <w:r w:rsidRPr="00FB6E36">
        <w:rPr>
          <w:rFonts w:hint="eastAsia"/>
          <w:lang w:eastAsia="ko-KR"/>
        </w:rPr>
        <w:t>bA</w:t>
      </w:r>
    </w:p>
    <w:p w:rsidR="005B072B" w:rsidRDefault="005B072B" w:rsidP="005B072B">
      <w:pPr>
        <w:pStyle w:val="40"/>
        <w:rPr>
          <w:highlight w:val="yellow"/>
          <w:lang w:val="en-US"/>
        </w:rPr>
      </w:pPr>
    </w:p>
    <w:p w:rsidR="005B072B" w:rsidRPr="00B30DDA" w:rsidRDefault="005B072B" w:rsidP="005B072B">
      <w:pPr>
        <w:pStyle w:val="40"/>
        <w:rPr>
          <w:lang w:val="en-US" w:eastAsia="ko-KR"/>
        </w:rPr>
      </w:pPr>
      <w:bookmarkStart w:id="5354" w:name="_Toc515460166"/>
      <w:r w:rsidRPr="00B30DDA">
        <w:rPr>
          <w:lang w:val="en-US"/>
        </w:rPr>
        <w:t>7.</w:t>
      </w:r>
      <w:r w:rsidR="000264CC">
        <w:rPr>
          <w:lang w:val="en-US"/>
        </w:rPr>
        <w:t>27</w:t>
      </w:r>
      <w:r w:rsidRPr="00B30DDA">
        <w:rPr>
          <w:lang w:val="en-US"/>
        </w:rPr>
        <w:t>.</w:t>
      </w:r>
      <w:r w:rsidRPr="00B30DDA">
        <w:rPr>
          <w:lang w:val="en-US" w:eastAsia="ko-KR"/>
        </w:rPr>
        <w:t>1.</w:t>
      </w:r>
      <w:r w:rsidRPr="00B30DDA">
        <w:rPr>
          <w:lang w:val="en-US"/>
        </w:rPr>
        <w:t>5</w:t>
      </w:r>
      <w:r w:rsidRPr="00B30DDA">
        <w:rPr>
          <w:rFonts w:ascii="Calibri" w:hAnsi="Calibri"/>
          <w:sz w:val="22"/>
          <w:szCs w:val="22"/>
          <w:lang w:val="en-US" w:eastAsia="sv-SE"/>
        </w:rPr>
        <w:tab/>
      </w:r>
      <w:r w:rsidRPr="00B30DDA">
        <w:t>Co-existence studies</w:t>
      </w:r>
      <w:r w:rsidRPr="00B30DDA">
        <w:rPr>
          <w:lang w:eastAsia="ko-KR"/>
        </w:rPr>
        <w:t xml:space="preserve"> for LTE-A UL CA_3A-7A and CA_1A-3A-7A-28A</w:t>
      </w:r>
      <w:bookmarkEnd w:id="5354"/>
    </w:p>
    <w:p w:rsidR="005B072B" w:rsidRPr="00B30DDA" w:rsidRDefault="005B072B" w:rsidP="005B072B">
      <w:pPr>
        <w:rPr>
          <w:lang w:val="en-US"/>
        </w:rPr>
      </w:pPr>
      <w:r w:rsidRPr="00B30DDA">
        <w:rPr>
          <w:lang w:val="en-US"/>
        </w:rPr>
        <w:t>For 2UL / 4DL own receiver desensitization study 2</w:t>
      </w:r>
      <w:r w:rsidRPr="00B30DDA">
        <w:rPr>
          <w:vertAlign w:val="superscript"/>
          <w:lang w:val="en-US"/>
        </w:rPr>
        <w:t>nd</w:t>
      </w:r>
      <w:r w:rsidRPr="00B30DDA">
        <w:rPr>
          <w:lang w:val="en-US"/>
        </w:rPr>
        <w:t xml:space="preserve"> and 3</w:t>
      </w:r>
      <w:r w:rsidRPr="00B30DDA">
        <w:rPr>
          <w:vertAlign w:val="superscript"/>
          <w:lang w:val="en-US"/>
        </w:rPr>
        <w:t>rd</w:t>
      </w:r>
      <w:r w:rsidRPr="00B30DDA">
        <w:rPr>
          <w:lang w:val="en-US"/>
        </w:rPr>
        <w:t xml:space="preserve"> order harmonics and 2</w:t>
      </w:r>
      <w:r w:rsidRPr="00B30DDA">
        <w:rPr>
          <w:vertAlign w:val="superscript"/>
          <w:lang w:val="en-US"/>
        </w:rPr>
        <w:t>nd</w:t>
      </w:r>
      <w:r w:rsidRPr="00B30DDA">
        <w:rPr>
          <w:lang w:val="en-US"/>
        </w:rPr>
        <w:t>, 3</w:t>
      </w:r>
      <w:r w:rsidRPr="00B30DDA">
        <w:rPr>
          <w:vertAlign w:val="superscript"/>
          <w:lang w:val="en-US"/>
        </w:rPr>
        <w:t>rd</w:t>
      </w:r>
      <w:r w:rsidRPr="00B30DDA">
        <w:rPr>
          <w:lang w:val="en-US"/>
        </w:rPr>
        <w:t>, 4</w:t>
      </w:r>
      <w:r w:rsidRPr="00B30DDA">
        <w:rPr>
          <w:vertAlign w:val="superscript"/>
          <w:lang w:val="en-US"/>
        </w:rPr>
        <w:t>th</w:t>
      </w:r>
      <w:r w:rsidRPr="00B30DDA">
        <w:rPr>
          <w:lang w:val="en-US"/>
        </w:rPr>
        <w:t xml:space="preserve"> and 5</w:t>
      </w:r>
      <w:r w:rsidRPr="00B30DDA">
        <w:rPr>
          <w:vertAlign w:val="superscript"/>
          <w:lang w:val="en-US"/>
        </w:rPr>
        <w:t>th</w:t>
      </w:r>
      <w:r w:rsidRPr="00B30DDA">
        <w:rPr>
          <w:lang w:val="en-US"/>
        </w:rPr>
        <w:t xml:space="preserve"> order intermodulation products were calculated and presented in Table 7.</w:t>
      </w:r>
      <w:r w:rsidR="000264CC">
        <w:rPr>
          <w:lang w:val="en-US"/>
        </w:rPr>
        <w:t>27</w:t>
      </w:r>
      <w:r w:rsidRPr="00B30DDA">
        <w:rPr>
          <w:lang w:val="en-US"/>
        </w:rPr>
        <w:t>.1.5-1</w:t>
      </w:r>
    </w:p>
    <w:p w:rsidR="005B072B" w:rsidRPr="00B30DDA" w:rsidRDefault="005B072B" w:rsidP="005B072B">
      <w:pPr>
        <w:pStyle w:val="TH"/>
      </w:pPr>
      <w:r w:rsidRPr="00B30DDA">
        <w:lastRenderedPageBreak/>
        <w:t>Table 7.</w:t>
      </w:r>
      <w:r w:rsidR="000264CC">
        <w:t>27</w:t>
      </w:r>
      <w:r w:rsidRPr="00B30DDA">
        <w:t>.1.5-1: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5B072B" w:rsidRPr="00A30C95" w:rsidTr="005B072B">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A973C0" w:rsidRDefault="005B072B" w:rsidP="005B072B">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fy_high</w:t>
            </w:r>
          </w:p>
        </w:tc>
      </w:tr>
      <w:tr w:rsidR="005B072B" w:rsidRPr="00A30C95" w:rsidTr="005B072B">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5B072B" w:rsidRPr="00C74892" w:rsidRDefault="005B072B" w:rsidP="005B072B">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5B072B" w:rsidRPr="00C74892" w:rsidRDefault="005B072B" w:rsidP="005B072B">
            <w:pPr>
              <w:pStyle w:val="TAC"/>
              <w:rPr>
                <w:lang w:val="en-US" w:eastAsia="ko-KR"/>
              </w:rPr>
            </w:pPr>
            <w:r w:rsidRPr="00C74892">
              <w:rPr>
                <w:lang w:val="en-US" w:eastAsia="ko-KR"/>
              </w:rPr>
              <w:t>2570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 fy_high</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5140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 fy_high</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5B072B" w:rsidRPr="00C74892" w:rsidRDefault="005B072B" w:rsidP="005B072B">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5B072B" w:rsidRPr="00C74892" w:rsidRDefault="005B072B" w:rsidP="005B072B">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7710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FFC000"/>
            <w:vAlign w:val="center"/>
            <w:hideMark/>
          </w:tcPr>
          <w:p w:rsidR="005B072B" w:rsidRPr="00C74892" w:rsidRDefault="005B072B" w:rsidP="005B072B">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FFC000"/>
            <w:vAlign w:val="center"/>
            <w:hideMark/>
          </w:tcPr>
          <w:p w:rsidR="005B072B" w:rsidRPr="00C74892" w:rsidRDefault="005B072B" w:rsidP="005B072B">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4355</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3430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fx_high|</w:t>
            </w:r>
          </w:p>
        </w:tc>
      </w:tr>
      <w:tr w:rsidR="005B072B" w:rsidRPr="00A30C95" w:rsidTr="005B072B">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6925</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|3*fy_high – 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6000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|3*fy_high + 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9495</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 + 2*fy_high|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8710</w:t>
            </w:r>
          </w:p>
        </w:tc>
      </w:tr>
      <w:tr w:rsidR="005B072B" w:rsidRPr="00A30C95" w:rsidTr="005B072B">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4*fx_low|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4270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+ 4*fx_high|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9710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3*fx_low|</w:t>
            </w:r>
          </w:p>
        </w:tc>
      </w:tr>
      <w:tr w:rsidR="005B072B" w:rsidRPr="00A30C95" w:rsidTr="005B072B">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+ 3*fx_high|</w:t>
            </w:r>
          </w:p>
        </w:tc>
      </w:tr>
      <w:tr w:rsidR="005B072B" w:rsidRPr="00A30C95" w:rsidTr="005B072B">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10495</w:t>
            </w:r>
          </w:p>
        </w:tc>
      </w:tr>
    </w:tbl>
    <w:p w:rsidR="005B072B" w:rsidRPr="00B30DDA" w:rsidRDefault="005B072B" w:rsidP="005B072B">
      <w:pPr>
        <w:spacing w:after="0"/>
        <w:rPr>
          <w:highlight w:val="yellow"/>
          <w:lang w:eastAsia="ko-KR"/>
        </w:rPr>
      </w:pPr>
    </w:p>
    <w:p w:rsidR="005B072B" w:rsidRPr="00FB6E36" w:rsidRDefault="005B072B" w:rsidP="005B072B">
      <w:pPr>
        <w:spacing w:after="0"/>
        <w:rPr>
          <w:lang w:eastAsia="ko-KR"/>
        </w:rPr>
      </w:pPr>
      <w:r w:rsidRPr="00FB6E36">
        <w:rPr>
          <w:lang w:eastAsia="ko-KR"/>
        </w:rPr>
        <w:t xml:space="preserve">For CA_3A-7A we analyse the impact of the receiving band with the harmonics and IMD products from the dual uplink transmission. Based on the results from Table </w:t>
      </w:r>
      <w:r>
        <w:rPr>
          <w:lang w:eastAsia="ko-KR"/>
        </w:rPr>
        <w:t>7</w:t>
      </w:r>
      <w:r w:rsidRPr="00FB6E36">
        <w:rPr>
          <w:lang w:eastAsia="ko-KR"/>
        </w:rPr>
        <w:t>.</w:t>
      </w:r>
      <w:r w:rsidR="000264CC">
        <w:rPr>
          <w:lang w:eastAsia="ko-KR"/>
        </w:rPr>
        <w:t>27</w:t>
      </w:r>
      <w:r w:rsidRPr="00FB6E36">
        <w:rPr>
          <w:lang w:eastAsia="ko-KR"/>
        </w:rPr>
        <w:t>.1.</w:t>
      </w:r>
      <w:r>
        <w:rPr>
          <w:lang w:eastAsia="ko-KR"/>
        </w:rPr>
        <w:t>5</w:t>
      </w:r>
      <w:r w:rsidRPr="00FB6E36">
        <w:rPr>
          <w:lang w:eastAsia="ko-KR"/>
        </w:rPr>
        <w:t>-1;</w:t>
      </w:r>
    </w:p>
    <w:p w:rsidR="005B072B" w:rsidRPr="00FB6E36" w:rsidRDefault="005B072B" w:rsidP="000264CC">
      <w:pPr>
        <w:numPr>
          <w:ilvl w:val="0"/>
          <w:numId w:val="29"/>
        </w:numPr>
        <w:spacing w:after="0"/>
        <w:ind w:left="357" w:firstLine="0"/>
        <w:rPr>
          <w:lang w:eastAsia="ko-KR"/>
        </w:rPr>
      </w:pPr>
      <w:r w:rsidRPr="00FB6E36">
        <w:rPr>
          <w:lang w:eastAsia="ko-KR"/>
        </w:rPr>
        <w:lastRenderedPageBreak/>
        <w:t>The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3 and Band 7 fall into the own Rx frequency of Band 28. This case is already covered in 3DL/2UL CA_3A-7A-28A in TS 36.101 Table 7.3.1A-0g. </w:t>
      </w:r>
    </w:p>
    <w:p w:rsidR="005B072B" w:rsidRDefault="005B072B" w:rsidP="005B072B">
      <w:pPr>
        <w:rPr>
          <w:sz w:val="22"/>
          <w:highlight w:val="yellow"/>
          <w:lang w:eastAsia="ko-KR"/>
        </w:rPr>
      </w:pPr>
    </w:p>
    <w:p w:rsidR="005B072B" w:rsidRPr="009D7ED2" w:rsidRDefault="000264CC" w:rsidP="005B072B">
      <w:pPr>
        <w:pStyle w:val="40"/>
        <w:rPr>
          <w:lang w:val="en-US" w:eastAsia="ko-KR"/>
        </w:rPr>
      </w:pPr>
      <w:bookmarkStart w:id="5355" w:name="_Toc515460167"/>
      <w:r>
        <w:rPr>
          <w:lang w:val="en-US"/>
        </w:rPr>
        <w:t>7.27</w:t>
      </w:r>
      <w:r w:rsidR="005B072B" w:rsidRPr="009D7ED2">
        <w:rPr>
          <w:lang w:val="en-US"/>
        </w:rPr>
        <w:t>.</w:t>
      </w:r>
      <w:r w:rsidR="005B072B" w:rsidRPr="009D7ED2">
        <w:rPr>
          <w:lang w:val="en-US" w:eastAsia="ko-KR"/>
        </w:rPr>
        <w:t>1.</w:t>
      </w:r>
      <w:r w:rsidR="005B072B" w:rsidRPr="009D7ED2">
        <w:rPr>
          <w:lang w:val="en-US"/>
        </w:rPr>
        <w:t>6</w:t>
      </w:r>
      <w:r w:rsidR="005B072B" w:rsidRPr="009D7ED2">
        <w:rPr>
          <w:rFonts w:ascii="Calibri" w:hAnsi="Calibri"/>
          <w:sz w:val="22"/>
          <w:szCs w:val="22"/>
          <w:lang w:val="en-US" w:eastAsia="sv-SE"/>
        </w:rPr>
        <w:tab/>
      </w:r>
      <w:r w:rsidR="005B072B" w:rsidRPr="009D7ED2">
        <w:t>Co-existence studies</w:t>
      </w:r>
      <w:r w:rsidR="005B072B" w:rsidRPr="009D7ED2">
        <w:rPr>
          <w:lang w:eastAsia="ko-KR"/>
        </w:rPr>
        <w:t xml:space="preserve"> for LTE-A UL CA_3A-28A and CA_1A-3A-7A-28A</w:t>
      </w:r>
      <w:bookmarkEnd w:id="5355"/>
    </w:p>
    <w:p w:rsidR="005B072B" w:rsidRPr="009D7ED2" w:rsidRDefault="005B072B" w:rsidP="005B072B">
      <w:pPr>
        <w:rPr>
          <w:lang w:val="en-US"/>
        </w:rPr>
      </w:pPr>
      <w:r w:rsidRPr="009D7ED2">
        <w:rPr>
          <w:lang w:val="en-US"/>
        </w:rPr>
        <w:t>For 2UL / 4DL own receiver desensitization study 2</w:t>
      </w:r>
      <w:r w:rsidRPr="009D7ED2">
        <w:rPr>
          <w:vertAlign w:val="superscript"/>
          <w:lang w:val="en-US"/>
        </w:rPr>
        <w:t>nd</w:t>
      </w:r>
      <w:r w:rsidRPr="009D7ED2">
        <w:rPr>
          <w:lang w:val="en-US"/>
        </w:rPr>
        <w:t xml:space="preserve"> and 3</w:t>
      </w:r>
      <w:r w:rsidRPr="009D7ED2">
        <w:rPr>
          <w:vertAlign w:val="superscript"/>
          <w:lang w:val="en-US"/>
        </w:rPr>
        <w:t>rd</w:t>
      </w:r>
      <w:r w:rsidRPr="009D7ED2">
        <w:rPr>
          <w:lang w:val="en-US"/>
        </w:rPr>
        <w:t xml:space="preserve"> order harmonics and 2</w:t>
      </w:r>
      <w:r w:rsidRPr="009D7ED2">
        <w:rPr>
          <w:vertAlign w:val="superscript"/>
          <w:lang w:val="en-US"/>
        </w:rPr>
        <w:t>nd</w:t>
      </w:r>
      <w:r w:rsidRPr="009D7ED2">
        <w:rPr>
          <w:lang w:val="en-US"/>
        </w:rPr>
        <w:t>, 3</w:t>
      </w:r>
      <w:r w:rsidRPr="009D7ED2">
        <w:rPr>
          <w:vertAlign w:val="superscript"/>
          <w:lang w:val="en-US"/>
        </w:rPr>
        <w:t>rd</w:t>
      </w:r>
      <w:r w:rsidRPr="009D7ED2">
        <w:rPr>
          <w:lang w:val="en-US"/>
        </w:rPr>
        <w:t>, 4</w:t>
      </w:r>
      <w:r w:rsidRPr="009D7ED2">
        <w:rPr>
          <w:vertAlign w:val="superscript"/>
          <w:lang w:val="en-US"/>
        </w:rPr>
        <w:t>th</w:t>
      </w:r>
      <w:r w:rsidRPr="009D7ED2">
        <w:rPr>
          <w:lang w:val="en-US"/>
        </w:rPr>
        <w:t xml:space="preserve"> and 5</w:t>
      </w:r>
      <w:r w:rsidRPr="009D7ED2">
        <w:rPr>
          <w:vertAlign w:val="superscript"/>
          <w:lang w:val="en-US"/>
        </w:rPr>
        <w:t>th</w:t>
      </w:r>
      <w:r w:rsidRPr="009D7ED2">
        <w:rPr>
          <w:lang w:val="en-US"/>
        </w:rPr>
        <w:t xml:space="preserve"> order intermodulation products were calcu</w:t>
      </w:r>
      <w:r w:rsidR="000264CC">
        <w:rPr>
          <w:lang w:val="en-US"/>
        </w:rPr>
        <w:t>lated and presented in Table 7.27</w:t>
      </w:r>
      <w:r w:rsidRPr="009D7ED2">
        <w:rPr>
          <w:lang w:val="en-US"/>
        </w:rPr>
        <w:t>.1.6-1</w:t>
      </w:r>
    </w:p>
    <w:p w:rsidR="005B072B" w:rsidRPr="009D7ED2" w:rsidRDefault="005B072B" w:rsidP="005B072B">
      <w:pPr>
        <w:pStyle w:val="TH"/>
      </w:pPr>
      <w:r w:rsidRPr="009D7ED2">
        <w:lastRenderedPageBreak/>
        <w:t>Table 7.</w:t>
      </w:r>
      <w:r w:rsidR="000264CC">
        <w:t>27</w:t>
      </w:r>
      <w:r w:rsidRPr="009D7ED2">
        <w:t>.1.6-1: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203F5B"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fy_high</w:t>
            </w:r>
          </w:p>
        </w:tc>
      </w:tr>
      <w:tr w:rsidR="005B072B" w:rsidRPr="00203F5B"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5B072B" w:rsidRPr="00203F5B" w:rsidRDefault="005B072B" w:rsidP="005B072B">
            <w:pPr>
              <w:pStyle w:val="TAC"/>
              <w:rPr>
                <w:lang w:val="en-US" w:eastAsia="ko-KR"/>
              </w:rPr>
            </w:pPr>
            <w:r w:rsidRPr="00203F5B">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203F5B" w:rsidRDefault="005B072B" w:rsidP="005B072B">
            <w:pPr>
              <w:pStyle w:val="TAC"/>
              <w:rPr>
                <w:lang w:val="en-US" w:eastAsia="ko-KR"/>
              </w:rPr>
            </w:pPr>
            <w:r w:rsidRPr="00203F5B">
              <w:rPr>
                <w:lang w:val="en-US" w:eastAsia="ko-KR"/>
              </w:rPr>
              <w:t>748</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 fy_high</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1496</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 fy_high</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203F5B" w:rsidRDefault="005B072B" w:rsidP="005B072B">
            <w:pPr>
              <w:pStyle w:val="TAC"/>
              <w:rPr>
                <w:lang w:val="en-US" w:eastAsia="ko-KR"/>
              </w:rPr>
            </w:pPr>
            <w:r w:rsidRPr="00203F5B">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203F5B" w:rsidRDefault="005B072B" w:rsidP="005B072B">
            <w:pPr>
              <w:pStyle w:val="TAC"/>
              <w:rPr>
                <w:lang w:val="en-US" w:eastAsia="ko-KR"/>
              </w:rPr>
            </w:pPr>
            <w:r w:rsidRPr="00203F5B">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2244</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 tone 2</w:t>
            </w:r>
            <w:r w:rsidRPr="00203F5B">
              <w:rPr>
                <w:vertAlign w:val="superscript"/>
                <w:lang w:val="en-US" w:eastAsia="ko-KR"/>
              </w:rPr>
              <w:t>nd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2533</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214</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fx_high|</w:t>
            </w:r>
          </w:p>
        </w:tc>
      </w:tr>
      <w:tr w:rsidR="005B072B" w:rsidRPr="00203F5B"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3281</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|3*fy_high – 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534</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|3*fy_high + 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4029</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 + 2*fy_high|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5066</w:t>
            </w:r>
          </w:p>
        </w:tc>
      </w:tr>
      <w:tr w:rsidR="005B072B" w:rsidRPr="00203F5B"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4*fx_low|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6092</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+ 4*fx_high|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7888</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3*fx_low|</w:t>
            </w:r>
          </w:p>
        </w:tc>
      </w:tr>
      <w:tr w:rsidR="005B072B" w:rsidRPr="00203F5B"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3634</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+ 3*fx_high|</w:t>
            </w:r>
          </w:p>
        </w:tc>
      </w:tr>
      <w:tr w:rsidR="005B072B" w:rsidRPr="00203F5B"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6851</w:t>
            </w:r>
          </w:p>
        </w:tc>
      </w:tr>
    </w:tbl>
    <w:p w:rsidR="005B072B" w:rsidRDefault="005B072B" w:rsidP="005B072B">
      <w:pPr>
        <w:spacing w:after="0"/>
        <w:rPr>
          <w:lang w:eastAsia="ko-KR"/>
        </w:rPr>
      </w:pPr>
    </w:p>
    <w:p w:rsidR="005B072B" w:rsidRPr="00FB6E36" w:rsidRDefault="005B072B" w:rsidP="005B072B">
      <w:pPr>
        <w:spacing w:after="0"/>
        <w:rPr>
          <w:lang w:eastAsia="ko-KR"/>
        </w:rPr>
      </w:pPr>
      <w:r w:rsidRPr="00FB6E36">
        <w:rPr>
          <w:lang w:eastAsia="ko-KR"/>
        </w:rPr>
        <w:lastRenderedPageBreak/>
        <w:t xml:space="preserve">For CA_3A-28A we analyse the impact of the receiving band with the harmonics and IMD products from the dual uplink transmission. Based on the results from Table </w:t>
      </w:r>
      <w:r>
        <w:rPr>
          <w:lang w:eastAsia="ko-KR"/>
        </w:rPr>
        <w:t>7</w:t>
      </w:r>
      <w:r w:rsidR="000264CC">
        <w:rPr>
          <w:lang w:eastAsia="ko-KR"/>
        </w:rPr>
        <w:t>.27</w:t>
      </w:r>
      <w:r w:rsidRPr="00FB6E36">
        <w:rPr>
          <w:lang w:eastAsia="ko-KR"/>
        </w:rPr>
        <w:t>.1.</w:t>
      </w:r>
      <w:r>
        <w:rPr>
          <w:lang w:eastAsia="ko-KR"/>
        </w:rPr>
        <w:t>6</w:t>
      </w:r>
      <w:r w:rsidRPr="00FB6E36">
        <w:rPr>
          <w:lang w:eastAsia="ko-KR"/>
        </w:rPr>
        <w:t>-1;</w:t>
      </w:r>
    </w:p>
    <w:p w:rsidR="005B072B" w:rsidRPr="00FB6E36" w:rsidRDefault="005B072B" w:rsidP="000264CC">
      <w:pPr>
        <w:numPr>
          <w:ilvl w:val="0"/>
          <w:numId w:val="30"/>
        </w:numPr>
        <w:spacing w:after="0"/>
        <w:rPr>
          <w:lang w:eastAsia="ko-KR"/>
        </w:rPr>
      </w:pPr>
      <w:r w:rsidRPr="00FB6E36">
        <w:rPr>
          <w:lang w:eastAsia="ko-KR"/>
        </w:rPr>
        <w:t>There is self-interference</w:t>
      </w:r>
      <w:r w:rsidR="000264CC">
        <w:rPr>
          <w:lang w:eastAsia="ko-KR"/>
        </w:rPr>
        <w:t xml:space="preserve"> on the 3rd IMD on Band 7, the</w:t>
      </w:r>
      <w:r w:rsidRPr="00FB6E36">
        <w:rPr>
          <w:lang w:eastAsia="ko-KR"/>
        </w:rPr>
        <w:t xml:space="preserve"> </w:t>
      </w:r>
      <w:r w:rsidR="003F714F">
        <w:rPr>
          <w:lang w:eastAsia="ko-KR"/>
        </w:rPr>
        <w:t>IMD</w:t>
      </w:r>
      <w:r w:rsidR="000264CC">
        <w:rPr>
          <w:lang w:eastAsia="ko-KR"/>
        </w:rPr>
        <w:t xml:space="preserve"> problem already covered in 3DL CA_3A-7A-28A with 2UL_CA_3A-28A</w:t>
      </w:r>
      <w:r w:rsidRPr="00FB6E36">
        <w:rPr>
          <w:lang w:eastAsia="ko-KR"/>
        </w:rPr>
        <w:t>.</w:t>
      </w:r>
    </w:p>
    <w:p w:rsidR="005B072B" w:rsidRPr="009D7ED2" w:rsidRDefault="005B072B" w:rsidP="005B072B">
      <w:pPr>
        <w:spacing w:after="0"/>
        <w:rPr>
          <w:highlight w:val="yellow"/>
          <w:lang w:eastAsia="ko-KR"/>
        </w:rPr>
      </w:pPr>
    </w:p>
    <w:p w:rsidR="005B072B" w:rsidRPr="009D7ED2" w:rsidRDefault="000264CC" w:rsidP="005B072B">
      <w:pPr>
        <w:pStyle w:val="40"/>
        <w:rPr>
          <w:lang w:val="en-US" w:eastAsia="ko-KR"/>
        </w:rPr>
      </w:pPr>
      <w:bookmarkStart w:id="5356" w:name="_Toc515460168"/>
      <w:r>
        <w:rPr>
          <w:lang w:val="en-US"/>
        </w:rPr>
        <w:t>7.27</w:t>
      </w:r>
      <w:r w:rsidR="005B072B" w:rsidRPr="009D7ED2">
        <w:rPr>
          <w:lang w:val="en-US"/>
        </w:rPr>
        <w:t>.</w:t>
      </w:r>
      <w:r w:rsidR="005B072B" w:rsidRPr="009D7ED2">
        <w:rPr>
          <w:lang w:val="en-US" w:eastAsia="ko-KR"/>
        </w:rPr>
        <w:t>1.</w:t>
      </w:r>
      <w:r w:rsidR="005B072B" w:rsidRPr="009D7ED2">
        <w:rPr>
          <w:lang w:val="en-US"/>
        </w:rPr>
        <w:t>7</w:t>
      </w:r>
      <w:r w:rsidR="005B072B" w:rsidRPr="009D7ED2">
        <w:rPr>
          <w:rFonts w:ascii="Calibri" w:hAnsi="Calibri"/>
          <w:sz w:val="22"/>
          <w:szCs w:val="22"/>
          <w:lang w:val="en-US" w:eastAsia="sv-SE"/>
        </w:rPr>
        <w:tab/>
      </w:r>
      <w:r w:rsidR="005B072B" w:rsidRPr="009D7ED2">
        <w:t>Co-existence studies</w:t>
      </w:r>
      <w:r w:rsidR="005B072B" w:rsidRPr="009D7ED2">
        <w:rPr>
          <w:lang w:eastAsia="ko-KR"/>
        </w:rPr>
        <w:t xml:space="preserve"> for LTE-A UL CA_7A-28A and CA_1A-3A-7A-28A</w:t>
      </w:r>
      <w:bookmarkEnd w:id="5356"/>
    </w:p>
    <w:p w:rsidR="005B072B" w:rsidRPr="009D7ED2" w:rsidRDefault="005B072B" w:rsidP="005B072B">
      <w:pPr>
        <w:rPr>
          <w:lang w:val="en-US"/>
        </w:rPr>
      </w:pPr>
      <w:r w:rsidRPr="009D7ED2">
        <w:rPr>
          <w:lang w:val="en-US"/>
        </w:rPr>
        <w:t>For 2UL / 4DL own receiver desensitization study 2</w:t>
      </w:r>
      <w:r w:rsidRPr="009D7ED2">
        <w:rPr>
          <w:vertAlign w:val="superscript"/>
          <w:lang w:val="en-US"/>
        </w:rPr>
        <w:t>nd</w:t>
      </w:r>
      <w:r w:rsidRPr="009D7ED2">
        <w:rPr>
          <w:lang w:val="en-US"/>
        </w:rPr>
        <w:t xml:space="preserve"> and 3</w:t>
      </w:r>
      <w:r w:rsidRPr="009D7ED2">
        <w:rPr>
          <w:vertAlign w:val="superscript"/>
          <w:lang w:val="en-US"/>
        </w:rPr>
        <w:t>rd</w:t>
      </w:r>
      <w:r w:rsidRPr="009D7ED2">
        <w:rPr>
          <w:lang w:val="en-US"/>
        </w:rPr>
        <w:t xml:space="preserve"> order harmonics and 2</w:t>
      </w:r>
      <w:r w:rsidRPr="009D7ED2">
        <w:rPr>
          <w:vertAlign w:val="superscript"/>
          <w:lang w:val="en-US"/>
        </w:rPr>
        <w:t>nd</w:t>
      </w:r>
      <w:r w:rsidRPr="009D7ED2">
        <w:rPr>
          <w:lang w:val="en-US"/>
        </w:rPr>
        <w:t>, 3</w:t>
      </w:r>
      <w:r w:rsidRPr="009D7ED2">
        <w:rPr>
          <w:vertAlign w:val="superscript"/>
          <w:lang w:val="en-US"/>
        </w:rPr>
        <w:t>rd</w:t>
      </w:r>
      <w:r w:rsidRPr="009D7ED2">
        <w:rPr>
          <w:lang w:val="en-US"/>
        </w:rPr>
        <w:t>, 4</w:t>
      </w:r>
      <w:r w:rsidRPr="009D7ED2">
        <w:rPr>
          <w:vertAlign w:val="superscript"/>
          <w:lang w:val="en-US"/>
        </w:rPr>
        <w:t>th</w:t>
      </w:r>
      <w:r w:rsidRPr="009D7ED2">
        <w:rPr>
          <w:lang w:val="en-US"/>
        </w:rPr>
        <w:t xml:space="preserve"> and 5</w:t>
      </w:r>
      <w:r w:rsidRPr="009D7ED2">
        <w:rPr>
          <w:vertAlign w:val="superscript"/>
          <w:lang w:val="en-US"/>
        </w:rPr>
        <w:t>th</w:t>
      </w:r>
      <w:r w:rsidRPr="009D7ED2">
        <w:rPr>
          <w:lang w:val="en-US"/>
        </w:rPr>
        <w:t xml:space="preserve"> order intermodulation products were calcu</w:t>
      </w:r>
      <w:r w:rsidR="000264CC">
        <w:rPr>
          <w:lang w:val="en-US"/>
        </w:rPr>
        <w:t>lated and presented in Table 7.27</w:t>
      </w:r>
      <w:r w:rsidRPr="009D7ED2">
        <w:rPr>
          <w:lang w:val="en-US"/>
        </w:rPr>
        <w:t>.1.7-1</w:t>
      </w:r>
    </w:p>
    <w:p w:rsidR="005B072B" w:rsidRPr="009D7ED2" w:rsidRDefault="000264CC" w:rsidP="005B072B">
      <w:pPr>
        <w:pStyle w:val="TH"/>
      </w:pPr>
      <w:r>
        <w:lastRenderedPageBreak/>
        <w:t>Table 7.27</w:t>
      </w:r>
      <w:r w:rsidR="005B072B" w:rsidRPr="009D7ED2">
        <w:t>.1.7-1: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BD39A1"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fy_high</w:t>
            </w:r>
          </w:p>
        </w:tc>
      </w:tr>
      <w:tr w:rsidR="005B072B" w:rsidRPr="00BD39A1"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5B072B" w:rsidRPr="00BD39A1" w:rsidRDefault="005B072B" w:rsidP="005B072B">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BD39A1" w:rsidRDefault="005B072B" w:rsidP="005B072B">
            <w:pPr>
              <w:pStyle w:val="TAC"/>
              <w:rPr>
                <w:lang w:val="en-US" w:eastAsia="ko-KR"/>
              </w:rPr>
            </w:pPr>
            <w:r w:rsidRPr="00BD39A1">
              <w:rPr>
                <w:lang w:val="en-US" w:eastAsia="ko-KR"/>
              </w:rPr>
              <w:t>748</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 fy_high</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1496</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3* fy_high</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BD39A1" w:rsidRDefault="005B072B" w:rsidP="005B072B">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BD39A1" w:rsidRDefault="005B072B" w:rsidP="005B072B">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5B072B" w:rsidRPr="00BD39A1" w:rsidRDefault="005B072B" w:rsidP="005B072B">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5B072B" w:rsidRPr="00BD39A1" w:rsidRDefault="005B072B" w:rsidP="005B072B">
            <w:pPr>
              <w:pStyle w:val="TAC"/>
              <w:rPr>
                <w:lang w:val="en-US" w:eastAsia="ko-KR"/>
              </w:rPr>
            </w:pPr>
            <w:r w:rsidRPr="00BD39A1">
              <w:rPr>
                <w:lang w:val="en-US" w:eastAsia="ko-KR"/>
              </w:rPr>
              <w:t>2244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|fy_high + 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3318</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|2*fy_high – 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1004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|2*fy_high + fx_high|</w:t>
            </w:r>
          </w:p>
        </w:tc>
      </w:tr>
      <w:tr w:rsidR="005B072B" w:rsidRPr="00BD39A1"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4066</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|3*fy_high – 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256</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|3*fy_high + 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4814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|2*fx_high + 2*fy_high|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6636</w:t>
            </w:r>
          </w:p>
        </w:tc>
      </w:tr>
      <w:tr w:rsidR="005B072B" w:rsidRPr="00BD39A1"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|fy_high – 4*fx_low|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9252</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|fy_high + 4*fx_high|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11028</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|2*fy_high – 3*fx_low|</w:t>
            </w:r>
          </w:p>
        </w:tc>
      </w:tr>
      <w:tr w:rsidR="005B072B" w:rsidRPr="00BD39A1"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6004</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|2*fy_high + 3*fx_high|</w:t>
            </w:r>
          </w:p>
        </w:tc>
      </w:tr>
      <w:tr w:rsidR="005B072B" w:rsidRPr="00BD39A1"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9206</w:t>
            </w:r>
          </w:p>
        </w:tc>
      </w:tr>
    </w:tbl>
    <w:p w:rsidR="005B072B" w:rsidRPr="009D7ED2" w:rsidRDefault="005B072B" w:rsidP="005B072B">
      <w:pPr>
        <w:spacing w:after="0"/>
        <w:rPr>
          <w:highlight w:val="yellow"/>
          <w:lang w:eastAsia="ko-KR"/>
        </w:rPr>
      </w:pPr>
    </w:p>
    <w:p w:rsidR="005B072B" w:rsidRPr="00FB6E36" w:rsidRDefault="005B072B" w:rsidP="005B072B">
      <w:pPr>
        <w:spacing w:after="0"/>
        <w:rPr>
          <w:lang w:eastAsia="ko-KR"/>
        </w:rPr>
      </w:pPr>
      <w:r w:rsidRPr="00FB6E36">
        <w:rPr>
          <w:lang w:eastAsia="ko-KR"/>
        </w:rPr>
        <w:lastRenderedPageBreak/>
        <w:t>For CA_7A-28A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7</w:t>
      </w:r>
      <w:r w:rsidRPr="00FB6E36">
        <w:rPr>
          <w:lang w:eastAsia="ko-KR"/>
        </w:rPr>
        <w:t>.</w:t>
      </w:r>
      <w:r w:rsidR="003F714F">
        <w:rPr>
          <w:lang w:eastAsia="ko-KR"/>
        </w:rPr>
        <w:t>27</w:t>
      </w:r>
      <w:r w:rsidRPr="00FB6E36">
        <w:rPr>
          <w:lang w:eastAsia="ko-KR"/>
        </w:rPr>
        <w:t>.1.</w:t>
      </w:r>
      <w:r>
        <w:rPr>
          <w:lang w:eastAsia="ko-KR"/>
        </w:rPr>
        <w:t>7</w:t>
      </w:r>
      <w:r w:rsidRPr="00FB6E36">
        <w:rPr>
          <w:lang w:eastAsia="ko-KR"/>
        </w:rPr>
        <w:t>-1;</w:t>
      </w:r>
    </w:p>
    <w:p w:rsidR="005B072B" w:rsidRPr="00FB6E36" w:rsidRDefault="005B072B" w:rsidP="003F714F">
      <w:pPr>
        <w:numPr>
          <w:ilvl w:val="0"/>
          <w:numId w:val="31"/>
        </w:numPr>
        <w:spacing w:after="0"/>
        <w:ind w:left="357" w:firstLine="0"/>
        <w:rPr>
          <w:lang w:eastAsia="ko-KR"/>
        </w:rPr>
      </w:pPr>
      <w:r>
        <w:rPr>
          <w:lang w:eastAsia="ko-KR"/>
        </w:rPr>
        <w:t>The two-</w:t>
      </w:r>
      <w:r w:rsidRPr="00FB6E36">
        <w:rPr>
          <w:lang w:eastAsia="ko-KR"/>
        </w:rPr>
        <w:t>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5B072B" w:rsidRPr="00FB6E36" w:rsidRDefault="005B072B"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products by Band 28 fall into the own Rx frequency of Band 1. </w:t>
      </w:r>
    </w:p>
    <w:p w:rsidR="005B072B" w:rsidRPr="007C3544" w:rsidRDefault="005B072B" w:rsidP="005B072B">
      <w:pPr>
        <w:rPr>
          <w:sz w:val="22"/>
          <w:highlight w:val="yellow"/>
          <w:lang w:eastAsia="ko-KR"/>
        </w:rPr>
      </w:pPr>
    </w:p>
    <w:p w:rsidR="005B072B" w:rsidRPr="00B1469B" w:rsidRDefault="003F714F" w:rsidP="005B072B">
      <w:pPr>
        <w:pStyle w:val="40"/>
        <w:rPr>
          <w:lang w:val="en-US"/>
        </w:rPr>
      </w:pPr>
      <w:bookmarkStart w:id="5357" w:name="_Toc515460169"/>
      <w:r>
        <w:rPr>
          <w:lang w:val="en-US"/>
        </w:rPr>
        <w:t>7.27</w:t>
      </w:r>
      <w:r w:rsidR="005B072B" w:rsidRPr="00B1469B">
        <w:rPr>
          <w:lang w:val="en-US"/>
        </w:rPr>
        <w:t>.1.8</w:t>
      </w:r>
      <w:r w:rsidR="005B072B" w:rsidRPr="00B1469B">
        <w:rPr>
          <w:lang w:val="en-US"/>
        </w:rPr>
        <w:tab/>
      </w:r>
      <w:r w:rsidR="005B072B" w:rsidRPr="00B1469B">
        <w:rPr>
          <w:lang w:val="en-US"/>
        </w:rPr>
        <w:tab/>
        <w:t>MSD</w:t>
      </w:r>
      <w:bookmarkEnd w:id="5357"/>
    </w:p>
    <w:p w:rsidR="005B072B" w:rsidRPr="004200C3" w:rsidRDefault="005B072B" w:rsidP="005B072B">
      <w:pPr>
        <w:rPr>
          <w:color w:val="000000"/>
          <w:lang w:eastAsia="ko-KR"/>
        </w:rPr>
      </w:pPr>
      <w:r w:rsidRPr="00B1469B">
        <w:rPr>
          <w:lang w:eastAsia="ko-KR"/>
        </w:rPr>
        <w:t xml:space="preserve">When uplink 2CA </w:t>
      </w:r>
      <w:r w:rsidRPr="004200C3">
        <w:rPr>
          <w:color w:val="000000"/>
          <w:lang w:eastAsia="ko-KR"/>
        </w:rPr>
        <w:t>configurations CA_1A-7A is paired with downlink 4CA_1A-3A-7A-28A there are self-interference issues from concurrently supporting uplink 2CA which could interfere with downlink Band 28. This case is already covered in 3DL/2UL CA_1A-7A-28A, therefore the related MSD study will be covered in 3DL/2UL CA_1A-7A-28A.</w:t>
      </w:r>
    </w:p>
    <w:p w:rsidR="005B072B" w:rsidRPr="004200C3" w:rsidRDefault="005B072B" w:rsidP="005B072B">
      <w:pPr>
        <w:spacing w:after="0"/>
        <w:rPr>
          <w:color w:val="000000"/>
          <w:lang w:eastAsia="ko-KR"/>
        </w:rPr>
      </w:pPr>
      <w:r w:rsidRPr="004200C3">
        <w:rPr>
          <w:color w:val="000000"/>
          <w:lang w:eastAsia="ko-KR"/>
        </w:rPr>
        <w:t>When uplink 2CA configurations CA_1A-3A is paired with downlink 4CA_1A-3A-7A-28A there are no self-interference issues from concurrently supporting uplink 2CA. Therefore no further MSD study required.</w:t>
      </w:r>
    </w:p>
    <w:p w:rsidR="005B072B" w:rsidRPr="004200C3" w:rsidRDefault="005B072B" w:rsidP="005B072B">
      <w:pPr>
        <w:spacing w:after="0"/>
        <w:rPr>
          <w:color w:val="000000"/>
          <w:lang w:eastAsia="ko-KR"/>
        </w:rPr>
      </w:pPr>
    </w:p>
    <w:p w:rsidR="005B072B" w:rsidRPr="004200C3" w:rsidRDefault="005B072B" w:rsidP="005B072B">
      <w:pPr>
        <w:spacing w:after="0"/>
        <w:rPr>
          <w:color w:val="000000"/>
          <w:lang w:eastAsia="ko-KR"/>
        </w:rPr>
      </w:pPr>
      <w:r w:rsidRPr="004200C3">
        <w:rPr>
          <w:color w:val="000000"/>
          <w:lang w:eastAsia="ko-KR"/>
        </w:rPr>
        <w:t>When uplink 2CA configurations CA_1A-28A is paired with downlink 4CA_1A-3A-7A-28A there are self-interference issues from concurrently supporting uplink 2CA.</w:t>
      </w:r>
    </w:p>
    <w:p w:rsidR="005B072B" w:rsidRPr="004200C3" w:rsidRDefault="005B072B" w:rsidP="003F714F">
      <w:pPr>
        <w:numPr>
          <w:ilvl w:val="0"/>
          <w:numId w:val="30"/>
        </w:numPr>
        <w:spacing w:after="0"/>
        <w:ind w:left="357" w:firstLine="0"/>
        <w:rPr>
          <w:color w:val="000000"/>
          <w:lang w:eastAsia="ko-KR"/>
        </w:rPr>
      </w:pPr>
      <w:r w:rsidRPr="004200C3">
        <w:rPr>
          <w:color w:val="000000"/>
          <w:lang w:eastAsia="ko-KR"/>
        </w:rPr>
        <w:t>The two-tone 5</w:t>
      </w:r>
      <w:r w:rsidRPr="004200C3">
        <w:rPr>
          <w:color w:val="000000"/>
          <w:vertAlign w:val="superscript"/>
          <w:lang w:eastAsia="ko-KR"/>
        </w:rPr>
        <w:t>th</w:t>
      </w:r>
      <w:r w:rsidRPr="004200C3">
        <w:rPr>
          <w:color w:val="000000"/>
          <w:lang w:eastAsia="ko-KR"/>
        </w:rPr>
        <w:t xml:space="preserve"> order IMD products by Band 1 and Band 28 could interfere with Rx frequency of Band 3. This case is already covered in 3DL/2UL CA_1A-3A-28A in TS 36.101 Table 7.3.1A-0g. </w:t>
      </w:r>
    </w:p>
    <w:p w:rsidR="005B072B" w:rsidRPr="004200C3" w:rsidRDefault="005B072B" w:rsidP="003F714F">
      <w:pPr>
        <w:numPr>
          <w:ilvl w:val="0"/>
          <w:numId w:val="30"/>
        </w:numPr>
        <w:spacing w:after="0"/>
        <w:ind w:left="357" w:firstLine="0"/>
        <w:rPr>
          <w:color w:val="000000"/>
          <w:lang w:eastAsia="ko-KR"/>
        </w:rPr>
      </w:pPr>
      <w:r w:rsidRPr="004200C3">
        <w:rPr>
          <w:color w:val="000000"/>
          <w:lang w:eastAsia="ko-KR"/>
        </w:rPr>
        <w:t>The 2</w:t>
      </w:r>
      <w:r w:rsidRPr="004200C3">
        <w:rPr>
          <w:color w:val="000000"/>
          <w:vertAlign w:val="superscript"/>
          <w:lang w:eastAsia="ko-KR"/>
        </w:rPr>
        <w:t>nd</w:t>
      </w:r>
      <w:r w:rsidRPr="004200C3">
        <w:rPr>
          <w:color w:val="000000"/>
          <w:lang w:eastAsia="ko-KR"/>
        </w:rPr>
        <w:t xml:space="preserve"> order IMD products by Band 1 and Band 28 fall into the own Rx frequency of Band 7. This case is already covered in 3DL/2UL CA_1A-7A-28A, therefore no further MSD study required.</w:t>
      </w:r>
    </w:p>
    <w:p w:rsidR="005B072B" w:rsidRPr="004200C3" w:rsidRDefault="005B072B" w:rsidP="005B072B">
      <w:pPr>
        <w:spacing w:after="0"/>
        <w:ind w:left="357"/>
        <w:rPr>
          <w:color w:val="000000"/>
          <w:lang w:eastAsia="ko-KR"/>
        </w:rPr>
      </w:pPr>
    </w:p>
    <w:p w:rsidR="005B072B" w:rsidRPr="00B1469B" w:rsidRDefault="005B072B" w:rsidP="005B072B">
      <w:pPr>
        <w:spacing w:after="0"/>
        <w:rPr>
          <w:lang w:eastAsia="ko-KR"/>
        </w:rPr>
      </w:pPr>
      <w:r w:rsidRPr="004200C3">
        <w:rPr>
          <w:color w:val="000000"/>
          <w:lang w:eastAsia="ko-KR"/>
        </w:rPr>
        <w:t>When uplink 2CA configurations CA_3A-7A is paired with downlink 4CA_1A-3A-7A-28A there are self-interference issues from concurrently supporting uplink 2CA</w:t>
      </w:r>
      <w:r w:rsidRPr="00B1469B">
        <w:rPr>
          <w:lang w:eastAsia="ko-KR"/>
        </w:rPr>
        <w:t>.</w:t>
      </w:r>
    </w:p>
    <w:p w:rsidR="005B072B" w:rsidRPr="00B1469B" w:rsidRDefault="005B072B" w:rsidP="003F714F">
      <w:pPr>
        <w:numPr>
          <w:ilvl w:val="0"/>
          <w:numId w:val="31"/>
        </w:numPr>
        <w:spacing w:after="0"/>
        <w:ind w:left="357" w:firstLine="0"/>
        <w:rPr>
          <w:lang w:eastAsia="ko-KR"/>
        </w:rPr>
      </w:pPr>
      <w:r w:rsidRPr="00B1469B">
        <w:rPr>
          <w:lang w:eastAsia="ko-KR"/>
        </w:rPr>
        <w:t>The 2</w:t>
      </w:r>
      <w:r w:rsidRPr="004860D4">
        <w:rPr>
          <w:vertAlign w:val="superscript"/>
          <w:lang w:eastAsia="ko-KR"/>
        </w:rPr>
        <w:t>nd</w:t>
      </w:r>
      <w:r w:rsidRPr="00B1469B">
        <w:rPr>
          <w:lang w:eastAsia="ko-KR"/>
        </w:rPr>
        <w:t xml:space="preserve"> order IMD products by Band 3 and Band 7 fall into the own Rx frequency of Band 28. This case is already covered in 3DL/2UL CA_3A-7A-28A in TS 36.101 Table 7.3.1A-0g. </w:t>
      </w:r>
      <w:r>
        <w:rPr>
          <w:lang w:eastAsia="ko-KR"/>
        </w:rPr>
        <w:t>N</w:t>
      </w:r>
      <w:r w:rsidRPr="00B1469B">
        <w:rPr>
          <w:lang w:eastAsia="ko-KR"/>
        </w:rPr>
        <w:t>o further MSD study required.</w:t>
      </w:r>
    </w:p>
    <w:p w:rsidR="005B072B" w:rsidRPr="00B1469B" w:rsidRDefault="005B072B" w:rsidP="003F714F">
      <w:pPr>
        <w:numPr>
          <w:ilvl w:val="0"/>
          <w:numId w:val="31"/>
        </w:numPr>
        <w:spacing w:after="0"/>
        <w:ind w:left="357" w:firstLine="0"/>
        <w:rPr>
          <w:lang w:eastAsia="ko-KR"/>
        </w:rPr>
      </w:pPr>
      <w:r w:rsidRPr="00B1469B">
        <w:rPr>
          <w:lang w:eastAsia="ko-KR"/>
        </w:rPr>
        <w:t>No IMD products by Band 3 and Band 7 fall into the own Rx frequency of Band 1, therefore no MSD study required.</w:t>
      </w:r>
    </w:p>
    <w:p w:rsidR="005B072B" w:rsidRPr="00B1469B" w:rsidRDefault="005B072B" w:rsidP="005B072B">
      <w:pPr>
        <w:spacing w:after="0"/>
        <w:ind w:left="357"/>
        <w:rPr>
          <w:lang w:eastAsia="ko-KR"/>
        </w:rPr>
      </w:pPr>
    </w:p>
    <w:p w:rsidR="005B072B" w:rsidRPr="00B1469B" w:rsidRDefault="005B072B" w:rsidP="005B072B">
      <w:pPr>
        <w:spacing w:after="0"/>
        <w:rPr>
          <w:lang w:eastAsia="ko-KR"/>
        </w:rPr>
      </w:pPr>
      <w:r w:rsidRPr="00B1469B">
        <w:rPr>
          <w:lang w:eastAsia="ko-KR"/>
        </w:rPr>
        <w:t xml:space="preserve">When uplink 2CA configurations CA_3A-28A is paired with downlink 4CA_1A-3A-7A-28A there are self-interference issues from concurrently supporting uplink 2CA. There is self-interference on the 3rd IMD on Band 7, </w:t>
      </w:r>
      <w:r>
        <w:rPr>
          <w:lang w:eastAsia="ko-KR"/>
        </w:rPr>
        <w:t>this</w:t>
      </w:r>
      <w:r w:rsidRPr="00B1469B">
        <w:rPr>
          <w:lang w:eastAsia="ko-KR"/>
        </w:rPr>
        <w:t xml:space="preserve"> </w:t>
      </w:r>
      <w:r w:rsidR="003F714F">
        <w:rPr>
          <w:lang w:eastAsia="ko-KR"/>
        </w:rPr>
        <w:t>impact already covered in 3DL_CA_3A-7A-28A with 2UL_CA_3A-28A</w:t>
      </w:r>
      <w:r w:rsidRPr="00B1469B">
        <w:rPr>
          <w:lang w:eastAsia="ko-KR"/>
        </w:rPr>
        <w:t xml:space="preserve">. </w:t>
      </w:r>
    </w:p>
    <w:p w:rsidR="005B072B" w:rsidRPr="00B1469B" w:rsidRDefault="005B072B" w:rsidP="005B072B">
      <w:pPr>
        <w:spacing w:after="0"/>
        <w:ind w:left="357"/>
        <w:rPr>
          <w:lang w:eastAsia="ko-KR"/>
        </w:rPr>
      </w:pPr>
    </w:p>
    <w:p w:rsidR="005B072B" w:rsidRPr="00B1469B" w:rsidRDefault="005B072B" w:rsidP="005B072B">
      <w:pPr>
        <w:spacing w:after="0"/>
        <w:rPr>
          <w:lang w:eastAsia="ko-KR"/>
        </w:rPr>
      </w:pPr>
      <w:r w:rsidRPr="00B1469B">
        <w:rPr>
          <w:lang w:eastAsia="ko-KR"/>
        </w:rPr>
        <w:t>When uplink 2CA configurations CA_7A-28A is paired with downlink 4CA_1A-3A-7A-28A there are self-interference issues from concurrently supporting uplink 2CA.</w:t>
      </w:r>
    </w:p>
    <w:p w:rsidR="005B072B" w:rsidRPr="00B1469B" w:rsidRDefault="005B072B" w:rsidP="003F714F">
      <w:pPr>
        <w:numPr>
          <w:ilvl w:val="0"/>
          <w:numId w:val="31"/>
        </w:numPr>
        <w:spacing w:after="0"/>
        <w:ind w:left="357" w:firstLine="0"/>
        <w:rPr>
          <w:lang w:eastAsia="ko-KR"/>
        </w:rPr>
      </w:pPr>
      <w:r w:rsidRPr="00B1469B">
        <w:rPr>
          <w:lang w:eastAsia="ko-KR"/>
        </w:rPr>
        <w:t>The two tone 2</w:t>
      </w:r>
      <w:r w:rsidRPr="00B1469B">
        <w:rPr>
          <w:vertAlign w:val="superscript"/>
          <w:lang w:eastAsia="ko-KR"/>
        </w:rPr>
        <w:t>nd</w:t>
      </w:r>
      <w:r w:rsidRPr="00B1469B">
        <w:rPr>
          <w:lang w:eastAsia="ko-KR"/>
        </w:rPr>
        <w:t xml:space="preserve"> order</w:t>
      </w:r>
      <w:r w:rsidRPr="00B1469B">
        <w:rPr>
          <w:sz w:val="18"/>
          <w:lang w:val="en-US" w:eastAsia="ko-KR"/>
        </w:rPr>
        <w:t xml:space="preserve"> </w:t>
      </w:r>
      <w:r w:rsidRPr="00B1469B">
        <w:rPr>
          <w:lang w:eastAsia="ko-KR"/>
        </w:rPr>
        <w:t>IMD products by Band 7 and Band 28 fall into the own Rx frequency of Band 3. This case is already covered in 3DL/2UL CA_3A-7A-28A in TS 36.101 Table 7.3.1A-0g. Therefore no further MSD study required.</w:t>
      </w:r>
    </w:p>
    <w:p w:rsidR="005B072B" w:rsidRPr="00B1469B" w:rsidRDefault="005B072B" w:rsidP="003F714F">
      <w:pPr>
        <w:numPr>
          <w:ilvl w:val="0"/>
          <w:numId w:val="31"/>
        </w:numPr>
        <w:spacing w:after="0"/>
        <w:ind w:left="357" w:firstLine="0"/>
        <w:rPr>
          <w:lang w:eastAsia="ko-KR"/>
        </w:rPr>
      </w:pPr>
      <w:r w:rsidRPr="00B1469B">
        <w:rPr>
          <w:lang w:eastAsia="ko-KR"/>
        </w:rPr>
        <w:t>The 3</w:t>
      </w:r>
      <w:r w:rsidRPr="00B1469B">
        <w:rPr>
          <w:vertAlign w:val="superscript"/>
          <w:lang w:eastAsia="ko-KR"/>
        </w:rPr>
        <w:t>rd</w:t>
      </w:r>
      <w:r w:rsidRPr="00B1469B">
        <w:rPr>
          <w:lang w:eastAsia="ko-KR"/>
        </w:rPr>
        <w:t xml:space="preserve"> order IMD products by Band 7 and Band 28 fall into the own Rx frequency of Band 1. This case is already covered in 3DL/2UL CA_1A-7A-28A, therefore no further MSD study required.</w:t>
      </w:r>
    </w:p>
    <w:p w:rsidR="005B072B" w:rsidRPr="00FB6E36" w:rsidRDefault="005B072B" w:rsidP="005B072B">
      <w:pPr>
        <w:spacing w:after="0"/>
        <w:rPr>
          <w:lang w:eastAsia="ko-KR"/>
        </w:rPr>
      </w:pPr>
    </w:p>
    <w:p w:rsidR="005B072B" w:rsidRPr="004B1ABF" w:rsidRDefault="003F714F" w:rsidP="005B072B">
      <w:pPr>
        <w:pStyle w:val="40"/>
        <w:rPr>
          <w:lang w:val="en-US"/>
        </w:rPr>
      </w:pPr>
      <w:bookmarkStart w:id="5358" w:name="_Toc515460170"/>
      <w:r>
        <w:rPr>
          <w:lang w:val="en-US"/>
        </w:rPr>
        <w:t>7.27</w:t>
      </w:r>
      <w:r w:rsidR="005B072B" w:rsidRPr="004B1ABF">
        <w:rPr>
          <w:lang w:val="en-US"/>
        </w:rPr>
        <w:t>.1.</w:t>
      </w:r>
      <w:r w:rsidR="005B072B">
        <w:rPr>
          <w:lang w:val="en-US"/>
        </w:rPr>
        <w:t>9</w:t>
      </w:r>
      <w:r w:rsidR="005B072B" w:rsidRPr="004B1ABF">
        <w:rPr>
          <w:lang w:val="en-US"/>
        </w:rPr>
        <w:tab/>
      </w:r>
      <w:r w:rsidR="005B072B" w:rsidRPr="004B1ABF">
        <w:rPr>
          <w:lang w:val="en-US"/>
        </w:rPr>
        <w:tab/>
        <w:t>∆TIB and ∆RIB values</w:t>
      </w:r>
      <w:bookmarkEnd w:id="5358"/>
    </w:p>
    <w:p w:rsidR="005B072B" w:rsidRDefault="005B072B" w:rsidP="005B072B">
      <w:pPr>
        <w:rPr>
          <w:lang w:eastAsia="ko-KR"/>
        </w:rPr>
      </w:pPr>
      <w:r w:rsidRPr="004B1ABF">
        <w:rPr>
          <w:lang w:eastAsia="ko-KR"/>
        </w:rPr>
        <w:t>Same values for ∆T</w:t>
      </w:r>
      <w:r w:rsidRPr="004B1ABF">
        <w:rPr>
          <w:vertAlign w:val="subscript"/>
          <w:lang w:eastAsia="ko-KR"/>
        </w:rPr>
        <w:t>IB</w:t>
      </w:r>
      <w:r w:rsidRPr="004B1ABF">
        <w:rPr>
          <w:lang w:eastAsia="ko-KR"/>
        </w:rPr>
        <w:t xml:space="preserve"> and ∆R</w:t>
      </w:r>
      <w:r w:rsidRPr="004B1ABF">
        <w:rPr>
          <w:vertAlign w:val="subscript"/>
          <w:lang w:eastAsia="ko-KR"/>
        </w:rPr>
        <w:t>IB</w:t>
      </w:r>
      <w:r w:rsidRPr="004B1ABF">
        <w:rPr>
          <w:lang w:eastAsia="ko-KR"/>
        </w:rPr>
        <w:t> of 4DL/1UL CA_1A-3A-7A-28A are applied.</w:t>
      </w:r>
    </w:p>
    <w:p w:rsidR="003F714F" w:rsidRDefault="003F714F" w:rsidP="005B072B">
      <w:pPr>
        <w:rPr>
          <w:lang w:eastAsia="ko-KR"/>
        </w:rPr>
      </w:pPr>
    </w:p>
    <w:p w:rsidR="003F714F" w:rsidRPr="003F714F" w:rsidRDefault="003F714F" w:rsidP="003F714F">
      <w:pPr>
        <w:pStyle w:val="2"/>
        <w:rPr>
          <w:rFonts w:eastAsia="맑은 고딕"/>
          <w:lang w:eastAsia="ko-KR"/>
        </w:rPr>
      </w:pPr>
      <w:bookmarkStart w:id="5359" w:name="_Toc515460171"/>
      <w:r>
        <w:rPr>
          <w:rFonts w:eastAsia="맑은 고딕"/>
          <w:lang w:eastAsia="ko-KR"/>
        </w:rPr>
        <w:lastRenderedPageBreak/>
        <w:t>7.28</w:t>
      </w:r>
      <w:r w:rsidRPr="003F714F">
        <w:rPr>
          <w:rFonts w:eastAsia="맑은 고딕"/>
          <w:lang w:eastAsia="ko-KR"/>
        </w:rPr>
        <w:tab/>
      </w:r>
      <w:r w:rsidRPr="003F714F">
        <w:rPr>
          <w:rFonts w:eastAsia="맑은 고딕"/>
          <w:lang w:eastAsia="ko-KR"/>
        </w:rPr>
        <w:tab/>
      </w:r>
      <w:r w:rsidRPr="003F714F">
        <w:rPr>
          <w:rFonts w:eastAsia="맑은 고딕"/>
          <w:lang w:eastAsia="ko-KR"/>
        </w:rPr>
        <w:tab/>
        <w:t>LTE Advanced Carrier Aggregation: Band 1 and Band 7 and Band 7 and Band 28 with 2ULs</w:t>
      </w:r>
      <w:bookmarkEnd w:id="5359"/>
    </w:p>
    <w:p w:rsidR="003F714F" w:rsidRPr="0099130A" w:rsidRDefault="003F714F" w:rsidP="003F714F">
      <w:pPr>
        <w:pStyle w:val="30"/>
        <w:rPr>
          <w:rFonts w:ascii="Calibri" w:hAnsi="Calibri"/>
          <w:sz w:val="22"/>
          <w:szCs w:val="22"/>
          <w:lang w:val="en-US" w:eastAsia="sv-SE"/>
        </w:rPr>
      </w:pPr>
      <w:bookmarkStart w:id="5360" w:name="_Toc515460172"/>
      <w:r w:rsidRPr="0099130A">
        <w:rPr>
          <w:lang w:val="en-US"/>
        </w:rPr>
        <w:t>7.</w:t>
      </w:r>
      <w:r>
        <w:rPr>
          <w:rFonts w:hint="eastAsia"/>
          <w:lang w:val="en-US" w:eastAsia="zh-TW"/>
        </w:rPr>
        <w:t>28</w:t>
      </w:r>
      <w:r w:rsidRPr="0099130A">
        <w:rPr>
          <w:rFonts w:hint="eastAsia"/>
          <w:lang w:val="en-US" w:eastAsia="ko-KR"/>
        </w:rPr>
        <w:t>.1</w:t>
      </w:r>
      <w:r w:rsidRPr="0099130A">
        <w:rPr>
          <w:rFonts w:ascii="Calibri" w:hAnsi="Calibri"/>
          <w:sz w:val="22"/>
          <w:szCs w:val="22"/>
          <w:lang w:val="en-US" w:eastAsia="sv-SE"/>
        </w:rPr>
        <w:tab/>
      </w:r>
      <w:r w:rsidRPr="0099130A">
        <w:rPr>
          <w:lang w:val="en-US"/>
        </w:rPr>
        <w:t>List of specific combination issues</w:t>
      </w:r>
      <w:bookmarkEnd w:id="5360"/>
    </w:p>
    <w:p w:rsidR="003F714F" w:rsidRPr="0099130A" w:rsidRDefault="003F714F" w:rsidP="003F714F">
      <w:pPr>
        <w:pStyle w:val="40"/>
        <w:rPr>
          <w:lang w:val="en-US"/>
        </w:rPr>
      </w:pPr>
      <w:bookmarkStart w:id="5361" w:name="_Toc515460173"/>
      <w:r>
        <w:rPr>
          <w:lang w:val="en-US"/>
        </w:rPr>
        <w:t>7.28</w:t>
      </w:r>
      <w:r w:rsidRPr="0099130A">
        <w:rPr>
          <w:lang w:val="en-US"/>
        </w:rPr>
        <w:t>.1</w:t>
      </w:r>
      <w:r w:rsidRPr="0099130A">
        <w:rPr>
          <w:rFonts w:hint="eastAsia"/>
          <w:lang w:val="en-US" w:eastAsia="ko-KR"/>
        </w:rPr>
        <w:t>.1</w:t>
      </w:r>
      <w:r w:rsidRPr="0099130A">
        <w:rPr>
          <w:rFonts w:ascii="Calibri" w:hAnsi="Calibri"/>
          <w:sz w:val="22"/>
          <w:szCs w:val="22"/>
          <w:lang w:val="en-US" w:eastAsia="sv-SE"/>
        </w:rPr>
        <w:tab/>
      </w:r>
      <w:r w:rsidRPr="0099130A">
        <w:rPr>
          <w:lang w:val="en-US"/>
        </w:rPr>
        <w:t>Channel bandwidths per operating band for CA</w:t>
      </w:r>
      <w:bookmarkEnd w:id="5361"/>
    </w:p>
    <w:p w:rsidR="003F714F" w:rsidRPr="0099130A" w:rsidRDefault="003F714F" w:rsidP="003F714F">
      <w:pPr>
        <w:pStyle w:val="TH"/>
      </w:pPr>
      <w:r w:rsidRPr="0099130A">
        <w:t xml:space="preserve">Table </w:t>
      </w:r>
      <w:r>
        <w:t>7.28</w:t>
      </w:r>
      <w:r w:rsidRPr="0099130A">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99130A" w:rsidTr="003F714F">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99130A" w:rsidRDefault="003F714F" w:rsidP="003F714F">
            <w:pPr>
              <w:pStyle w:val="TAH"/>
              <w:spacing w:line="252" w:lineRule="auto"/>
            </w:pPr>
            <w:r w:rsidRPr="0099130A">
              <w:t>E-UTRA CA configuration / Bandwidth combination set</w:t>
            </w:r>
          </w:p>
        </w:tc>
      </w:tr>
      <w:tr w:rsidR="003F714F" w:rsidRPr="0099130A" w:rsidTr="003F714F">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lang w:eastAsia="ko-KR"/>
              </w:rPr>
            </w:pPr>
            <w:r w:rsidRPr="0099130A">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1.4</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3</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5</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10</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15</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20</w:t>
            </w:r>
            <w:r w:rsidRPr="0099130A">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Maximum aggregated bandwidth</w:t>
            </w:r>
          </w:p>
          <w:p w:rsidR="003F714F" w:rsidRPr="0099130A" w:rsidRDefault="003F714F" w:rsidP="003F714F">
            <w:pPr>
              <w:pStyle w:val="TAH"/>
              <w:spacing w:line="252" w:lineRule="auto"/>
            </w:pPr>
            <w:r w:rsidRPr="0099130A">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Bandwidth combination set</w:t>
            </w:r>
          </w:p>
        </w:tc>
      </w:tr>
      <w:tr w:rsidR="003F714F" w:rsidRPr="0099130A" w:rsidTr="003F714F">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ko-KR"/>
              </w:rPr>
            </w:pPr>
            <w:r w:rsidRPr="0099130A">
              <w:t>CA_1A-</w:t>
            </w:r>
            <w:r w:rsidRPr="0099130A">
              <w:rPr>
                <w:lang w:eastAsia="ja-JP"/>
              </w:rPr>
              <w:t>7</w:t>
            </w:r>
            <w:r w:rsidRPr="0099130A">
              <w:t>C-</w:t>
            </w:r>
            <w:r w:rsidRPr="0099130A">
              <w:rPr>
                <w:lang w:eastAsia="ja-JP"/>
              </w:rPr>
              <w:t>28</w:t>
            </w:r>
            <w:r w:rsidRPr="0099130A">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color w:val="000000"/>
                <w:lang w:eastAsia="ja-JP"/>
              </w:rPr>
            </w:pPr>
            <w:r w:rsidRPr="0099130A">
              <w:rPr>
                <w:rFonts w:cs="Arial"/>
                <w:color w:val="000000"/>
                <w:lang w:eastAsia="ja-JP"/>
              </w:rPr>
              <w:t>CA_1A-7A</w:t>
            </w:r>
          </w:p>
          <w:p w:rsidR="003F714F" w:rsidRPr="0099130A" w:rsidRDefault="003F714F" w:rsidP="003F714F">
            <w:pPr>
              <w:pStyle w:val="TAC"/>
              <w:rPr>
                <w:rFonts w:cs="Arial"/>
                <w:color w:val="000000"/>
                <w:lang w:eastAsia="ja-JP"/>
              </w:rPr>
            </w:pPr>
            <w:r w:rsidRPr="0099130A">
              <w:rPr>
                <w:rFonts w:cs="Arial"/>
                <w:color w:val="000000"/>
                <w:lang w:eastAsia="ja-JP"/>
              </w:rPr>
              <w:t>CA_7C</w:t>
            </w:r>
          </w:p>
          <w:p w:rsidR="003F714F" w:rsidRPr="0099130A" w:rsidRDefault="003F714F" w:rsidP="003F714F">
            <w:pPr>
              <w:pStyle w:val="TAC"/>
              <w:rPr>
                <w:rFonts w:cs="Arial"/>
                <w:color w:val="000000"/>
                <w:lang w:eastAsia="ja-JP"/>
              </w:rPr>
            </w:pPr>
            <w:r w:rsidRPr="0099130A">
              <w:rPr>
                <w:rFonts w:cs="Arial"/>
                <w:color w:val="000000"/>
                <w:lang w:eastAsia="ja-JP"/>
              </w:rPr>
              <w:t>CA_7A-28A</w:t>
            </w:r>
          </w:p>
          <w:p w:rsidR="003F714F" w:rsidRPr="0099130A" w:rsidRDefault="003F714F" w:rsidP="003F714F">
            <w:pPr>
              <w:pStyle w:val="TAC"/>
              <w:spacing w:line="252" w:lineRule="auto"/>
              <w:rPr>
                <w:bCs/>
                <w:color w:val="000000"/>
                <w:lang w:eastAsia="ko-KR"/>
              </w:rPr>
            </w:pPr>
            <w:r w:rsidRPr="0099130A">
              <w:rPr>
                <w:rFonts w:cs="Arial"/>
                <w:color w:val="000000"/>
                <w:lang w:eastAsia="ja-JP"/>
              </w:rPr>
              <w:t>CA_1A-28A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val="en-US" w:eastAsia="ja-JP"/>
              </w:rPr>
            </w:pPr>
            <w:r w:rsidRPr="0099130A">
              <w:rPr>
                <w:lang w:val="en-US" w:eastAsia="zh-CN"/>
              </w:rPr>
              <w:t>80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val="en-US" w:eastAsia="ja-JP"/>
              </w:rPr>
            </w:pPr>
            <w:r w:rsidRPr="0099130A">
              <w:rPr>
                <w:lang w:val="en-US" w:eastAsia="ja-JP"/>
              </w:rPr>
              <w:t>0</w:t>
            </w:r>
          </w:p>
        </w:tc>
      </w:tr>
      <w:tr w:rsidR="003F714F" w:rsidRPr="0099130A"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7</w:t>
            </w:r>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r w:rsidRPr="0099130A">
              <w:rPr>
                <w:rFonts w:eastAsia="Calibri" w:cs="Arial"/>
                <w:lang w:val="en-US"/>
              </w:rPr>
              <w:t>See CA_7C Bandwidth Combination Set 2 in Table 5.6A.1-1 of TS 36.101</w:t>
            </w: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r>
      <w:tr w:rsidR="003F714F" w:rsidRPr="0099130A"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r>
    </w:tbl>
    <w:p w:rsidR="003F714F" w:rsidRDefault="003F714F" w:rsidP="003F714F">
      <w:pPr>
        <w:pStyle w:val="TH"/>
      </w:pPr>
    </w:p>
    <w:p w:rsidR="003F714F" w:rsidRPr="00A30C95" w:rsidRDefault="003F714F" w:rsidP="003F714F">
      <w:pPr>
        <w:pStyle w:val="TH"/>
        <w:rPr>
          <w:lang w:eastAsia="ko-KR"/>
        </w:rPr>
      </w:pPr>
      <w:r w:rsidRPr="00A30C95">
        <w:rPr>
          <w:rFonts w:hint="eastAsia"/>
        </w:rPr>
        <w:t xml:space="preserve">Table </w:t>
      </w:r>
      <w:r>
        <w:t>7.28</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A30C95" w:rsidTr="003F714F">
        <w:trPr>
          <w:trHeight w:val="250"/>
          <w:jc w:val="center"/>
        </w:trPr>
        <w:tc>
          <w:tcPr>
            <w:tcW w:w="8887" w:type="dxa"/>
            <w:gridSpan w:val="5"/>
            <w:shd w:val="clear" w:color="auto" w:fill="auto"/>
            <w:noWrap/>
            <w:vAlign w:val="bottom"/>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3F714F" w:rsidRPr="00A30C95" w:rsidTr="003F714F">
        <w:trPr>
          <w:trHeight w:val="250"/>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3F714F" w:rsidRPr="00A30C95" w:rsidRDefault="003F714F" w:rsidP="003F714F">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3F714F" w:rsidRPr="00A30C95" w:rsidTr="003F714F">
        <w:trPr>
          <w:trHeight w:val="792"/>
          <w:jc w:val="center"/>
        </w:trPr>
        <w:tc>
          <w:tcPr>
            <w:tcW w:w="1494" w:type="dxa"/>
            <w:vMerge/>
            <w:vAlign w:val="center"/>
          </w:tcPr>
          <w:p w:rsidR="003F714F" w:rsidRPr="00A30C95" w:rsidRDefault="003F714F" w:rsidP="003F714F">
            <w:pPr>
              <w:spacing w:after="0"/>
              <w:rPr>
                <w:rFonts w:ascii="Arial" w:hAnsi="Arial" w:cs="Arial"/>
                <w:b/>
                <w:bCs/>
                <w:sz w:val="18"/>
                <w:szCs w:val="18"/>
                <w:lang w:val="en-US"/>
              </w:rPr>
            </w:pPr>
          </w:p>
        </w:tc>
        <w:tc>
          <w:tcPr>
            <w:tcW w:w="2665" w:type="dxa"/>
            <w:shd w:val="clear" w:color="auto" w:fill="auto"/>
            <w:vAlign w:val="center"/>
          </w:tcPr>
          <w:p w:rsidR="003F714F" w:rsidRPr="00A30C95" w:rsidRDefault="003F714F" w:rsidP="003F714F">
            <w:pPr>
              <w:pStyle w:val="TAH"/>
              <w:rPr>
                <w:lang w:val="en-US"/>
              </w:rPr>
            </w:pPr>
            <w:r w:rsidRPr="00A30C95">
              <w:rPr>
                <w:lang w:val="en-US"/>
              </w:rPr>
              <w:t>Allowed channel bandwidths for carrier [MHz]</w:t>
            </w:r>
          </w:p>
        </w:tc>
        <w:tc>
          <w:tcPr>
            <w:tcW w:w="2552" w:type="dxa"/>
            <w:shd w:val="clear" w:color="auto" w:fill="auto"/>
            <w:vAlign w:val="center"/>
          </w:tcPr>
          <w:p w:rsidR="003F714F" w:rsidRPr="00A30C95" w:rsidRDefault="003F714F" w:rsidP="003F714F">
            <w:pPr>
              <w:pStyle w:val="TAH"/>
              <w:rPr>
                <w:lang w:val="en-US"/>
              </w:rPr>
            </w:pPr>
            <w:r w:rsidRPr="00A30C95">
              <w:rPr>
                <w:lang w:val="en-US"/>
              </w:rPr>
              <w:t>Allowed channel bandwidths for carrier [MHz]</w:t>
            </w:r>
          </w:p>
        </w:tc>
        <w:tc>
          <w:tcPr>
            <w:tcW w:w="771" w:type="dxa"/>
            <w:vMerge/>
            <w:vAlign w:val="center"/>
          </w:tcPr>
          <w:p w:rsidR="003F714F" w:rsidRPr="00A30C95" w:rsidRDefault="003F714F" w:rsidP="003F714F">
            <w:pPr>
              <w:spacing w:after="0"/>
              <w:rPr>
                <w:rFonts w:ascii="Arial" w:hAnsi="Arial" w:cs="Arial"/>
                <w:b/>
                <w:bCs/>
                <w:sz w:val="18"/>
                <w:szCs w:val="18"/>
                <w:lang w:val="en-US"/>
              </w:rPr>
            </w:pPr>
          </w:p>
        </w:tc>
        <w:tc>
          <w:tcPr>
            <w:tcW w:w="1405" w:type="dxa"/>
            <w:vMerge/>
            <w:vAlign w:val="center"/>
          </w:tcPr>
          <w:p w:rsidR="003F714F" w:rsidRPr="00A30C95" w:rsidRDefault="003F714F" w:rsidP="003F714F">
            <w:pPr>
              <w:spacing w:after="0"/>
              <w:rPr>
                <w:rFonts w:ascii="Arial" w:hAnsi="Arial" w:cs="Arial"/>
                <w:b/>
                <w:bCs/>
                <w:sz w:val="18"/>
                <w:szCs w:val="18"/>
                <w:lang w:val="en-US"/>
              </w:rPr>
            </w:pPr>
          </w:p>
        </w:tc>
      </w:tr>
      <w:tr w:rsidR="003F714F" w:rsidRPr="00A30C95" w:rsidTr="003F714F">
        <w:trPr>
          <w:trHeight w:val="53"/>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3F714F" w:rsidRPr="00A30C95" w:rsidRDefault="003F714F" w:rsidP="003F714F">
            <w:pPr>
              <w:pStyle w:val="TAC"/>
              <w:rPr>
                <w:rFonts w:cs="Arial"/>
              </w:rPr>
            </w:pPr>
            <w:r w:rsidRPr="00A30C95">
              <w:rPr>
                <w:rFonts w:cs="Arial"/>
              </w:rPr>
              <w:t>10</w:t>
            </w:r>
          </w:p>
        </w:tc>
        <w:tc>
          <w:tcPr>
            <w:tcW w:w="2552" w:type="dxa"/>
            <w:shd w:val="clear" w:color="auto" w:fill="auto"/>
            <w:vAlign w:val="center"/>
          </w:tcPr>
          <w:p w:rsidR="003F714F" w:rsidRPr="00A30C95" w:rsidRDefault="003F714F" w:rsidP="003F714F">
            <w:pPr>
              <w:pStyle w:val="TAC"/>
              <w:rPr>
                <w:rFonts w:cs="Arial"/>
              </w:rPr>
            </w:pPr>
            <w:r w:rsidRPr="00A30C95">
              <w:rPr>
                <w:rFonts w:cs="Arial"/>
              </w:rPr>
              <w:t>20</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sz w:val="18"/>
                <w:szCs w:val="18"/>
                <w:lang w:eastAsia="ko-KR"/>
              </w:rPr>
            </w:pPr>
            <w:r w:rsidRPr="00A30C95">
              <w:rPr>
                <w:rFonts w:ascii="Arial" w:hAnsi="Arial" w:cs="Arial"/>
                <w:sz w:val="18"/>
                <w:szCs w:val="18"/>
              </w:rPr>
              <w:t>1</w:t>
            </w: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30C95" w:rsidRDefault="003F714F" w:rsidP="003F714F">
            <w:pPr>
              <w:pStyle w:val="TAC"/>
              <w:rPr>
                <w:rFonts w:cs="Arial"/>
              </w:rPr>
            </w:pPr>
            <w:r w:rsidRPr="00A30C95">
              <w:rPr>
                <w:rFonts w:cs="Arial"/>
              </w:rPr>
              <w:t>15</w:t>
            </w:r>
          </w:p>
        </w:tc>
        <w:tc>
          <w:tcPr>
            <w:tcW w:w="2552" w:type="dxa"/>
            <w:shd w:val="clear" w:color="auto" w:fill="auto"/>
            <w:vAlign w:val="center"/>
          </w:tcPr>
          <w:p w:rsidR="003F714F" w:rsidRPr="00A30C95" w:rsidRDefault="003F714F" w:rsidP="003F714F">
            <w:pPr>
              <w:pStyle w:val="TAC"/>
              <w:rPr>
                <w:rFonts w:cs="Arial"/>
              </w:rPr>
            </w:pPr>
            <w:r w:rsidRPr="00A30C95">
              <w:rPr>
                <w:rFonts w:cs="Arial"/>
              </w:rPr>
              <w:t>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30C95" w:rsidRDefault="003F714F" w:rsidP="003F714F">
            <w:pPr>
              <w:pStyle w:val="TAC"/>
              <w:rPr>
                <w:rFonts w:cs="Arial"/>
              </w:rPr>
            </w:pPr>
            <w:r w:rsidRPr="00A30C95">
              <w:rPr>
                <w:rFonts w:cs="Arial"/>
              </w:rPr>
              <w:t>20</w:t>
            </w:r>
          </w:p>
        </w:tc>
        <w:tc>
          <w:tcPr>
            <w:tcW w:w="2552" w:type="dxa"/>
            <w:shd w:val="clear" w:color="auto" w:fill="auto"/>
            <w:vAlign w:val="center"/>
          </w:tcPr>
          <w:p w:rsidR="003F714F" w:rsidRPr="00A30C95" w:rsidRDefault="003F714F" w:rsidP="003F714F">
            <w:pPr>
              <w:pStyle w:val="TAC"/>
              <w:rPr>
                <w:rFonts w:cs="Arial"/>
              </w:rPr>
            </w:pPr>
            <w:r w:rsidRPr="00A30C95">
              <w:rPr>
                <w:rFonts w:cs="Arial"/>
              </w:rPr>
              <w:t>10, 15, 20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r w:rsidR="003F714F" w:rsidRPr="00A30C95" w:rsidTr="003F714F">
        <w:trPr>
          <w:trHeight w:val="53"/>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3F714F" w:rsidRPr="00A30C95" w:rsidRDefault="003F714F" w:rsidP="003F714F">
            <w:pPr>
              <w:pStyle w:val="TAC"/>
              <w:rPr>
                <w:rFonts w:cs="Arial"/>
              </w:rPr>
            </w:pPr>
            <w:r w:rsidRPr="00A30C95">
              <w:rPr>
                <w:rFonts w:cs="Arial"/>
                <w:lang w:val="en-US"/>
              </w:rPr>
              <w:t>15</w:t>
            </w:r>
          </w:p>
        </w:tc>
        <w:tc>
          <w:tcPr>
            <w:tcW w:w="2552" w:type="dxa"/>
            <w:shd w:val="clear" w:color="auto" w:fill="auto"/>
            <w:vAlign w:val="center"/>
          </w:tcPr>
          <w:p w:rsidR="003F714F" w:rsidRPr="00A30C95" w:rsidRDefault="003F714F" w:rsidP="003F714F">
            <w:pPr>
              <w:pStyle w:val="TAC"/>
              <w:rPr>
                <w:rFonts w:cs="Arial"/>
              </w:rPr>
            </w:pPr>
            <w:r w:rsidRPr="00A30C95">
              <w:rPr>
                <w:rFonts w:cs="Arial"/>
                <w:lang w:val="en-US"/>
              </w:rPr>
              <w:t>10, 15</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sz w:val="18"/>
                <w:szCs w:val="18"/>
                <w:lang w:eastAsia="ko-KR"/>
              </w:rPr>
            </w:pPr>
            <w:r w:rsidRPr="00A30C95">
              <w:rPr>
                <w:rFonts w:ascii="Arial" w:hAnsi="Arial" w:cs="Arial"/>
                <w:sz w:val="18"/>
                <w:szCs w:val="18"/>
              </w:rPr>
              <w:t>2</w:t>
            </w: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tcPr>
          <w:p w:rsidR="003F714F" w:rsidRPr="00A30C95" w:rsidRDefault="003F714F" w:rsidP="003F714F">
            <w:pPr>
              <w:pStyle w:val="TAC"/>
              <w:rPr>
                <w:rFonts w:cs="Arial"/>
              </w:rPr>
            </w:pPr>
            <w:r w:rsidRPr="00A30C95">
              <w:rPr>
                <w:rFonts w:cs="Arial"/>
                <w:lang w:val="en-US"/>
              </w:rPr>
              <w:t>20</w:t>
            </w:r>
          </w:p>
        </w:tc>
        <w:tc>
          <w:tcPr>
            <w:tcW w:w="2552" w:type="dxa"/>
            <w:shd w:val="clear" w:color="auto" w:fill="auto"/>
            <w:vAlign w:val="center"/>
          </w:tcPr>
          <w:p w:rsidR="003F714F" w:rsidRPr="00A30C95" w:rsidRDefault="003F714F" w:rsidP="003F714F">
            <w:pPr>
              <w:pStyle w:val="TAC"/>
              <w:rPr>
                <w:rFonts w:cs="Arial"/>
              </w:rPr>
            </w:pPr>
            <w:r w:rsidRPr="00A30C95">
              <w:rPr>
                <w:rFonts w:cs="Arial"/>
                <w:lang w:val="en-US"/>
              </w:rPr>
              <w:t>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bl>
    <w:p w:rsidR="003F714F" w:rsidRPr="00E70832" w:rsidRDefault="003F714F" w:rsidP="003F714F">
      <w:pPr>
        <w:pStyle w:val="40"/>
        <w:rPr>
          <w:lang w:val="en-US" w:eastAsia="ko-KR"/>
        </w:rPr>
      </w:pPr>
      <w:bookmarkStart w:id="5362" w:name="_Toc515460174"/>
      <w:r>
        <w:rPr>
          <w:lang w:val="en-US"/>
        </w:rPr>
        <w:t>7.28</w:t>
      </w:r>
      <w:r w:rsidRPr="00E70832">
        <w:rPr>
          <w:lang w:val="en-US"/>
        </w:rPr>
        <w:t>.</w:t>
      </w:r>
      <w:r w:rsidRPr="00E70832">
        <w:rPr>
          <w:lang w:val="en-US" w:eastAsia="ko-KR"/>
        </w:rPr>
        <w:t>1.</w:t>
      </w:r>
      <w:r w:rsidRPr="00E70832">
        <w:rPr>
          <w:lang w:val="en-US"/>
        </w:rPr>
        <w:t>2</w:t>
      </w:r>
      <w:r w:rsidRPr="00E70832">
        <w:rPr>
          <w:rFonts w:ascii="Calibri" w:hAnsi="Calibri"/>
          <w:sz w:val="22"/>
          <w:szCs w:val="22"/>
          <w:lang w:val="en-US" w:eastAsia="sv-SE"/>
        </w:rPr>
        <w:tab/>
      </w:r>
      <w:r w:rsidRPr="00E70832">
        <w:t>Co-existence studies</w:t>
      </w:r>
      <w:r w:rsidRPr="00E70832">
        <w:rPr>
          <w:lang w:eastAsia="ko-KR"/>
        </w:rPr>
        <w:t xml:space="preserve"> for LTE-A UL CA_1A-7A and DL CA_1A-7C-28A</w:t>
      </w:r>
      <w:bookmarkEnd w:id="5362"/>
    </w:p>
    <w:p w:rsidR="003F714F" w:rsidRPr="00E70832" w:rsidRDefault="003F714F" w:rsidP="003F714F">
      <w:pPr>
        <w:rPr>
          <w:lang w:eastAsia="ko-KR"/>
        </w:rPr>
      </w:pPr>
      <w:r w:rsidRPr="00E70832">
        <w:rPr>
          <w:lang w:val="en-US"/>
        </w:rPr>
        <w:t>For 2UL / 4DL own receiver desensitization study 2</w:t>
      </w:r>
      <w:r w:rsidRPr="00E70832">
        <w:rPr>
          <w:vertAlign w:val="superscript"/>
          <w:lang w:val="en-US"/>
        </w:rPr>
        <w:t>nd</w:t>
      </w:r>
      <w:r w:rsidRPr="00E70832">
        <w:rPr>
          <w:lang w:val="en-US"/>
        </w:rPr>
        <w:t xml:space="preserve"> and 3</w:t>
      </w:r>
      <w:r w:rsidRPr="00E70832">
        <w:rPr>
          <w:vertAlign w:val="superscript"/>
          <w:lang w:val="en-US"/>
        </w:rPr>
        <w:t>rd</w:t>
      </w:r>
      <w:r w:rsidRPr="00E70832">
        <w:rPr>
          <w:lang w:val="en-US"/>
        </w:rPr>
        <w:t xml:space="preserve"> order harmonics and 2</w:t>
      </w:r>
      <w:r w:rsidRPr="00E70832">
        <w:rPr>
          <w:vertAlign w:val="superscript"/>
          <w:lang w:val="en-US"/>
        </w:rPr>
        <w:t>nd</w:t>
      </w:r>
      <w:r w:rsidRPr="00E70832">
        <w:rPr>
          <w:lang w:val="en-US"/>
        </w:rPr>
        <w:t>, 3</w:t>
      </w:r>
      <w:r w:rsidRPr="00E70832">
        <w:rPr>
          <w:vertAlign w:val="superscript"/>
          <w:lang w:val="en-US"/>
        </w:rPr>
        <w:t>rd</w:t>
      </w:r>
      <w:r w:rsidRPr="00E70832">
        <w:rPr>
          <w:lang w:val="en-US"/>
        </w:rPr>
        <w:t>, 4</w:t>
      </w:r>
      <w:r w:rsidRPr="00E70832">
        <w:rPr>
          <w:vertAlign w:val="superscript"/>
          <w:lang w:val="en-US"/>
        </w:rPr>
        <w:t>th</w:t>
      </w:r>
      <w:r w:rsidRPr="00E70832">
        <w:rPr>
          <w:lang w:val="en-US"/>
        </w:rPr>
        <w:t xml:space="preserve"> and 5</w:t>
      </w:r>
      <w:r w:rsidRPr="00E70832">
        <w:rPr>
          <w:vertAlign w:val="superscript"/>
          <w:lang w:val="en-US"/>
        </w:rPr>
        <w:t>th</w:t>
      </w:r>
      <w:r w:rsidRPr="00E70832">
        <w:rPr>
          <w:lang w:val="en-US"/>
        </w:rPr>
        <w:t xml:space="preserve"> order intermodulation products were calculated and presented in Table </w:t>
      </w:r>
      <w:r>
        <w:rPr>
          <w:lang w:val="en-US"/>
        </w:rPr>
        <w:t>7.28</w:t>
      </w:r>
      <w:r w:rsidRPr="00E70832">
        <w:rPr>
          <w:lang w:val="en-US"/>
        </w:rPr>
        <w:t>.1.2-1</w:t>
      </w:r>
    </w:p>
    <w:p w:rsidR="003F714F" w:rsidRPr="00E70832" w:rsidRDefault="003F714F" w:rsidP="003F714F">
      <w:pPr>
        <w:pStyle w:val="TH"/>
      </w:pPr>
      <w:r w:rsidRPr="00E70832">
        <w:lastRenderedPageBreak/>
        <w:t xml:space="preserve">Table </w:t>
      </w:r>
      <w:r>
        <w:t>7.28</w:t>
      </w:r>
      <w:r w:rsidRPr="00E70832">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8E2570"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fy_high</w:t>
            </w:r>
          </w:p>
        </w:tc>
      </w:tr>
      <w:tr w:rsidR="003F714F" w:rsidRPr="008E2570"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73D42" w:rsidRDefault="003F714F" w:rsidP="003F714F">
            <w:pPr>
              <w:pStyle w:val="TAL"/>
              <w:rPr>
                <w:lang w:val="en-US" w:eastAsia="ko-KR"/>
              </w:rPr>
            </w:pPr>
            <w:r w:rsidRPr="00573D42">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573D42" w:rsidRDefault="003F714F" w:rsidP="003F714F">
            <w:pPr>
              <w:pStyle w:val="TAC"/>
              <w:rPr>
                <w:lang w:val="en-US" w:eastAsia="ko-KR"/>
              </w:rPr>
            </w:pPr>
            <w:r w:rsidRPr="00573D42">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3F714F" w:rsidRPr="00573D42" w:rsidRDefault="003F714F" w:rsidP="003F714F">
            <w:pPr>
              <w:pStyle w:val="TAC"/>
              <w:rPr>
                <w:lang w:val="en-US" w:eastAsia="ko-KR"/>
              </w:rPr>
            </w:pPr>
            <w:r w:rsidRPr="00573D42">
              <w:rPr>
                <w:lang w:val="en-US" w:eastAsia="ko-KR"/>
              </w:rPr>
              <w:t>2570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73D42" w:rsidRDefault="003F714F" w:rsidP="003F714F">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 fy_high</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73D42" w:rsidRDefault="003F714F" w:rsidP="003F714F">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5140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9960AF" w:rsidRDefault="003F714F" w:rsidP="003F714F">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960AF" w:rsidRDefault="003F714F" w:rsidP="003F714F">
            <w:pPr>
              <w:pStyle w:val="TAC"/>
              <w:rPr>
                <w:lang w:val="en-US" w:eastAsia="ko-KR"/>
              </w:rPr>
            </w:pPr>
            <w:r w:rsidRPr="009960AF">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960AF" w:rsidRDefault="003F714F" w:rsidP="003F714F">
            <w:pPr>
              <w:pStyle w:val="TAC"/>
              <w:rPr>
                <w:lang w:val="en-US" w:eastAsia="ko-KR"/>
              </w:rPr>
            </w:pPr>
            <w:r w:rsidRPr="009960AF">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960AF" w:rsidRDefault="003F714F" w:rsidP="003F714F">
            <w:pPr>
              <w:pStyle w:val="TAC"/>
              <w:rPr>
                <w:lang w:val="en-US" w:eastAsia="ko-KR"/>
              </w:rPr>
            </w:pPr>
            <w:r w:rsidRPr="009960A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960AF" w:rsidRDefault="003F714F" w:rsidP="003F714F">
            <w:pPr>
              <w:pStyle w:val="TAC"/>
              <w:rPr>
                <w:lang w:val="en-US" w:eastAsia="ko-KR"/>
              </w:rPr>
            </w:pPr>
            <w:r w:rsidRPr="009960AF">
              <w:rPr>
                <w:lang w:val="en-US" w:eastAsia="ko-KR"/>
              </w:rPr>
              <w:t>3* fy_high</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9960AF" w:rsidRDefault="003F714F" w:rsidP="003F714F">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9960AF" w:rsidRDefault="003F714F" w:rsidP="003F714F">
            <w:pPr>
              <w:pStyle w:val="TAC"/>
              <w:rPr>
                <w:lang w:val="en-US" w:eastAsia="ko-KR"/>
              </w:rPr>
            </w:pPr>
            <w:r w:rsidRPr="009960AF">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9960AF" w:rsidRDefault="003F714F" w:rsidP="003F714F">
            <w:pPr>
              <w:pStyle w:val="TAC"/>
              <w:rPr>
                <w:lang w:val="en-US" w:eastAsia="ko-KR"/>
              </w:rPr>
            </w:pPr>
            <w:r w:rsidRPr="009960AF">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9960AF" w:rsidRDefault="003F714F" w:rsidP="003F714F">
            <w:pPr>
              <w:pStyle w:val="TAC"/>
              <w:rPr>
                <w:lang w:val="en-US" w:eastAsia="ko-KR"/>
              </w:rPr>
            </w:pPr>
            <w:r w:rsidRPr="009960AF">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9960AF" w:rsidRDefault="003F714F" w:rsidP="003F714F">
            <w:pPr>
              <w:pStyle w:val="TAC"/>
              <w:rPr>
                <w:lang w:val="en-US" w:eastAsia="ko-KR"/>
              </w:rPr>
            </w:pPr>
            <w:r w:rsidRPr="009960AF">
              <w:rPr>
                <w:lang w:val="en-US" w:eastAsia="ko-KR"/>
              </w:rPr>
              <w:t>7710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174AA" w:rsidRDefault="003F714F" w:rsidP="003F714F">
            <w:pPr>
              <w:pStyle w:val="TAL"/>
              <w:rPr>
                <w:lang w:val="en-US" w:eastAsia="ko-KR"/>
              </w:rPr>
            </w:pPr>
            <w:r w:rsidRPr="000174AA">
              <w:rPr>
                <w:lang w:val="en-US" w:eastAsia="ko-KR"/>
              </w:rPr>
              <w:t>Two tone 2</w:t>
            </w:r>
            <w:r w:rsidRPr="000174AA">
              <w:rPr>
                <w:vertAlign w:val="superscript"/>
                <w:lang w:val="en-US" w:eastAsia="ko-KR"/>
              </w:rPr>
              <w:t>nd</w:t>
            </w:r>
            <w:r w:rsidRPr="000174AA">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174AA" w:rsidRDefault="003F714F" w:rsidP="003F714F">
            <w:pPr>
              <w:pStyle w:val="TAC"/>
              <w:rPr>
                <w:lang w:val="en-US" w:eastAsia="ko-KR"/>
              </w:rPr>
            </w:pPr>
            <w:r w:rsidRPr="000174AA">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174AA" w:rsidRDefault="003F714F" w:rsidP="003F714F">
            <w:pPr>
              <w:pStyle w:val="TAC"/>
              <w:rPr>
                <w:lang w:val="en-US" w:eastAsia="ko-KR"/>
              </w:rPr>
            </w:pPr>
            <w:r w:rsidRPr="000174AA">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174AA" w:rsidRDefault="003F714F" w:rsidP="003F714F">
            <w:pPr>
              <w:pStyle w:val="TAC"/>
              <w:rPr>
                <w:lang w:val="en-US" w:eastAsia="ko-KR"/>
              </w:rPr>
            </w:pPr>
            <w:r w:rsidRPr="000174A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174AA" w:rsidRDefault="003F714F" w:rsidP="003F714F">
            <w:pPr>
              <w:pStyle w:val="TAC"/>
              <w:rPr>
                <w:lang w:val="en-US" w:eastAsia="ko-KR"/>
              </w:rPr>
            </w:pPr>
            <w:r w:rsidRPr="000174AA">
              <w:rPr>
                <w:lang w:val="en-US" w:eastAsia="ko-KR"/>
              </w:rPr>
              <w:t>|fy_high + 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4550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3220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fx_high|</w:t>
            </w:r>
          </w:p>
        </w:tc>
      </w:tr>
      <w:tr w:rsidR="003F714F" w:rsidRPr="008E2570"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7120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|3*fy_high – 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5790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|3*fy_high + 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9690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+ 2*fy_high|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9100</w:t>
            </w:r>
          </w:p>
        </w:tc>
      </w:tr>
      <w:tr w:rsidR="003F714F" w:rsidRPr="008E2570"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|fy_high – 4*fx_low|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5110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|fy_high + 4*fx_high|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10490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|2*fy_high – 3*fx_low|</w:t>
            </w:r>
          </w:p>
        </w:tc>
      </w:tr>
      <w:tr w:rsidR="003F714F" w:rsidRPr="008E2570"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620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+ 3*fx_high|</w:t>
            </w:r>
          </w:p>
        </w:tc>
      </w:tr>
      <w:tr w:rsidR="003F714F" w:rsidRPr="008E2570"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11080</w:t>
            </w:r>
          </w:p>
        </w:tc>
      </w:tr>
    </w:tbl>
    <w:p w:rsidR="003F714F" w:rsidRPr="00492B9C" w:rsidRDefault="003F714F" w:rsidP="003F714F">
      <w:pPr>
        <w:rPr>
          <w:rFonts w:ascii="Arial" w:hAnsi="Arial" w:cs="Arial"/>
          <w:color w:val="000000"/>
          <w:sz w:val="18"/>
          <w:szCs w:val="18"/>
          <w:highlight w:val="yellow"/>
          <w:lang w:val="en-US" w:eastAsia="ko-KR"/>
        </w:rPr>
      </w:pPr>
    </w:p>
    <w:p w:rsidR="003F714F" w:rsidRPr="00534272" w:rsidRDefault="003F714F" w:rsidP="003F714F">
      <w:pPr>
        <w:spacing w:after="0"/>
        <w:rPr>
          <w:lang w:eastAsia="ko-KR"/>
        </w:rPr>
      </w:pPr>
      <w:r w:rsidRPr="00534272">
        <w:rPr>
          <w:lang w:eastAsia="ko-KR"/>
        </w:rPr>
        <w:lastRenderedPageBreak/>
        <w:t xml:space="preserve">For CA_1A-7A we analyse the impact of the receiving band with the harmonics and IMD products from the dual uplink transmission. Based on the results from Table </w:t>
      </w:r>
      <w:r>
        <w:rPr>
          <w:lang w:eastAsia="ko-KR"/>
        </w:rPr>
        <w:t>7.28</w:t>
      </w:r>
      <w:r w:rsidRPr="00534272">
        <w:rPr>
          <w:lang w:eastAsia="ko-KR"/>
        </w:rPr>
        <w:t xml:space="preserve">.1.2-1, the </w:t>
      </w:r>
      <w:r>
        <w:rPr>
          <w:lang w:eastAsia="ko-KR"/>
        </w:rPr>
        <w:t>5</w:t>
      </w:r>
      <w:r w:rsidRPr="003F714F">
        <w:rPr>
          <w:vertAlign w:val="superscript"/>
          <w:lang w:eastAsia="ko-KR"/>
        </w:rPr>
        <w:t>th</w:t>
      </w:r>
      <w:r w:rsidRPr="00534272">
        <w:rPr>
          <w:lang w:eastAsia="ko-KR"/>
        </w:rPr>
        <w:t xml:space="preserve"> order IMD products by Band 1 and Band 7 fall into the own Rx frequency of Band 28. </w:t>
      </w:r>
      <w:r>
        <w:rPr>
          <w:lang w:eastAsia="ko-KR"/>
        </w:rPr>
        <w:t>However, the IMD problem already covered in 3DL_CA_1A-7A-28A with 2UL_CA_1A-7A.</w:t>
      </w:r>
    </w:p>
    <w:p w:rsidR="003F714F" w:rsidRPr="006A322D" w:rsidRDefault="003F714F" w:rsidP="003F714F">
      <w:pPr>
        <w:spacing w:after="0"/>
        <w:rPr>
          <w:sz w:val="22"/>
          <w:lang w:eastAsia="ko-KR"/>
        </w:rPr>
      </w:pPr>
    </w:p>
    <w:p w:rsidR="003F714F" w:rsidRPr="00C830B3" w:rsidRDefault="003F714F" w:rsidP="003F714F">
      <w:pPr>
        <w:pStyle w:val="40"/>
        <w:rPr>
          <w:lang w:val="en-US" w:eastAsia="ko-KR"/>
        </w:rPr>
      </w:pPr>
      <w:bookmarkStart w:id="5363" w:name="_Toc515460175"/>
      <w:r>
        <w:rPr>
          <w:lang w:val="en-US"/>
        </w:rPr>
        <w:t>7.28</w:t>
      </w:r>
      <w:r w:rsidRPr="00C830B3">
        <w:rPr>
          <w:lang w:val="en-US"/>
        </w:rPr>
        <w:t>.</w:t>
      </w:r>
      <w:r w:rsidRPr="00C830B3">
        <w:rPr>
          <w:lang w:val="en-US" w:eastAsia="ko-KR"/>
        </w:rPr>
        <w:t>1.</w:t>
      </w:r>
      <w:r w:rsidRPr="00C830B3">
        <w:rPr>
          <w:lang w:val="en-US"/>
        </w:rPr>
        <w:t>3</w:t>
      </w:r>
      <w:r w:rsidRPr="00C830B3">
        <w:rPr>
          <w:rFonts w:ascii="Calibri" w:hAnsi="Calibri"/>
          <w:sz w:val="22"/>
          <w:szCs w:val="22"/>
          <w:lang w:val="en-US" w:eastAsia="sv-SE"/>
        </w:rPr>
        <w:tab/>
      </w:r>
      <w:r w:rsidRPr="00C830B3">
        <w:t>Co-existence studies</w:t>
      </w:r>
      <w:r w:rsidRPr="00C830B3">
        <w:rPr>
          <w:lang w:eastAsia="ko-KR"/>
        </w:rPr>
        <w:t xml:space="preserve"> for LTE-A UL CA_7C and DL CA_1A-7C-28A</w:t>
      </w:r>
      <w:bookmarkEnd w:id="5363"/>
    </w:p>
    <w:p w:rsidR="003F714F" w:rsidRPr="00C830B3" w:rsidRDefault="003F714F" w:rsidP="003F714F">
      <w:pPr>
        <w:rPr>
          <w:lang w:val="en-US"/>
        </w:rPr>
      </w:pPr>
      <w:r w:rsidRPr="00C830B3">
        <w:rPr>
          <w:lang w:val="en-US"/>
        </w:rPr>
        <w:t>For 2UL / 4DL own receiver desensitization study 2</w:t>
      </w:r>
      <w:r w:rsidRPr="00C830B3">
        <w:rPr>
          <w:vertAlign w:val="superscript"/>
          <w:lang w:val="en-US"/>
        </w:rPr>
        <w:t>nd</w:t>
      </w:r>
      <w:r w:rsidRPr="00C830B3">
        <w:rPr>
          <w:lang w:val="en-US"/>
        </w:rPr>
        <w:t xml:space="preserve"> and 3</w:t>
      </w:r>
      <w:r w:rsidRPr="00C830B3">
        <w:rPr>
          <w:vertAlign w:val="superscript"/>
          <w:lang w:val="en-US"/>
        </w:rPr>
        <w:t>rd</w:t>
      </w:r>
      <w:r w:rsidRPr="00C830B3">
        <w:rPr>
          <w:lang w:val="en-US"/>
        </w:rPr>
        <w:t xml:space="preserve"> order harmonics and 2</w:t>
      </w:r>
      <w:r w:rsidRPr="00C830B3">
        <w:rPr>
          <w:vertAlign w:val="superscript"/>
          <w:lang w:val="en-US"/>
        </w:rPr>
        <w:t>nd</w:t>
      </w:r>
      <w:r w:rsidRPr="00C830B3">
        <w:rPr>
          <w:lang w:val="en-US"/>
        </w:rPr>
        <w:t>, 3</w:t>
      </w:r>
      <w:r w:rsidRPr="00C830B3">
        <w:rPr>
          <w:vertAlign w:val="superscript"/>
          <w:lang w:val="en-US"/>
        </w:rPr>
        <w:t>rd</w:t>
      </w:r>
      <w:r w:rsidRPr="00C830B3">
        <w:rPr>
          <w:lang w:val="en-US"/>
        </w:rPr>
        <w:t>, 4</w:t>
      </w:r>
      <w:r w:rsidRPr="00C830B3">
        <w:rPr>
          <w:vertAlign w:val="superscript"/>
          <w:lang w:val="en-US"/>
        </w:rPr>
        <w:t>th</w:t>
      </w:r>
      <w:r w:rsidRPr="00C830B3">
        <w:rPr>
          <w:lang w:val="en-US"/>
        </w:rPr>
        <w:t xml:space="preserve"> and 5</w:t>
      </w:r>
      <w:r w:rsidRPr="00C830B3">
        <w:rPr>
          <w:vertAlign w:val="superscript"/>
          <w:lang w:val="en-US"/>
        </w:rPr>
        <w:t>th</w:t>
      </w:r>
      <w:r w:rsidRPr="00C830B3">
        <w:rPr>
          <w:lang w:val="en-US"/>
        </w:rPr>
        <w:t xml:space="preserve"> order intermodulation products were calculated and presented in Table </w:t>
      </w:r>
      <w:r>
        <w:rPr>
          <w:lang w:val="en-US"/>
        </w:rPr>
        <w:t>7.28</w:t>
      </w:r>
      <w:r w:rsidRPr="00C830B3">
        <w:rPr>
          <w:lang w:val="en-US"/>
        </w:rPr>
        <w:t>.1.3-1</w:t>
      </w:r>
    </w:p>
    <w:p w:rsidR="003F714F" w:rsidRPr="00C830B3" w:rsidRDefault="003F714F" w:rsidP="003F714F">
      <w:pPr>
        <w:pStyle w:val="ad"/>
        <w:keepNext/>
        <w:jc w:val="center"/>
      </w:pPr>
      <w:r w:rsidRPr="00C830B3">
        <w:t xml:space="preserve">Table </w:t>
      </w:r>
      <w:r>
        <w:rPr>
          <w:lang w:eastAsia="ja-JP"/>
        </w:rPr>
        <w:t>7.28</w:t>
      </w:r>
      <w:r w:rsidRPr="00C830B3">
        <w:t>.</w:t>
      </w:r>
      <w:r w:rsidRPr="00C830B3">
        <w:rPr>
          <w:rFonts w:hint="eastAsia"/>
          <w:lang w:eastAsia="ja-JP"/>
        </w:rPr>
        <w:t>1</w:t>
      </w:r>
      <w:r w:rsidRPr="00C830B3">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3F714F" w:rsidRPr="00C830B3" w:rsidTr="003F714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fx_high</w:t>
            </w:r>
          </w:p>
        </w:tc>
      </w:tr>
      <w:tr w:rsidR="003F714F" w:rsidRPr="00C830B3" w:rsidTr="003F714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2570</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2</w:t>
            </w:r>
            <w:r w:rsidRPr="00C830B3">
              <w:rPr>
                <w:rFonts w:ascii="Arial" w:hAnsi="Arial" w:cs="Arial"/>
                <w:color w:val="000000"/>
                <w:sz w:val="18"/>
                <w:szCs w:val="18"/>
                <w:vertAlign w:val="superscript"/>
                <w:lang w:val="en-US" w:eastAsia="ko-KR"/>
              </w:rPr>
              <w:t>nd</w:t>
            </w:r>
            <w:r w:rsidRPr="00C830B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 fy_high</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2</w:t>
            </w:r>
            <w:r w:rsidRPr="00C830B3">
              <w:rPr>
                <w:rFonts w:ascii="Arial" w:hAnsi="Arial" w:cs="Arial"/>
                <w:color w:val="000000"/>
                <w:sz w:val="18"/>
                <w:szCs w:val="18"/>
                <w:vertAlign w:val="superscript"/>
                <w:lang w:val="en-US" w:eastAsia="ko-KR"/>
              </w:rPr>
              <w:t>nd</w:t>
            </w:r>
            <w:r w:rsidRPr="00C830B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5140</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3</w:t>
            </w:r>
            <w:r w:rsidRPr="00C830B3">
              <w:rPr>
                <w:rFonts w:ascii="Arial" w:hAnsi="Arial" w:cs="Arial"/>
                <w:color w:val="000000"/>
                <w:sz w:val="18"/>
                <w:szCs w:val="18"/>
                <w:vertAlign w:val="superscript"/>
                <w:lang w:val="en-US" w:eastAsia="ko-KR"/>
              </w:rPr>
              <w:t>rd</w:t>
            </w:r>
            <w:r w:rsidRPr="00C830B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3* fy_high</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3</w:t>
            </w:r>
            <w:r w:rsidRPr="00C830B3">
              <w:rPr>
                <w:rFonts w:ascii="Arial" w:hAnsi="Arial" w:cs="Arial"/>
                <w:color w:val="000000"/>
                <w:sz w:val="18"/>
                <w:szCs w:val="18"/>
                <w:vertAlign w:val="superscript"/>
                <w:lang w:val="en-US" w:eastAsia="ko-KR"/>
              </w:rPr>
              <w:t>rd</w:t>
            </w:r>
            <w:r w:rsidRPr="00C830B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7710</w:t>
            </w:r>
          </w:p>
        </w:tc>
      </w:tr>
    </w:tbl>
    <w:p w:rsidR="003F714F" w:rsidRPr="00C830B3" w:rsidRDefault="003F714F" w:rsidP="003F714F">
      <w:pPr>
        <w:rPr>
          <w:lang w:eastAsia="ko-KR"/>
        </w:rPr>
      </w:pPr>
    </w:p>
    <w:p w:rsidR="003F714F" w:rsidRPr="00024F90" w:rsidRDefault="003F714F" w:rsidP="003F714F">
      <w:pPr>
        <w:rPr>
          <w:rFonts w:eastAsia="맑은 고딕"/>
          <w:lang w:val="en-US" w:eastAsia="ko-KR"/>
        </w:rPr>
      </w:pPr>
      <w:r w:rsidRPr="00534272">
        <w:rPr>
          <w:lang w:eastAsia="ko-KR"/>
        </w:rPr>
        <w:t>From the harmonics analysis table, t</w:t>
      </w:r>
      <w:r w:rsidRPr="00534272">
        <w:rPr>
          <w:rFonts w:hint="eastAsia"/>
          <w:lang w:eastAsia="ko-KR"/>
        </w:rPr>
        <w:t>here wa</w:t>
      </w:r>
      <w:r w:rsidRPr="00534272">
        <w:rPr>
          <w:lang w:eastAsia="ko-KR"/>
        </w:rPr>
        <w:t>s</w:t>
      </w:r>
      <w:r w:rsidRPr="00534272">
        <w:rPr>
          <w:rFonts w:hint="eastAsia"/>
          <w:lang w:eastAsia="ko-KR"/>
        </w:rPr>
        <w:t xml:space="preserve"> no harmonics </w:t>
      </w:r>
      <w:r w:rsidRPr="00534272">
        <w:rPr>
          <w:lang w:eastAsia="ko-KR"/>
        </w:rPr>
        <w:t xml:space="preserve">from Band 7 uplinks which would desensitize the </w:t>
      </w:r>
      <w:r w:rsidRPr="00534272">
        <w:rPr>
          <w:rFonts w:hint="eastAsia"/>
          <w:lang w:eastAsia="ko-KR"/>
        </w:rPr>
        <w:t>3</w:t>
      </w:r>
      <w:r w:rsidRPr="00534272">
        <w:rPr>
          <w:rFonts w:hint="eastAsia"/>
          <w:vertAlign w:val="superscript"/>
          <w:lang w:eastAsia="ko-KR"/>
        </w:rPr>
        <w:t>rd</w:t>
      </w:r>
      <w:r w:rsidRPr="00534272">
        <w:rPr>
          <w:rFonts w:hint="eastAsia"/>
          <w:lang w:eastAsia="ko-KR"/>
        </w:rPr>
        <w:t xml:space="preserve"> </w:t>
      </w:r>
      <w:r w:rsidRPr="00534272">
        <w:rPr>
          <w:lang w:eastAsia="ko-KR"/>
        </w:rPr>
        <w:t xml:space="preserve">own Rx frequency of </w:t>
      </w:r>
      <w:r w:rsidRPr="00534272">
        <w:rPr>
          <w:lang w:eastAsia="ja-JP"/>
        </w:rPr>
        <w:t>B</w:t>
      </w:r>
      <w:r w:rsidRPr="00534272">
        <w:rPr>
          <w:lang w:eastAsia="ko-KR"/>
        </w:rPr>
        <w:t>and</w:t>
      </w:r>
      <w:r w:rsidRPr="00534272">
        <w:rPr>
          <w:rFonts w:hint="eastAsia"/>
          <w:lang w:eastAsia="ja-JP"/>
        </w:rPr>
        <w:t xml:space="preserve"> 1</w:t>
      </w:r>
      <w:r w:rsidRPr="00534272">
        <w:rPr>
          <w:lang w:eastAsia="ja-JP"/>
        </w:rPr>
        <w:t xml:space="preserve"> or Band 28</w:t>
      </w:r>
      <w:r w:rsidRPr="00534272">
        <w:rPr>
          <w:lang w:eastAsia="ko-KR"/>
        </w:rPr>
        <w:t xml:space="preserve">. </w:t>
      </w:r>
    </w:p>
    <w:p w:rsidR="003F714F" w:rsidRPr="008E0A4F" w:rsidRDefault="003F714F" w:rsidP="003F714F">
      <w:pPr>
        <w:pStyle w:val="40"/>
        <w:rPr>
          <w:lang w:val="en-US" w:eastAsia="ko-KR"/>
        </w:rPr>
      </w:pPr>
      <w:bookmarkStart w:id="5364" w:name="_Toc515460176"/>
      <w:r>
        <w:rPr>
          <w:lang w:val="en-US"/>
        </w:rPr>
        <w:t>7.28</w:t>
      </w:r>
      <w:r w:rsidRPr="008E0A4F">
        <w:rPr>
          <w:lang w:val="en-US"/>
        </w:rPr>
        <w:t>.</w:t>
      </w:r>
      <w:r w:rsidRPr="008E0A4F">
        <w:rPr>
          <w:lang w:val="en-US" w:eastAsia="ko-KR"/>
        </w:rPr>
        <w:t>1.</w:t>
      </w:r>
      <w:r w:rsidRPr="008E0A4F">
        <w:rPr>
          <w:lang w:val="en-US"/>
        </w:rPr>
        <w:t>4</w:t>
      </w:r>
      <w:r w:rsidRPr="008E0A4F">
        <w:rPr>
          <w:rFonts w:ascii="Calibri" w:hAnsi="Calibri"/>
          <w:sz w:val="22"/>
          <w:szCs w:val="22"/>
          <w:lang w:val="en-US" w:eastAsia="sv-SE"/>
        </w:rPr>
        <w:tab/>
      </w:r>
      <w:r w:rsidRPr="008E0A4F">
        <w:t>Co-existence studies</w:t>
      </w:r>
      <w:r w:rsidRPr="008E0A4F">
        <w:rPr>
          <w:lang w:eastAsia="ko-KR"/>
        </w:rPr>
        <w:t xml:space="preserve"> for LTE-A UL CA_7A-28A and DL CA_1A-7C-28A</w:t>
      </w:r>
      <w:bookmarkEnd w:id="5364"/>
    </w:p>
    <w:p w:rsidR="003F714F" w:rsidRPr="008E0A4F" w:rsidRDefault="003F714F" w:rsidP="003F714F">
      <w:pPr>
        <w:rPr>
          <w:lang w:eastAsia="ko-KR"/>
        </w:rPr>
      </w:pPr>
      <w:r w:rsidRPr="008E0A4F">
        <w:rPr>
          <w:lang w:val="en-US"/>
        </w:rPr>
        <w:t>For 2UL / 4DL own receiver desensitization study 2</w:t>
      </w:r>
      <w:r w:rsidRPr="008E0A4F">
        <w:rPr>
          <w:vertAlign w:val="superscript"/>
          <w:lang w:val="en-US"/>
        </w:rPr>
        <w:t>nd</w:t>
      </w:r>
      <w:r w:rsidRPr="008E0A4F">
        <w:rPr>
          <w:lang w:val="en-US"/>
        </w:rPr>
        <w:t xml:space="preserve"> and 3</w:t>
      </w:r>
      <w:r w:rsidRPr="008E0A4F">
        <w:rPr>
          <w:vertAlign w:val="superscript"/>
          <w:lang w:val="en-US"/>
        </w:rPr>
        <w:t>rd</w:t>
      </w:r>
      <w:r w:rsidRPr="008E0A4F">
        <w:rPr>
          <w:lang w:val="en-US"/>
        </w:rPr>
        <w:t xml:space="preserve"> order harmonics and 2</w:t>
      </w:r>
      <w:r w:rsidRPr="008E0A4F">
        <w:rPr>
          <w:vertAlign w:val="superscript"/>
          <w:lang w:val="en-US"/>
        </w:rPr>
        <w:t>nd</w:t>
      </w:r>
      <w:r w:rsidRPr="008E0A4F">
        <w:rPr>
          <w:lang w:val="en-US"/>
        </w:rPr>
        <w:t>, 3</w:t>
      </w:r>
      <w:r w:rsidRPr="008E0A4F">
        <w:rPr>
          <w:vertAlign w:val="superscript"/>
          <w:lang w:val="en-US"/>
        </w:rPr>
        <w:t>rd</w:t>
      </w:r>
      <w:r w:rsidRPr="008E0A4F">
        <w:rPr>
          <w:lang w:val="en-US"/>
        </w:rPr>
        <w:t>, 4</w:t>
      </w:r>
      <w:r w:rsidRPr="008E0A4F">
        <w:rPr>
          <w:vertAlign w:val="superscript"/>
          <w:lang w:val="en-US"/>
        </w:rPr>
        <w:t>th</w:t>
      </w:r>
      <w:r w:rsidRPr="008E0A4F">
        <w:rPr>
          <w:lang w:val="en-US"/>
        </w:rPr>
        <w:t xml:space="preserve"> and 5</w:t>
      </w:r>
      <w:r w:rsidRPr="008E0A4F">
        <w:rPr>
          <w:vertAlign w:val="superscript"/>
          <w:lang w:val="en-US"/>
        </w:rPr>
        <w:t>th</w:t>
      </w:r>
      <w:r w:rsidRPr="008E0A4F">
        <w:rPr>
          <w:lang w:val="en-US"/>
        </w:rPr>
        <w:t xml:space="preserve"> order intermodulation products were calculated and presented in Table </w:t>
      </w:r>
      <w:r>
        <w:rPr>
          <w:lang w:val="en-US"/>
        </w:rPr>
        <w:t>7.28</w:t>
      </w:r>
      <w:r w:rsidRPr="008E0A4F">
        <w:rPr>
          <w:lang w:val="en-US"/>
        </w:rPr>
        <w:t>.1.</w:t>
      </w:r>
      <w:r>
        <w:rPr>
          <w:lang w:val="en-US"/>
        </w:rPr>
        <w:t>4</w:t>
      </w:r>
      <w:r w:rsidRPr="008E0A4F">
        <w:rPr>
          <w:lang w:val="en-US"/>
        </w:rPr>
        <w:t>-1</w:t>
      </w:r>
    </w:p>
    <w:p w:rsidR="003F714F" w:rsidRPr="008E0A4F" w:rsidRDefault="003F714F" w:rsidP="003F714F">
      <w:pPr>
        <w:pStyle w:val="TH"/>
      </w:pPr>
      <w:r w:rsidRPr="008E0A4F">
        <w:lastRenderedPageBreak/>
        <w:t xml:space="preserve">Table </w:t>
      </w:r>
      <w:r>
        <w:t>7.28</w:t>
      </w:r>
      <w:r w:rsidRPr="008E0A4F">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7C519D"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fy_high</w:t>
            </w:r>
          </w:p>
        </w:tc>
      </w:tr>
      <w:tr w:rsidR="003F714F" w:rsidRPr="007C519D"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3F714F" w:rsidRPr="003F714F" w:rsidRDefault="003F714F" w:rsidP="003F714F">
            <w:pPr>
              <w:pStyle w:val="TAC"/>
              <w:rPr>
                <w:rFonts w:eastAsia="맑은 고딕"/>
                <w:lang w:val="en-US" w:eastAsia="ko-KR"/>
              </w:rPr>
            </w:pPr>
            <w:r>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748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1496</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Pr>
                <w:lang w:val="en-US" w:eastAsia="ko-KR"/>
              </w:rPr>
              <w:t>7710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2244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1867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1752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2728</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fx_high|</w:t>
            </w:r>
          </w:p>
        </w:tc>
      </w:tr>
      <w:tr w:rsidR="003F714F" w:rsidRPr="007C519D"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3476</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+ 2*fy_high|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5456</w:t>
            </w:r>
          </w:p>
        </w:tc>
      </w:tr>
      <w:tr w:rsidR="003F714F" w:rsidRPr="007C519D"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6932</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8668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3*fx_low|</w:t>
            </w:r>
          </w:p>
        </w:tc>
      </w:tr>
      <w:tr w:rsidR="003F714F" w:rsidRPr="007C519D"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4264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+ 3*fx_high|</w:t>
            </w:r>
          </w:p>
        </w:tc>
      </w:tr>
      <w:tr w:rsidR="003F714F" w:rsidRPr="007C519D"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7436</w:t>
            </w:r>
          </w:p>
        </w:tc>
      </w:tr>
    </w:tbl>
    <w:p w:rsidR="003F714F" w:rsidRPr="00145B80" w:rsidRDefault="003F714F" w:rsidP="003F714F">
      <w:pPr>
        <w:rPr>
          <w:rFonts w:ascii="Arial" w:hAnsi="Arial" w:cs="Arial"/>
          <w:color w:val="000000"/>
          <w:sz w:val="18"/>
          <w:szCs w:val="18"/>
          <w:highlight w:val="yellow"/>
          <w:lang w:val="en-US" w:eastAsia="ko-KR"/>
        </w:rPr>
      </w:pPr>
    </w:p>
    <w:p w:rsidR="003F714F" w:rsidRPr="00534272" w:rsidRDefault="003F714F" w:rsidP="003F714F">
      <w:pPr>
        <w:spacing w:after="0"/>
        <w:rPr>
          <w:lang w:eastAsia="ko-KR"/>
        </w:rPr>
      </w:pPr>
      <w:r w:rsidRPr="00534272">
        <w:rPr>
          <w:lang w:eastAsia="ko-KR"/>
        </w:rPr>
        <w:lastRenderedPageBreak/>
        <w:t>For CA_</w:t>
      </w:r>
      <w:r>
        <w:rPr>
          <w:lang w:eastAsia="ko-KR"/>
        </w:rPr>
        <w:t>7</w:t>
      </w:r>
      <w:r w:rsidRPr="00534272">
        <w:rPr>
          <w:lang w:eastAsia="ko-KR"/>
        </w:rPr>
        <w:t>A-28A</w:t>
      </w:r>
      <w:r w:rsidRPr="00534272">
        <w:rPr>
          <w:sz w:val="18"/>
          <w:lang w:eastAsia="ko-KR"/>
        </w:rPr>
        <w:t xml:space="preserve"> </w:t>
      </w:r>
      <w:r w:rsidRPr="00534272">
        <w:rPr>
          <w:lang w:eastAsia="ko-KR"/>
        </w:rPr>
        <w:t xml:space="preserve">we analyse the impact of the receiving band with the harmonics and IMD products from the dual uplink transmission. Based on the results from Table </w:t>
      </w:r>
      <w:r>
        <w:rPr>
          <w:lang w:eastAsia="ko-KR"/>
        </w:rPr>
        <w:t>7.28</w:t>
      </w:r>
      <w:r w:rsidRPr="00534272">
        <w:rPr>
          <w:lang w:eastAsia="ko-KR"/>
        </w:rPr>
        <w:t xml:space="preserve">.1.4-1, the </w:t>
      </w:r>
      <w:r>
        <w:rPr>
          <w:lang w:eastAsia="ko-KR"/>
        </w:rPr>
        <w:t>3</w:t>
      </w:r>
      <w:r w:rsidRPr="003F714F">
        <w:rPr>
          <w:vertAlign w:val="superscript"/>
          <w:lang w:eastAsia="ko-KR"/>
        </w:rPr>
        <w:t>rd</w:t>
      </w:r>
      <w:r>
        <w:rPr>
          <w:lang w:eastAsia="ko-KR"/>
        </w:rPr>
        <w:t xml:space="preserve"> </w:t>
      </w:r>
      <w:r w:rsidRPr="00534272">
        <w:rPr>
          <w:lang w:eastAsia="ko-KR"/>
        </w:rPr>
        <w:t xml:space="preserve">order </w:t>
      </w:r>
      <w:r>
        <w:rPr>
          <w:lang w:eastAsia="ko-KR"/>
        </w:rPr>
        <w:t>harmonic</w:t>
      </w:r>
      <w:r w:rsidRPr="00534272">
        <w:rPr>
          <w:lang w:eastAsia="ko-KR"/>
        </w:rPr>
        <w:t xml:space="preserve"> products by Band </w:t>
      </w:r>
      <w:r>
        <w:rPr>
          <w:lang w:eastAsia="ko-KR"/>
        </w:rPr>
        <w:t>28</w:t>
      </w:r>
      <w:r w:rsidRPr="00534272">
        <w:rPr>
          <w:lang w:eastAsia="ko-KR"/>
        </w:rPr>
        <w:t xml:space="preserve"> fall into the own Rx frequency of Band </w:t>
      </w:r>
      <w:r>
        <w:rPr>
          <w:lang w:eastAsia="ko-KR"/>
        </w:rPr>
        <w:t>1</w:t>
      </w:r>
      <w:r w:rsidRPr="00534272">
        <w:rPr>
          <w:lang w:eastAsia="ko-KR"/>
        </w:rPr>
        <w:t xml:space="preserve">. </w:t>
      </w:r>
      <w:r>
        <w:rPr>
          <w:lang w:eastAsia="ko-KR"/>
        </w:rPr>
        <w:t>However, the harmonic problem was already covered in 2DL_CA_1A-28A.</w:t>
      </w:r>
    </w:p>
    <w:p w:rsidR="003F714F" w:rsidRPr="008E0A4F" w:rsidRDefault="003F714F" w:rsidP="003F714F">
      <w:pPr>
        <w:spacing w:after="0"/>
        <w:rPr>
          <w:sz w:val="22"/>
          <w:lang w:eastAsia="ko-KR"/>
        </w:rPr>
      </w:pPr>
    </w:p>
    <w:p w:rsidR="003F714F" w:rsidRPr="008E0A4F" w:rsidRDefault="003F714F" w:rsidP="003F714F">
      <w:pPr>
        <w:pStyle w:val="40"/>
        <w:rPr>
          <w:lang w:val="en-US" w:eastAsia="ko-KR"/>
        </w:rPr>
      </w:pPr>
      <w:bookmarkStart w:id="5365" w:name="_Toc515460177"/>
      <w:r>
        <w:rPr>
          <w:lang w:val="en-US"/>
        </w:rPr>
        <w:t>7.28</w:t>
      </w:r>
      <w:r w:rsidRPr="008E0A4F">
        <w:rPr>
          <w:lang w:val="en-US"/>
        </w:rPr>
        <w:t>.</w:t>
      </w:r>
      <w:r w:rsidRPr="008E0A4F">
        <w:rPr>
          <w:lang w:val="en-US" w:eastAsia="ko-KR"/>
        </w:rPr>
        <w:t>1.</w:t>
      </w:r>
      <w:r w:rsidRPr="008E0A4F">
        <w:rPr>
          <w:lang w:val="en-US"/>
        </w:rPr>
        <w:t>5</w:t>
      </w:r>
      <w:r w:rsidRPr="008E0A4F">
        <w:rPr>
          <w:rFonts w:ascii="Calibri" w:hAnsi="Calibri"/>
          <w:sz w:val="22"/>
          <w:szCs w:val="22"/>
          <w:lang w:val="en-US" w:eastAsia="sv-SE"/>
        </w:rPr>
        <w:tab/>
      </w:r>
      <w:r w:rsidRPr="008E0A4F">
        <w:t>Co-existence studies</w:t>
      </w:r>
      <w:r w:rsidRPr="008E0A4F">
        <w:rPr>
          <w:lang w:eastAsia="ko-KR"/>
        </w:rPr>
        <w:t xml:space="preserve"> for LTE-A UL CA_1A-28A and DL CA_1A-7C-28A</w:t>
      </w:r>
      <w:bookmarkEnd w:id="5365"/>
    </w:p>
    <w:p w:rsidR="003F714F" w:rsidRPr="008E0A4F" w:rsidRDefault="003F714F" w:rsidP="003F714F">
      <w:pPr>
        <w:rPr>
          <w:lang w:eastAsia="ko-KR"/>
        </w:rPr>
      </w:pPr>
      <w:r w:rsidRPr="008E0A4F">
        <w:rPr>
          <w:lang w:val="en-US"/>
        </w:rPr>
        <w:t>For 2UL / 4DL own receiver desensitization study 2</w:t>
      </w:r>
      <w:r w:rsidRPr="008E0A4F">
        <w:rPr>
          <w:vertAlign w:val="superscript"/>
          <w:lang w:val="en-US"/>
        </w:rPr>
        <w:t>nd</w:t>
      </w:r>
      <w:r w:rsidRPr="008E0A4F">
        <w:rPr>
          <w:lang w:val="en-US"/>
        </w:rPr>
        <w:t xml:space="preserve"> and 3</w:t>
      </w:r>
      <w:r w:rsidRPr="008E0A4F">
        <w:rPr>
          <w:vertAlign w:val="superscript"/>
          <w:lang w:val="en-US"/>
        </w:rPr>
        <w:t>rd</w:t>
      </w:r>
      <w:r w:rsidRPr="008E0A4F">
        <w:rPr>
          <w:lang w:val="en-US"/>
        </w:rPr>
        <w:t xml:space="preserve"> order harmonics and 2</w:t>
      </w:r>
      <w:r w:rsidRPr="008E0A4F">
        <w:rPr>
          <w:vertAlign w:val="superscript"/>
          <w:lang w:val="en-US"/>
        </w:rPr>
        <w:t>nd</w:t>
      </w:r>
      <w:r w:rsidRPr="008E0A4F">
        <w:rPr>
          <w:lang w:val="en-US"/>
        </w:rPr>
        <w:t>, 3</w:t>
      </w:r>
      <w:r w:rsidRPr="008E0A4F">
        <w:rPr>
          <w:vertAlign w:val="superscript"/>
          <w:lang w:val="en-US"/>
        </w:rPr>
        <w:t>rd</w:t>
      </w:r>
      <w:r w:rsidRPr="008E0A4F">
        <w:rPr>
          <w:lang w:val="en-US"/>
        </w:rPr>
        <w:t>, 4</w:t>
      </w:r>
      <w:r w:rsidRPr="008E0A4F">
        <w:rPr>
          <w:vertAlign w:val="superscript"/>
          <w:lang w:val="en-US"/>
        </w:rPr>
        <w:t>th</w:t>
      </w:r>
      <w:r w:rsidRPr="008E0A4F">
        <w:rPr>
          <w:lang w:val="en-US"/>
        </w:rPr>
        <w:t xml:space="preserve"> and 5</w:t>
      </w:r>
      <w:r w:rsidRPr="008E0A4F">
        <w:rPr>
          <w:vertAlign w:val="superscript"/>
          <w:lang w:val="en-US"/>
        </w:rPr>
        <w:t>th</w:t>
      </w:r>
      <w:r w:rsidRPr="008E0A4F">
        <w:rPr>
          <w:lang w:val="en-US"/>
        </w:rPr>
        <w:t xml:space="preserve"> order intermodulation products were calculated and presented in Table </w:t>
      </w:r>
      <w:r>
        <w:rPr>
          <w:lang w:val="en-US"/>
        </w:rPr>
        <w:t>7.28</w:t>
      </w:r>
      <w:r w:rsidRPr="008E0A4F">
        <w:rPr>
          <w:lang w:val="en-US"/>
        </w:rPr>
        <w:t>.1.5-1</w:t>
      </w:r>
    </w:p>
    <w:p w:rsidR="003F714F" w:rsidRPr="008E0A4F" w:rsidRDefault="003F714F" w:rsidP="003F714F">
      <w:pPr>
        <w:pStyle w:val="TH"/>
      </w:pPr>
      <w:r w:rsidRPr="008E0A4F">
        <w:lastRenderedPageBreak/>
        <w:t xml:space="preserve">Table </w:t>
      </w:r>
      <w:r>
        <w:t>7.28</w:t>
      </w:r>
      <w:r w:rsidRPr="008E0A4F">
        <w:t>.1.</w:t>
      </w:r>
      <w:r>
        <w:t>5</w:t>
      </w:r>
      <w:r w:rsidRPr="008E0A4F">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7C519D"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fy_high</w:t>
            </w:r>
          </w:p>
        </w:tc>
      </w:tr>
      <w:tr w:rsidR="003F714F" w:rsidRPr="007C519D"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748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1496</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sidRPr="007C519D">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sidRPr="007C519D">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2244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2728</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fx_high|</w:t>
            </w:r>
          </w:p>
        </w:tc>
      </w:tr>
      <w:tr w:rsidR="003F714F" w:rsidRPr="007C519D"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3476</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+ 2*fy_high|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5456</w:t>
            </w:r>
          </w:p>
        </w:tc>
      </w:tr>
      <w:tr w:rsidR="003F714F" w:rsidRPr="007C519D"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6932</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8668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3*fx_low|</w:t>
            </w:r>
          </w:p>
        </w:tc>
      </w:tr>
      <w:tr w:rsidR="003F714F" w:rsidRPr="007C519D"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4264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+ 3*fx_high|</w:t>
            </w:r>
          </w:p>
        </w:tc>
      </w:tr>
      <w:tr w:rsidR="003F714F" w:rsidRPr="007C519D"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7436</w:t>
            </w:r>
          </w:p>
        </w:tc>
      </w:tr>
    </w:tbl>
    <w:p w:rsidR="003F714F" w:rsidRDefault="003F714F" w:rsidP="003F714F">
      <w:pPr>
        <w:rPr>
          <w:sz w:val="22"/>
          <w:lang w:eastAsia="ko-KR"/>
        </w:rPr>
      </w:pPr>
    </w:p>
    <w:p w:rsidR="003F714F" w:rsidRPr="00534272" w:rsidRDefault="003F714F" w:rsidP="003F714F">
      <w:pPr>
        <w:rPr>
          <w:lang w:eastAsia="ko-KR"/>
        </w:rPr>
      </w:pPr>
      <w:r w:rsidRPr="00534272">
        <w:rPr>
          <w:lang w:eastAsia="ko-KR"/>
        </w:rPr>
        <w:lastRenderedPageBreak/>
        <w:t>For CA_1A-28A</w:t>
      </w:r>
      <w:r w:rsidRPr="00534272">
        <w:rPr>
          <w:sz w:val="18"/>
          <w:lang w:eastAsia="ko-KR"/>
        </w:rPr>
        <w:t xml:space="preserve"> </w:t>
      </w:r>
      <w:r w:rsidRPr="00534272">
        <w:rPr>
          <w:lang w:eastAsia="ko-KR"/>
        </w:rPr>
        <w:t>we analyse the impact of the receiving band with the harmonics and IMD products from the dual uplink transmission. From the table above, we see that there is self-interference on the 2nd order IMD on Band 7.</w:t>
      </w:r>
      <w:r>
        <w:rPr>
          <w:lang w:eastAsia="ko-KR"/>
        </w:rPr>
        <w:t xml:space="preserve"> However, the IMD problem will be covered in 3DL_1A-7A-28A with 2UL_CA_1A-28A.</w:t>
      </w:r>
    </w:p>
    <w:p w:rsidR="003F714F" w:rsidRPr="00600BD5" w:rsidRDefault="003F714F" w:rsidP="003F714F">
      <w:pPr>
        <w:pStyle w:val="40"/>
        <w:rPr>
          <w:lang w:val="en-US"/>
        </w:rPr>
      </w:pPr>
      <w:bookmarkStart w:id="5366" w:name="_Toc515460178"/>
      <w:r>
        <w:rPr>
          <w:lang w:val="en-US"/>
        </w:rPr>
        <w:t>7.28</w:t>
      </w:r>
      <w:r w:rsidRPr="00600BD5">
        <w:rPr>
          <w:lang w:val="en-US"/>
        </w:rPr>
        <w:t>.1.6</w:t>
      </w:r>
      <w:r w:rsidRPr="00600BD5">
        <w:rPr>
          <w:lang w:val="en-US"/>
        </w:rPr>
        <w:tab/>
      </w:r>
      <w:r w:rsidRPr="00600BD5">
        <w:rPr>
          <w:lang w:val="en-US"/>
        </w:rPr>
        <w:tab/>
        <w:t>MSD</w:t>
      </w:r>
      <w:bookmarkEnd w:id="5366"/>
    </w:p>
    <w:p w:rsidR="003F714F" w:rsidRPr="00534272" w:rsidRDefault="003F714F" w:rsidP="003F714F">
      <w:pPr>
        <w:rPr>
          <w:lang w:eastAsia="ko-KR"/>
        </w:rPr>
      </w:pPr>
      <w:r w:rsidRPr="00534272">
        <w:rPr>
          <w:lang w:eastAsia="ko-KR"/>
        </w:rPr>
        <w:t xml:space="preserve">When uplink 2CA configurations CA_1A-7A is paired with downlink 4CA_1A-7C-28A there are </w:t>
      </w:r>
      <w:r>
        <w:rPr>
          <w:lang w:eastAsia="ko-KR"/>
        </w:rPr>
        <w:t>5</w:t>
      </w:r>
      <w:r w:rsidRPr="003F714F">
        <w:rPr>
          <w:vertAlign w:val="superscript"/>
          <w:lang w:eastAsia="ko-KR"/>
        </w:rPr>
        <w:t>th</w:t>
      </w:r>
      <w:r>
        <w:rPr>
          <w:lang w:eastAsia="ko-KR"/>
        </w:rPr>
        <w:t xml:space="preserve"> order IMD </w:t>
      </w:r>
      <w:r w:rsidRPr="00534272">
        <w:rPr>
          <w:lang w:eastAsia="ko-KR"/>
        </w:rPr>
        <w:t>self-interference issues from concurrently supporting uplink 2CA which could interfere with downlink Band 28. This case is already covered in 3DL/2UL CA_1A-7A-28A, therefore the related MSD study will be covered in 3DL/2UL CA_1A-7A-28A.</w:t>
      </w:r>
    </w:p>
    <w:p w:rsidR="003F714F" w:rsidRPr="00534272" w:rsidRDefault="003F714F" w:rsidP="003F714F">
      <w:pPr>
        <w:rPr>
          <w:lang w:eastAsia="ko-KR"/>
        </w:rPr>
      </w:pPr>
      <w:r w:rsidRPr="00534272">
        <w:rPr>
          <w:lang w:eastAsia="ko-KR"/>
        </w:rPr>
        <w:t>When uplink 2CA configurations CA_7C is paired with downlink 4CA_1A-7C-28A there are no self-interference issues from concurrently supporting uplink 2CA.</w:t>
      </w:r>
    </w:p>
    <w:p w:rsidR="003F714F" w:rsidRPr="00534272" w:rsidRDefault="003F714F" w:rsidP="003F714F">
      <w:pPr>
        <w:rPr>
          <w:highlight w:val="yellow"/>
          <w:lang w:eastAsia="ko-KR"/>
        </w:rPr>
      </w:pPr>
      <w:r w:rsidRPr="00534272">
        <w:rPr>
          <w:lang w:eastAsia="ko-KR"/>
        </w:rPr>
        <w:t xml:space="preserve">When uplink 2CA configurations CA_7A-28A is paired with downlink 4CA_1A-7C-28A there are </w:t>
      </w:r>
      <w:r>
        <w:rPr>
          <w:lang w:eastAsia="ko-KR"/>
        </w:rPr>
        <w:t>3</w:t>
      </w:r>
      <w:r w:rsidRPr="003F714F">
        <w:rPr>
          <w:vertAlign w:val="superscript"/>
          <w:lang w:eastAsia="ko-KR"/>
        </w:rPr>
        <w:t>rd</w:t>
      </w:r>
      <w:r>
        <w:rPr>
          <w:lang w:eastAsia="ko-KR"/>
        </w:rPr>
        <w:t xml:space="preserve"> harmonic </w:t>
      </w:r>
      <w:r w:rsidRPr="00534272">
        <w:rPr>
          <w:lang w:eastAsia="ko-KR"/>
        </w:rPr>
        <w:t xml:space="preserve">self-interference issues from </w:t>
      </w:r>
      <w:r>
        <w:rPr>
          <w:lang w:eastAsia="ko-KR"/>
        </w:rPr>
        <w:t>Band 28</w:t>
      </w:r>
      <w:r w:rsidRPr="00534272">
        <w:rPr>
          <w:lang w:eastAsia="ko-KR"/>
        </w:rPr>
        <w:t xml:space="preserve">uplink which could interfere with downlink Band 1. This case is already covered in </w:t>
      </w:r>
      <w:r>
        <w:rPr>
          <w:lang w:eastAsia="ko-KR"/>
        </w:rPr>
        <w:t>2DL_CA_1A-28A</w:t>
      </w:r>
      <w:r w:rsidRPr="00534272">
        <w:rPr>
          <w:lang w:eastAsia="ko-KR"/>
        </w:rPr>
        <w:t>.</w:t>
      </w:r>
    </w:p>
    <w:p w:rsidR="003F714F" w:rsidRPr="00534272" w:rsidRDefault="003F714F" w:rsidP="003F714F">
      <w:pPr>
        <w:rPr>
          <w:lang w:eastAsia="ko-KR"/>
        </w:rPr>
      </w:pPr>
      <w:r w:rsidRPr="00534272">
        <w:rPr>
          <w:lang w:eastAsia="ko-KR"/>
        </w:rPr>
        <w:t xml:space="preserve">When uplink 2CA configurations CA_1A-28A is paired with downlink 4CA_1A-7C-28A there are </w:t>
      </w:r>
      <w:r>
        <w:rPr>
          <w:lang w:eastAsia="ko-KR"/>
        </w:rPr>
        <w:t>2</w:t>
      </w:r>
      <w:r w:rsidRPr="003F714F">
        <w:rPr>
          <w:vertAlign w:val="superscript"/>
          <w:lang w:eastAsia="ko-KR"/>
        </w:rPr>
        <w:t>nd</w:t>
      </w:r>
      <w:r>
        <w:rPr>
          <w:lang w:eastAsia="ko-KR"/>
        </w:rPr>
        <w:t xml:space="preserve"> order IMD </w:t>
      </w:r>
      <w:r w:rsidRPr="00534272">
        <w:rPr>
          <w:lang w:eastAsia="ko-KR"/>
        </w:rPr>
        <w:t xml:space="preserve">self-interference issues from concurrently supporting uplink 2CA which could interfere with downlink Band 7. This case is already covered in 3DL/2UL CA_1A-7A-28A, therefore </w:t>
      </w:r>
      <w:r>
        <w:rPr>
          <w:lang w:eastAsia="ko-KR"/>
        </w:rPr>
        <w:t>no</w:t>
      </w:r>
      <w:r w:rsidRPr="004200C3">
        <w:rPr>
          <w:color w:val="000000"/>
          <w:lang w:eastAsia="ko-KR"/>
        </w:rPr>
        <w:t xml:space="preserve"> further MSD study required</w:t>
      </w:r>
      <w:r>
        <w:rPr>
          <w:lang w:eastAsia="ko-KR"/>
        </w:rPr>
        <w:t xml:space="preserve">. </w:t>
      </w:r>
    </w:p>
    <w:p w:rsidR="003F714F" w:rsidRPr="00600BD5" w:rsidRDefault="003F714F" w:rsidP="003F714F">
      <w:pPr>
        <w:pStyle w:val="40"/>
        <w:rPr>
          <w:lang w:val="en-US"/>
        </w:rPr>
      </w:pPr>
      <w:bookmarkStart w:id="5367" w:name="_Toc515460179"/>
      <w:r>
        <w:rPr>
          <w:lang w:val="en-US"/>
        </w:rPr>
        <w:t>7.28</w:t>
      </w:r>
      <w:r w:rsidRPr="00600BD5">
        <w:rPr>
          <w:lang w:val="en-US"/>
        </w:rPr>
        <w:t>.1.7</w:t>
      </w:r>
      <w:r w:rsidRPr="00600BD5">
        <w:rPr>
          <w:lang w:val="en-US"/>
        </w:rPr>
        <w:tab/>
      </w:r>
      <w:r w:rsidRPr="00600BD5">
        <w:rPr>
          <w:lang w:val="en-US"/>
        </w:rPr>
        <w:tab/>
        <w:t>∆TIB and ∆RIB values</w:t>
      </w:r>
      <w:bookmarkEnd w:id="5367"/>
    </w:p>
    <w:p w:rsidR="003F714F" w:rsidRDefault="003F714F" w:rsidP="003F714F">
      <w:pPr>
        <w:rPr>
          <w:lang w:eastAsia="ko-KR"/>
        </w:rPr>
      </w:pPr>
      <w:r w:rsidRPr="00600BD5">
        <w:rPr>
          <w:lang w:eastAsia="ko-KR"/>
        </w:rPr>
        <w:t>Same values for ∆T</w:t>
      </w:r>
      <w:r w:rsidRPr="00600BD5">
        <w:rPr>
          <w:vertAlign w:val="subscript"/>
          <w:lang w:eastAsia="ko-KR"/>
        </w:rPr>
        <w:t>IB</w:t>
      </w:r>
      <w:r w:rsidRPr="00600BD5">
        <w:rPr>
          <w:lang w:eastAsia="ko-KR"/>
        </w:rPr>
        <w:t xml:space="preserve"> and ∆R</w:t>
      </w:r>
      <w:r w:rsidRPr="00600BD5">
        <w:rPr>
          <w:vertAlign w:val="subscript"/>
          <w:lang w:eastAsia="ko-KR"/>
        </w:rPr>
        <w:t>IB</w:t>
      </w:r>
      <w:r w:rsidRPr="00600BD5">
        <w:rPr>
          <w:lang w:eastAsia="ko-KR"/>
        </w:rPr>
        <w:t> of 4DL/1UL CA_1A-7C-28A are applied.</w:t>
      </w:r>
    </w:p>
    <w:p w:rsidR="003F714F" w:rsidRDefault="003F714F" w:rsidP="005B072B">
      <w:pPr>
        <w:rPr>
          <w:ins w:id="5368" w:author="임수환/책임연구원/차세대표준(연)CAS팀(suhwan.lim@lge.com)" w:date="2018-05-30T14:49:00Z"/>
          <w:lang w:val="en-US"/>
        </w:rPr>
      </w:pPr>
    </w:p>
    <w:p w:rsidR="005E70BF" w:rsidRPr="00D9477D" w:rsidRDefault="005E70BF" w:rsidP="005E70BF">
      <w:pPr>
        <w:pStyle w:val="2"/>
        <w:ind w:left="576" w:hanging="576"/>
        <w:rPr>
          <w:ins w:id="5369" w:author="임수환/책임연구원/차세대표준(연)CAS팀(suhwan.lim@lge.com)" w:date="2018-05-30T14:49:00Z"/>
          <w:rFonts w:cs="Arial"/>
          <w:b/>
          <w:sz w:val="28"/>
          <w:szCs w:val="28"/>
          <w:lang w:val="en-US" w:eastAsia="ja-JP"/>
        </w:rPr>
      </w:pPr>
      <w:bookmarkStart w:id="5370" w:name="_Toc515460180"/>
      <w:ins w:id="5371" w:author="임수환/책임연구원/차세대표준(연)CAS팀(suhwan.lim@lge.com)" w:date="2018-05-30T14:49:00Z">
        <w:r>
          <w:rPr>
            <w:rFonts w:cs="Arial" w:hint="eastAsia"/>
            <w:b/>
            <w:sz w:val="28"/>
            <w:szCs w:val="28"/>
            <w:lang w:val="en-US" w:eastAsia="ja-JP"/>
          </w:rPr>
          <w:t>7.29</w:t>
        </w:r>
        <w:r w:rsidRPr="00D9477D">
          <w:rPr>
            <w:rFonts w:cs="Arial"/>
            <w:b/>
            <w:sz w:val="28"/>
            <w:szCs w:val="28"/>
            <w:lang w:val="en-US" w:eastAsia="ja-JP"/>
          </w:rPr>
          <w:tab/>
          <w:t>LTE Advanced Carrier Aggregation</w:t>
        </w:r>
        <w:r w:rsidRPr="00D9477D">
          <w:rPr>
            <w:rFonts w:cs="Arial" w:hint="eastAsia"/>
            <w:b/>
            <w:sz w:val="28"/>
            <w:szCs w:val="28"/>
            <w:lang w:val="en-US" w:eastAsia="ja-JP"/>
          </w:rPr>
          <w:t xml:space="preserve">: </w:t>
        </w:r>
        <w:r>
          <w:rPr>
            <w:rFonts w:cs="Arial"/>
            <w:b/>
            <w:sz w:val="28"/>
            <w:szCs w:val="28"/>
            <w:lang w:val="en-US" w:eastAsia="ja-JP"/>
          </w:rPr>
          <w:t>CA_</w:t>
        </w:r>
        <w:r>
          <w:rPr>
            <w:rFonts w:cs="Arial" w:hint="eastAsia"/>
            <w:b/>
            <w:sz w:val="28"/>
            <w:szCs w:val="28"/>
            <w:lang w:val="en-US" w:eastAsia="ja-JP"/>
          </w:rPr>
          <w:t>1</w:t>
        </w:r>
        <w:r w:rsidRPr="00D9477D">
          <w:rPr>
            <w:rFonts w:cs="Arial"/>
            <w:b/>
            <w:sz w:val="28"/>
            <w:szCs w:val="28"/>
            <w:lang w:val="en-US" w:eastAsia="ja-JP"/>
          </w:rPr>
          <w:t>A-</w:t>
        </w:r>
        <w:r>
          <w:rPr>
            <w:rFonts w:cs="Arial" w:hint="eastAsia"/>
            <w:b/>
            <w:sz w:val="28"/>
            <w:szCs w:val="28"/>
            <w:lang w:val="en-US" w:eastAsia="ja-JP"/>
          </w:rPr>
          <w:t>3A</w:t>
        </w:r>
        <w:r w:rsidRPr="00D9477D">
          <w:rPr>
            <w:rFonts w:cs="Arial"/>
            <w:b/>
            <w:sz w:val="28"/>
            <w:szCs w:val="28"/>
            <w:lang w:val="en-US" w:eastAsia="ja-JP"/>
          </w:rPr>
          <w:t>-4</w:t>
        </w:r>
        <w:r>
          <w:rPr>
            <w:rFonts w:cs="Arial" w:hint="eastAsia"/>
            <w:b/>
            <w:sz w:val="28"/>
            <w:szCs w:val="28"/>
            <w:lang w:val="en-US" w:eastAsia="ja-JP"/>
          </w:rPr>
          <w:t>1C</w:t>
        </w:r>
        <w:r w:rsidRPr="00D9477D">
          <w:rPr>
            <w:rFonts w:cs="Arial"/>
            <w:b/>
            <w:sz w:val="28"/>
            <w:szCs w:val="28"/>
            <w:lang w:val="en-US" w:eastAsia="ja-JP"/>
          </w:rPr>
          <w:t xml:space="preserve"> </w:t>
        </w:r>
        <w:r w:rsidRPr="00D9477D">
          <w:rPr>
            <w:rFonts w:cs="Arial" w:hint="eastAsia"/>
            <w:b/>
            <w:sz w:val="28"/>
            <w:szCs w:val="28"/>
            <w:lang w:val="en-US" w:eastAsia="ja-JP"/>
          </w:rPr>
          <w:t>with 2</w:t>
        </w:r>
        <w:r w:rsidRPr="00D9477D">
          <w:rPr>
            <w:rFonts w:cs="Arial"/>
            <w:b/>
            <w:sz w:val="28"/>
            <w:szCs w:val="28"/>
            <w:lang w:val="en-US" w:eastAsia="ja-JP"/>
          </w:rPr>
          <w:t xml:space="preserve"> UL</w:t>
        </w:r>
        <w:r w:rsidRPr="00D9477D">
          <w:rPr>
            <w:rFonts w:cs="Arial" w:hint="eastAsia"/>
            <w:b/>
            <w:sz w:val="28"/>
            <w:szCs w:val="28"/>
            <w:lang w:val="en-US" w:eastAsia="ja-JP"/>
          </w:rPr>
          <w:t>s</w:t>
        </w:r>
        <w:bookmarkEnd w:id="5370"/>
      </w:ins>
    </w:p>
    <w:p w:rsidR="005E70BF" w:rsidRPr="00932BDF" w:rsidRDefault="005E70BF" w:rsidP="005E70BF">
      <w:pPr>
        <w:pStyle w:val="30"/>
        <w:rPr>
          <w:ins w:id="5372" w:author="임수환/책임연구원/차세대표준(연)CAS팀(suhwan.lim@lge.com)" w:date="2018-05-30T14:49:00Z"/>
        </w:rPr>
      </w:pPr>
      <w:bookmarkStart w:id="5373" w:name="_Toc515460181"/>
      <w:ins w:id="5374" w:author="임수환/책임연구원/차세대표준(연)CAS팀(suhwan.lim@lge.com)" w:date="2018-05-30T14:49:00Z">
        <w:r>
          <w:rPr>
            <w:rFonts w:hint="eastAsia"/>
          </w:rPr>
          <w:t>7.29</w:t>
        </w:r>
        <w:r w:rsidRPr="00932BDF">
          <w:rPr>
            <w:rFonts w:hint="eastAsia"/>
          </w:rPr>
          <w:t>.1</w:t>
        </w:r>
        <w:r w:rsidRPr="00932BDF">
          <w:rPr>
            <w:rFonts w:hint="eastAsia"/>
          </w:rPr>
          <w:tab/>
        </w:r>
        <w:r w:rsidRPr="00932BDF">
          <w:t>List of specific combination issues</w:t>
        </w:r>
        <w:bookmarkEnd w:id="5373"/>
      </w:ins>
    </w:p>
    <w:p w:rsidR="005E70BF" w:rsidRPr="00932BDF" w:rsidRDefault="005E70BF" w:rsidP="005E70BF">
      <w:pPr>
        <w:pStyle w:val="30"/>
        <w:rPr>
          <w:ins w:id="5375" w:author="임수환/책임연구원/차세대표준(연)CAS팀(suhwan.lim@lge.com)" w:date="2018-05-30T14:49:00Z"/>
        </w:rPr>
      </w:pPr>
      <w:bookmarkStart w:id="5376" w:name="_Toc515460182"/>
      <w:ins w:id="5377" w:author="임수환/책임연구원/차세대표준(연)CAS팀(suhwan.lim@lge.com)" w:date="2018-05-30T14:49:00Z">
        <w:r>
          <w:rPr>
            <w:rFonts w:hint="eastAsia"/>
          </w:rPr>
          <w:t>7.29</w:t>
        </w:r>
        <w:r w:rsidRPr="00932BDF">
          <w:t>.1</w:t>
        </w:r>
        <w:r w:rsidRPr="00932BDF">
          <w:rPr>
            <w:rFonts w:hint="eastAsia"/>
          </w:rPr>
          <w:t xml:space="preserve">.1 </w:t>
        </w:r>
        <w:r w:rsidRPr="00932BDF">
          <w:t>Operating bands for CA</w:t>
        </w:r>
        <w:bookmarkEnd w:id="5376"/>
      </w:ins>
    </w:p>
    <w:p w:rsidR="005E70BF" w:rsidRPr="00A14804" w:rsidRDefault="005E70BF" w:rsidP="005E70BF">
      <w:pPr>
        <w:keepNext/>
        <w:keepLines/>
        <w:overflowPunct w:val="0"/>
        <w:autoSpaceDE w:val="0"/>
        <w:autoSpaceDN w:val="0"/>
        <w:adjustRightInd w:val="0"/>
        <w:spacing w:before="60" w:after="120"/>
        <w:jc w:val="center"/>
        <w:textAlignment w:val="baseline"/>
        <w:rPr>
          <w:ins w:id="5378" w:author="임수환/책임연구원/차세대표준(연)CAS팀(suhwan.lim@lge.com)" w:date="2018-05-30T14:49:00Z"/>
          <w:rFonts w:ascii="Arial" w:eastAsia="Times New Roman" w:hAnsi="Arial"/>
          <w:b/>
          <w:lang w:eastAsia="ja-JP"/>
        </w:rPr>
      </w:pPr>
      <w:ins w:id="5379" w:author="임수환/책임연구원/차세대표준(연)CAS팀(suhwan.lim@lge.com)" w:date="2018-05-30T14:49:00Z">
        <w:r w:rsidRPr="00E834CA">
          <w:rPr>
            <w:rFonts w:ascii="Arial" w:eastAsia="Times New Roman" w:hAnsi="Arial"/>
            <w:b/>
          </w:rPr>
          <w:t xml:space="preserve">Table </w:t>
        </w:r>
        <w:r>
          <w:rPr>
            <w:rFonts w:ascii="Arial" w:hAnsi="Arial" w:hint="eastAsia"/>
            <w:b/>
            <w:lang w:eastAsia="ja-JP"/>
          </w:rPr>
          <w:t>7.29</w:t>
        </w:r>
        <w:r w:rsidRPr="00E834CA">
          <w:rPr>
            <w:rFonts w:ascii="Arial" w:eastAsia="Times New Roman" w:hAnsi="Arial"/>
            <w:b/>
          </w:rPr>
          <w:t>.1</w:t>
        </w:r>
        <w:r w:rsidRPr="007F475D">
          <w:rPr>
            <w:rFonts w:ascii="Arial" w:hAnsi="Arial" w:hint="eastAsia"/>
            <w:b/>
            <w:lang w:eastAsia="ja-JP"/>
          </w:rPr>
          <w:t>.1</w:t>
        </w:r>
        <w:r w:rsidRPr="00E834CA">
          <w:rPr>
            <w:rFonts w:ascii="Arial" w:eastAsia="Times New Roman" w:hAnsi="Arial"/>
            <w:b/>
          </w:rPr>
          <w:t xml:space="preserve">-1: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1A0DBE">
          <w:rPr>
            <w:rFonts w:ascii="Arial" w:hAnsi="Arial"/>
            <w:b/>
            <w:lang w:eastAsia="ja-JP"/>
          </w:rPr>
          <w:t>1A-3A-41C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896"/>
        <w:gridCol w:w="1037"/>
        <w:gridCol w:w="317"/>
        <w:gridCol w:w="1037"/>
        <w:gridCol w:w="1037"/>
        <w:gridCol w:w="317"/>
        <w:gridCol w:w="1037"/>
        <w:gridCol w:w="1337"/>
      </w:tblGrid>
      <w:tr w:rsidR="005E70BF" w:rsidRPr="00E834CA" w:rsidTr="005E70BF">
        <w:trPr>
          <w:trHeight w:val="212"/>
          <w:jc w:val="center"/>
          <w:ins w:id="5380" w:author="임수환/책임연구원/차세대표준(연)CAS팀(suhwan.lim@lge.com)" w:date="2018-05-30T14:49:00Z"/>
        </w:trPr>
        <w:tc>
          <w:tcPr>
            <w:tcW w:w="0" w:type="auto"/>
            <w:vMerge w:val="restart"/>
          </w:tcPr>
          <w:p w:rsidR="005E70BF" w:rsidRPr="00E834CA" w:rsidRDefault="005E70BF" w:rsidP="005E70BF">
            <w:pPr>
              <w:keepNext/>
              <w:keepLines/>
              <w:overflowPunct w:val="0"/>
              <w:autoSpaceDE w:val="0"/>
              <w:autoSpaceDN w:val="0"/>
              <w:adjustRightInd w:val="0"/>
              <w:jc w:val="center"/>
              <w:textAlignment w:val="baseline"/>
              <w:rPr>
                <w:ins w:id="5381" w:author="임수환/책임연구원/차세대표준(연)CAS팀(suhwan.lim@lge.com)" w:date="2018-05-30T14:49:00Z"/>
                <w:rFonts w:ascii="Arial" w:hAnsi="Arial"/>
                <w:b/>
                <w:sz w:val="18"/>
                <w:lang w:val="en-US" w:eastAsia="ja-JP"/>
              </w:rPr>
            </w:pPr>
            <w:ins w:id="5382" w:author="임수환/책임연구원/차세대표준(연)CAS팀(suhwan.lim@lge.com)" w:date="2018-05-30T14:49:00Z">
              <w:r w:rsidRPr="00E834CA">
                <w:rPr>
                  <w:rFonts w:ascii="Arial" w:eastAsia="Times New Roman" w:hAnsi="Arial"/>
                  <w:b/>
                  <w:sz w:val="18"/>
                  <w:lang w:val="en-US"/>
                </w:rPr>
                <w:t>E-UTRA</w:t>
              </w:r>
            </w:ins>
          </w:p>
          <w:p w:rsidR="005E70BF" w:rsidRPr="00E834CA" w:rsidRDefault="005E70BF" w:rsidP="005E70BF">
            <w:pPr>
              <w:keepNext/>
              <w:keepLines/>
              <w:overflowPunct w:val="0"/>
              <w:autoSpaceDE w:val="0"/>
              <w:autoSpaceDN w:val="0"/>
              <w:adjustRightInd w:val="0"/>
              <w:jc w:val="center"/>
              <w:textAlignment w:val="baseline"/>
              <w:rPr>
                <w:ins w:id="5383" w:author="임수환/책임연구원/차세대표준(연)CAS팀(suhwan.lim@lge.com)" w:date="2018-05-30T14:49:00Z"/>
                <w:rFonts w:ascii="Arial" w:eastAsia="Times New Roman" w:hAnsi="Arial"/>
                <w:b/>
                <w:sz w:val="18"/>
                <w:lang w:val="en-US"/>
              </w:rPr>
            </w:pPr>
            <w:ins w:id="5384" w:author="임수환/책임연구원/차세대표준(연)CAS팀(suhwan.lim@lge.com)" w:date="2018-05-30T14:49:00Z">
              <w:r w:rsidRPr="00E834CA">
                <w:rPr>
                  <w:rFonts w:ascii="Arial" w:eastAsia="Times New Roman" w:hAnsi="Arial"/>
                  <w:b/>
                  <w:sz w:val="18"/>
                  <w:lang w:val="en-US"/>
                </w:rPr>
                <w:t xml:space="preserve"> CA Band</w:t>
              </w:r>
            </w:ins>
          </w:p>
        </w:tc>
        <w:tc>
          <w:tcPr>
            <w:tcW w:w="0" w:type="auto"/>
            <w:vMerge w:val="restart"/>
          </w:tcPr>
          <w:p w:rsidR="005E70BF" w:rsidRPr="00E834CA" w:rsidRDefault="005E70BF" w:rsidP="005E70BF">
            <w:pPr>
              <w:keepNext/>
              <w:keepLines/>
              <w:overflowPunct w:val="0"/>
              <w:autoSpaceDE w:val="0"/>
              <w:autoSpaceDN w:val="0"/>
              <w:adjustRightInd w:val="0"/>
              <w:jc w:val="center"/>
              <w:textAlignment w:val="baseline"/>
              <w:rPr>
                <w:ins w:id="5385" w:author="임수환/책임연구원/차세대표준(연)CAS팀(suhwan.lim@lge.com)" w:date="2018-05-30T14:49:00Z"/>
                <w:rFonts w:ascii="Arial" w:eastAsia="Times New Roman" w:hAnsi="Arial"/>
                <w:b/>
                <w:sz w:val="18"/>
                <w:lang w:val="en-US"/>
              </w:rPr>
            </w:pPr>
            <w:ins w:id="5386" w:author="임수환/책임연구원/차세대표준(연)CAS팀(suhwan.lim@lge.com)" w:date="2018-05-30T14:49:00Z">
              <w:r w:rsidRPr="00E834CA">
                <w:rPr>
                  <w:rFonts w:ascii="Arial" w:eastAsia="Times New Roman" w:hAnsi="Arial"/>
                  <w:b/>
                  <w:sz w:val="18"/>
                  <w:lang w:val="en-US"/>
                </w:rPr>
                <w:t>E-UTRA</w:t>
              </w:r>
            </w:ins>
          </w:p>
          <w:p w:rsidR="005E70BF" w:rsidRPr="00E834CA" w:rsidRDefault="005E70BF" w:rsidP="005E70BF">
            <w:pPr>
              <w:keepNext/>
              <w:keepLines/>
              <w:overflowPunct w:val="0"/>
              <w:autoSpaceDE w:val="0"/>
              <w:autoSpaceDN w:val="0"/>
              <w:adjustRightInd w:val="0"/>
              <w:jc w:val="center"/>
              <w:textAlignment w:val="baseline"/>
              <w:rPr>
                <w:ins w:id="5387" w:author="임수환/책임연구원/차세대표준(연)CAS팀(suhwan.lim@lge.com)" w:date="2018-05-30T14:49:00Z"/>
                <w:rFonts w:ascii="Arial" w:eastAsia="Times New Roman" w:hAnsi="Arial"/>
                <w:b/>
                <w:sz w:val="18"/>
                <w:lang w:val="en-US"/>
              </w:rPr>
            </w:pPr>
            <w:ins w:id="5388" w:author="임수환/책임연구원/차세대표준(연)CAS팀(suhwan.lim@lge.com)" w:date="2018-05-30T14:49:00Z">
              <w:r w:rsidRPr="00E834CA">
                <w:rPr>
                  <w:rFonts w:ascii="Arial" w:eastAsia="Times New Roman" w:hAnsi="Arial"/>
                  <w:b/>
                  <w:sz w:val="18"/>
                  <w:lang w:val="en-US"/>
                </w:rPr>
                <w:t>Band</w:t>
              </w:r>
            </w:ins>
          </w:p>
        </w:tc>
        <w:tc>
          <w:tcPr>
            <w:tcW w:w="0" w:type="auto"/>
            <w:gridSpan w:val="3"/>
            <w:vAlign w:val="center"/>
          </w:tcPr>
          <w:p w:rsidR="005E70BF" w:rsidRPr="00E834CA" w:rsidRDefault="005E70BF" w:rsidP="005E70BF">
            <w:pPr>
              <w:keepNext/>
              <w:keepLines/>
              <w:overflowPunct w:val="0"/>
              <w:autoSpaceDE w:val="0"/>
              <w:autoSpaceDN w:val="0"/>
              <w:adjustRightInd w:val="0"/>
              <w:jc w:val="center"/>
              <w:textAlignment w:val="baseline"/>
              <w:rPr>
                <w:ins w:id="5389" w:author="임수환/책임연구원/차세대표준(연)CAS팀(suhwan.lim@lge.com)" w:date="2018-05-30T14:49:00Z"/>
                <w:rFonts w:ascii="Arial" w:eastAsia="Times New Roman" w:hAnsi="Arial"/>
                <w:b/>
                <w:sz w:val="18"/>
                <w:lang w:val="en-US"/>
              </w:rPr>
            </w:pPr>
            <w:ins w:id="5390" w:author="임수환/책임연구원/차세대표준(연)CAS팀(suhwan.lim@lge.com)" w:date="2018-05-30T14:49:00Z">
              <w:r w:rsidRPr="00E834CA">
                <w:rPr>
                  <w:rFonts w:ascii="Arial" w:eastAsia="Times New Roman" w:hAnsi="Arial"/>
                  <w:b/>
                  <w:sz w:val="18"/>
                  <w:lang w:val="en-US"/>
                </w:rPr>
                <w:t>Uplink (UL) band</w:t>
              </w:r>
            </w:ins>
          </w:p>
        </w:tc>
        <w:tc>
          <w:tcPr>
            <w:tcW w:w="0" w:type="auto"/>
            <w:gridSpan w:val="3"/>
            <w:vAlign w:val="center"/>
          </w:tcPr>
          <w:p w:rsidR="005E70BF" w:rsidRPr="00E834CA" w:rsidRDefault="005E70BF" w:rsidP="005E70BF">
            <w:pPr>
              <w:keepNext/>
              <w:keepLines/>
              <w:overflowPunct w:val="0"/>
              <w:autoSpaceDE w:val="0"/>
              <w:autoSpaceDN w:val="0"/>
              <w:adjustRightInd w:val="0"/>
              <w:jc w:val="center"/>
              <w:textAlignment w:val="baseline"/>
              <w:rPr>
                <w:ins w:id="5391" w:author="임수환/책임연구원/차세대표준(연)CAS팀(suhwan.lim@lge.com)" w:date="2018-05-30T14:49:00Z"/>
                <w:rFonts w:ascii="Arial" w:eastAsia="Times New Roman" w:hAnsi="Arial"/>
                <w:b/>
                <w:sz w:val="18"/>
                <w:lang w:val="en-US"/>
              </w:rPr>
            </w:pPr>
            <w:ins w:id="5392" w:author="임수환/책임연구원/차세대표준(연)CAS팀(suhwan.lim@lge.com)" w:date="2018-05-30T14:49:00Z">
              <w:r w:rsidRPr="00E834CA">
                <w:rPr>
                  <w:rFonts w:ascii="Arial" w:eastAsia="Times New Roman" w:hAnsi="Arial"/>
                  <w:b/>
                  <w:sz w:val="18"/>
                  <w:lang w:val="en-US"/>
                </w:rPr>
                <w:t>Downlink (DL) band</w:t>
              </w:r>
            </w:ins>
          </w:p>
        </w:tc>
        <w:tc>
          <w:tcPr>
            <w:tcW w:w="0" w:type="auto"/>
            <w:vMerge w:val="restart"/>
          </w:tcPr>
          <w:p w:rsidR="005E70BF" w:rsidRPr="00E834CA" w:rsidRDefault="005E70BF" w:rsidP="005E70BF">
            <w:pPr>
              <w:keepNext/>
              <w:keepLines/>
              <w:overflowPunct w:val="0"/>
              <w:autoSpaceDE w:val="0"/>
              <w:autoSpaceDN w:val="0"/>
              <w:adjustRightInd w:val="0"/>
              <w:jc w:val="center"/>
              <w:textAlignment w:val="baseline"/>
              <w:rPr>
                <w:ins w:id="5393" w:author="임수환/책임연구원/차세대표준(연)CAS팀(suhwan.lim@lge.com)" w:date="2018-05-30T14:49:00Z"/>
                <w:rFonts w:ascii="Arial" w:eastAsia="Times New Roman" w:hAnsi="Arial"/>
                <w:b/>
                <w:sz w:val="18"/>
                <w:lang w:val="en-US"/>
              </w:rPr>
            </w:pPr>
            <w:ins w:id="5394" w:author="임수환/책임연구원/차세대표준(연)CAS팀(suhwan.lim@lge.com)" w:date="2018-05-30T14:49:00Z">
              <w:r w:rsidRPr="00E834CA">
                <w:rPr>
                  <w:rFonts w:ascii="Arial" w:eastAsia="Times New Roman" w:hAnsi="Arial"/>
                  <w:b/>
                  <w:sz w:val="18"/>
                  <w:lang w:val="en-US"/>
                </w:rPr>
                <w:t>Duplex Mode</w:t>
              </w:r>
            </w:ins>
          </w:p>
        </w:tc>
      </w:tr>
      <w:tr w:rsidR="005E70BF" w:rsidRPr="00E834CA" w:rsidTr="005E70BF">
        <w:trPr>
          <w:trHeight w:val="212"/>
          <w:jc w:val="center"/>
          <w:ins w:id="5395" w:author="임수환/책임연구원/차세대표준(연)CAS팀(suhwan.lim@lge.com)" w:date="2018-05-30T14:49:00Z"/>
        </w:trPr>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ins w:id="5396" w:author="임수환/책임연구원/차세대표준(연)CAS팀(suhwan.lim@lge.com)" w:date="2018-05-30T14:49:00Z"/>
                <w:rFonts w:ascii="Arial" w:eastAsia="Times New Roman" w:hAnsi="Arial"/>
                <w:sz w:val="18"/>
                <w:lang w:val="en-US"/>
              </w:rPr>
            </w:pPr>
          </w:p>
        </w:tc>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ins w:id="5397" w:author="임수환/책임연구원/차세대표준(연)CAS팀(suhwan.lim@lge.com)" w:date="2018-05-30T14:49:00Z"/>
                <w:rFonts w:ascii="Arial" w:eastAsia="Times New Roman" w:hAnsi="Arial"/>
                <w:sz w:val="18"/>
                <w:lang w:val="en-US"/>
              </w:rPr>
            </w:pPr>
          </w:p>
        </w:tc>
        <w:tc>
          <w:tcPr>
            <w:tcW w:w="0" w:type="auto"/>
            <w:gridSpan w:val="3"/>
            <w:vAlign w:val="center"/>
          </w:tcPr>
          <w:p w:rsidR="005E70BF" w:rsidRPr="00E834CA" w:rsidRDefault="005E70BF" w:rsidP="005E70BF">
            <w:pPr>
              <w:keepNext/>
              <w:keepLines/>
              <w:overflowPunct w:val="0"/>
              <w:autoSpaceDE w:val="0"/>
              <w:autoSpaceDN w:val="0"/>
              <w:adjustRightInd w:val="0"/>
              <w:jc w:val="center"/>
              <w:textAlignment w:val="baseline"/>
              <w:rPr>
                <w:ins w:id="5398" w:author="임수환/책임연구원/차세대표준(연)CAS팀(suhwan.lim@lge.com)" w:date="2018-05-30T14:49:00Z"/>
                <w:rFonts w:ascii="Arial" w:eastAsia="Times New Roman" w:hAnsi="Arial"/>
                <w:b/>
                <w:sz w:val="18"/>
                <w:lang w:val="en-US"/>
              </w:rPr>
            </w:pPr>
            <w:ins w:id="5399" w:author="임수환/책임연구원/차세대표준(연)CAS팀(suhwan.lim@lge.com)" w:date="2018-05-30T14:49: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5E70BF" w:rsidRPr="00E834CA" w:rsidRDefault="005E70BF" w:rsidP="005E70BF">
            <w:pPr>
              <w:keepNext/>
              <w:keepLines/>
              <w:overflowPunct w:val="0"/>
              <w:autoSpaceDE w:val="0"/>
              <w:autoSpaceDN w:val="0"/>
              <w:adjustRightInd w:val="0"/>
              <w:jc w:val="center"/>
              <w:textAlignment w:val="baseline"/>
              <w:rPr>
                <w:ins w:id="5400" w:author="임수환/책임연구원/차세대표준(연)CAS팀(suhwan.lim@lge.com)" w:date="2018-05-30T14:49:00Z"/>
                <w:rFonts w:ascii="Arial" w:eastAsia="Times New Roman" w:hAnsi="Arial"/>
                <w:b/>
                <w:sz w:val="18"/>
                <w:lang w:val="en-US"/>
              </w:rPr>
            </w:pPr>
            <w:ins w:id="5401" w:author="임수환/책임연구원/차세대표준(연)CAS팀(suhwan.lim@lge.com)" w:date="2018-05-30T14:49:00Z">
              <w:r w:rsidRPr="00E834CA">
                <w:rPr>
                  <w:rFonts w:ascii="Arial" w:eastAsia="Times New Roman" w:hAnsi="Arial"/>
                  <w:b/>
                  <w:sz w:val="18"/>
                  <w:lang w:val="en-US"/>
                </w:rPr>
                <w:t>BS transmit / UE receive</w:t>
              </w:r>
            </w:ins>
          </w:p>
        </w:tc>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ins w:id="5402" w:author="임수환/책임연구원/차세대표준(연)CAS팀(suhwan.lim@lge.com)" w:date="2018-05-30T14:49:00Z"/>
                <w:rFonts w:ascii="Arial" w:eastAsia="Times New Roman" w:hAnsi="Arial"/>
                <w:sz w:val="18"/>
                <w:lang w:val="en-US"/>
              </w:rPr>
            </w:pPr>
          </w:p>
        </w:tc>
      </w:tr>
      <w:tr w:rsidR="005E70BF" w:rsidRPr="00E834CA" w:rsidTr="005E70BF">
        <w:trPr>
          <w:trHeight w:val="212"/>
          <w:jc w:val="center"/>
          <w:ins w:id="5403" w:author="임수환/책임연구원/차세대표준(연)CAS팀(suhwan.lim@lge.com)" w:date="2018-05-30T14:49:00Z"/>
        </w:trPr>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ins w:id="5404" w:author="임수환/책임연구원/차세대표준(연)CAS팀(suhwan.lim@lge.com)" w:date="2018-05-30T14:49:00Z"/>
                <w:rFonts w:ascii="Arial" w:eastAsia="Times New Roman" w:hAnsi="Arial"/>
                <w:sz w:val="18"/>
                <w:lang w:val="en-US"/>
              </w:rPr>
            </w:pPr>
          </w:p>
        </w:tc>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ins w:id="5405" w:author="임수환/책임연구원/차세대표준(연)CAS팀(suhwan.lim@lge.com)" w:date="2018-05-30T14:49:00Z"/>
                <w:rFonts w:ascii="Arial" w:eastAsia="Times New Roman" w:hAnsi="Arial"/>
                <w:sz w:val="18"/>
                <w:lang w:val="en-US"/>
              </w:rPr>
            </w:pPr>
          </w:p>
        </w:tc>
        <w:tc>
          <w:tcPr>
            <w:tcW w:w="0" w:type="auto"/>
            <w:gridSpan w:val="3"/>
            <w:tcBorders>
              <w:bottom w:val="single" w:sz="4" w:space="0" w:color="auto"/>
            </w:tcBorders>
            <w:vAlign w:val="center"/>
          </w:tcPr>
          <w:p w:rsidR="005E70BF" w:rsidRPr="00E834CA" w:rsidRDefault="005E70BF" w:rsidP="005E70BF">
            <w:pPr>
              <w:keepNext/>
              <w:keepLines/>
              <w:overflowPunct w:val="0"/>
              <w:autoSpaceDE w:val="0"/>
              <w:autoSpaceDN w:val="0"/>
              <w:adjustRightInd w:val="0"/>
              <w:jc w:val="center"/>
              <w:textAlignment w:val="baseline"/>
              <w:rPr>
                <w:ins w:id="5406" w:author="임수환/책임연구원/차세대표준(연)CAS팀(suhwan.lim@lge.com)" w:date="2018-05-30T14:49:00Z"/>
                <w:rFonts w:ascii="Arial" w:eastAsia="Times New Roman" w:hAnsi="Arial"/>
                <w:b/>
                <w:sz w:val="18"/>
                <w:lang w:val="en-US"/>
              </w:rPr>
            </w:pPr>
            <w:ins w:id="5407" w:author="임수환/책임연구원/차세대표준(연)CAS팀(suhwan.lim@lge.com)" w:date="2018-05-30T14:49: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5E70BF" w:rsidRPr="00E834CA" w:rsidRDefault="005E70BF" w:rsidP="005E70BF">
            <w:pPr>
              <w:keepNext/>
              <w:keepLines/>
              <w:overflowPunct w:val="0"/>
              <w:autoSpaceDE w:val="0"/>
              <w:autoSpaceDN w:val="0"/>
              <w:adjustRightInd w:val="0"/>
              <w:jc w:val="center"/>
              <w:textAlignment w:val="baseline"/>
              <w:rPr>
                <w:ins w:id="5408" w:author="임수환/책임연구원/차세대표준(연)CAS팀(suhwan.lim@lge.com)" w:date="2018-05-30T14:49:00Z"/>
                <w:rFonts w:ascii="Arial" w:eastAsia="Times New Roman" w:hAnsi="Arial"/>
                <w:b/>
                <w:sz w:val="18"/>
                <w:lang w:val="en-US"/>
              </w:rPr>
            </w:pPr>
            <w:ins w:id="5409" w:author="임수환/책임연구원/차세대표준(연)CAS팀(suhwan.lim@lge.com)" w:date="2018-05-30T14:49: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ins w:id="5410" w:author="임수환/책임연구원/차세대표준(연)CAS팀(suhwan.lim@lge.com)" w:date="2018-05-30T14:49:00Z"/>
                <w:rFonts w:ascii="Arial" w:eastAsia="Times New Roman" w:hAnsi="Arial"/>
                <w:sz w:val="18"/>
                <w:lang w:val="en-US"/>
              </w:rPr>
            </w:pPr>
          </w:p>
        </w:tc>
      </w:tr>
      <w:tr w:rsidR="005E70BF" w:rsidRPr="00E834CA" w:rsidTr="005E70BF">
        <w:trPr>
          <w:trHeight w:val="212"/>
          <w:jc w:val="center"/>
          <w:ins w:id="5411" w:author="임수환/책임연구원/차세대표준(연)CAS팀(suhwan.lim@lge.com)" w:date="2018-05-30T14:49:00Z"/>
        </w:trPr>
        <w:tc>
          <w:tcPr>
            <w:tcW w:w="0" w:type="auto"/>
            <w:vMerge w:val="restart"/>
            <w:vAlign w:val="center"/>
          </w:tcPr>
          <w:p w:rsidR="005E70BF" w:rsidRPr="00E834CA" w:rsidRDefault="005E70BF" w:rsidP="005E70BF">
            <w:pPr>
              <w:keepNext/>
              <w:keepLines/>
              <w:overflowPunct w:val="0"/>
              <w:autoSpaceDE w:val="0"/>
              <w:autoSpaceDN w:val="0"/>
              <w:adjustRightInd w:val="0"/>
              <w:jc w:val="center"/>
              <w:textAlignment w:val="baseline"/>
              <w:rPr>
                <w:ins w:id="5412" w:author="임수환/책임연구원/차세대표준(연)CAS팀(suhwan.lim@lge.com)" w:date="2018-05-30T14:49:00Z"/>
                <w:rFonts w:ascii="Arial" w:hAnsi="Arial"/>
                <w:sz w:val="18"/>
                <w:lang w:val="en-US" w:eastAsia="ja-JP"/>
              </w:rPr>
            </w:pPr>
            <w:ins w:id="5413" w:author="임수환/책임연구원/차세대표준(연)CAS팀(suhwan.lim@lge.com)" w:date="2018-05-30T14:49:00Z">
              <w:r w:rsidRPr="00E834CA">
                <w:rPr>
                  <w:rFonts w:ascii="Arial" w:eastAsia="Times New Roman" w:hAnsi="Arial"/>
                  <w:sz w:val="18"/>
                  <w:lang w:val="en-US"/>
                </w:rPr>
                <w:t>CA_</w:t>
              </w:r>
              <w:r w:rsidRPr="00817317">
                <w:rPr>
                  <w:color w:val="000000"/>
                  <w:lang w:eastAsia="ja-JP"/>
                </w:rPr>
                <w:t>1A-3A-41C</w:t>
              </w:r>
            </w:ins>
          </w:p>
        </w:tc>
        <w:tc>
          <w:tcPr>
            <w:tcW w:w="0" w:type="auto"/>
            <w:vAlign w:val="center"/>
          </w:tcPr>
          <w:p w:rsidR="005E70BF" w:rsidRPr="00E834CA" w:rsidRDefault="005E70BF" w:rsidP="005E70BF">
            <w:pPr>
              <w:keepNext/>
              <w:keepLines/>
              <w:overflowPunct w:val="0"/>
              <w:autoSpaceDE w:val="0"/>
              <w:autoSpaceDN w:val="0"/>
              <w:adjustRightInd w:val="0"/>
              <w:jc w:val="center"/>
              <w:textAlignment w:val="baseline"/>
              <w:rPr>
                <w:ins w:id="5414" w:author="임수환/책임연구원/차세대표준(연)CAS팀(suhwan.lim@lge.com)" w:date="2018-05-30T14:49:00Z"/>
                <w:rFonts w:ascii="Arial" w:hAnsi="Arial"/>
                <w:sz w:val="18"/>
                <w:lang w:val="en-US" w:eastAsia="ja-JP"/>
              </w:rPr>
            </w:pPr>
            <w:ins w:id="5415" w:author="임수환/책임연구원/차세대표준(연)CAS팀(suhwan.lim@lge.com)" w:date="2018-05-30T14:49:00Z">
              <w:r>
                <w:rPr>
                  <w:rFonts w:ascii="Arial" w:hAnsi="Arial" w:hint="eastAsia"/>
                  <w:sz w:val="18"/>
                  <w:lang w:val="en-US" w:eastAsia="ja-JP"/>
                </w:rPr>
                <w:t>1</w:t>
              </w:r>
            </w:ins>
          </w:p>
        </w:tc>
        <w:tc>
          <w:tcPr>
            <w:tcW w:w="0" w:type="auto"/>
            <w:tcBorders>
              <w:right w:val="single" w:sz="4" w:space="0" w:color="auto"/>
            </w:tcBorders>
            <w:vAlign w:val="center"/>
          </w:tcPr>
          <w:p w:rsidR="005E70BF" w:rsidRPr="00E834CA" w:rsidRDefault="005E70BF" w:rsidP="005E70BF">
            <w:pPr>
              <w:pStyle w:val="TAR"/>
              <w:rPr>
                <w:ins w:id="5416" w:author="임수환/책임연구원/차세대표준(연)CAS팀(suhwan.lim@lge.com)" w:date="2018-05-30T14:49:00Z"/>
                <w:rFonts w:cs="Arial"/>
              </w:rPr>
            </w:pPr>
            <w:ins w:id="5417" w:author="임수환/책임연구원/차세대표준(연)CAS팀(suhwan.lim@lge.com)" w:date="2018-05-30T14:49:00Z">
              <w:r>
                <w:rPr>
                  <w:rFonts w:cs="Arial" w:hint="eastAsia"/>
                  <w:lang w:eastAsia="ja-JP"/>
                </w:rPr>
                <w:t>1920</w:t>
              </w:r>
              <w:r w:rsidRPr="00E834CA">
                <w:rPr>
                  <w:rFonts w:cs="Arial"/>
                </w:rPr>
                <w:t xml:space="preserve"> MHz</w:t>
              </w:r>
            </w:ins>
          </w:p>
        </w:tc>
        <w:tc>
          <w:tcPr>
            <w:tcW w:w="0" w:type="auto"/>
            <w:tcBorders>
              <w:left w:val="single" w:sz="4" w:space="0" w:color="auto"/>
              <w:right w:val="single" w:sz="4" w:space="0" w:color="auto"/>
            </w:tcBorders>
          </w:tcPr>
          <w:p w:rsidR="005E70BF" w:rsidRPr="00E834CA" w:rsidRDefault="005E70BF" w:rsidP="005E70BF">
            <w:pPr>
              <w:pStyle w:val="TAC"/>
              <w:rPr>
                <w:ins w:id="5418" w:author="임수환/책임연구원/차세대표준(연)CAS팀(suhwan.lim@lge.com)" w:date="2018-05-30T14:49:00Z"/>
                <w:rFonts w:cs="Arial"/>
              </w:rPr>
            </w:pPr>
            <w:ins w:id="5419" w:author="임수환/책임연구원/차세대표준(연)CAS팀(suhwan.lim@lge.com)" w:date="2018-05-30T14:49:00Z">
              <w:r w:rsidRPr="00E834CA">
                <w:rPr>
                  <w:rFonts w:cs="Arial"/>
                </w:rPr>
                <w:t>–</w:t>
              </w:r>
            </w:ins>
          </w:p>
        </w:tc>
        <w:tc>
          <w:tcPr>
            <w:tcW w:w="0" w:type="auto"/>
            <w:tcBorders>
              <w:left w:val="single" w:sz="4" w:space="0" w:color="auto"/>
            </w:tcBorders>
            <w:vAlign w:val="center"/>
          </w:tcPr>
          <w:p w:rsidR="005E70BF" w:rsidRPr="00E834CA" w:rsidRDefault="005E70BF" w:rsidP="005E70BF">
            <w:pPr>
              <w:pStyle w:val="TAL"/>
              <w:rPr>
                <w:ins w:id="5420" w:author="임수환/책임연구원/차세대표준(연)CAS팀(suhwan.lim@lge.com)" w:date="2018-05-30T14:49:00Z"/>
                <w:rFonts w:cs="Arial"/>
                <w:lang w:eastAsia="ja-JP"/>
              </w:rPr>
            </w:pPr>
            <w:ins w:id="5421" w:author="임수환/책임연구원/차세대표준(연)CAS팀(suhwan.lim@lge.com)" w:date="2018-05-30T14:49:00Z">
              <w:r>
                <w:rPr>
                  <w:rFonts w:cs="Arial" w:hint="eastAsia"/>
                  <w:lang w:eastAsia="ja-JP"/>
                </w:rPr>
                <w:t>1980</w:t>
              </w:r>
              <w:r w:rsidRPr="00E834CA">
                <w:rPr>
                  <w:rFonts w:cs="Arial"/>
                </w:rPr>
                <w:t xml:space="preserve"> MHz</w:t>
              </w:r>
            </w:ins>
          </w:p>
        </w:tc>
        <w:tc>
          <w:tcPr>
            <w:tcW w:w="0" w:type="auto"/>
            <w:tcBorders>
              <w:right w:val="single" w:sz="4" w:space="0" w:color="auto"/>
            </w:tcBorders>
            <w:vAlign w:val="center"/>
          </w:tcPr>
          <w:p w:rsidR="005E70BF" w:rsidRPr="00E834CA" w:rsidRDefault="005E70BF" w:rsidP="005E70BF">
            <w:pPr>
              <w:pStyle w:val="TAR"/>
              <w:rPr>
                <w:ins w:id="5422" w:author="임수환/책임연구원/차세대표준(연)CAS팀(suhwan.lim@lge.com)" w:date="2018-05-30T14:49:00Z"/>
                <w:rFonts w:cs="Arial"/>
              </w:rPr>
            </w:pPr>
            <w:ins w:id="5423" w:author="임수환/책임연구원/차세대표준(연)CAS팀(suhwan.lim@lge.com)" w:date="2018-05-30T14:49:00Z">
              <w:r>
                <w:rPr>
                  <w:rFonts w:cs="Arial" w:hint="eastAsia"/>
                  <w:lang w:eastAsia="ja-JP"/>
                </w:rPr>
                <w:t>2110</w:t>
              </w:r>
              <w:r w:rsidRPr="00E834CA">
                <w:rPr>
                  <w:rFonts w:cs="Arial"/>
                </w:rPr>
                <w:t xml:space="preserve"> MHz</w:t>
              </w:r>
            </w:ins>
          </w:p>
        </w:tc>
        <w:tc>
          <w:tcPr>
            <w:tcW w:w="0" w:type="auto"/>
            <w:tcBorders>
              <w:left w:val="single" w:sz="4" w:space="0" w:color="auto"/>
              <w:right w:val="single" w:sz="4" w:space="0" w:color="auto"/>
            </w:tcBorders>
          </w:tcPr>
          <w:p w:rsidR="005E70BF" w:rsidRPr="00E834CA" w:rsidRDefault="005E70BF" w:rsidP="005E70BF">
            <w:pPr>
              <w:pStyle w:val="TAC"/>
              <w:rPr>
                <w:ins w:id="5424" w:author="임수환/책임연구원/차세대표준(연)CAS팀(suhwan.lim@lge.com)" w:date="2018-05-30T14:49:00Z"/>
                <w:rFonts w:cs="Arial"/>
              </w:rPr>
            </w:pPr>
            <w:ins w:id="5425" w:author="임수환/책임연구원/차세대표준(연)CAS팀(suhwan.lim@lge.com)" w:date="2018-05-30T14:49:00Z">
              <w:r w:rsidRPr="00E834CA">
                <w:rPr>
                  <w:rFonts w:cs="Arial"/>
                </w:rPr>
                <w:t>–</w:t>
              </w:r>
            </w:ins>
          </w:p>
        </w:tc>
        <w:tc>
          <w:tcPr>
            <w:tcW w:w="0" w:type="auto"/>
            <w:tcBorders>
              <w:left w:val="single" w:sz="4" w:space="0" w:color="auto"/>
            </w:tcBorders>
            <w:vAlign w:val="center"/>
          </w:tcPr>
          <w:p w:rsidR="005E70BF" w:rsidRPr="00E834CA" w:rsidRDefault="005E70BF" w:rsidP="005E70BF">
            <w:pPr>
              <w:pStyle w:val="TAL"/>
              <w:rPr>
                <w:ins w:id="5426" w:author="임수환/책임연구원/차세대표준(연)CAS팀(suhwan.lim@lge.com)" w:date="2018-05-30T14:49:00Z"/>
                <w:rFonts w:cs="Arial"/>
              </w:rPr>
            </w:pPr>
            <w:ins w:id="5427" w:author="임수환/책임연구원/차세대표준(연)CAS팀(suhwan.lim@lge.com)" w:date="2018-05-30T14:49:00Z">
              <w:r>
                <w:rPr>
                  <w:rFonts w:cs="Arial" w:hint="eastAsia"/>
                  <w:lang w:eastAsia="ja-JP"/>
                </w:rPr>
                <w:t>2170</w:t>
              </w:r>
              <w:r w:rsidRPr="00E834CA">
                <w:rPr>
                  <w:rFonts w:cs="Arial"/>
                </w:rPr>
                <w:t xml:space="preserve"> MHz</w:t>
              </w:r>
            </w:ins>
          </w:p>
        </w:tc>
        <w:tc>
          <w:tcPr>
            <w:tcW w:w="0" w:type="auto"/>
            <w:vAlign w:val="center"/>
          </w:tcPr>
          <w:p w:rsidR="005E70BF" w:rsidRPr="00E834CA" w:rsidRDefault="005E70BF" w:rsidP="005E70BF">
            <w:pPr>
              <w:pStyle w:val="TAC"/>
              <w:rPr>
                <w:ins w:id="5428" w:author="임수환/책임연구원/차세대표준(연)CAS팀(suhwan.lim@lge.com)" w:date="2018-05-30T14:49:00Z"/>
                <w:rFonts w:cs="Arial"/>
              </w:rPr>
            </w:pPr>
            <w:ins w:id="5429" w:author="임수환/책임연구원/차세대표준(연)CAS팀(suhwan.lim@lge.com)" w:date="2018-05-30T14:49:00Z">
              <w:r w:rsidRPr="00E834CA">
                <w:rPr>
                  <w:rFonts w:cs="Arial"/>
                </w:rPr>
                <w:t>FDD</w:t>
              </w:r>
            </w:ins>
          </w:p>
        </w:tc>
      </w:tr>
      <w:tr w:rsidR="005E70BF" w:rsidRPr="00E834CA" w:rsidTr="005E70BF">
        <w:trPr>
          <w:trHeight w:val="212"/>
          <w:jc w:val="center"/>
          <w:ins w:id="5430" w:author="임수환/책임연구원/차세대표준(연)CAS팀(suhwan.lim@lge.com)" w:date="2018-05-30T14:49:00Z"/>
        </w:trPr>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ins w:id="5431" w:author="임수환/책임연구원/차세대표준(연)CAS팀(suhwan.lim@lge.com)" w:date="2018-05-30T14:49:00Z"/>
                <w:rFonts w:ascii="Arial" w:eastAsia="Times New Roman" w:hAnsi="Arial"/>
                <w:sz w:val="18"/>
                <w:lang w:val="en-US"/>
              </w:rPr>
            </w:pPr>
          </w:p>
        </w:tc>
        <w:tc>
          <w:tcPr>
            <w:tcW w:w="0" w:type="auto"/>
            <w:vAlign w:val="center"/>
          </w:tcPr>
          <w:p w:rsidR="005E70BF" w:rsidRPr="00E834CA" w:rsidRDefault="005E70BF" w:rsidP="005E70BF">
            <w:pPr>
              <w:keepNext/>
              <w:keepLines/>
              <w:overflowPunct w:val="0"/>
              <w:autoSpaceDE w:val="0"/>
              <w:autoSpaceDN w:val="0"/>
              <w:adjustRightInd w:val="0"/>
              <w:jc w:val="center"/>
              <w:textAlignment w:val="baseline"/>
              <w:rPr>
                <w:ins w:id="5432" w:author="임수환/책임연구원/차세대표준(연)CAS팀(suhwan.lim@lge.com)" w:date="2018-05-30T14:49:00Z"/>
                <w:rFonts w:ascii="Arial" w:hAnsi="Arial"/>
                <w:sz w:val="18"/>
                <w:lang w:val="en-US" w:eastAsia="ja-JP"/>
              </w:rPr>
            </w:pPr>
            <w:ins w:id="5433" w:author="임수환/책임연구원/차세대표준(연)CAS팀(suhwan.lim@lge.com)" w:date="2018-05-30T14:49:00Z">
              <w:r w:rsidRPr="00E834CA">
                <w:rPr>
                  <w:rFonts w:ascii="Arial" w:hAnsi="Arial" w:hint="eastAsia"/>
                  <w:sz w:val="18"/>
                  <w:lang w:val="en-US" w:eastAsia="ja-JP"/>
                </w:rPr>
                <w:t>3</w:t>
              </w:r>
            </w:ins>
          </w:p>
        </w:tc>
        <w:tc>
          <w:tcPr>
            <w:tcW w:w="0" w:type="auto"/>
            <w:tcBorders>
              <w:right w:val="single" w:sz="4" w:space="0" w:color="auto"/>
            </w:tcBorders>
            <w:vAlign w:val="center"/>
          </w:tcPr>
          <w:p w:rsidR="005E70BF" w:rsidRPr="00E834CA" w:rsidRDefault="005E70BF" w:rsidP="005E70BF">
            <w:pPr>
              <w:pStyle w:val="TAR"/>
              <w:rPr>
                <w:ins w:id="5434" w:author="임수환/책임연구원/차세대표준(연)CAS팀(suhwan.lim@lge.com)" w:date="2018-05-30T14:49:00Z"/>
                <w:rFonts w:cs="Arial"/>
              </w:rPr>
            </w:pPr>
            <w:ins w:id="5435" w:author="임수환/책임연구원/차세대표준(연)CAS팀(suhwan.lim@lge.com)" w:date="2018-05-30T14:49:00Z">
              <w:r w:rsidRPr="00E834CA">
                <w:rPr>
                  <w:rFonts w:cs="Arial"/>
                </w:rPr>
                <w:t>1710 MHz</w:t>
              </w:r>
            </w:ins>
          </w:p>
        </w:tc>
        <w:tc>
          <w:tcPr>
            <w:tcW w:w="0" w:type="auto"/>
            <w:tcBorders>
              <w:left w:val="single" w:sz="4" w:space="0" w:color="auto"/>
              <w:right w:val="single" w:sz="4" w:space="0" w:color="auto"/>
            </w:tcBorders>
          </w:tcPr>
          <w:p w:rsidR="005E70BF" w:rsidRPr="00E834CA" w:rsidRDefault="005E70BF" w:rsidP="005E70BF">
            <w:pPr>
              <w:pStyle w:val="TAC"/>
              <w:rPr>
                <w:ins w:id="5436" w:author="임수환/책임연구원/차세대표준(연)CAS팀(suhwan.lim@lge.com)" w:date="2018-05-30T14:49:00Z"/>
                <w:rFonts w:cs="Arial"/>
              </w:rPr>
            </w:pPr>
            <w:ins w:id="5437" w:author="임수환/책임연구원/차세대표준(연)CAS팀(suhwan.lim@lge.com)" w:date="2018-05-30T14:49:00Z">
              <w:r w:rsidRPr="00E834CA">
                <w:rPr>
                  <w:rFonts w:cs="Arial"/>
                </w:rPr>
                <w:t>–</w:t>
              </w:r>
            </w:ins>
          </w:p>
        </w:tc>
        <w:tc>
          <w:tcPr>
            <w:tcW w:w="0" w:type="auto"/>
            <w:tcBorders>
              <w:left w:val="single" w:sz="4" w:space="0" w:color="auto"/>
            </w:tcBorders>
            <w:vAlign w:val="center"/>
          </w:tcPr>
          <w:p w:rsidR="005E70BF" w:rsidRPr="00E834CA" w:rsidRDefault="005E70BF" w:rsidP="005E70BF">
            <w:pPr>
              <w:pStyle w:val="TAL"/>
              <w:rPr>
                <w:ins w:id="5438" w:author="임수환/책임연구원/차세대표준(연)CAS팀(suhwan.lim@lge.com)" w:date="2018-05-30T14:49:00Z"/>
                <w:rFonts w:cs="Arial"/>
              </w:rPr>
            </w:pPr>
            <w:ins w:id="5439" w:author="임수환/책임연구원/차세대표준(연)CAS팀(suhwan.lim@lge.com)" w:date="2018-05-30T14:49:00Z">
              <w:r w:rsidRPr="00E834CA">
                <w:rPr>
                  <w:rFonts w:cs="Arial"/>
                </w:rPr>
                <w:t>1785 MHz</w:t>
              </w:r>
            </w:ins>
          </w:p>
        </w:tc>
        <w:tc>
          <w:tcPr>
            <w:tcW w:w="0" w:type="auto"/>
            <w:tcBorders>
              <w:right w:val="single" w:sz="4" w:space="0" w:color="auto"/>
            </w:tcBorders>
            <w:vAlign w:val="center"/>
          </w:tcPr>
          <w:p w:rsidR="005E70BF" w:rsidRPr="00E834CA" w:rsidRDefault="005E70BF" w:rsidP="005E70BF">
            <w:pPr>
              <w:pStyle w:val="TAR"/>
              <w:rPr>
                <w:ins w:id="5440" w:author="임수환/책임연구원/차세대표준(연)CAS팀(suhwan.lim@lge.com)" w:date="2018-05-30T14:49:00Z"/>
                <w:rFonts w:cs="Arial"/>
              </w:rPr>
            </w:pPr>
            <w:ins w:id="5441" w:author="임수환/책임연구원/차세대표준(연)CAS팀(suhwan.lim@lge.com)" w:date="2018-05-30T14:49:00Z">
              <w:r w:rsidRPr="00E834CA">
                <w:rPr>
                  <w:rFonts w:cs="Arial"/>
                </w:rPr>
                <w:t>1805 MHz</w:t>
              </w:r>
            </w:ins>
          </w:p>
        </w:tc>
        <w:tc>
          <w:tcPr>
            <w:tcW w:w="0" w:type="auto"/>
            <w:tcBorders>
              <w:left w:val="single" w:sz="4" w:space="0" w:color="auto"/>
              <w:right w:val="single" w:sz="4" w:space="0" w:color="auto"/>
            </w:tcBorders>
          </w:tcPr>
          <w:p w:rsidR="005E70BF" w:rsidRPr="00E834CA" w:rsidRDefault="005E70BF" w:rsidP="005E70BF">
            <w:pPr>
              <w:pStyle w:val="TAC"/>
              <w:rPr>
                <w:ins w:id="5442" w:author="임수환/책임연구원/차세대표준(연)CAS팀(suhwan.lim@lge.com)" w:date="2018-05-30T14:49:00Z"/>
                <w:rFonts w:cs="Arial"/>
              </w:rPr>
            </w:pPr>
            <w:ins w:id="5443" w:author="임수환/책임연구원/차세대표준(연)CAS팀(suhwan.lim@lge.com)" w:date="2018-05-30T14:49:00Z">
              <w:r w:rsidRPr="00E834CA">
                <w:rPr>
                  <w:rFonts w:cs="Arial"/>
                </w:rPr>
                <w:t>–</w:t>
              </w:r>
            </w:ins>
          </w:p>
        </w:tc>
        <w:tc>
          <w:tcPr>
            <w:tcW w:w="0" w:type="auto"/>
            <w:tcBorders>
              <w:left w:val="single" w:sz="4" w:space="0" w:color="auto"/>
            </w:tcBorders>
            <w:vAlign w:val="center"/>
          </w:tcPr>
          <w:p w:rsidR="005E70BF" w:rsidRPr="00E834CA" w:rsidRDefault="005E70BF" w:rsidP="005E70BF">
            <w:pPr>
              <w:pStyle w:val="TAL"/>
              <w:rPr>
                <w:ins w:id="5444" w:author="임수환/책임연구원/차세대표준(연)CAS팀(suhwan.lim@lge.com)" w:date="2018-05-30T14:49:00Z"/>
                <w:rFonts w:cs="Arial"/>
              </w:rPr>
            </w:pPr>
            <w:ins w:id="5445" w:author="임수환/책임연구원/차세대표준(연)CAS팀(suhwan.lim@lge.com)" w:date="2018-05-30T14:49:00Z">
              <w:r w:rsidRPr="00E834CA">
                <w:rPr>
                  <w:rFonts w:cs="Arial"/>
                </w:rPr>
                <w:t>1880 MHz</w:t>
              </w:r>
            </w:ins>
          </w:p>
        </w:tc>
        <w:tc>
          <w:tcPr>
            <w:tcW w:w="0" w:type="auto"/>
            <w:vMerge w:val="restart"/>
            <w:vAlign w:val="center"/>
          </w:tcPr>
          <w:p w:rsidR="005E70BF" w:rsidRPr="00E834CA" w:rsidRDefault="005E70BF" w:rsidP="005E70BF">
            <w:pPr>
              <w:pStyle w:val="TAC"/>
              <w:rPr>
                <w:ins w:id="5446" w:author="임수환/책임연구원/차세대표준(연)CAS팀(suhwan.lim@lge.com)" w:date="2018-05-30T14:49:00Z"/>
                <w:rFonts w:cs="Arial"/>
              </w:rPr>
            </w:pPr>
            <w:ins w:id="5447" w:author="임수환/책임연구원/차세대표준(연)CAS팀(suhwan.lim@lge.com)" w:date="2018-05-30T14:49:00Z">
              <w:r w:rsidRPr="00E834CA">
                <w:rPr>
                  <w:rFonts w:cs="Arial" w:hint="eastAsia"/>
                  <w:lang w:eastAsia="ja-JP"/>
                </w:rPr>
                <w:t>TDD</w:t>
              </w:r>
            </w:ins>
          </w:p>
        </w:tc>
      </w:tr>
      <w:tr w:rsidR="005E70BF" w:rsidRPr="00E834CA" w:rsidTr="005E70BF">
        <w:trPr>
          <w:trHeight w:val="212"/>
          <w:jc w:val="center"/>
          <w:ins w:id="5448" w:author="임수환/책임연구원/차세대표준(연)CAS팀(suhwan.lim@lge.com)" w:date="2018-05-30T14:49:00Z"/>
        </w:trPr>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ins w:id="5449" w:author="임수환/책임연구원/차세대표준(연)CAS팀(suhwan.lim@lge.com)" w:date="2018-05-30T14:49:00Z"/>
                <w:rFonts w:ascii="Arial" w:eastAsia="Times New Roman" w:hAnsi="Arial"/>
                <w:sz w:val="18"/>
                <w:lang w:val="en-US"/>
              </w:rPr>
            </w:pPr>
          </w:p>
        </w:tc>
        <w:tc>
          <w:tcPr>
            <w:tcW w:w="0" w:type="auto"/>
            <w:vAlign w:val="center"/>
          </w:tcPr>
          <w:p w:rsidR="005E70BF" w:rsidRPr="00E834CA" w:rsidRDefault="005E70BF" w:rsidP="005E70BF">
            <w:pPr>
              <w:keepNext/>
              <w:keepLines/>
              <w:overflowPunct w:val="0"/>
              <w:autoSpaceDE w:val="0"/>
              <w:autoSpaceDN w:val="0"/>
              <w:adjustRightInd w:val="0"/>
              <w:jc w:val="center"/>
              <w:textAlignment w:val="baseline"/>
              <w:rPr>
                <w:ins w:id="5450" w:author="임수환/책임연구원/차세대표준(연)CAS팀(suhwan.lim@lge.com)" w:date="2018-05-30T14:49:00Z"/>
                <w:rFonts w:ascii="Arial" w:hAnsi="Arial"/>
                <w:sz w:val="18"/>
                <w:lang w:val="en-US" w:eastAsia="ja-JP"/>
              </w:rPr>
            </w:pPr>
            <w:ins w:id="5451" w:author="임수환/책임연구원/차세대표준(연)CAS팀(suhwan.lim@lge.com)" w:date="2018-05-30T14:49:00Z">
              <w:r>
                <w:rPr>
                  <w:rFonts w:ascii="Arial" w:hAnsi="Arial" w:hint="eastAsia"/>
                  <w:sz w:val="18"/>
                  <w:lang w:val="en-US" w:eastAsia="ja-JP"/>
                </w:rPr>
                <w:t>41</w:t>
              </w:r>
            </w:ins>
          </w:p>
        </w:tc>
        <w:tc>
          <w:tcPr>
            <w:tcW w:w="0" w:type="auto"/>
            <w:tcBorders>
              <w:right w:val="single" w:sz="4" w:space="0" w:color="auto"/>
            </w:tcBorders>
            <w:vAlign w:val="center"/>
          </w:tcPr>
          <w:p w:rsidR="005E70BF" w:rsidRPr="00E834CA" w:rsidRDefault="005E70BF" w:rsidP="005E70BF">
            <w:pPr>
              <w:pStyle w:val="TAR"/>
              <w:wordWrap w:val="0"/>
              <w:rPr>
                <w:ins w:id="5452" w:author="임수환/책임연구원/차세대표준(연)CAS팀(suhwan.lim@lge.com)" w:date="2018-05-30T14:49:00Z"/>
                <w:rFonts w:cs="Arial"/>
                <w:lang w:eastAsia="ja-JP"/>
              </w:rPr>
            </w:pPr>
            <w:ins w:id="5453" w:author="임수환/책임연구원/차세대표준(연)CAS팀(suhwan.lim@lge.com)" w:date="2018-05-30T14:49:00Z">
              <w:r>
                <w:rPr>
                  <w:rFonts w:cs="Arial" w:hint="eastAsia"/>
                  <w:lang w:eastAsia="ja-JP"/>
                </w:rPr>
                <w:t>2469 MHz</w:t>
              </w:r>
            </w:ins>
          </w:p>
        </w:tc>
        <w:tc>
          <w:tcPr>
            <w:tcW w:w="0" w:type="auto"/>
            <w:tcBorders>
              <w:left w:val="single" w:sz="4" w:space="0" w:color="auto"/>
              <w:right w:val="single" w:sz="4" w:space="0" w:color="auto"/>
            </w:tcBorders>
          </w:tcPr>
          <w:p w:rsidR="005E70BF" w:rsidRPr="00E834CA" w:rsidRDefault="005E70BF" w:rsidP="005E70BF">
            <w:pPr>
              <w:pStyle w:val="TAC"/>
              <w:rPr>
                <w:ins w:id="5454" w:author="임수환/책임연구원/차세대표준(연)CAS팀(suhwan.lim@lge.com)" w:date="2018-05-30T14:49:00Z"/>
                <w:rFonts w:cs="Arial"/>
              </w:rPr>
            </w:pPr>
            <w:ins w:id="5455" w:author="임수환/책임연구원/차세대표준(연)CAS팀(suhwan.lim@lge.com)" w:date="2018-05-30T14:49:00Z">
              <w:r w:rsidRPr="00E834CA">
                <w:rPr>
                  <w:rFonts w:cs="Arial"/>
                </w:rPr>
                <w:t>–</w:t>
              </w:r>
            </w:ins>
          </w:p>
        </w:tc>
        <w:tc>
          <w:tcPr>
            <w:tcW w:w="0" w:type="auto"/>
            <w:tcBorders>
              <w:left w:val="single" w:sz="4" w:space="0" w:color="auto"/>
            </w:tcBorders>
            <w:vAlign w:val="center"/>
          </w:tcPr>
          <w:p w:rsidR="005E70BF" w:rsidRPr="00E834CA" w:rsidRDefault="005E70BF" w:rsidP="005E70BF">
            <w:pPr>
              <w:pStyle w:val="TAL"/>
              <w:rPr>
                <w:ins w:id="5456" w:author="임수환/책임연구원/차세대표준(연)CAS팀(suhwan.lim@lge.com)" w:date="2018-05-30T14:49:00Z"/>
                <w:rFonts w:cs="Arial"/>
                <w:lang w:eastAsia="ja-JP"/>
              </w:rPr>
            </w:pPr>
            <w:ins w:id="5457" w:author="임수환/책임연구원/차세대표준(연)CAS팀(suhwan.lim@lge.com)" w:date="2018-05-30T14:49:00Z">
              <w:r>
                <w:rPr>
                  <w:rFonts w:cs="Arial" w:hint="eastAsia"/>
                  <w:lang w:eastAsia="ja-JP"/>
                </w:rPr>
                <w:t>2690 MHz</w:t>
              </w:r>
            </w:ins>
          </w:p>
        </w:tc>
        <w:tc>
          <w:tcPr>
            <w:tcW w:w="0" w:type="auto"/>
            <w:tcBorders>
              <w:right w:val="single" w:sz="4" w:space="0" w:color="auto"/>
            </w:tcBorders>
            <w:vAlign w:val="center"/>
          </w:tcPr>
          <w:p w:rsidR="005E70BF" w:rsidRPr="00E834CA" w:rsidRDefault="005E70BF" w:rsidP="005E70BF">
            <w:pPr>
              <w:pStyle w:val="TAR"/>
              <w:wordWrap w:val="0"/>
              <w:rPr>
                <w:ins w:id="5458" w:author="임수환/책임연구원/차세대표준(연)CAS팀(suhwan.lim@lge.com)" w:date="2018-05-30T14:49:00Z"/>
                <w:rFonts w:cs="Arial"/>
                <w:lang w:eastAsia="ja-JP"/>
              </w:rPr>
            </w:pPr>
            <w:ins w:id="5459" w:author="임수환/책임연구원/차세대표준(연)CAS팀(suhwan.lim@lge.com)" w:date="2018-05-30T14:49:00Z">
              <w:r>
                <w:rPr>
                  <w:rFonts w:cs="Arial" w:hint="eastAsia"/>
                  <w:lang w:eastAsia="ja-JP"/>
                </w:rPr>
                <w:t>2469 MHz</w:t>
              </w:r>
            </w:ins>
          </w:p>
        </w:tc>
        <w:tc>
          <w:tcPr>
            <w:tcW w:w="0" w:type="auto"/>
            <w:tcBorders>
              <w:left w:val="single" w:sz="4" w:space="0" w:color="auto"/>
              <w:right w:val="single" w:sz="4" w:space="0" w:color="auto"/>
            </w:tcBorders>
          </w:tcPr>
          <w:p w:rsidR="005E70BF" w:rsidRPr="00E834CA" w:rsidRDefault="005E70BF" w:rsidP="005E70BF">
            <w:pPr>
              <w:pStyle w:val="TAC"/>
              <w:rPr>
                <w:ins w:id="5460" w:author="임수환/책임연구원/차세대표준(연)CAS팀(suhwan.lim@lge.com)" w:date="2018-05-30T14:49:00Z"/>
                <w:rFonts w:cs="Arial"/>
              </w:rPr>
            </w:pPr>
            <w:ins w:id="5461" w:author="임수환/책임연구원/차세대표준(연)CAS팀(suhwan.lim@lge.com)" w:date="2018-05-30T14:49:00Z">
              <w:r w:rsidRPr="00E834CA">
                <w:rPr>
                  <w:rFonts w:cs="Arial"/>
                </w:rPr>
                <w:t>–</w:t>
              </w:r>
            </w:ins>
          </w:p>
        </w:tc>
        <w:tc>
          <w:tcPr>
            <w:tcW w:w="0" w:type="auto"/>
            <w:tcBorders>
              <w:left w:val="single" w:sz="4" w:space="0" w:color="auto"/>
            </w:tcBorders>
            <w:vAlign w:val="center"/>
          </w:tcPr>
          <w:p w:rsidR="005E70BF" w:rsidRPr="00E834CA" w:rsidRDefault="005E70BF" w:rsidP="005E70BF">
            <w:pPr>
              <w:pStyle w:val="TAL"/>
              <w:rPr>
                <w:ins w:id="5462" w:author="임수환/책임연구원/차세대표준(연)CAS팀(suhwan.lim@lge.com)" w:date="2018-05-30T14:49:00Z"/>
                <w:rFonts w:cs="Arial"/>
                <w:lang w:eastAsia="ja-JP"/>
              </w:rPr>
            </w:pPr>
            <w:ins w:id="5463" w:author="임수환/책임연구원/차세대표준(연)CAS팀(suhwan.lim@lge.com)" w:date="2018-05-30T14:49:00Z">
              <w:r>
                <w:rPr>
                  <w:rFonts w:cs="Arial" w:hint="eastAsia"/>
                  <w:lang w:eastAsia="ja-JP"/>
                </w:rPr>
                <w:t>2690 MHz</w:t>
              </w:r>
            </w:ins>
          </w:p>
        </w:tc>
        <w:tc>
          <w:tcPr>
            <w:tcW w:w="0" w:type="auto"/>
            <w:vMerge/>
          </w:tcPr>
          <w:p w:rsidR="005E70BF" w:rsidRPr="00E834CA" w:rsidRDefault="005E70BF" w:rsidP="005E70BF">
            <w:pPr>
              <w:pStyle w:val="TAC"/>
              <w:rPr>
                <w:ins w:id="5464" w:author="임수환/책임연구원/차세대표준(연)CAS팀(suhwan.lim@lge.com)" w:date="2018-05-30T14:49:00Z"/>
                <w:rFonts w:cs="Arial"/>
                <w:lang w:eastAsia="ja-JP"/>
              </w:rPr>
            </w:pPr>
          </w:p>
        </w:tc>
      </w:tr>
    </w:tbl>
    <w:p w:rsidR="005E70BF" w:rsidRPr="00A14804" w:rsidRDefault="005E70BF" w:rsidP="005E70BF">
      <w:pPr>
        <w:overflowPunct w:val="0"/>
        <w:autoSpaceDE w:val="0"/>
        <w:autoSpaceDN w:val="0"/>
        <w:adjustRightInd w:val="0"/>
        <w:textAlignment w:val="baseline"/>
        <w:rPr>
          <w:ins w:id="5465" w:author="임수환/책임연구원/차세대표준(연)CAS팀(suhwan.lim@lge.com)" w:date="2018-05-30T14:49:00Z"/>
          <w:rFonts w:eastAsia="Times New Roman"/>
          <w:lang w:val="en-US" w:eastAsia="zh-CN"/>
        </w:rPr>
      </w:pPr>
    </w:p>
    <w:p w:rsidR="005E70BF" w:rsidRPr="00E834CA" w:rsidRDefault="005E70BF" w:rsidP="005E70BF">
      <w:pPr>
        <w:tabs>
          <w:tab w:val="num" w:pos="680"/>
        </w:tabs>
        <w:spacing w:before="100" w:beforeAutospacing="1" w:afterLines="100" w:after="240"/>
        <w:outlineLvl w:val="2"/>
        <w:rPr>
          <w:ins w:id="5466" w:author="임수환/책임연구원/차세대표준(연)CAS팀(suhwan.lim@lge.com)" w:date="2018-05-30T14:49:00Z"/>
          <w:rFonts w:ascii="Arial" w:hAnsi="Arial" w:cs="Arial"/>
          <w:sz w:val="28"/>
          <w:szCs w:val="28"/>
          <w:lang w:val="x-none" w:eastAsia="ja-JP"/>
        </w:rPr>
      </w:pPr>
      <w:ins w:id="5467" w:author="임수환/책임연구원/차세대표준(연)CAS팀(suhwan.lim@lge.com)" w:date="2018-05-30T14:49:00Z">
        <w:r>
          <w:rPr>
            <w:rFonts w:ascii="Arial" w:hAnsi="Arial" w:cs="Arial" w:hint="eastAsia"/>
            <w:sz w:val="28"/>
            <w:szCs w:val="28"/>
            <w:lang w:val="x-none" w:eastAsia="ja-JP"/>
          </w:rPr>
          <w:t>7.29</w:t>
        </w:r>
        <w:r w:rsidRPr="00A14804">
          <w:rPr>
            <w:rFonts w:ascii="Arial" w:hAnsi="Arial" w:cs="Arial"/>
            <w:sz w:val="28"/>
            <w:szCs w:val="28"/>
            <w:lang w:val="x-none" w:eastAsia="ja-JP"/>
          </w:rPr>
          <w:t>.</w:t>
        </w:r>
        <w:r>
          <w:rPr>
            <w:rFonts w:ascii="Arial" w:hAnsi="Arial" w:cs="Arial" w:hint="eastAsia"/>
            <w:sz w:val="28"/>
            <w:szCs w:val="28"/>
            <w:lang w:val="x-none" w:eastAsia="ja-JP"/>
          </w:rPr>
          <w:t xml:space="preserve">1.2 </w:t>
        </w:r>
        <w:r w:rsidRPr="00E834CA">
          <w:rPr>
            <w:rFonts w:ascii="Arial" w:hAnsi="Arial" w:cs="Arial"/>
            <w:sz w:val="28"/>
            <w:szCs w:val="28"/>
            <w:lang w:val="x-none" w:eastAsia="ja-JP"/>
          </w:rPr>
          <w:t>Channel bandwidths per operating band for CA</w:t>
        </w:r>
      </w:ins>
    </w:p>
    <w:p w:rsidR="005E70BF" w:rsidRPr="00A14804" w:rsidRDefault="005E70BF" w:rsidP="005E70BF">
      <w:pPr>
        <w:keepNext/>
        <w:keepLines/>
        <w:overflowPunct w:val="0"/>
        <w:autoSpaceDE w:val="0"/>
        <w:autoSpaceDN w:val="0"/>
        <w:adjustRightInd w:val="0"/>
        <w:spacing w:before="60" w:after="120"/>
        <w:jc w:val="center"/>
        <w:textAlignment w:val="baseline"/>
        <w:rPr>
          <w:ins w:id="5468" w:author="임수환/책임연구원/차세대표준(연)CAS팀(suhwan.lim@lge.com)" w:date="2018-05-30T14:49:00Z"/>
          <w:rFonts w:ascii="Arial" w:hAnsi="Arial"/>
          <w:b/>
          <w:lang w:eastAsia="zh-CN"/>
        </w:rPr>
      </w:pPr>
      <w:ins w:id="5469" w:author="임수환/책임연구원/차세대표준(연)CAS팀(suhwan.lim@lge.com)" w:date="2018-05-30T14:49:00Z">
        <w:r w:rsidRPr="00E834CA">
          <w:rPr>
            <w:rFonts w:ascii="Arial" w:eastAsia="Times New Roman" w:hAnsi="Arial"/>
            <w:b/>
          </w:rPr>
          <w:lastRenderedPageBreak/>
          <w:t xml:space="preserve">Table </w:t>
        </w:r>
        <w:r>
          <w:rPr>
            <w:rFonts w:ascii="Arial" w:hAnsi="Arial" w:hint="eastAsia"/>
            <w:b/>
            <w:lang w:eastAsia="ja-JP"/>
          </w:rPr>
          <w:t>7.29</w:t>
        </w:r>
        <w:r w:rsidRPr="00E834CA">
          <w:rPr>
            <w:rFonts w:ascii="Arial" w:eastAsia="Times New Roman" w:hAnsi="Arial"/>
            <w:b/>
          </w:rPr>
          <w:t>.</w:t>
        </w:r>
        <w:r w:rsidRPr="007F475D">
          <w:rPr>
            <w:rFonts w:ascii="Arial" w:hAnsi="Arial" w:hint="eastAsia"/>
            <w:b/>
            <w:lang w:eastAsia="ja-JP"/>
          </w:rPr>
          <w:t>1.</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w:t>
        </w:r>
        <w:r w:rsidRPr="00D9477D">
          <w:rPr>
            <w:rFonts w:ascii="Arial" w:eastAsia="Times New Roman" w:hAnsi="Arial"/>
            <w:b/>
            <w:lang w:eastAsia="zh-CN"/>
          </w:rPr>
          <w:t>CA_3A-41C-42A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E70BF" w:rsidRPr="00E834CA" w:rsidTr="005E70BF">
        <w:trPr>
          <w:jc w:val="center"/>
          <w:ins w:id="5470" w:author="임수환/책임연구원/차세대표준(연)CAS팀(suhwan.lim@lge.com)" w:date="2018-05-30T14:49:00Z"/>
        </w:trPr>
        <w:tc>
          <w:tcPr>
            <w:tcW w:w="10864" w:type="dxa"/>
            <w:gridSpan w:val="16"/>
          </w:tcPr>
          <w:p w:rsidR="005E70BF" w:rsidRPr="00A14804" w:rsidRDefault="005E70BF" w:rsidP="005E70BF">
            <w:pPr>
              <w:keepNext/>
              <w:keepLines/>
              <w:overflowPunct w:val="0"/>
              <w:autoSpaceDE w:val="0"/>
              <w:autoSpaceDN w:val="0"/>
              <w:adjustRightInd w:val="0"/>
              <w:jc w:val="center"/>
              <w:textAlignment w:val="baseline"/>
              <w:rPr>
                <w:ins w:id="5471" w:author="임수환/책임연구원/차세대표준(연)CAS팀(suhwan.lim@lge.com)" w:date="2018-05-30T14:49:00Z"/>
                <w:rFonts w:ascii="Arial" w:eastAsia="Times New Roman" w:hAnsi="Arial"/>
                <w:b/>
                <w:sz w:val="18"/>
              </w:rPr>
            </w:pPr>
            <w:ins w:id="5472" w:author="임수환/책임연구원/차세대표준(연)CAS팀(suhwan.lim@lge.com)" w:date="2018-05-30T14:49:00Z">
              <w:r w:rsidRPr="00A14804">
                <w:rPr>
                  <w:rFonts w:ascii="Arial" w:eastAsia="Times New Roman" w:hAnsi="Arial"/>
                  <w:b/>
                  <w:sz w:val="18"/>
                </w:rPr>
                <w:t>E-UTRA CA configuration / Bandwidth combination set</w:t>
              </w:r>
            </w:ins>
          </w:p>
        </w:tc>
      </w:tr>
      <w:tr w:rsidR="005E70BF" w:rsidRPr="00E834CA" w:rsidTr="005E70BF">
        <w:trPr>
          <w:gridAfter w:val="1"/>
          <w:wAfter w:w="8" w:type="dxa"/>
          <w:jc w:val="center"/>
          <w:ins w:id="5473" w:author="임수환/책임연구원/차세대표준(연)CAS팀(suhwan.lim@lge.com)" w:date="2018-05-30T14:49:00Z"/>
        </w:trPr>
        <w:tc>
          <w:tcPr>
            <w:tcW w:w="1651" w:type="dxa"/>
            <w:vAlign w:val="center"/>
          </w:tcPr>
          <w:p w:rsidR="005E70BF" w:rsidRPr="00E834CA" w:rsidRDefault="005E70BF" w:rsidP="005E70BF">
            <w:pPr>
              <w:keepNext/>
              <w:keepLines/>
              <w:overflowPunct w:val="0"/>
              <w:autoSpaceDE w:val="0"/>
              <w:autoSpaceDN w:val="0"/>
              <w:adjustRightInd w:val="0"/>
              <w:jc w:val="center"/>
              <w:textAlignment w:val="baseline"/>
              <w:rPr>
                <w:ins w:id="5474" w:author="임수환/책임연구원/차세대표준(연)CAS팀(suhwan.lim@lge.com)" w:date="2018-05-30T14:49:00Z"/>
                <w:rFonts w:ascii="Arial" w:eastAsia="Times New Roman" w:hAnsi="Arial"/>
                <w:b/>
                <w:sz w:val="18"/>
              </w:rPr>
            </w:pPr>
            <w:ins w:id="5475" w:author="임수환/책임연구원/차세대표준(연)CAS팀(suhwan.lim@lge.com)" w:date="2018-05-30T14:49:00Z">
              <w:r w:rsidRPr="00E834CA">
                <w:rPr>
                  <w:rFonts w:ascii="Arial" w:eastAsia="Times New Roman" w:hAnsi="Arial"/>
                  <w:b/>
                  <w:sz w:val="18"/>
                </w:rPr>
                <w:t>E-UTRA CA Configuration</w:t>
              </w:r>
            </w:ins>
          </w:p>
        </w:tc>
        <w:tc>
          <w:tcPr>
            <w:tcW w:w="1466" w:type="dxa"/>
          </w:tcPr>
          <w:p w:rsidR="005E70BF" w:rsidRPr="00E834CA" w:rsidRDefault="005E70BF" w:rsidP="005E70BF">
            <w:pPr>
              <w:keepNext/>
              <w:keepLines/>
              <w:overflowPunct w:val="0"/>
              <w:autoSpaceDE w:val="0"/>
              <w:autoSpaceDN w:val="0"/>
              <w:adjustRightInd w:val="0"/>
              <w:jc w:val="center"/>
              <w:textAlignment w:val="baseline"/>
              <w:rPr>
                <w:ins w:id="5476" w:author="임수환/책임연구원/차세대표준(연)CAS팀(suhwan.lim@lge.com)" w:date="2018-05-30T14:49:00Z"/>
                <w:rFonts w:ascii="Arial" w:hAnsi="Arial"/>
                <w:b/>
                <w:sz w:val="18"/>
                <w:lang w:eastAsia="ja-JP"/>
              </w:rPr>
            </w:pPr>
          </w:p>
          <w:p w:rsidR="005E70BF" w:rsidRPr="00E834CA" w:rsidRDefault="005E70BF" w:rsidP="005E70BF">
            <w:pPr>
              <w:keepNext/>
              <w:keepLines/>
              <w:overflowPunct w:val="0"/>
              <w:autoSpaceDE w:val="0"/>
              <w:autoSpaceDN w:val="0"/>
              <w:adjustRightInd w:val="0"/>
              <w:jc w:val="center"/>
              <w:textAlignment w:val="baseline"/>
              <w:rPr>
                <w:ins w:id="5477" w:author="임수환/책임연구원/차세대표준(연)CAS팀(suhwan.lim@lge.com)" w:date="2018-05-30T14:49:00Z"/>
                <w:rFonts w:ascii="Arial" w:hAnsi="Arial"/>
                <w:b/>
                <w:sz w:val="18"/>
                <w:lang w:eastAsia="ja-JP"/>
              </w:rPr>
            </w:pPr>
            <w:ins w:id="5478" w:author="임수환/책임연구원/차세대표준(연)CAS팀(suhwan.lim@lge.com)" w:date="2018-05-30T14:49:00Z">
              <w:r w:rsidRPr="00E834CA">
                <w:rPr>
                  <w:rFonts w:ascii="Arial" w:eastAsia="Times New Roman" w:hAnsi="Arial" w:hint="eastAsia"/>
                  <w:b/>
                  <w:sz w:val="18"/>
                </w:rPr>
                <w:t xml:space="preserve">Uplink CA </w:t>
              </w:r>
              <w:r>
                <w:rPr>
                  <w:rFonts w:ascii="Arial" w:eastAsia="Times New Roman" w:hAnsi="Arial"/>
                  <w:b/>
                  <w:sz w:val="18"/>
                </w:rPr>
                <w:t>configuration</w:t>
              </w:r>
            </w:ins>
          </w:p>
        </w:tc>
        <w:tc>
          <w:tcPr>
            <w:tcW w:w="847" w:type="dxa"/>
            <w:vAlign w:val="center"/>
          </w:tcPr>
          <w:p w:rsidR="005E70BF" w:rsidRPr="00E834CA" w:rsidRDefault="005E70BF" w:rsidP="005E70BF">
            <w:pPr>
              <w:keepNext/>
              <w:keepLines/>
              <w:overflowPunct w:val="0"/>
              <w:autoSpaceDE w:val="0"/>
              <w:autoSpaceDN w:val="0"/>
              <w:adjustRightInd w:val="0"/>
              <w:jc w:val="center"/>
              <w:textAlignment w:val="baseline"/>
              <w:rPr>
                <w:ins w:id="5479" w:author="임수환/책임연구원/차세대표준(연)CAS팀(suhwan.lim@lge.com)" w:date="2018-05-30T14:49:00Z"/>
                <w:rFonts w:ascii="Arial" w:eastAsia="Times New Roman" w:hAnsi="Arial"/>
                <w:b/>
                <w:sz w:val="18"/>
              </w:rPr>
            </w:pPr>
            <w:ins w:id="5480" w:author="임수환/책임연구원/차세대표준(연)CAS팀(suhwan.lim@lge.com)" w:date="2018-05-30T14:49:00Z">
              <w:r w:rsidRPr="00E834CA">
                <w:rPr>
                  <w:rFonts w:ascii="Arial" w:eastAsia="Times New Roman" w:hAnsi="Arial"/>
                  <w:b/>
                  <w:sz w:val="18"/>
                </w:rPr>
                <w:t>E-UTRA Bands</w:t>
              </w:r>
            </w:ins>
          </w:p>
        </w:tc>
        <w:tc>
          <w:tcPr>
            <w:tcW w:w="782" w:type="dxa"/>
            <w:gridSpan w:val="2"/>
            <w:vAlign w:val="center"/>
          </w:tcPr>
          <w:p w:rsidR="005E70BF" w:rsidRPr="00E834CA" w:rsidRDefault="005E70BF" w:rsidP="005E70BF">
            <w:pPr>
              <w:keepNext/>
              <w:keepLines/>
              <w:overflowPunct w:val="0"/>
              <w:autoSpaceDE w:val="0"/>
              <w:autoSpaceDN w:val="0"/>
              <w:adjustRightInd w:val="0"/>
              <w:jc w:val="center"/>
              <w:textAlignment w:val="baseline"/>
              <w:rPr>
                <w:ins w:id="5481" w:author="임수환/책임연구원/차세대표준(연)CAS팀(suhwan.lim@lge.com)" w:date="2018-05-30T14:49:00Z"/>
                <w:rFonts w:ascii="Arial" w:eastAsia="Times New Roman" w:hAnsi="Arial"/>
                <w:b/>
                <w:sz w:val="18"/>
              </w:rPr>
            </w:pPr>
            <w:ins w:id="5482" w:author="임수환/책임연구원/차세대표준(연)CAS팀(suhwan.lim@lge.com)" w:date="2018-05-30T14:49:00Z">
              <w:r w:rsidRPr="00E834CA">
                <w:rPr>
                  <w:rFonts w:ascii="Arial" w:eastAsia="Times New Roman" w:hAnsi="Arial"/>
                  <w:b/>
                  <w:sz w:val="18"/>
                </w:rPr>
                <w:t>1.4 MHz</w:t>
              </w:r>
            </w:ins>
          </w:p>
        </w:tc>
        <w:tc>
          <w:tcPr>
            <w:tcW w:w="713" w:type="dxa"/>
            <w:gridSpan w:val="2"/>
            <w:vAlign w:val="center"/>
          </w:tcPr>
          <w:p w:rsidR="005E70BF" w:rsidRPr="00E834CA" w:rsidRDefault="005E70BF" w:rsidP="005E70BF">
            <w:pPr>
              <w:keepNext/>
              <w:keepLines/>
              <w:overflowPunct w:val="0"/>
              <w:autoSpaceDE w:val="0"/>
              <w:autoSpaceDN w:val="0"/>
              <w:adjustRightInd w:val="0"/>
              <w:jc w:val="center"/>
              <w:textAlignment w:val="baseline"/>
              <w:rPr>
                <w:ins w:id="5483" w:author="임수환/책임연구원/차세대표준(연)CAS팀(suhwan.lim@lge.com)" w:date="2018-05-30T14:49:00Z"/>
                <w:rFonts w:ascii="Arial" w:eastAsia="Times New Roman" w:hAnsi="Arial"/>
                <w:b/>
                <w:sz w:val="18"/>
              </w:rPr>
            </w:pPr>
            <w:ins w:id="5484" w:author="임수환/책임연구원/차세대표준(연)CAS팀(suhwan.lim@lge.com)" w:date="2018-05-30T14:49:00Z">
              <w:r w:rsidRPr="00E834CA">
                <w:rPr>
                  <w:rFonts w:ascii="Arial" w:eastAsia="Times New Roman" w:hAnsi="Arial"/>
                  <w:b/>
                  <w:sz w:val="18"/>
                </w:rPr>
                <w:t>3 MHz</w:t>
              </w:r>
            </w:ins>
          </w:p>
        </w:tc>
        <w:tc>
          <w:tcPr>
            <w:tcW w:w="714" w:type="dxa"/>
            <w:vAlign w:val="center"/>
          </w:tcPr>
          <w:p w:rsidR="005E70BF" w:rsidRPr="00E834CA" w:rsidRDefault="005E70BF" w:rsidP="005E70BF">
            <w:pPr>
              <w:keepNext/>
              <w:keepLines/>
              <w:overflowPunct w:val="0"/>
              <w:autoSpaceDE w:val="0"/>
              <w:autoSpaceDN w:val="0"/>
              <w:adjustRightInd w:val="0"/>
              <w:jc w:val="center"/>
              <w:textAlignment w:val="baseline"/>
              <w:rPr>
                <w:ins w:id="5485" w:author="임수환/책임연구원/차세대표준(연)CAS팀(suhwan.lim@lge.com)" w:date="2018-05-30T14:49:00Z"/>
                <w:rFonts w:ascii="Arial" w:eastAsia="Times New Roman" w:hAnsi="Arial"/>
                <w:b/>
                <w:sz w:val="18"/>
              </w:rPr>
            </w:pPr>
            <w:ins w:id="5486" w:author="임수환/책임연구원/차세대표준(연)CAS팀(suhwan.lim@lge.com)" w:date="2018-05-30T14:49:00Z">
              <w:r w:rsidRPr="00E834CA">
                <w:rPr>
                  <w:rFonts w:ascii="Arial" w:eastAsia="Times New Roman" w:hAnsi="Arial"/>
                  <w:b/>
                  <w:sz w:val="18"/>
                </w:rPr>
                <w:t>5 MHz</w:t>
              </w:r>
            </w:ins>
          </w:p>
        </w:tc>
        <w:tc>
          <w:tcPr>
            <w:tcW w:w="713" w:type="dxa"/>
            <w:vAlign w:val="center"/>
          </w:tcPr>
          <w:p w:rsidR="005E70BF" w:rsidRPr="00E834CA" w:rsidRDefault="005E70BF" w:rsidP="005E70BF">
            <w:pPr>
              <w:keepNext/>
              <w:keepLines/>
              <w:overflowPunct w:val="0"/>
              <w:autoSpaceDE w:val="0"/>
              <w:autoSpaceDN w:val="0"/>
              <w:adjustRightInd w:val="0"/>
              <w:jc w:val="center"/>
              <w:textAlignment w:val="baseline"/>
              <w:rPr>
                <w:ins w:id="5487" w:author="임수환/책임연구원/차세대표준(연)CAS팀(suhwan.lim@lge.com)" w:date="2018-05-30T14:49:00Z"/>
                <w:rFonts w:ascii="Arial" w:eastAsia="Times New Roman" w:hAnsi="Arial"/>
                <w:b/>
                <w:sz w:val="18"/>
              </w:rPr>
            </w:pPr>
            <w:ins w:id="5488" w:author="임수환/책임연구원/차세대표준(연)CAS팀(suhwan.lim@lge.com)" w:date="2018-05-30T14:49:00Z">
              <w:r w:rsidRPr="00E834CA">
                <w:rPr>
                  <w:rFonts w:ascii="Arial" w:eastAsia="Times New Roman" w:hAnsi="Arial"/>
                  <w:b/>
                  <w:sz w:val="18"/>
                </w:rPr>
                <w:t>10 MHz</w:t>
              </w:r>
            </w:ins>
          </w:p>
        </w:tc>
        <w:tc>
          <w:tcPr>
            <w:tcW w:w="714" w:type="dxa"/>
            <w:gridSpan w:val="2"/>
            <w:vAlign w:val="center"/>
          </w:tcPr>
          <w:p w:rsidR="005E70BF" w:rsidRPr="00E834CA" w:rsidRDefault="005E70BF" w:rsidP="005E70BF">
            <w:pPr>
              <w:keepNext/>
              <w:keepLines/>
              <w:overflowPunct w:val="0"/>
              <w:autoSpaceDE w:val="0"/>
              <w:autoSpaceDN w:val="0"/>
              <w:adjustRightInd w:val="0"/>
              <w:jc w:val="center"/>
              <w:textAlignment w:val="baseline"/>
              <w:rPr>
                <w:ins w:id="5489" w:author="임수환/책임연구원/차세대표준(연)CAS팀(suhwan.lim@lge.com)" w:date="2018-05-30T14:49:00Z"/>
                <w:rFonts w:ascii="Arial" w:eastAsia="Times New Roman" w:hAnsi="Arial"/>
                <w:b/>
                <w:sz w:val="18"/>
              </w:rPr>
            </w:pPr>
            <w:ins w:id="5490" w:author="임수환/책임연구원/차세대표준(연)CAS팀(suhwan.lim@lge.com)" w:date="2018-05-30T14:49:00Z">
              <w:r w:rsidRPr="00E834CA">
                <w:rPr>
                  <w:rFonts w:ascii="Arial" w:eastAsia="Times New Roman" w:hAnsi="Arial"/>
                  <w:b/>
                  <w:sz w:val="18"/>
                </w:rPr>
                <w:t>15 MHz</w:t>
              </w:r>
            </w:ins>
          </w:p>
        </w:tc>
        <w:tc>
          <w:tcPr>
            <w:tcW w:w="782" w:type="dxa"/>
            <w:gridSpan w:val="2"/>
            <w:vAlign w:val="center"/>
          </w:tcPr>
          <w:p w:rsidR="005E70BF" w:rsidRPr="00E834CA" w:rsidRDefault="005E70BF" w:rsidP="005E70BF">
            <w:pPr>
              <w:keepNext/>
              <w:keepLines/>
              <w:overflowPunct w:val="0"/>
              <w:autoSpaceDE w:val="0"/>
              <w:autoSpaceDN w:val="0"/>
              <w:adjustRightInd w:val="0"/>
              <w:jc w:val="center"/>
              <w:textAlignment w:val="baseline"/>
              <w:rPr>
                <w:ins w:id="5491" w:author="임수환/책임연구원/차세대표준(연)CAS팀(suhwan.lim@lge.com)" w:date="2018-05-30T14:49:00Z"/>
                <w:rFonts w:ascii="Arial" w:eastAsia="Times New Roman" w:hAnsi="Arial"/>
                <w:b/>
                <w:sz w:val="18"/>
              </w:rPr>
            </w:pPr>
            <w:ins w:id="5492" w:author="임수환/책임연구원/차세대표준(연)CAS팀(suhwan.lim@lge.com)" w:date="2018-05-30T14:49:00Z">
              <w:r w:rsidRPr="00E834CA">
                <w:rPr>
                  <w:rFonts w:ascii="Arial" w:eastAsia="Times New Roman" w:hAnsi="Arial"/>
                  <w:b/>
                  <w:sz w:val="18"/>
                </w:rPr>
                <w:t>20 MHz</w:t>
              </w:r>
            </w:ins>
          </w:p>
        </w:tc>
        <w:tc>
          <w:tcPr>
            <w:tcW w:w="1187" w:type="dxa"/>
            <w:vAlign w:val="center"/>
          </w:tcPr>
          <w:p w:rsidR="005E70BF" w:rsidRPr="00E834CA" w:rsidRDefault="005E70BF" w:rsidP="005E70BF">
            <w:pPr>
              <w:keepNext/>
              <w:keepLines/>
              <w:overflowPunct w:val="0"/>
              <w:autoSpaceDE w:val="0"/>
              <w:autoSpaceDN w:val="0"/>
              <w:adjustRightInd w:val="0"/>
              <w:jc w:val="center"/>
              <w:textAlignment w:val="baseline"/>
              <w:rPr>
                <w:ins w:id="5493" w:author="임수환/책임연구원/차세대표준(연)CAS팀(suhwan.lim@lge.com)" w:date="2018-05-30T14:49:00Z"/>
                <w:rFonts w:ascii="Arial" w:eastAsia="Times New Roman" w:hAnsi="Arial"/>
                <w:b/>
                <w:sz w:val="18"/>
              </w:rPr>
            </w:pPr>
            <w:ins w:id="5494" w:author="임수환/책임연구원/차세대표준(연)CAS팀(suhwan.lim@lge.com)" w:date="2018-05-30T14:49:00Z">
              <w:r w:rsidRPr="00E834CA">
                <w:rPr>
                  <w:rFonts w:ascii="Arial" w:eastAsia="Times New Roman" w:hAnsi="Arial"/>
                  <w:b/>
                  <w:sz w:val="18"/>
                </w:rPr>
                <w:t>Maximum aggregated bandwidth</w:t>
              </w:r>
            </w:ins>
          </w:p>
          <w:p w:rsidR="005E70BF" w:rsidRPr="00E834CA" w:rsidRDefault="005E70BF" w:rsidP="005E70BF">
            <w:pPr>
              <w:keepNext/>
              <w:keepLines/>
              <w:overflowPunct w:val="0"/>
              <w:autoSpaceDE w:val="0"/>
              <w:autoSpaceDN w:val="0"/>
              <w:adjustRightInd w:val="0"/>
              <w:jc w:val="center"/>
              <w:textAlignment w:val="baseline"/>
              <w:rPr>
                <w:ins w:id="5495" w:author="임수환/책임연구원/차세대표준(연)CAS팀(suhwan.lim@lge.com)" w:date="2018-05-30T14:49:00Z"/>
                <w:rFonts w:ascii="Arial" w:eastAsia="Times New Roman" w:hAnsi="Arial"/>
                <w:b/>
                <w:sz w:val="18"/>
              </w:rPr>
            </w:pPr>
            <w:ins w:id="5496" w:author="임수환/책임연구원/차세대표준(연)CAS팀(suhwan.lim@lge.com)" w:date="2018-05-30T14:49:00Z">
              <w:r w:rsidRPr="00E834CA">
                <w:rPr>
                  <w:rFonts w:ascii="Arial" w:eastAsia="Times New Roman" w:hAnsi="Arial"/>
                  <w:b/>
                  <w:sz w:val="18"/>
                </w:rPr>
                <w:t>[MHz]</w:t>
              </w:r>
            </w:ins>
          </w:p>
        </w:tc>
        <w:tc>
          <w:tcPr>
            <w:tcW w:w="1287" w:type="dxa"/>
            <w:vAlign w:val="center"/>
          </w:tcPr>
          <w:p w:rsidR="005E70BF" w:rsidRPr="00E834CA" w:rsidRDefault="005E70BF" w:rsidP="005E70BF">
            <w:pPr>
              <w:keepNext/>
              <w:keepLines/>
              <w:overflowPunct w:val="0"/>
              <w:autoSpaceDE w:val="0"/>
              <w:autoSpaceDN w:val="0"/>
              <w:adjustRightInd w:val="0"/>
              <w:jc w:val="center"/>
              <w:textAlignment w:val="baseline"/>
              <w:rPr>
                <w:ins w:id="5497" w:author="임수환/책임연구원/차세대표준(연)CAS팀(suhwan.lim@lge.com)" w:date="2018-05-30T14:49:00Z"/>
                <w:rFonts w:ascii="Arial" w:eastAsia="Times New Roman" w:hAnsi="Arial"/>
                <w:b/>
                <w:sz w:val="18"/>
              </w:rPr>
            </w:pPr>
            <w:ins w:id="5498" w:author="임수환/책임연구원/차세대표준(연)CAS팀(suhwan.lim@lge.com)" w:date="2018-05-30T14:49:00Z">
              <w:r w:rsidRPr="00E834CA">
                <w:rPr>
                  <w:rFonts w:ascii="Arial" w:eastAsia="Times New Roman" w:hAnsi="Arial"/>
                  <w:b/>
                  <w:sz w:val="18"/>
                </w:rPr>
                <w:t>Bandwidth combination set</w:t>
              </w:r>
            </w:ins>
          </w:p>
        </w:tc>
      </w:tr>
      <w:tr w:rsidR="005E70BF" w:rsidRPr="00E834CA" w:rsidTr="005E70BF">
        <w:trPr>
          <w:gridAfter w:val="1"/>
          <w:wAfter w:w="8" w:type="dxa"/>
          <w:trHeight w:val="223"/>
          <w:jc w:val="center"/>
          <w:ins w:id="5499" w:author="임수환/책임연구원/차세대표준(연)CAS팀(suhwan.lim@lge.com)" w:date="2018-05-30T14:49:00Z"/>
        </w:trPr>
        <w:tc>
          <w:tcPr>
            <w:tcW w:w="1651" w:type="dxa"/>
            <w:vMerge w:val="restart"/>
            <w:vAlign w:val="center"/>
          </w:tcPr>
          <w:p w:rsidR="005E70BF" w:rsidRPr="00E834CA" w:rsidRDefault="005E70BF" w:rsidP="005E70BF">
            <w:pPr>
              <w:keepNext/>
              <w:keepLines/>
              <w:overflowPunct w:val="0"/>
              <w:autoSpaceDE w:val="0"/>
              <w:autoSpaceDN w:val="0"/>
              <w:adjustRightInd w:val="0"/>
              <w:jc w:val="center"/>
              <w:textAlignment w:val="baseline"/>
              <w:rPr>
                <w:ins w:id="5500" w:author="임수환/책임연구원/차세대표준(연)CAS팀(suhwan.lim@lge.com)" w:date="2018-05-30T14:49:00Z"/>
                <w:rFonts w:ascii="Arial" w:eastAsia="Times New Roman" w:hAnsi="Arial"/>
                <w:sz w:val="18"/>
                <w:lang w:val="en-US"/>
              </w:rPr>
            </w:pPr>
            <w:ins w:id="5501" w:author="임수환/책임연구원/차세대표준(연)CAS팀(suhwan.lim@lge.com)" w:date="2018-05-30T14:49:00Z">
              <w:r w:rsidRPr="00E834CA">
                <w:rPr>
                  <w:rFonts w:ascii="Arial" w:eastAsia="Times New Roman" w:hAnsi="Arial"/>
                  <w:sz w:val="18"/>
                  <w:lang w:val="en-US"/>
                </w:rPr>
                <w:t>CA_</w:t>
              </w:r>
              <w:r w:rsidRPr="00817317">
                <w:rPr>
                  <w:color w:val="000000"/>
                  <w:lang w:eastAsia="ja-JP"/>
                </w:rPr>
                <w:t>1A-3A-41C</w:t>
              </w:r>
            </w:ins>
          </w:p>
        </w:tc>
        <w:tc>
          <w:tcPr>
            <w:tcW w:w="1466" w:type="dxa"/>
            <w:vMerge w:val="restart"/>
            <w:vAlign w:val="center"/>
          </w:tcPr>
          <w:p w:rsidR="005E70BF" w:rsidRPr="00203276" w:rsidRDefault="005E70BF" w:rsidP="005E70BF">
            <w:pPr>
              <w:keepNext/>
              <w:keepLines/>
              <w:overflowPunct w:val="0"/>
              <w:autoSpaceDE w:val="0"/>
              <w:autoSpaceDN w:val="0"/>
              <w:adjustRightInd w:val="0"/>
              <w:jc w:val="center"/>
              <w:textAlignment w:val="baseline"/>
              <w:rPr>
                <w:ins w:id="5502" w:author="임수환/책임연구원/차세대표준(연)CAS팀(suhwan.lim@lge.com)" w:date="2018-05-30T14:49:00Z"/>
                <w:rFonts w:ascii="Arial" w:hAnsi="Arial"/>
                <w:sz w:val="18"/>
                <w:lang w:val="en-US" w:eastAsia="ja-JP"/>
              </w:rPr>
            </w:pPr>
            <w:ins w:id="5503" w:author="임수환/책임연구원/차세대표준(연)CAS팀(suhwan.lim@lge.com)" w:date="2018-05-30T14:49:00Z">
              <w:r w:rsidRPr="00E834CA">
                <w:rPr>
                  <w:rFonts w:ascii="Arial" w:eastAsia="Times New Roman" w:hAnsi="Arial"/>
                  <w:sz w:val="18"/>
                  <w:lang w:val="en-US"/>
                </w:rPr>
                <w:t>CA_</w:t>
              </w:r>
              <w:r>
                <w:rPr>
                  <w:rFonts w:ascii="Arial" w:hAnsi="Arial" w:hint="eastAsia"/>
                  <w:sz w:val="18"/>
                  <w:lang w:val="en-US" w:eastAsia="ja-JP"/>
                </w:rPr>
                <w:t>1A-3A</w:t>
              </w:r>
            </w:ins>
          </w:p>
        </w:tc>
        <w:tc>
          <w:tcPr>
            <w:tcW w:w="84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04" w:author="임수환/책임연구원/차세대표준(연)CAS팀(suhwan.lim@lge.com)" w:date="2018-05-30T14:49:00Z"/>
                <w:rFonts w:ascii="Arial" w:hAnsi="Arial"/>
                <w:sz w:val="18"/>
                <w:lang w:val="en-US" w:eastAsia="ja-JP"/>
              </w:rPr>
            </w:pPr>
            <w:ins w:id="5505" w:author="임수환/책임연구원/차세대표준(연)CAS팀(suhwan.lim@lge.com)" w:date="2018-05-30T14:49:00Z">
              <w:r>
                <w:rPr>
                  <w:rFonts w:ascii="Arial" w:hAnsi="Arial" w:hint="eastAsia"/>
                  <w:sz w:val="18"/>
                  <w:lang w:val="en-US" w:eastAsia="ja-JP"/>
                </w:rPr>
                <w:t>1</w:t>
              </w:r>
            </w:ins>
          </w:p>
        </w:tc>
        <w:tc>
          <w:tcPr>
            <w:tcW w:w="736"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06" w:author="임수환/책임연구원/차세대표준(연)CAS팀(suhwan.lim@lge.com)" w:date="2018-05-30T14:49:00Z"/>
                <w:rFonts w:ascii="Arial" w:hAnsi="Arial"/>
                <w:sz w:val="18"/>
                <w:lang w:val="en-US" w:eastAsia="ja-JP"/>
              </w:rPr>
            </w:pPr>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07" w:author="임수환/책임연구원/차세대표준(연)CAS팀(suhwan.lim@lge.com)" w:date="2018-05-30T14:49:00Z"/>
                <w:rFonts w:ascii="Arial" w:hAnsi="Arial"/>
                <w:sz w:val="18"/>
                <w:lang w:val="en-US" w:eastAsia="ja-JP"/>
              </w:rPr>
            </w:pPr>
          </w:p>
        </w:tc>
        <w:tc>
          <w:tcPr>
            <w:tcW w:w="737"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08" w:author="임수환/책임연구원/차세대표준(연)CAS팀(suhwan.lim@lge.com)" w:date="2018-05-30T14:49:00Z"/>
                <w:rFonts w:ascii="Arial" w:hAnsi="Arial"/>
                <w:sz w:val="18"/>
                <w:lang w:val="en-US" w:eastAsia="ja-JP"/>
              </w:rPr>
            </w:pPr>
            <w:ins w:id="5509" w:author="임수환/책임연구원/차세대표준(연)CAS팀(suhwan.lim@lge.com)" w:date="2018-05-30T14:49:00Z">
              <w:r w:rsidRPr="00E834CA">
                <w:rPr>
                  <w:rFonts w:ascii="Arial" w:hAnsi="Arial" w:hint="eastAsia"/>
                  <w:sz w:val="18"/>
                  <w:lang w:val="en-US" w:eastAsia="ja-JP"/>
                </w:rPr>
                <w:t>Yes</w:t>
              </w:r>
            </w:ins>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10" w:author="임수환/책임연구원/차세대표준(연)CAS팀(suhwan.lim@lge.com)" w:date="2018-05-30T14:49:00Z"/>
                <w:rFonts w:ascii="Arial" w:hAnsi="Arial"/>
                <w:sz w:val="18"/>
                <w:lang w:val="en-US" w:eastAsia="ja-JP"/>
              </w:rPr>
            </w:pPr>
            <w:ins w:id="5511" w:author="임수환/책임연구원/차세대표준(연)CAS팀(suhwan.lim@lge.com)" w:date="2018-05-30T14:49:00Z">
              <w:r w:rsidRPr="00E834CA">
                <w:rPr>
                  <w:rFonts w:ascii="Arial" w:hAnsi="Arial" w:hint="eastAsia"/>
                  <w:sz w:val="18"/>
                  <w:lang w:val="en-US" w:eastAsia="ja-JP"/>
                </w:rPr>
                <w:t>Yes</w:t>
              </w:r>
            </w:ins>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12" w:author="임수환/책임연구원/차세대표준(연)CAS팀(suhwan.lim@lge.com)" w:date="2018-05-30T14:49:00Z"/>
                <w:rFonts w:ascii="Arial" w:hAnsi="Arial"/>
                <w:sz w:val="18"/>
                <w:lang w:val="en-US" w:eastAsia="ja-JP"/>
              </w:rPr>
            </w:pPr>
            <w:ins w:id="5513" w:author="임수환/책임연구원/차세대표준(연)CAS팀(suhwan.lim@lge.com)" w:date="2018-05-30T14:49:00Z">
              <w:r w:rsidRPr="00E834CA">
                <w:rPr>
                  <w:rFonts w:ascii="Arial" w:hAnsi="Arial" w:hint="eastAsia"/>
                  <w:sz w:val="18"/>
                  <w:lang w:val="en-US" w:eastAsia="ja-JP"/>
                </w:rPr>
                <w:t>Yes</w:t>
              </w:r>
            </w:ins>
          </w:p>
        </w:tc>
        <w:tc>
          <w:tcPr>
            <w:tcW w:w="73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14" w:author="임수환/책임연구원/차세대표준(연)CAS팀(suhwan.lim@lge.com)" w:date="2018-05-30T14:49:00Z"/>
                <w:rFonts w:ascii="Arial" w:hAnsi="Arial"/>
                <w:sz w:val="18"/>
                <w:lang w:val="en-US" w:eastAsia="ja-JP"/>
              </w:rPr>
            </w:pPr>
            <w:ins w:id="5515" w:author="임수환/책임연구원/차세대표준(연)CAS팀(suhwan.lim@lge.com)" w:date="2018-05-30T14:49:00Z">
              <w:r w:rsidRPr="00E834CA">
                <w:rPr>
                  <w:rFonts w:ascii="Arial" w:hAnsi="Arial" w:hint="eastAsia"/>
                  <w:sz w:val="18"/>
                  <w:lang w:val="en-US" w:eastAsia="ja-JP"/>
                </w:rPr>
                <w:t>Yes</w:t>
              </w:r>
            </w:ins>
          </w:p>
        </w:tc>
        <w:tc>
          <w:tcPr>
            <w:tcW w:w="1187" w:type="dxa"/>
            <w:vMerge w:val="restart"/>
            <w:vAlign w:val="center"/>
          </w:tcPr>
          <w:p w:rsidR="005E70BF" w:rsidRPr="00E834CA" w:rsidRDefault="005E70BF" w:rsidP="005E70BF">
            <w:pPr>
              <w:keepNext/>
              <w:keepLines/>
              <w:overflowPunct w:val="0"/>
              <w:autoSpaceDE w:val="0"/>
              <w:autoSpaceDN w:val="0"/>
              <w:adjustRightInd w:val="0"/>
              <w:jc w:val="center"/>
              <w:textAlignment w:val="baseline"/>
              <w:rPr>
                <w:ins w:id="5516" w:author="임수환/책임연구원/차세대표준(연)CAS팀(suhwan.lim@lge.com)" w:date="2018-05-30T14:49:00Z"/>
                <w:rFonts w:ascii="Arial" w:hAnsi="Arial"/>
                <w:sz w:val="18"/>
                <w:lang w:val="en-US" w:eastAsia="ja-JP"/>
              </w:rPr>
            </w:pPr>
            <w:ins w:id="5517" w:author="임수환/책임연구원/차세대표준(연)CAS팀(suhwan.lim@lge.com)" w:date="2018-05-30T14:49:00Z">
              <w:r>
                <w:rPr>
                  <w:rFonts w:ascii="Arial" w:hAnsi="Arial" w:hint="eastAsia"/>
                  <w:sz w:val="18"/>
                  <w:lang w:val="en-US" w:eastAsia="ja-JP"/>
                </w:rPr>
                <w:t>8</w:t>
              </w:r>
              <w:r w:rsidRPr="00E834CA">
                <w:rPr>
                  <w:rFonts w:ascii="Arial" w:hAnsi="Arial" w:hint="eastAsia"/>
                  <w:sz w:val="18"/>
                  <w:lang w:val="en-US" w:eastAsia="ja-JP"/>
                </w:rPr>
                <w:t>0</w:t>
              </w:r>
            </w:ins>
          </w:p>
        </w:tc>
        <w:tc>
          <w:tcPr>
            <w:tcW w:w="1287" w:type="dxa"/>
            <w:vMerge w:val="restart"/>
            <w:vAlign w:val="center"/>
          </w:tcPr>
          <w:p w:rsidR="005E70BF" w:rsidRPr="00E834CA" w:rsidRDefault="005E70BF" w:rsidP="005E70BF">
            <w:pPr>
              <w:keepNext/>
              <w:keepLines/>
              <w:overflowPunct w:val="0"/>
              <w:autoSpaceDE w:val="0"/>
              <w:autoSpaceDN w:val="0"/>
              <w:adjustRightInd w:val="0"/>
              <w:jc w:val="center"/>
              <w:textAlignment w:val="baseline"/>
              <w:rPr>
                <w:ins w:id="5518" w:author="임수환/책임연구원/차세대표준(연)CAS팀(suhwan.lim@lge.com)" w:date="2018-05-30T14:49:00Z"/>
                <w:rFonts w:ascii="Arial" w:eastAsia="Times New Roman" w:hAnsi="Arial"/>
                <w:sz w:val="18"/>
                <w:lang w:val="en-US"/>
              </w:rPr>
            </w:pPr>
            <w:ins w:id="5519" w:author="임수환/책임연구원/차세대표준(연)CAS팀(suhwan.lim@lge.com)" w:date="2018-05-30T14:49:00Z">
              <w:r w:rsidRPr="00E834CA">
                <w:rPr>
                  <w:rFonts w:ascii="Arial" w:eastAsia="Times New Roman" w:hAnsi="Arial" w:hint="eastAsia"/>
                  <w:sz w:val="18"/>
                  <w:lang w:val="en-US"/>
                </w:rPr>
                <w:t>0</w:t>
              </w:r>
            </w:ins>
          </w:p>
        </w:tc>
      </w:tr>
      <w:tr w:rsidR="005E70BF" w:rsidRPr="00E834CA" w:rsidTr="005E70BF">
        <w:trPr>
          <w:gridAfter w:val="1"/>
          <w:wAfter w:w="8" w:type="dxa"/>
          <w:trHeight w:val="223"/>
          <w:jc w:val="center"/>
          <w:ins w:id="5520" w:author="임수환/책임연구원/차세대표준(연)CAS팀(suhwan.lim@lge.com)" w:date="2018-05-30T14:49:00Z"/>
        </w:trPr>
        <w:tc>
          <w:tcPr>
            <w:tcW w:w="1651" w:type="dxa"/>
            <w:vMerge/>
            <w:vAlign w:val="center"/>
          </w:tcPr>
          <w:p w:rsidR="005E70BF" w:rsidRPr="00E834CA" w:rsidRDefault="005E70BF" w:rsidP="005E70BF">
            <w:pPr>
              <w:keepNext/>
              <w:keepLines/>
              <w:overflowPunct w:val="0"/>
              <w:autoSpaceDE w:val="0"/>
              <w:autoSpaceDN w:val="0"/>
              <w:adjustRightInd w:val="0"/>
              <w:jc w:val="center"/>
              <w:textAlignment w:val="baseline"/>
              <w:rPr>
                <w:ins w:id="5521" w:author="임수환/책임연구원/차세대표준(연)CAS팀(suhwan.lim@lge.com)" w:date="2018-05-30T14:49:00Z"/>
                <w:rFonts w:ascii="Arial" w:eastAsia="Times New Roman" w:hAnsi="Arial"/>
                <w:sz w:val="18"/>
                <w:lang w:val="en-US"/>
              </w:rPr>
            </w:pPr>
          </w:p>
        </w:tc>
        <w:tc>
          <w:tcPr>
            <w:tcW w:w="1466" w:type="dxa"/>
            <w:vMerge/>
            <w:vAlign w:val="center"/>
          </w:tcPr>
          <w:p w:rsidR="005E70BF" w:rsidRPr="00E834CA" w:rsidRDefault="005E70BF" w:rsidP="005E70BF">
            <w:pPr>
              <w:keepNext/>
              <w:keepLines/>
              <w:overflowPunct w:val="0"/>
              <w:autoSpaceDE w:val="0"/>
              <w:autoSpaceDN w:val="0"/>
              <w:adjustRightInd w:val="0"/>
              <w:jc w:val="center"/>
              <w:textAlignment w:val="baseline"/>
              <w:rPr>
                <w:ins w:id="5522" w:author="임수환/책임연구원/차세대표준(연)CAS팀(suhwan.lim@lge.com)" w:date="2018-05-30T14:49:00Z"/>
                <w:rFonts w:ascii="Arial" w:eastAsia="Times New Roman" w:hAnsi="Arial"/>
                <w:sz w:val="18"/>
                <w:lang w:val="en-US"/>
              </w:rPr>
            </w:pPr>
          </w:p>
        </w:tc>
        <w:tc>
          <w:tcPr>
            <w:tcW w:w="84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23" w:author="임수환/책임연구원/차세대표준(연)CAS팀(suhwan.lim@lge.com)" w:date="2018-05-30T14:49:00Z"/>
                <w:rFonts w:ascii="Arial" w:hAnsi="Arial"/>
                <w:sz w:val="18"/>
                <w:lang w:val="en-US" w:eastAsia="ja-JP"/>
              </w:rPr>
            </w:pPr>
            <w:ins w:id="5524" w:author="임수환/책임연구원/차세대표준(연)CAS팀(suhwan.lim@lge.com)" w:date="2018-05-30T14:49:00Z">
              <w:r w:rsidRPr="00E834CA">
                <w:rPr>
                  <w:rFonts w:ascii="Arial" w:hAnsi="Arial" w:hint="eastAsia"/>
                  <w:sz w:val="18"/>
                  <w:lang w:val="en-US" w:eastAsia="ja-JP"/>
                </w:rPr>
                <w:t>3</w:t>
              </w:r>
            </w:ins>
          </w:p>
        </w:tc>
        <w:tc>
          <w:tcPr>
            <w:tcW w:w="736"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25" w:author="임수환/책임연구원/차세대표준(연)CAS팀(suhwan.lim@lge.com)" w:date="2018-05-30T14:49:00Z"/>
                <w:rFonts w:ascii="Arial" w:hAnsi="Arial"/>
                <w:sz w:val="18"/>
                <w:lang w:val="en-US" w:eastAsia="ja-JP"/>
              </w:rPr>
            </w:pPr>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26" w:author="임수환/책임연구원/차세대표준(연)CAS팀(suhwan.lim@lge.com)" w:date="2018-05-30T14:49:00Z"/>
                <w:rFonts w:ascii="Arial" w:hAnsi="Arial"/>
                <w:sz w:val="18"/>
                <w:lang w:val="en-US" w:eastAsia="ja-JP"/>
              </w:rPr>
            </w:pPr>
          </w:p>
        </w:tc>
        <w:tc>
          <w:tcPr>
            <w:tcW w:w="737"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27" w:author="임수환/책임연구원/차세대표준(연)CAS팀(suhwan.lim@lge.com)" w:date="2018-05-30T14:49:00Z"/>
                <w:rFonts w:ascii="Arial" w:hAnsi="Arial"/>
                <w:sz w:val="18"/>
                <w:lang w:val="en-US" w:eastAsia="ja-JP"/>
              </w:rPr>
            </w:pPr>
            <w:ins w:id="5528" w:author="임수환/책임연구원/차세대표준(연)CAS팀(suhwan.lim@lge.com)" w:date="2018-05-30T14:49:00Z">
              <w:r w:rsidRPr="00E834CA">
                <w:rPr>
                  <w:rFonts w:ascii="Arial" w:hAnsi="Arial" w:hint="eastAsia"/>
                  <w:sz w:val="18"/>
                  <w:lang w:val="en-US" w:eastAsia="ja-JP"/>
                </w:rPr>
                <w:t>Yes</w:t>
              </w:r>
            </w:ins>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29" w:author="임수환/책임연구원/차세대표준(연)CAS팀(suhwan.lim@lge.com)" w:date="2018-05-30T14:49:00Z"/>
                <w:rFonts w:ascii="Arial" w:hAnsi="Arial"/>
                <w:sz w:val="18"/>
                <w:lang w:val="en-US" w:eastAsia="ja-JP"/>
              </w:rPr>
            </w:pPr>
            <w:ins w:id="5530" w:author="임수환/책임연구원/차세대표준(연)CAS팀(suhwan.lim@lge.com)" w:date="2018-05-30T14:49:00Z">
              <w:r w:rsidRPr="00E834CA">
                <w:rPr>
                  <w:rFonts w:ascii="Arial" w:hAnsi="Arial" w:hint="eastAsia"/>
                  <w:sz w:val="18"/>
                  <w:lang w:val="en-US" w:eastAsia="ja-JP"/>
                </w:rPr>
                <w:t>Yes</w:t>
              </w:r>
            </w:ins>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31" w:author="임수환/책임연구원/차세대표준(연)CAS팀(suhwan.lim@lge.com)" w:date="2018-05-30T14:49:00Z"/>
                <w:rFonts w:ascii="Arial" w:hAnsi="Arial"/>
                <w:sz w:val="18"/>
                <w:lang w:val="en-US" w:eastAsia="ja-JP"/>
              </w:rPr>
            </w:pPr>
            <w:ins w:id="5532" w:author="임수환/책임연구원/차세대표준(연)CAS팀(suhwan.lim@lge.com)" w:date="2018-05-30T14:49:00Z">
              <w:r w:rsidRPr="00E834CA">
                <w:rPr>
                  <w:rFonts w:ascii="Arial" w:hAnsi="Arial" w:hint="eastAsia"/>
                  <w:sz w:val="18"/>
                  <w:lang w:val="en-US" w:eastAsia="ja-JP"/>
                </w:rPr>
                <w:t>Yes</w:t>
              </w:r>
            </w:ins>
          </w:p>
        </w:tc>
        <w:tc>
          <w:tcPr>
            <w:tcW w:w="73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33" w:author="임수환/책임연구원/차세대표준(연)CAS팀(suhwan.lim@lge.com)" w:date="2018-05-30T14:49:00Z"/>
                <w:rFonts w:ascii="Arial" w:hAnsi="Arial"/>
                <w:sz w:val="18"/>
                <w:lang w:val="en-US" w:eastAsia="ja-JP"/>
              </w:rPr>
            </w:pPr>
            <w:ins w:id="5534" w:author="임수환/책임연구원/차세대표준(연)CAS팀(suhwan.lim@lge.com)" w:date="2018-05-30T14:49:00Z">
              <w:r w:rsidRPr="00E834CA">
                <w:rPr>
                  <w:rFonts w:ascii="Arial" w:hAnsi="Arial" w:hint="eastAsia"/>
                  <w:sz w:val="18"/>
                  <w:lang w:val="en-US" w:eastAsia="ja-JP"/>
                </w:rPr>
                <w:t>Yes</w:t>
              </w:r>
            </w:ins>
          </w:p>
        </w:tc>
        <w:tc>
          <w:tcPr>
            <w:tcW w:w="1187" w:type="dxa"/>
            <w:vMerge/>
            <w:vAlign w:val="center"/>
          </w:tcPr>
          <w:p w:rsidR="005E70BF" w:rsidRDefault="005E70BF" w:rsidP="005E70BF">
            <w:pPr>
              <w:keepNext/>
              <w:keepLines/>
              <w:overflowPunct w:val="0"/>
              <w:autoSpaceDE w:val="0"/>
              <w:autoSpaceDN w:val="0"/>
              <w:adjustRightInd w:val="0"/>
              <w:jc w:val="center"/>
              <w:textAlignment w:val="baseline"/>
              <w:rPr>
                <w:ins w:id="5535" w:author="임수환/책임연구원/차세대표준(연)CAS팀(suhwan.lim@lge.com)" w:date="2018-05-30T14:49:00Z"/>
                <w:rFonts w:ascii="Arial" w:hAnsi="Arial"/>
                <w:sz w:val="18"/>
                <w:lang w:val="en-US" w:eastAsia="ja-JP"/>
              </w:rPr>
            </w:pPr>
          </w:p>
        </w:tc>
        <w:tc>
          <w:tcPr>
            <w:tcW w:w="1287" w:type="dxa"/>
            <w:vMerge/>
            <w:vAlign w:val="center"/>
          </w:tcPr>
          <w:p w:rsidR="005E70BF" w:rsidRPr="00E834CA" w:rsidRDefault="005E70BF" w:rsidP="005E70BF">
            <w:pPr>
              <w:keepNext/>
              <w:keepLines/>
              <w:overflowPunct w:val="0"/>
              <w:autoSpaceDE w:val="0"/>
              <w:autoSpaceDN w:val="0"/>
              <w:adjustRightInd w:val="0"/>
              <w:jc w:val="center"/>
              <w:textAlignment w:val="baseline"/>
              <w:rPr>
                <w:ins w:id="5536" w:author="임수환/책임연구원/차세대표준(연)CAS팀(suhwan.lim@lge.com)" w:date="2018-05-30T14:49:00Z"/>
                <w:rFonts w:ascii="Arial" w:eastAsia="Times New Roman" w:hAnsi="Arial"/>
                <w:sz w:val="18"/>
                <w:lang w:val="en-US"/>
              </w:rPr>
            </w:pPr>
          </w:p>
        </w:tc>
      </w:tr>
      <w:tr w:rsidR="005E70BF" w:rsidRPr="00E834CA" w:rsidTr="005E70BF">
        <w:trPr>
          <w:gridAfter w:val="1"/>
          <w:wAfter w:w="8" w:type="dxa"/>
          <w:trHeight w:val="223"/>
          <w:jc w:val="center"/>
          <w:ins w:id="5537" w:author="임수환/책임연구원/차세대표준(연)CAS팀(suhwan.lim@lge.com)" w:date="2018-05-30T14:49:00Z"/>
        </w:trPr>
        <w:tc>
          <w:tcPr>
            <w:tcW w:w="1651" w:type="dxa"/>
            <w:vMerge/>
            <w:vAlign w:val="center"/>
          </w:tcPr>
          <w:p w:rsidR="005E70BF" w:rsidRPr="00E834CA" w:rsidRDefault="005E70BF" w:rsidP="005E70BF">
            <w:pPr>
              <w:keepNext/>
              <w:keepLines/>
              <w:overflowPunct w:val="0"/>
              <w:autoSpaceDE w:val="0"/>
              <w:autoSpaceDN w:val="0"/>
              <w:adjustRightInd w:val="0"/>
              <w:jc w:val="center"/>
              <w:textAlignment w:val="baseline"/>
              <w:rPr>
                <w:ins w:id="5538" w:author="임수환/책임연구원/차세대표준(연)CAS팀(suhwan.lim@lge.com)" w:date="2018-05-30T14:49:00Z"/>
                <w:rFonts w:ascii="Arial" w:eastAsia="Times New Roman" w:hAnsi="Arial"/>
                <w:sz w:val="18"/>
                <w:lang w:val="en-US"/>
              </w:rPr>
            </w:pPr>
          </w:p>
        </w:tc>
        <w:tc>
          <w:tcPr>
            <w:tcW w:w="1466" w:type="dxa"/>
            <w:vMerge/>
            <w:vAlign w:val="center"/>
          </w:tcPr>
          <w:p w:rsidR="005E70BF" w:rsidRPr="00E834CA" w:rsidRDefault="005E70BF" w:rsidP="005E70BF">
            <w:pPr>
              <w:keepNext/>
              <w:keepLines/>
              <w:overflowPunct w:val="0"/>
              <w:autoSpaceDE w:val="0"/>
              <w:autoSpaceDN w:val="0"/>
              <w:adjustRightInd w:val="0"/>
              <w:jc w:val="center"/>
              <w:textAlignment w:val="baseline"/>
              <w:rPr>
                <w:ins w:id="5539" w:author="임수환/책임연구원/차세대표준(연)CAS팀(suhwan.lim@lge.com)" w:date="2018-05-30T14:49:00Z"/>
                <w:rFonts w:ascii="Arial" w:eastAsia="Times New Roman" w:hAnsi="Arial"/>
                <w:sz w:val="18"/>
                <w:lang w:val="en-US"/>
              </w:rPr>
            </w:pPr>
          </w:p>
        </w:tc>
        <w:tc>
          <w:tcPr>
            <w:tcW w:w="84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40" w:author="임수환/책임연구원/차세대표준(연)CAS팀(suhwan.lim@lge.com)" w:date="2018-05-30T14:49:00Z"/>
                <w:rFonts w:ascii="Arial" w:hAnsi="Arial"/>
                <w:sz w:val="18"/>
                <w:lang w:val="en-US" w:eastAsia="ja-JP"/>
              </w:rPr>
            </w:pPr>
            <w:ins w:id="5541" w:author="임수환/책임연구원/차세대표준(연)CAS팀(suhwan.lim@lge.com)" w:date="2018-05-30T14:49:00Z">
              <w:r>
                <w:rPr>
                  <w:rFonts w:ascii="Arial" w:hAnsi="Arial" w:hint="eastAsia"/>
                  <w:sz w:val="18"/>
                  <w:lang w:val="en-US" w:eastAsia="ja-JP"/>
                </w:rPr>
                <w:t>41</w:t>
              </w:r>
            </w:ins>
          </w:p>
        </w:tc>
        <w:tc>
          <w:tcPr>
            <w:tcW w:w="4418" w:type="dxa"/>
            <w:gridSpan w:val="10"/>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ins w:id="5542" w:author="임수환/책임연구원/차세대표준(연)CAS팀(suhwan.lim@lge.com)" w:date="2018-05-30T14:49:00Z"/>
                <w:rFonts w:ascii="Arial" w:hAnsi="Arial"/>
                <w:sz w:val="18"/>
                <w:lang w:val="en-US" w:eastAsia="ja-JP"/>
              </w:rPr>
            </w:pPr>
            <w:ins w:id="5543" w:author="임수환/책임연구원/차세대표준(연)CAS팀(suhwan.lim@lge.com)" w:date="2018-05-30T14:49:00Z">
              <w:r w:rsidRPr="00922B8A">
                <w:rPr>
                  <w:rFonts w:cs="Arial" w:hint="eastAsia"/>
                </w:rPr>
                <w:t>See CA_</w:t>
              </w:r>
              <w:r>
                <w:rPr>
                  <w:rFonts w:cs="Arial" w:hint="eastAsia"/>
                  <w:lang w:eastAsia="ja-JP"/>
                </w:rPr>
                <w:t>41C</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ins>
          </w:p>
        </w:tc>
        <w:tc>
          <w:tcPr>
            <w:tcW w:w="1187" w:type="dxa"/>
            <w:vMerge/>
            <w:vAlign w:val="center"/>
          </w:tcPr>
          <w:p w:rsidR="005E70BF" w:rsidRPr="00E834CA" w:rsidRDefault="005E70BF" w:rsidP="005E70BF">
            <w:pPr>
              <w:keepNext/>
              <w:keepLines/>
              <w:overflowPunct w:val="0"/>
              <w:autoSpaceDE w:val="0"/>
              <w:autoSpaceDN w:val="0"/>
              <w:adjustRightInd w:val="0"/>
              <w:jc w:val="center"/>
              <w:textAlignment w:val="baseline"/>
              <w:rPr>
                <w:ins w:id="5544" w:author="임수환/책임연구원/차세대표준(연)CAS팀(suhwan.lim@lge.com)" w:date="2018-05-30T14:49:00Z"/>
                <w:rFonts w:ascii="Arial" w:hAnsi="Arial"/>
                <w:sz w:val="18"/>
                <w:lang w:val="en-US" w:eastAsia="ja-JP"/>
              </w:rPr>
            </w:pPr>
          </w:p>
        </w:tc>
        <w:tc>
          <w:tcPr>
            <w:tcW w:w="1287" w:type="dxa"/>
            <w:vMerge/>
            <w:vAlign w:val="center"/>
          </w:tcPr>
          <w:p w:rsidR="005E70BF" w:rsidRPr="00E834CA" w:rsidRDefault="005E70BF" w:rsidP="005E70BF">
            <w:pPr>
              <w:keepNext/>
              <w:keepLines/>
              <w:overflowPunct w:val="0"/>
              <w:autoSpaceDE w:val="0"/>
              <w:autoSpaceDN w:val="0"/>
              <w:adjustRightInd w:val="0"/>
              <w:jc w:val="center"/>
              <w:textAlignment w:val="baseline"/>
              <w:rPr>
                <w:ins w:id="5545" w:author="임수환/책임연구원/차세대표준(연)CAS팀(suhwan.lim@lge.com)" w:date="2018-05-30T14:49:00Z"/>
                <w:rFonts w:ascii="Arial" w:eastAsia="Times New Roman" w:hAnsi="Arial"/>
                <w:sz w:val="18"/>
                <w:lang w:val="en-US"/>
              </w:rPr>
            </w:pPr>
          </w:p>
        </w:tc>
      </w:tr>
    </w:tbl>
    <w:p w:rsidR="005E70BF" w:rsidRPr="00E834CA" w:rsidRDefault="005E70BF" w:rsidP="005E70BF">
      <w:pPr>
        <w:overflowPunct w:val="0"/>
        <w:autoSpaceDE w:val="0"/>
        <w:autoSpaceDN w:val="0"/>
        <w:adjustRightInd w:val="0"/>
        <w:textAlignment w:val="baseline"/>
        <w:rPr>
          <w:ins w:id="5546" w:author="임수환/책임연구원/차세대표준(연)CAS팀(suhwan.lim@lge.com)" w:date="2018-05-30T14:49:00Z"/>
          <w:rFonts w:eastAsia="Times New Roman"/>
          <w:lang w:val="en-US" w:eastAsia="zh-CN"/>
        </w:rPr>
      </w:pPr>
    </w:p>
    <w:p w:rsidR="005E70BF" w:rsidRPr="00932BDF" w:rsidRDefault="005E70BF" w:rsidP="005E70BF">
      <w:pPr>
        <w:tabs>
          <w:tab w:val="num" w:pos="680"/>
        </w:tabs>
        <w:spacing w:before="100" w:beforeAutospacing="1" w:afterLines="100" w:after="240"/>
        <w:outlineLvl w:val="2"/>
        <w:rPr>
          <w:ins w:id="5547" w:author="임수환/책임연구원/차세대표준(연)CAS팀(suhwan.lim@lge.com)" w:date="2018-05-30T14:49:00Z"/>
          <w:rFonts w:ascii="Arial" w:hAnsi="Arial" w:cs="Arial"/>
          <w:sz w:val="28"/>
          <w:szCs w:val="28"/>
          <w:lang w:val="x-none" w:eastAsia="ja-JP"/>
        </w:rPr>
      </w:pPr>
      <w:ins w:id="5548" w:author="임수환/책임연구원/차세대표준(연)CAS팀(suhwan.lim@lge.com)" w:date="2018-05-30T14:49:00Z">
        <w:r>
          <w:rPr>
            <w:rFonts w:ascii="Arial" w:hAnsi="Arial" w:cs="Arial" w:hint="eastAsia"/>
            <w:sz w:val="28"/>
            <w:szCs w:val="28"/>
            <w:lang w:val="x-none" w:eastAsia="ja-JP"/>
          </w:rPr>
          <w:t>7.29</w:t>
        </w:r>
        <w:r w:rsidRPr="00932BDF">
          <w:rPr>
            <w:rFonts w:ascii="Arial" w:hAnsi="Arial" w:cs="Arial"/>
            <w:sz w:val="28"/>
            <w:szCs w:val="28"/>
            <w:lang w:val="x-none" w:eastAsia="ja-JP"/>
          </w:rPr>
          <w:t>.</w:t>
        </w:r>
        <w:r w:rsidRPr="00932BDF">
          <w:rPr>
            <w:rFonts w:ascii="Arial" w:hAnsi="Arial" w:cs="Arial" w:hint="eastAsia"/>
            <w:sz w:val="28"/>
            <w:szCs w:val="28"/>
            <w:lang w:val="x-none" w:eastAsia="ja-JP"/>
          </w:rPr>
          <w:t>1.</w:t>
        </w:r>
        <w:r w:rsidRPr="00932BDF">
          <w:rPr>
            <w:rFonts w:ascii="Arial" w:hAnsi="Arial" w:cs="Arial"/>
            <w:sz w:val="28"/>
            <w:szCs w:val="28"/>
            <w:lang w:val="x-none" w:eastAsia="ja-JP"/>
          </w:rPr>
          <w:t>3</w:t>
        </w:r>
        <w:r w:rsidRPr="00932BDF">
          <w:rPr>
            <w:rFonts w:ascii="Arial" w:hAnsi="Arial" w:cs="Arial" w:hint="eastAsia"/>
            <w:sz w:val="28"/>
            <w:szCs w:val="28"/>
            <w:lang w:val="x-none" w:eastAsia="ja-JP"/>
          </w:rPr>
          <w:t xml:space="preserve"> </w:t>
        </w:r>
        <w:r w:rsidRPr="00932BDF">
          <w:rPr>
            <w:rFonts w:ascii="Arial" w:hAnsi="Arial" w:cs="Arial"/>
            <w:sz w:val="28"/>
            <w:szCs w:val="28"/>
            <w:lang w:val="x-none" w:eastAsia="ja-JP"/>
          </w:rPr>
          <w:t>Co-existence studies</w:t>
        </w:r>
      </w:ins>
    </w:p>
    <w:p w:rsidR="005E70BF" w:rsidRPr="00A14804" w:rsidRDefault="005E70BF" w:rsidP="005E70BF">
      <w:pPr>
        <w:overflowPunct w:val="0"/>
        <w:autoSpaceDE w:val="0"/>
        <w:autoSpaceDN w:val="0"/>
        <w:adjustRightInd w:val="0"/>
        <w:textAlignment w:val="baseline"/>
        <w:rPr>
          <w:ins w:id="5549" w:author="임수환/책임연구원/차세대표준(연)CAS팀(suhwan.lim@lge.com)" w:date="2018-05-30T14:49:00Z"/>
          <w:lang w:eastAsia="ja-JP"/>
        </w:rPr>
      </w:pPr>
      <w:ins w:id="5550" w:author="임수환/책임연구원/차세대표준(연)CAS팀(suhwan.lim@lge.com)" w:date="2018-05-30T14:49:00Z">
        <w:r w:rsidRPr="00932BDF">
          <w:rPr>
            <w:lang w:eastAsia="ja-JP"/>
          </w:rPr>
          <w:t>Co-existence studies of this 4DL/2UL CA configuration are already covered by those of the 2DL/2UL and 3DL/2UL captured in this TR. Therefore, no additional study is needed.</w:t>
        </w:r>
      </w:ins>
    </w:p>
    <w:p w:rsidR="005E70BF" w:rsidRPr="00E834CA" w:rsidRDefault="005E70BF" w:rsidP="005E70BF">
      <w:pPr>
        <w:tabs>
          <w:tab w:val="num" w:pos="680"/>
        </w:tabs>
        <w:spacing w:before="100" w:beforeAutospacing="1" w:afterLines="100" w:after="240"/>
        <w:outlineLvl w:val="2"/>
        <w:rPr>
          <w:ins w:id="5551" w:author="임수환/책임연구원/차세대표준(연)CAS팀(suhwan.lim@lge.com)" w:date="2018-05-30T14:49:00Z"/>
          <w:rFonts w:ascii="Arial" w:hAnsi="Arial" w:cs="Arial"/>
          <w:sz w:val="28"/>
          <w:szCs w:val="28"/>
          <w:lang w:val="x-none" w:eastAsia="zh-CN"/>
        </w:rPr>
      </w:pPr>
      <w:ins w:id="5552" w:author="임수환/책임연구원/차세대표준(연)CAS팀(suhwan.lim@lge.com)" w:date="2018-05-30T14:49:00Z">
        <w:r>
          <w:rPr>
            <w:rFonts w:ascii="Arial" w:hAnsi="Arial" w:cs="Arial" w:hint="eastAsia"/>
            <w:sz w:val="28"/>
            <w:szCs w:val="28"/>
            <w:lang w:val="x-none" w:eastAsia="ja-JP"/>
          </w:rPr>
          <w:t>7.29</w:t>
        </w:r>
        <w:r w:rsidRPr="00E834CA">
          <w:rPr>
            <w:rFonts w:ascii="Arial" w:hAnsi="Arial" w:cs="Arial"/>
            <w:sz w:val="28"/>
            <w:szCs w:val="28"/>
            <w:lang w:val="x-none" w:eastAsia="zh-CN"/>
          </w:rPr>
          <w:t>.</w:t>
        </w:r>
        <w:r>
          <w:rPr>
            <w:rFonts w:ascii="Arial" w:hAnsi="Arial" w:cs="Arial" w:hint="eastAsia"/>
            <w:sz w:val="28"/>
            <w:szCs w:val="28"/>
            <w:lang w:val="x-none" w:eastAsia="ja-JP"/>
          </w:rPr>
          <w:t>1.</w:t>
        </w:r>
        <w:r w:rsidRPr="00E834CA">
          <w:rPr>
            <w:rFonts w:ascii="Arial" w:hAnsi="Arial" w:cs="Arial" w:hint="eastAsia"/>
            <w:sz w:val="28"/>
            <w:szCs w:val="28"/>
            <w:lang w:val="x-none" w:eastAsia="zh-CN"/>
          </w:rPr>
          <w:t>4</w:t>
        </w:r>
        <w:r>
          <w:rPr>
            <w:rFonts w:ascii="Arial" w:hAnsi="Arial" w:cs="Arial" w:hint="eastAsia"/>
            <w:sz w:val="28"/>
            <w:szCs w:val="28"/>
            <w:lang w:val="x-none" w:eastAsia="ja-JP"/>
          </w:rPr>
          <w:t xml:space="preserve"> </w:t>
        </w:r>
        <w:r w:rsidRPr="00E834CA">
          <w:rPr>
            <w:rFonts w:ascii="Arial" w:hAnsi="Arial" w:cs="Arial" w:hint="eastAsia"/>
            <w:sz w:val="28"/>
            <w:szCs w:val="28"/>
            <w:lang w:val="x-none" w:eastAsia="zh-CN"/>
          </w:rPr>
          <w:t>MSD</w:t>
        </w:r>
      </w:ins>
    </w:p>
    <w:p w:rsidR="005E70BF" w:rsidRPr="00280787" w:rsidRDefault="005E70BF" w:rsidP="005E70BF">
      <w:pPr>
        <w:rPr>
          <w:ins w:id="5553" w:author="임수환/책임연구원/차세대표준(연)CAS팀(suhwan.lim@lge.com)" w:date="2018-05-30T14:49:00Z"/>
          <w:color w:val="0000FF"/>
          <w:lang w:val="en-US" w:eastAsia="ja-JP"/>
        </w:rPr>
      </w:pPr>
      <w:ins w:id="5554" w:author="임수환/책임연구원/차세대표준(연)CAS팀(suhwan.lim@lge.com)" w:date="2018-05-30T14:49:00Z">
        <w:r>
          <w:rPr>
            <w:rFonts w:hint="eastAsia"/>
            <w:lang w:eastAsia="ja-JP"/>
          </w:rPr>
          <w:t>As with 7.29.1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5E70BF" w:rsidRDefault="005E70BF" w:rsidP="005B072B">
      <w:pPr>
        <w:rPr>
          <w:ins w:id="5555" w:author="임수환/책임연구원/차세대표준(연)CAS팀(suhwan.lim@lge.com)" w:date="2018-05-30T14:49:00Z"/>
          <w:lang w:val="en-US"/>
        </w:rPr>
      </w:pPr>
    </w:p>
    <w:p w:rsidR="00F8478C" w:rsidRPr="00D9477D" w:rsidRDefault="00F8478C" w:rsidP="00F8478C">
      <w:pPr>
        <w:pStyle w:val="2"/>
        <w:ind w:left="576" w:hanging="576"/>
        <w:rPr>
          <w:ins w:id="5556" w:author="임수환/책임연구원/차세대표준(연)CAS팀(suhwan.lim@lge.com)" w:date="2018-05-30T14:55:00Z"/>
          <w:rFonts w:cs="Arial"/>
          <w:b/>
          <w:sz w:val="28"/>
          <w:szCs w:val="28"/>
          <w:lang w:val="en-US" w:eastAsia="ja-JP"/>
        </w:rPr>
      </w:pPr>
      <w:bookmarkStart w:id="5557" w:name="_Toc515460183"/>
      <w:ins w:id="5558" w:author="임수환/책임연구원/차세대표준(연)CAS팀(suhwan.lim@lge.com)" w:date="2018-05-30T14:56:00Z">
        <w:r>
          <w:rPr>
            <w:rFonts w:cs="Arial" w:hint="eastAsia"/>
            <w:b/>
            <w:sz w:val="28"/>
            <w:szCs w:val="28"/>
            <w:lang w:val="en-US" w:eastAsia="ja-JP"/>
          </w:rPr>
          <w:t>7.30</w:t>
        </w:r>
      </w:ins>
      <w:ins w:id="5559" w:author="임수환/책임연구원/차세대표준(연)CAS팀(suhwan.lim@lge.com)" w:date="2018-05-30T14:55:00Z">
        <w:r w:rsidRPr="00D9477D">
          <w:rPr>
            <w:rFonts w:cs="Arial"/>
            <w:b/>
            <w:sz w:val="28"/>
            <w:szCs w:val="28"/>
            <w:lang w:val="en-US" w:eastAsia="ja-JP"/>
          </w:rPr>
          <w:tab/>
          <w:t>LTE Advanced Carrier Aggregation</w:t>
        </w:r>
        <w:r w:rsidRPr="00D9477D">
          <w:rPr>
            <w:rFonts w:cs="Arial" w:hint="eastAsia"/>
            <w:b/>
            <w:sz w:val="28"/>
            <w:szCs w:val="28"/>
            <w:lang w:val="en-US" w:eastAsia="ja-JP"/>
          </w:rPr>
          <w:t xml:space="preserve">: </w:t>
        </w:r>
        <w:r w:rsidRPr="00D9477D">
          <w:rPr>
            <w:rFonts w:cs="Arial"/>
            <w:b/>
            <w:sz w:val="28"/>
            <w:szCs w:val="28"/>
            <w:lang w:val="en-US" w:eastAsia="ja-JP"/>
          </w:rPr>
          <w:t>CA_3A-4</w:t>
        </w:r>
        <w:r w:rsidRPr="00D9477D">
          <w:rPr>
            <w:rFonts w:cs="Arial" w:hint="eastAsia"/>
            <w:b/>
            <w:sz w:val="28"/>
            <w:szCs w:val="28"/>
            <w:lang w:val="en-US" w:eastAsia="ja-JP"/>
          </w:rPr>
          <w:t>1</w:t>
        </w:r>
        <w:r>
          <w:rPr>
            <w:rFonts w:cs="Arial" w:hint="eastAsia"/>
            <w:b/>
            <w:sz w:val="28"/>
            <w:szCs w:val="28"/>
            <w:lang w:val="en-US" w:eastAsia="ja-JP"/>
          </w:rPr>
          <w:t>D</w:t>
        </w:r>
        <w:r w:rsidRPr="00D9477D">
          <w:rPr>
            <w:rFonts w:cs="Arial"/>
            <w:b/>
            <w:sz w:val="28"/>
            <w:szCs w:val="28"/>
            <w:lang w:val="en-US" w:eastAsia="ja-JP"/>
          </w:rPr>
          <w:t xml:space="preserve"> </w:t>
        </w:r>
        <w:r w:rsidRPr="00D9477D">
          <w:rPr>
            <w:rFonts w:cs="Arial" w:hint="eastAsia"/>
            <w:b/>
            <w:sz w:val="28"/>
            <w:szCs w:val="28"/>
            <w:lang w:val="en-US" w:eastAsia="ja-JP"/>
          </w:rPr>
          <w:t>with 2</w:t>
        </w:r>
        <w:r w:rsidRPr="00D9477D">
          <w:rPr>
            <w:rFonts w:cs="Arial"/>
            <w:b/>
            <w:sz w:val="28"/>
            <w:szCs w:val="28"/>
            <w:lang w:val="en-US" w:eastAsia="ja-JP"/>
          </w:rPr>
          <w:t xml:space="preserve"> UL</w:t>
        </w:r>
        <w:r w:rsidRPr="00D9477D">
          <w:rPr>
            <w:rFonts w:cs="Arial" w:hint="eastAsia"/>
            <w:b/>
            <w:sz w:val="28"/>
            <w:szCs w:val="28"/>
            <w:lang w:val="en-US" w:eastAsia="ja-JP"/>
          </w:rPr>
          <w:t>s</w:t>
        </w:r>
        <w:bookmarkEnd w:id="5557"/>
      </w:ins>
    </w:p>
    <w:p w:rsidR="00F8478C" w:rsidRPr="00932BDF" w:rsidRDefault="00F8478C" w:rsidP="00F8478C">
      <w:pPr>
        <w:pStyle w:val="30"/>
        <w:rPr>
          <w:ins w:id="5560" w:author="임수환/책임연구원/차세대표준(연)CAS팀(suhwan.lim@lge.com)" w:date="2018-05-30T14:55:00Z"/>
        </w:rPr>
      </w:pPr>
      <w:bookmarkStart w:id="5561" w:name="_Toc515460184"/>
      <w:ins w:id="5562" w:author="임수환/책임연구원/차세대표준(연)CAS팀(suhwan.lim@lge.com)" w:date="2018-05-30T14:56:00Z">
        <w:r>
          <w:rPr>
            <w:rFonts w:hint="eastAsia"/>
          </w:rPr>
          <w:t>7.30</w:t>
        </w:r>
      </w:ins>
      <w:ins w:id="5563" w:author="임수환/책임연구원/차세대표준(연)CAS팀(suhwan.lim@lge.com)" w:date="2018-05-30T14:55:00Z">
        <w:r w:rsidRPr="00932BDF">
          <w:rPr>
            <w:rFonts w:hint="eastAsia"/>
          </w:rPr>
          <w:t>.1</w:t>
        </w:r>
        <w:r w:rsidRPr="00932BDF">
          <w:rPr>
            <w:rFonts w:hint="eastAsia"/>
          </w:rPr>
          <w:tab/>
        </w:r>
        <w:r w:rsidRPr="00932BDF">
          <w:t>List of specific combination issues</w:t>
        </w:r>
        <w:bookmarkEnd w:id="5561"/>
      </w:ins>
    </w:p>
    <w:p w:rsidR="00F8478C" w:rsidRPr="00932BDF" w:rsidRDefault="00F8478C" w:rsidP="00F8478C">
      <w:pPr>
        <w:pStyle w:val="30"/>
        <w:rPr>
          <w:ins w:id="5564" w:author="임수환/책임연구원/차세대표준(연)CAS팀(suhwan.lim@lge.com)" w:date="2018-05-30T14:55:00Z"/>
        </w:rPr>
      </w:pPr>
      <w:bookmarkStart w:id="5565" w:name="_Toc515460185"/>
      <w:ins w:id="5566" w:author="임수환/책임연구원/차세대표준(연)CAS팀(suhwan.lim@lge.com)" w:date="2018-05-30T14:56:00Z">
        <w:r>
          <w:rPr>
            <w:rFonts w:hint="eastAsia"/>
          </w:rPr>
          <w:t>7.30</w:t>
        </w:r>
      </w:ins>
      <w:ins w:id="5567" w:author="임수환/책임연구원/차세대표준(연)CAS팀(suhwan.lim@lge.com)" w:date="2018-05-30T14:55:00Z">
        <w:r w:rsidRPr="00932BDF">
          <w:t>.1</w:t>
        </w:r>
        <w:r w:rsidRPr="00932BDF">
          <w:rPr>
            <w:rFonts w:hint="eastAsia"/>
          </w:rPr>
          <w:t xml:space="preserve">.1 </w:t>
        </w:r>
        <w:r w:rsidRPr="00932BDF">
          <w:t>Operating bands for CA</w:t>
        </w:r>
        <w:bookmarkEnd w:id="5565"/>
      </w:ins>
    </w:p>
    <w:p w:rsidR="00F8478C" w:rsidRPr="00A14804" w:rsidRDefault="00F8478C" w:rsidP="00F8478C">
      <w:pPr>
        <w:keepNext/>
        <w:keepLines/>
        <w:overflowPunct w:val="0"/>
        <w:autoSpaceDE w:val="0"/>
        <w:autoSpaceDN w:val="0"/>
        <w:adjustRightInd w:val="0"/>
        <w:spacing w:before="60" w:after="120"/>
        <w:jc w:val="center"/>
        <w:textAlignment w:val="baseline"/>
        <w:rPr>
          <w:ins w:id="5568" w:author="임수환/책임연구원/차세대표준(연)CAS팀(suhwan.lim@lge.com)" w:date="2018-05-30T14:55:00Z"/>
          <w:rFonts w:ascii="Arial" w:eastAsia="Times New Roman" w:hAnsi="Arial"/>
          <w:b/>
          <w:lang w:eastAsia="ja-JP"/>
        </w:rPr>
      </w:pPr>
      <w:ins w:id="5569" w:author="임수환/책임연구원/차세대표준(연)CAS팀(suhwan.lim@lge.com)" w:date="2018-05-30T14:55:00Z">
        <w:r w:rsidRPr="00E834CA">
          <w:rPr>
            <w:rFonts w:ascii="Arial" w:eastAsia="Times New Roman" w:hAnsi="Arial"/>
            <w:b/>
          </w:rPr>
          <w:t xml:space="preserve">Table </w:t>
        </w:r>
      </w:ins>
      <w:ins w:id="5570" w:author="임수환/책임연구원/차세대표준(연)CAS팀(suhwan.lim@lge.com)" w:date="2018-05-30T14:56:00Z">
        <w:r>
          <w:rPr>
            <w:rFonts w:ascii="Arial" w:hAnsi="Arial" w:hint="eastAsia"/>
            <w:b/>
            <w:lang w:eastAsia="ja-JP"/>
          </w:rPr>
          <w:t>7.30</w:t>
        </w:r>
      </w:ins>
      <w:ins w:id="5571" w:author="임수환/책임연구원/차세대표준(연)CAS팀(suhwan.lim@lge.com)" w:date="2018-05-30T14:55:00Z">
        <w:r w:rsidRPr="00E834CA">
          <w:rPr>
            <w:rFonts w:ascii="Arial" w:eastAsia="Times New Roman" w:hAnsi="Arial"/>
            <w:b/>
          </w:rPr>
          <w:t>.1</w:t>
        </w:r>
        <w:r w:rsidRPr="007F475D">
          <w:rPr>
            <w:rFonts w:ascii="Arial" w:hAnsi="Arial" w:hint="eastAsia"/>
            <w:b/>
            <w:lang w:eastAsia="ja-JP"/>
          </w:rPr>
          <w:t>.1</w:t>
        </w:r>
        <w:r w:rsidRPr="00E834CA">
          <w:rPr>
            <w:rFonts w:ascii="Arial" w:eastAsia="Times New Roman" w:hAnsi="Arial"/>
            <w:b/>
          </w:rPr>
          <w:t xml:space="preserve">-1: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D9477D">
          <w:rPr>
            <w:rFonts w:ascii="Arial" w:hAnsi="Arial"/>
            <w:b/>
            <w:lang w:eastAsia="ja-JP"/>
          </w:rPr>
          <w:t>3A-41</w:t>
        </w:r>
        <w:r>
          <w:rPr>
            <w:rFonts w:ascii="Arial" w:hAnsi="Arial" w:hint="eastAsia"/>
            <w:b/>
            <w:lang w:eastAsia="ja-JP"/>
          </w:rPr>
          <w: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2"/>
        <w:gridCol w:w="896"/>
        <w:gridCol w:w="1037"/>
        <w:gridCol w:w="317"/>
        <w:gridCol w:w="1037"/>
        <w:gridCol w:w="1037"/>
        <w:gridCol w:w="317"/>
        <w:gridCol w:w="1037"/>
        <w:gridCol w:w="1337"/>
      </w:tblGrid>
      <w:tr w:rsidR="00F8478C" w:rsidRPr="00E834CA" w:rsidTr="00BF6225">
        <w:trPr>
          <w:trHeight w:val="212"/>
          <w:jc w:val="center"/>
          <w:ins w:id="5572" w:author="임수환/책임연구원/차세대표준(연)CAS팀(suhwan.lim@lge.com)" w:date="2018-05-30T14:55:00Z"/>
        </w:trPr>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ins w:id="5573" w:author="임수환/책임연구원/차세대표준(연)CAS팀(suhwan.lim@lge.com)" w:date="2018-05-30T14:55:00Z"/>
                <w:rFonts w:ascii="Arial" w:hAnsi="Arial"/>
                <w:b/>
                <w:sz w:val="18"/>
                <w:lang w:val="en-US" w:eastAsia="ja-JP"/>
              </w:rPr>
            </w:pPr>
            <w:ins w:id="5574" w:author="임수환/책임연구원/차세대표준(연)CAS팀(suhwan.lim@lge.com)" w:date="2018-05-30T14:55:00Z">
              <w:r w:rsidRPr="00E834CA">
                <w:rPr>
                  <w:rFonts w:ascii="Arial" w:eastAsia="Times New Roman" w:hAnsi="Arial"/>
                  <w:b/>
                  <w:sz w:val="18"/>
                  <w:lang w:val="en-US"/>
                </w:rPr>
                <w:t>E-UTRA</w:t>
              </w:r>
            </w:ins>
          </w:p>
          <w:p w:rsidR="00F8478C" w:rsidRPr="00E834CA" w:rsidRDefault="00F8478C" w:rsidP="00BF6225">
            <w:pPr>
              <w:keepNext/>
              <w:keepLines/>
              <w:overflowPunct w:val="0"/>
              <w:autoSpaceDE w:val="0"/>
              <w:autoSpaceDN w:val="0"/>
              <w:adjustRightInd w:val="0"/>
              <w:jc w:val="center"/>
              <w:textAlignment w:val="baseline"/>
              <w:rPr>
                <w:ins w:id="5575" w:author="임수환/책임연구원/차세대표준(연)CAS팀(suhwan.lim@lge.com)" w:date="2018-05-30T14:55:00Z"/>
                <w:rFonts w:ascii="Arial" w:eastAsia="Times New Roman" w:hAnsi="Arial"/>
                <w:b/>
                <w:sz w:val="18"/>
                <w:lang w:val="en-US"/>
              </w:rPr>
            </w:pPr>
            <w:ins w:id="5576" w:author="임수환/책임연구원/차세대표준(연)CAS팀(suhwan.lim@lge.com)" w:date="2018-05-30T14:55:00Z">
              <w:r w:rsidRPr="00E834CA">
                <w:rPr>
                  <w:rFonts w:ascii="Arial" w:eastAsia="Times New Roman" w:hAnsi="Arial"/>
                  <w:b/>
                  <w:sz w:val="18"/>
                  <w:lang w:val="en-US"/>
                </w:rPr>
                <w:t xml:space="preserve"> CA Band</w:t>
              </w:r>
            </w:ins>
          </w:p>
        </w:tc>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ins w:id="5577" w:author="임수환/책임연구원/차세대표준(연)CAS팀(suhwan.lim@lge.com)" w:date="2018-05-30T14:55:00Z"/>
                <w:rFonts w:ascii="Arial" w:eastAsia="Times New Roman" w:hAnsi="Arial"/>
                <w:b/>
                <w:sz w:val="18"/>
                <w:lang w:val="en-US"/>
              </w:rPr>
            </w:pPr>
            <w:ins w:id="5578" w:author="임수환/책임연구원/차세대표준(연)CAS팀(suhwan.lim@lge.com)" w:date="2018-05-30T14:55:00Z">
              <w:r w:rsidRPr="00E834CA">
                <w:rPr>
                  <w:rFonts w:ascii="Arial" w:eastAsia="Times New Roman" w:hAnsi="Arial"/>
                  <w:b/>
                  <w:sz w:val="18"/>
                  <w:lang w:val="en-US"/>
                </w:rPr>
                <w:t>E-UTRA</w:t>
              </w:r>
            </w:ins>
          </w:p>
          <w:p w:rsidR="00F8478C" w:rsidRPr="00E834CA" w:rsidRDefault="00F8478C" w:rsidP="00BF6225">
            <w:pPr>
              <w:keepNext/>
              <w:keepLines/>
              <w:overflowPunct w:val="0"/>
              <w:autoSpaceDE w:val="0"/>
              <w:autoSpaceDN w:val="0"/>
              <w:adjustRightInd w:val="0"/>
              <w:jc w:val="center"/>
              <w:textAlignment w:val="baseline"/>
              <w:rPr>
                <w:ins w:id="5579" w:author="임수환/책임연구원/차세대표준(연)CAS팀(suhwan.lim@lge.com)" w:date="2018-05-30T14:55:00Z"/>
                <w:rFonts w:ascii="Arial" w:eastAsia="Times New Roman" w:hAnsi="Arial"/>
                <w:b/>
                <w:sz w:val="18"/>
                <w:lang w:val="en-US"/>
              </w:rPr>
            </w:pPr>
            <w:ins w:id="5580" w:author="임수환/책임연구원/차세대표준(연)CAS팀(suhwan.lim@lge.com)" w:date="2018-05-30T14:55:00Z">
              <w:r w:rsidRPr="00E834CA">
                <w:rPr>
                  <w:rFonts w:ascii="Arial" w:eastAsia="Times New Roman" w:hAnsi="Arial"/>
                  <w:b/>
                  <w:sz w:val="18"/>
                  <w:lang w:val="en-US"/>
                </w:rPr>
                <w:t>Band</w:t>
              </w:r>
            </w:ins>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ins w:id="5581" w:author="임수환/책임연구원/차세대표준(연)CAS팀(suhwan.lim@lge.com)" w:date="2018-05-30T14:55:00Z"/>
                <w:rFonts w:ascii="Arial" w:eastAsia="Times New Roman" w:hAnsi="Arial"/>
                <w:b/>
                <w:sz w:val="18"/>
                <w:lang w:val="en-US"/>
              </w:rPr>
            </w:pPr>
            <w:ins w:id="5582" w:author="임수환/책임연구원/차세대표준(연)CAS팀(suhwan.lim@lge.com)" w:date="2018-05-30T14:55:00Z">
              <w:r w:rsidRPr="00E834CA">
                <w:rPr>
                  <w:rFonts w:ascii="Arial" w:eastAsia="Times New Roman" w:hAnsi="Arial"/>
                  <w:b/>
                  <w:sz w:val="18"/>
                  <w:lang w:val="en-US"/>
                </w:rPr>
                <w:t>Uplink (UL) band</w:t>
              </w:r>
            </w:ins>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ins w:id="5583" w:author="임수환/책임연구원/차세대표준(연)CAS팀(suhwan.lim@lge.com)" w:date="2018-05-30T14:55:00Z"/>
                <w:rFonts w:ascii="Arial" w:eastAsia="Times New Roman" w:hAnsi="Arial"/>
                <w:b/>
                <w:sz w:val="18"/>
                <w:lang w:val="en-US"/>
              </w:rPr>
            </w:pPr>
            <w:ins w:id="5584" w:author="임수환/책임연구원/차세대표준(연)CAS팀(suhwan.lim@lge.com)" w:date="2018-05-30T14:55:00Z">
              <w:r w:rsidRPr="00E834CA">
                <w:rPr>
                  <w:rFonts w:ascii="Arial" w:eastAsia="Times New Roman" w:hAnsi="Arial"/>
                  <w:b/>
                  <w:sz w:val="18"/>
                  <w:lang w:val="en-US"/>
                </w:rPr>
                <w:t>Downlink (DL) band</w:t>
              </w:r>
            </w:ins>
          </w:p>
        </w:tc>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ins w:id="5585" w:author="임수환/책임연구원/차세대표준(연)CAS팀(suhwan.lim@lge.com)" w:date="2018-05-30T14:55:00Z"/>
                <w:rFonts w:ascii="Arial" w:eastAsia="Times New Roman" w:hAnsi="Arial"/>
                <w:b/>
                <w:sz w:val="18"/>
                <w:lang w:val="en-US"/>
              </w:rPr>
            </w:pPr>
            <w:ins w:id="5586" w:author="임수환/책임연구원/차세대표준(연)CAS팀(suhwan.lim@lge.com)" w:date="2018-05-30T14:55:00Z">
              <w:r w:rsidRPr="00E834CA">
                <w:rPr>
                  <w:rFonts w:ascii="Arial" w:eastAsia="Times New Roman" w:hAnsi="Arial"/>
                  <w:b/>
                  <w:sz w:val="18"/>
                  <w:lang w:val="en-US"/>
                </w:rPr>
                <w:t>Duplex Mode</w:t>
              </w:r>
            </w:ins>
          </w:p>
        </w:tc>
      </w:tr>
      <w:tr w:rsidR="00F8478C" w:rsidRPr="00E834CA" w:rsidTr="00BF6225">
        <w:trPr>
          <w:trHeight w:val="212"/>
          <w:jc w:val="center"/>
          <w:ins w:id="5587" w:author="임수환/책임연구원/차세대표준(연)CAS팀(suhwan.lim@lge.com)" w:date="2018-05-30T14:55:00Z"/>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5588" w:author="임수환/책임연구원/차세대표준(연)CAS팀(suhwan.lim@lge.com)" w:date="2018-05-30T14:55:00Z"/>
                <w:rFonts w:ascii="Arial" w:eastAsia="Times New Roman" w:hAnsi="Arial"/>
                <w:sz w:val="18"/>
                <w:lang w:val="en-US"/>
              </w:rPr>
            </w:pP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5589" w:author="임수환/책임연구원/차세대표준(연)CAS팀(suhwan.lim@lge.com)" w:date="2018-05-30T14:55:00Z"/>
                <w:rFonts w:ascii="Arial" w:eastAsia="Times New Roman" w:hAnsi="Arial"/>
                <w:sz w:val="18"/>
                <w:lang w:val="en-US"/>
              </w:rPr>
            </w:pP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ins w:id="5590" w:author="임수환/책임연구원/차세대표준(연)CAS팀(suhwan.lim@lge.com)" w:date="2018-05-30T14:55:00Z"/>
                <w:rFonts w:ascii="Arial" w:eastAsia="Times New Roman" w:hAnsi="Arial"/>
                <w:b/>
                <w:sz w:val="18"/>
                <w:lang w:val="en-US"/>
              </w:rPr>
            </w:pPr>
            <w:ins w:id="5591" w:author="임수환/책임연구원/차세대표준(연)CAS팀(suhwan.lim@lge.com)" w:date="2018-05-30T14:55: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ins w:id="5592" w:author="임수환/책임연구원/차세대표준(연)CAS팀(suhwan.lim@lge.com)" w:date="2018-05-30T14:55:00Z"/>
                <w:rFonts w:ascii="Arial" w:eastAsia="Times New Roman" w:hAnsi="Arial"/>
                <w:b/>
                <w:sz w:val="18"/>
                <w:lang w:val="en-US"/>
              </w:rPr>
            </w:pPr>
            <w:ins w:id="5593" w:author="임수환/책임연구원/차세대표준(연)CAS팀(suhwan.lim@lge.com)" w:date="2018-05-30T14:55:00Z">
              <w:r w:rsidRPr="00E834CA">
                <w:rPr>
                  <w:rFonts w:ascii="Arial" w:eastAsia="Times New Roman" w:hAnsi="Arial"/>
                  <w:b/>
                  <w:sz w:val="18"/>
                  <w:lang w:val="en-US"/>
                </w:rPr>
                <w:t>BS transmit / UE receive</w:t>
              </w:r>
            </w:ins>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5594" w:author="임수환/책임연구원/차세대표준(연)CAS팀(suhwan.lim@lge.com)" w:date="2018-05-30T14:55:00Z"/>
                <w:rFonts w:ascii="Arial" w:eastAsia="Times New Roman" w:hAnsi="Arial"/>
                <w:sz w:val="18"/>
                <w:lang w:val="en-US"/>
              </w:rPr>
            </w:pPr>
          </w:p>
        </w:tc>
      </w:tr>
      <w:tr w:rsidR="00F8478C" w:rsidRPr="00E834CA" w:rsidTr="00BF6225">
        <w:trPr>
          <w:trHeight w:val="212"/>
          <w:jc w:val="center"/>
          <w:ins w:id="5595" w:author="임수환/책임연구원/차세대표준(연)CAS팀(suhwan.lim@lge.com)" w:date="2018-05-30T14:55:00Z"/>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5596" w:author="임수환/책임연구원/차세대표준(연)CAS팀(suhwan.lim@lge.com)" w:date="2018-05-30T14:55:00Z"/>
                <w:rFonts w:ascii="Arial" w:eastAsia="Times New Roman" w:hAnsi="Arial"/>
                <w:sz w:val="18"/>
                <w:lang w:val="en-US"/>
              </w:rPr>
            </w:pP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5597" w:author="임수환/책임연구원/차세대표준(연)CAS팀(suhwan.lim@lge.com)" w:date="2018-05-30T14:55:00Z"/>
                <w:rFonts w:ascii="Arial" w:eastAsia="Times New Roman" w:hAnsi="Arial"/>
                <w:sz w:val="18"/>
                <w:lang w:val="en-US"/>
              </w:rPr>
            </w:pPr>
          </w:p>
        </w:tc>
        <w:tc>
          <w:tcPr>
            <w:tcW w:w="0" w:type="auto"/>
            <w:gridSpan w:val="3"/>
            <w:tcBorders>
              <w:bottom w:val="single" w:sz="4" w:space="0" w:color="auto"/>
            </w:tcBorders>
            <w:vAlign w:val="center"/>
          </w:tcPr>
          <w:p w:rsidR="00F8478C" w:rsidRPr="00E834CA" w:rsidRDefault="00F8478C" w:rsidP="00BF6225">
            <w:pPr>
              <w:keepNext/>
              <w:keepLines/>
              <w:overflowPunct w:val="0"/>
              <w:autoSpaceDE w:val="0"/>
              <w:autoSpaceDN w:val="0"/>
              <w:adjustRightInd w:val="0"/>
              <w:jc w:val="center"/>
              <w:textAlignment w:val="baseline"/>
              <w:rPr>
                <w:ins w:id="5598" w:author="임수환/책임연구원/차세대표준(연)CAS팀(suhwan.lim@lge.com)" w:date="2018-05-30T14:55:00Z"/>
                <w:rFonts w:ascii="Arial" w:eastAsia="Times New Roman" w:hAnsi="Arial"/>
                <w:b/>
                <w:sz w:val="18"/>
                <w:lang w:val="en-US"/>
              </w:rPr>
            </w:pPr>
            <w:ins w:id="5599" w:author="임수환/책임연구원/차세대표준(연)CAS팀(suhwan.lim@lge.com)" w:date="2018-05-30T14:55: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F8478C" w:rsidRPr="00E834CA" w:rsidRDefault="00F8478C" w:rsidP="00BF6225">
            <w:pPr>
              <w:keepNext/>
              <w:keepLines/>
              <w:overflowPunct w:val="0"/>
              <w:autoSpaceDE w:val="0"/>
              <w:autoSpaceDN w:val="0"/>
              <w:adjustRightInd w:val="0"/>
              <w:jc w:val="center"/>
              <w:textAlignment w:val="baseline"/>
              <w:rPr>
                <w:ins w:id="5600" w:author="임수환/책임연구원/차세대표준(연)CAS팀(suhwan.lim@lge.com)" w:date="2018-05-30T14:55:00Z"/>
                <w:rFonts w:ascii="Arial" w:eastAsia="Times New Roman" w:hAnsi="Arial"/>
                <w:b/>
                <w:sz w:val="18"/>
                <w:lang w:val="en-US"/>
              </w:rPr>
            </w:pPr>
            <w:ins w:id="5601" w:author="임수환/책임연구원/차세대표준(연)CAS팀(suhwan.lim@lge.com)" w:date="2018-05-30T14:55: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5602" w:author="임수환/책임연구원/차세대표준(연)CAS팀(suhwan.lim@lge.com)" w:date="2018-05-30T14:55:00Z"/>
                <w:rFonts w:ascii="Arial" w:eastAsia="Times New Roman" w:hAnsi="Arial"/>
                <w:sz w:val="18"/>
                <w:lang w:val="en-US"/>
              </w:rPr>
            </w:pPr>
          </w:p>
        </w:tc>
      </w:tr>
      <w:tr w:rsidR="00F8478C" w:rsidRPr="00E834CA" w:rsidTr="00BF6225">
        <w:trPr>
          <w:trHeight w:val="212"/>
          <w:jc w:val="center"/>
          <w:ins w:id="5603" w:author="임수환/책임연구원/차세대표준(연)CAS팀(suhwan.lim@lge.com)" w:date="2018-05-30T14:55:00Z"/>
        </w:trPr>
        <w:tc>
          <w:tcPr>
            <w:tcW w:w="0" w:type="auto"/>
            <w:vMerge w:val="restart"/>
            <w:vAlign w:val="center"/>
          </w:tcPr>
          <w:p w:rsidR="00F8478C" w:rsidRPr="00E834CA" w:rsidRDefault="00F8478C" w:rsidP="00BF6225">
            <w:pPr>
              <w:keepNext/>
              <w:keepLines/>
              <w:overflowPunct w:val="0"/>
              <w:autoSpaceDE w:val="0"/>
              <w:autoSpaceDN w:val="0"/>
              <w:adjustRightInd w:val="0"/>
              <w:jc w:val="center"/>
              <w:textAlignment w:val="baseline"/>
              <w:rPr>
                <w:ins w:id="5604" w:author="임수환/책임연구원/차세대표준(연)CAS팀(suhwan.lim@lge.com)" w:date="2018-05-30T14:55:00Z"/>
                <w:rFonts w:ascii="Arial" w:hAnsi="Arial"/>
                <w:sz w:val="18"/>
                <w:lang w:val="en-US" w:eastAsia="ja-JP"/>
              </w:rPr>
            </w:pPr>
            <w:ins w:id="5605" w:author="임수환/책임연구원/차세대표준(연)CAS팀(suhwan.lim@lge.com)" w:date="2018-05-30T14:55:00Z">
              <w:r w:rsidRPr="00E834CA">
                <w:rPr>
                  <w:rFonts w:ascii="Arial" w:eastAsia="Times New Roman" w:hAnsi="Arial"/>
                  <w:sz w:val="18"/>
                  <w:lang w:val="en-US"/>
                </w:rPr>
                <w:t>CA_</w:t>
              </w:r>
              <w:r w:rsidRPr="00D9477D">
                <w:rPr>
                  <w:color w:val="000000"/>
                  <w:lang w:eastAsia="ja-JP"/>
                </w:rPr>
                <w:t>3A-41</w:t>
              </w:r>
              <w:r>
                <w:rPr>
                  <w:rFonts w:hint="eastAsia"/>
                  <w:color w:val="000000"/>
                  <w:lang w:eastAsia="ja-JP"/>
                </w:rPr>
                <w:t>D</w:t>
              </w:r>
            </w:ins>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ins w:id="5606" w:author="임수환/책임연구원/차세대표준(연)CAS팀(suhwan.lim@lge.com)" w:date="2018-05-30T14:55:00Z"/>
                <w:rFonts w:ascii="Arial" w:hAnsi="Arial"/>
                <w:sz w:val="18"/>
                <w:lang w:val="en-US" w:eastAsia="ja-JP"/>
              </w:rPr>
            </w:pPr>
            <w:ins w:id="5607" w:author="임수환/책임연구원/차세대표준(연)CAS팀(suhwan.lim@lge.com)" w:date="2018-05-30T14:55:00Z">
              <w:r w:rsidRPr="00E834CA">
                <w:rPr>
                  <w:rFonts w:ascii="Arial" w:hAnsi="Arial" w:hint="eastAsia"/>
                  <w:sz w:val="18"/>
                  <w:lang w:val="en-US" w:eastAsia="ja-JP"/>
                </w:rPr>
                <w:t>3</w:t>
              </w:r>
            </w:ins>
          </w:p>
        </w:tc>
        <w:tc>
          <w:tcPr>
            <w:tcW w:w="0" w:type="auto"/>
            <w:tcBorders>
              <w:right w:val="single" w:sz="4" w:space="0" w:color="auto"/>
            </w:tcBorders>
            <w:vAlign w:val="center"/>
          </w:tcPr>
          <w:p w:rsidR="00F8478C" w:rsidRPr="00E834CA" w:rsidRDefault="00F8478C" w:rsidP="00BF6225">
            <w:pPr>
              <w:pStyle w:val="TAR"/>
              <w:rPr>
                <w:ins w:id="5608" w:author="임수환/책임연구원/차세대표준(연)CAS팀(suhwan.lim@lge.com)" w:date="2018-05-30T14:55:00Z"/>
                <w:rFonts w:cs="Arial"/>
              </w:rPr>
            </w:pPr>
            <w:ins w:id="5609" w:author="임수환/책임연구원/차세대표준(연)CAS팀(suhwan.lim@lge.com)" w:date="2018-05-30T14:55:00Z">
              <w:r w:rsidRPr="00E834CA">
                <w:rPr>
                  <w:rFonts w:cs="Arial"/>
                </w:rPr>
                <w:t>1710 MHz</w:t>
              </w:r>
            </w:ins>
          </w:p>
        </w:tc>
        <w:tc>
          <w:tcPr>
            <w:tcW w:w="0" w:type="auto"/>
            <w:tcBorders>
              <w:left w:val="single" w:sz="4" w:space="0" w:color="auto"/>
              <w:right w:val="single" w:sz="4" w:space="0" w:color="auto"/>
            </w:tcBorders>
          </w:tcPr>
          <w:p w:rsidR="00F8478C" w:rsidRPr="00E834CA" w:rsidRDefault="00F8478C" w:rsidP="00BF6225">
            <w:pPr>
              <w:pStyle w:val="TAC"/>
              <w:rPr>
                <w:ins w:id="5610" w:author="임수환/책임연구원/차세대표준(연)CAS팀(suhwan.lim@lge.com)" w:date="2018-05-30T14:55:00Z"/>
                <w:rFonts w:cs="Arial"/>
              </w:rPr>
            </w:pPr>
            <w:ins w:id="5611" w:author="임수환/책임연구원/차세대표준(연)CAS팀(suhwan.lim@lge.com)" w:date="2018-05-30T14:55: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5612" w:author="임수환/책임연구원/차세대표준(연)CAS팀(suhwan.lim@lge.com)" w:date="2018-05-30T14:55:00Z"/>
                <w:rFonts w:cs="Arial"/>
              </w:rPr>
            </w:pPr>
            <w:ins w:id="5613" w:author="임수환/책임연구원/차세대표준(연)CAS팀(suhwan.lim@lge.com)" w:date="2018-05-30T14:55:00Z">
              <w:r w:rsidRPr="00E834CA">
                <w:rPr>
                  <w:rFonts w:cs="Arial"/>
                </w:rPr>
                <w:t>1785 MHz</w:t>
              </w:r>
            </w:ins>
          </w:p>
        </w:tc>
        <w:tc>
          <w:tcPr>
            <w:tcW w:w="0" w:type="auto"/>
            <w:tcBorders>
              <w:right w:val="single" w:sz="4" w:space="0" w:color="auto"/>
            </w:tcBorders>
            <w:vAlign w:val="center"/>
          </w:tcPr>
          <w:p w:rsidR="00F8478C" w:rsidRPr="00E834CA" w:rsidRDefault="00F8478C" w:rsidP="00BF6225">
            <w:pPr>
              <w:pStyle w:val="TAR"/>
              <w:rPr>
                <w:ins w:id="5614" w:author="임수환/책임연구원/차세대표준(연)CAS팀(suhwan.lim@lge.com)" w:date="2018-05-30T14:55:00Z"/>
                <w:rFonts w:cs="Arial"/>
              </w:rPr>
            </w:pPr>
            <w:ins w:id="5615" w:author="임수환/책임연구원/차세대표준(연)CAS팀(suhwan.lim@lge.com)" w:date="2018-05-30T14:55:00Z">
              <w:r w:rsidRPr="00E834CA">
                <w:rPr>
                  <w:rFonts w:cs="Arial"/>
                </w:rPr>
                <w:t>1805 MHz</w:t>
              </w:r>
            </w:ins>
          </w:p>
        </w:tc>
        <w:tc>
          <w:tcPr>
            <w:tcW w:w="0" w:type="auto"/>
            <w:tcBorders>
              <w:left w:val="single" w:sz="4" w:space="0" w:color="auto"/>
              <w:right w:val="single" w:sz="4" w:space="0" w:color="auto"/>
            </w:tcBorders>
          </w:tcPr>
          <w:p w:rsidR="00F8478C" w:rsidRPr="00E834CA" w:rsidRDefault="00F8478C" w:rsidP="00BF6225">
            <w:pPr>
              <w:pStyle w:val="TAC"/>
              <w:rPr>
                <w:ins w:id="5616" w:author="임수환/책임연구원/차세대표준(연)CAS팀(suhwan.lim@lge.com)" w:date="2018-05-30T14:55:00Z"/>
                <w:rFonts w:cs="Arial"/>
              </w:rPr>
            </w:pPr>
            <w:ins w:id="5617" w:author="임수환/책임연구원/차세대표준(연)CAS팀(suhwan.lim@lge.com)" w:date="2018-05-30T14:55: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5618" w:author="임수환/책임연구원/차세대표준(연)CAS팀(suhwan.lim@lge.com)" w:date="2018-05-30T14:55:00Z"/>
                <w:rFonts w:cs="Arial"/>
              </w:rPr>
            </w:pPr>
            <w:ins w:id="5619" w:author="임수환/책임연구원/차세대표준(연)CAS팀(suhwan.lim@lge.com)" w:date="2018-05-30T14:55:00Z">
              <w:r w:rsidRPr="00E834CA">
                <w:rPr>
                  <w:rFonts w:cs="Arial"/>
                </w:rPr>
                <w:t>1880 MHz</w:t>
              </w:r>
            </w:ins>
          </w:p>
        </w:tc>
        <w:tc>
          <w:tcPr>
            <w:tcW w:w="0" w:type="auto"/>
            <w:vAlign w:val="center"/>
          </w:tcPr>
          <w:p w:rsidR="00F8478C" w:rsidRPr="00E834CA" w:rsidRDefault="00F8478C" w:rsidP="00BF6225">
            <w:pPr>
              <w:pStyle w:val="TAC"/>
              <w:rPr>
                <w:ins w:id="5620" w:author="임수환/책임연구원/차세대표준(연)CAS팀(suhwan.lim@lge.com)" w:date="2018-05-30T14:55:00Z"/>
                <w:rFonts w:cs="Arial"/>
              </w:rPr>
            </w:pPr>
            <w:ins w:id="5621" w:author="임수환/책임연구원/차세대표준(연)CAS팀(suhwan.lim@lge.com)" w:date="2018-05-30T14:55:00Z">
              <w:r w:rsidRPr="00E834CA">
                <w:rPr>
                  <w:rFonts w:cs="Arial"/>
                </w:rPr>
                <w:t>FDD</w:t>
              </w:r>
            </w:ins>
          </w:p>
        </w:tc>
      </w:tr>
      <w:tr w:rsidR="00F8478C" w:rsidRPr="00E834CA" w:rsidTr="00BF6225">
        <w:trPr>
          <w:trHeight w:val="212"/>
          <w:jc w:val="center"/>
          <w:ins w:id="5622" w:author="임수환/책임연구원/차세대표준(연)CAS팀(suhwan.lim@lge.com)" w:date="2018-05-30T14:55:00Z"/>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5623" w:author="임수환/책임연구원/차세대표준(연)CAS팀(suhwan.lim@lge.com)" w:date="2018-05-30T14:55:00Z"/>
                <w:rFonts w:ascii="Arial" w:eastAsia="Times New Roman" w:hAnsi="Arial"/>
                <w:sz w:val="18"/>
                <w:lang w:val="en-US"/>
              </w:rPr>
            </w:pPr>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ins w:id="5624" w:author="임수환/책임연구원/차세대표준(연)CAS팀(suhwan.lim@lge.com)" w:date="2018-05-30T14:55:00Z"/>
                <w:rFonts w:ascii="Arial" w:hAnsi="Arial"/>
                <w:sz w:val="18"/>
                <w:lang w:val="en-US" w:eastAsia="ja-JP"/>
              </w:rPr>
            </w:pPr>
            <w:ins w:id="5625" w:author="임수환/책임연구원/차세대표준(연)CAS팀(suhwan.lim@lge.com)" w:date="2018-05-30T14:55:00Z">
              <w:r>
                <w:rPr>
                  <w:rFonts w:ascii="Arial" w:hAnsi="Arial" w:hint="eastAsia"/>
                  <w:sz w:val="18"/>
                  <w:lang w:val="en-US" w:eastAsia="ja-JP"/>
                </w:rPr>
                <w:t>41</w:t>
              </w:r>
            </w:ins>
          </w:p>
        </w:tc>
        <w:tc>
          <w:tcPr>
            <w:tcW w:w="0" w:type="auto"/>
            <w:tcBorders>
              <w:right w:val="single" w:sz="4" w:space="0" w:color="auto"/>
            </w:tcBorders>
            <w:vAlign w:val="center"/>
          </w:tcPr>
          <w:p w:rsidR="00F8478C" w:rsidRPr="00E834CA" w:rsidRDefault="00F8478C" w:rsidP="00BF6225">
            <w:pPr>
              <w:pStyle w:val="TAR"/>
              <w:wordWrap w:val="0"/>
              <w:rPr>
                <w:ins w:id="5626" w:author="임수환/책임연구원/차세대표준(연)CAS팀(suhwan.lim@lge.com)" w:date="2018-05-30T14:55:00Z"/>
                <w:rFonts w:cs="Arial"/>
                <w:lang w:eastAsia="ja-JP"/>
              </w:rPr>
            </w:pPr>
            <w:ins w:id="5627" w:author="임수환/책임연구원/차세대표준(연)CAS팀(suhwan.lim@lge.com)" w:date="2018-05-30T14:55:00Z">
              <w:r>
                <w:rPr>
                  <w:rFonts w:cs="Arial" w:hint="eastAsia"/>
                  <w:lang w:eastAsia="ja-JP"/>
                </w:rPr>
                <w:t>2469 MHz</w:t>
              </w:r>
            </w:ins>
          </w:p>
        </w:tc>
        <w:tc>
          <w:tcPr>
            <w:tcW w:w="0" w:type="auto"/>
            <w:tcBorders>
              <w:left w:val="single" w:sz="4" w:space="0" w:color="auto"/>
              <w:right w:val="single" w:sz="4" w:space="0" w:color="auto"/>
            </w:tcBorders>
          </w:tcPr>
          <w:p w:rsidR="00F8478C" w:rsidRPr="00E834CA" w:rsidRDefault="00F8478C" w:rsidP="00BF6225">
            <w:pPr>
              <w:pStyle w:val="TAC"/>
              <w:rPr>
                <w:ins w:id="5628" w:author="임수환/책임연구원/차세대표준(연)CAS팀(suhwan.lim@lge.com)" w:date="2018-05-30T14:55:00Z"/>
                <w:rFonts w:cs="Arial"/>
              </w:rPr>
            </w:pPr>
            <w:ins w:id="5629" w:author="임수환/책임연구원/차세대표준(연)CAS팀(suhwan.lim@lge.com)" w:date="2018-05-30T14:55: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5630" w:author="임수환/책임연구원/차세대표준(연)CAS팀(suhwan.lim@lge.com)" w:date="2018-05-30T14:55:00Z"/>
                <w:rFonts w:cs="Arial"/>
                <w:lang w:eastAsia="ja-JP"/>
              </w:rPr>
            </w:pPr>
            <w:ins w:id="5631" w:author="임수환/책임연구원/차세대표준(연)CAS팀(suhwan.lim@lge.com)" w:date="2018-05-30T14:55:00Z">
              <w:r>
                <w:rPr>
                  <w:rFonts w:cs="Arial" w:hint="eastAsia"/>
                  <w:lang w:eastAsia="ja-JP"/>
                </w:rPr>
                <w:t>2690 MHz</w:t>
              </w:r>
            </w:ins>
          </w:p>
        </w:tc>
        <w:tc>
          <w:tcPr>
            <w:tcW w:w="0" w:type="auto"/>
            <w:tcBorders>
              <w:right w:val="single" w:sz="4" w:space="0" w:color="auto"/>
            </w:tcBorders>
            <w:vAlign w:val="center"/>
          </w:tcPr>
          <w:p w:rsidR="00F8478C" w:rsidRPr="00E834CA" w:rsidRDefault="00F8478C" w:rsidP="00BF6225">
            <w:pPr>
              <w:pStyle w:val="TAR"/>
              <w:wordWrap w:val="0"/>
              <w:rPr>
                <w:ins w:id="5632" w:author="임수환/책임연구원/차세대표준(연)CAS팀(suhwan.lim@lge.com)" w:date="2018-05-30T14:55:00Z"/>
                <w:rFonts w:cs="Arial"/>
                <w:lang w:eastAsia="ja-JP"/>
              </w:rPr>
            </w:pPr>
            <w:ins w:id="5633" w:author="임수환/책임연구원/차세대표준(연)CAS팀(suhwan.lim@lge.com)" w:date="2018-05-30T14:55:00Z">
              <w:r>
                <w:rPr>
                  <w:rFonts w:cs="Arial" w:hint="eastAsia"/>
                  <w:lang w:eastAsia="ja-JP"/>
                </w:rPr>
                <w:t>2469 MHz</w:t>
              </w:r>
            </w:ins>
          </w:p>
        </w:tc>
        <w:tc>
          <w:tcPr>
            <w:tcW w:w="0" w:type="auto"/>
            <w:tcBorders>
              <w:left w:val="single" w:sz="4" w:space="0" w:color="auto"/>
              <w:right w:val="single" w:sz="4" w:space="0" w:color="auto"/>
            </w:tcBorders>
          </w:tcPr>
          <w:p w:rsidR="00F8478C" w:rsidRPr="00E834CA" w:rsidRDefault="00F8478C" w:rsidP="00BF6225">
            <w:pPr>
              <w:pStyle w:val="TAC"/>
              <w:rPr>
                <w:ins w:id="5634" w:author="임수환/책임연구원/차세대표준(연)CAS팀(suhwan.lim@lge.com)" w:date="2018-05-30T14:55:00Z"/>
                <w:rFonts w:cs="Arial"/>
              </w:rPr>
            </w:pPr>
            <w:ins w:id="5635" w:author="임수환/책임연구원/차세대표준(연)CAS팀(suhwan.lim@lge.com)" w:date="2018-05-30T14:55: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5636" w:author="임수환/책임연구원/차세대표준(연)CAS팀(suhwan.lim@lge.com)" w:date="2018-05-30T14:55:00Z"/>
                <w:rFonts w:cs="Arial"/>
                <w:lang w:eastAsia="ja-JP"/>
              </w:rPr>
            </w:pPr>
            <w:ins w:id="5637" w:author="임수환/책임연구원/차세대표준(연)CAS팀(suhwan.lim@lge.com)" w:date="2018-05-30T14:55:00Z">
              <w:r>
                <w:rPr>
                  <w:rFonts w:cs="Arial" w:hint="eastAsia"/>
                  <w:lang w:eastAsia="ja-JP"/>
                </w:rPr>
                <w:t>2690 MHz</w:t>
              </w:r>
            </w:ins>
          </w:p>
        </w:tc>
        <w:tc>
          <w:tcPr>
            <w:tcW w:w="0" w:type="auto"/>
            <w:vAlign w:val="center"/>
          </w:tcPr>
          <w:p w:rsidR="00F8478C" w:rsidRPr="00E834CA" w:rsidRDefault="00F8478C" w:rsidP="00BF6225">
            <w:pPr>
              <w:pStyle w:val="TAC"/>
              <w:rPr>
                <w:ins w:id="5638" w:author="임수환/책임연구원/차세대표준(연)CAS팀(suhwan.lim@lge.com)" w:date="2018-05-30T14:55:00Z"/>
                <w:rFonts w:cs="Arial"/>
              </w:rPr>
            </w:pPr>
            <w:ins w:id="5639" w:author="임수환/책임연구원/차세대표준(연)CAS팀(suhwan.lim@lge.com)" w:date="2018-05-30T14:55:00Z">
              <w:r w:rsidRPr="00E834CA">
                <w:rPr>
                  <w:rFonts w:cs="Arial" w:hint="eastAsia"/>
                  <w:lang w:eastAsia="ja-JP"/>
                </w:rPr>
                <w:t>TDD</w:t>
              </w:r>
            </w:ins>
          </w:p>
        </w:tc>
      </w:tr>
    </w:tbl>
    <w:p w:rsidR="00F8478C" w:rsidRPr="00A14804" w:rsidRDefault="00F8478C" w:rsidP="00F8478C">
      <w:pPr>
        <w:overflowPunct w:val="0"/>
        <w:autoSpaceDE w:val="0"/>
        <w:autoSpaceDN w:val="0"/>
        <w:adjustRightInd w:val="0"/>
        <w:textAlignment w:val="baseline"/>
        <w:rPr>
          <w:ins w:id="5640" w:author="임수환/책임연구원/차세대표준(연)CAS팀(suhwan.lim@lge.com)" w:date="2018-05-30T14:55:00Z"/>
          <w:rFonts w:eastAsia="Times New Roman"/>
          <w:lang w:val="en-US" w:eastAsia="zh-CN"/>
        </w:rPr>
      </w:pPr>
    </w:p>
    <w:p w:rsidR="00F8478C" w:rsidRPr="00E834CA" w:rsidRDefault="00F8478C" w:rsidP="00F8478C">
      <w:pPr>
        <w:tabs>
          <w:tab w:val="num" w:pos="680"/>
        </w:tabs>
        <w:spacing w:before="100" w:beforeAutospacing="1" w:afterLines="100" w:after="240"/>
        <w:outlineLvl w:val="2"/>
        <w:rPr>
          <w:ins w:id="5641" w:author="임수환/책임연구원/차세대표준(연)CAS팀(suhwan.lim@lge.com)" w:date="2018-05-30T14:55:00Z"/>
          <w:rFonts w:ascii="Arial" w:hAnsi="Arial" w:cs="Arial"/>
          <w:sz w:val="28"/>
          <w:szCs w:val="28"/>
          <w:lang w:val="x-none" w:eastAsia="ja-JP"/>
        </w:rPr>
      </w:pPr>
      <w:ins w:id="5642" w:author="임수환/책임연구원/차세대표준(연)CAS팀(suhwan.lim@lge.com)" w:date="2018-05-30T14:56:00Z">
        <w:r>
          <w:rPr>
            <w:rFonts w:ascii="Arial" w:hAnsi="Arial" w:cs="Arial" w:hint="eastAsia"/>
            <w:sz w:val="28"/>
            <w:szCs w:val="28"/>
            <w:lang w:val="x-none" w:eastAsia="ja-JP"/>
          </w:rPr>
          <w:t>7.30</w:t>
        </w:r>
      </w:ins>
      <w:ins w:id="5643" w:author="임수환/책임연구원/차세대표준(연)CAS팀(suhwan.lim@lge.com)" w:date="2018-05-30T14:55:00Z">
        <w:r w:rsidRPr="00A14804">
          <w:rPr>
            <w:rFonts w:ascii="Arial" w:hAnsi="Arial" w:cs="Arial"/>
            <w:sz w:val="28"/>
            <w:szCs w:val="28"/>
            <w:lang w:val="x-none" w:eastAsia="ja-JP"/>
          </w:rPr>
          <w:t>.</w:t>
        </w:r>
        <w:r>
          <w:rPr>
            <w:rFonts w:ascii="Arial" w:hAnsi="Arial" w:cs="Arial" w:hint="eastAsia"/>
            <w:sz w:val="28"/>
            <w:szCs w:val="28"/>
            <w:lang w:val="x-none" w:eastAsia="ja-JP"/>
          </w:rPr>
          <w:t xml:space="preserve">1.2 </w:t>
        </w:r>
        <w:r w:rsidRPr="00E834CA">
          <w:rPr>
            <w:rFonts w:ascii="Arial" w:hAnsi="Arial" w:cs="Arial"/>
            <w:sz w:val="28"/>
            <w:szCs w:val="28"/>
            <w:lang w:val="x-none" w:eastAsia="ja-JP"/>
          </w:rPr>
          <w:t>Channel bandwidths per operating band for CA</w:t>
        </w:r>
      </w:ins>
    </w:p>
    <w:p w:rsidR="00F8478C" w:rsidRPr="00B41859" w:rsidRDefault="00F8478C" w:rsidP="00F8478C">
      <w:pPr>
        <w:keepNext/>
        <w:keepLines/>
        <w:overflowPunct w:val="0"/>
        <w:autoSpaceDE w:val="0"/>
        <w:autoSpaceDN w:val="0"/>
        <w:adjustRightInd w:val="0"/>
        <w:spacing w:before="60" w:after="120"/>
        <w:jc w:val="center"/>
        <w:textAlignment w:val="baseline"/>
        <w:rPr>
          <w:ins w:id="5644" w:author="임수환/책임연구원/차세대표준(연)CAS팀(suhwan.lim@lge.com)" w:date="2018-05-30T14:55:00Z"/>
          <w:rFonts w:ascii="Arial" w:hAnsi="Arial"/>
          <w:b/>
          <w:lang w:eastAsia="ja-JP"/>
        </w:rPr>
      </w:pPr>
      <w:ins w:id="5645" w:author="임수환/책임연구원/차세대표준(연)CAS팀(suhwan.lim@lge.com)" w:date="2018-05-30T14:55:00Z">
        <w:r w:rsidRPr="00E834CA">
          <w:rPr>
            <w:rFonts w:ascii="Arial" w:eastAsia="Times New Roman" w:hAnsi="Arial"/>
            <w:b/>
          </w:rPr>
          <w:lastRenderedPageBreak/>
          <w:t xml:space="preserve">Table </w:t>
        </w:r>
      </w:ins>
      <w:ins w:id="5646" w:author="임수환/책임연구원/차세대표준(연)CAS팀(suhwan.lim@lge.com)" w:date="2018-05-30T14:56:00Z">
        <w:r>
          <w:rPr>
            <w:rFonts w:ascii="Arial" w:hAnsi="Arial" w:hint="eastAsia"/>
            <w:b/>
            <w:lang w:eastAsia="ja-JP"/>
          </w:rPr>
          <w:t>7.30</w:t>
        </w:r>
      </w:ins>
      <w:ins w:id="5647" w:author="임수환/책임연구원/차세대표준(연)CAS팀(suhwan.lim@lge.com)" w:date="2018-05-30T14:55:00Z">
        <w:r w:rsidRPr="00E834CA">
          <w:rPr>
            <w:rFonts w:ascii="Arial" w:eastAsia="Times New Roman" w:hAnsi="Arial"/>
            <w:b/>
          </w:rPr>
          <w:t>.</w:t>
        </w:r>
        <w:r w:rsidRPr="007F475D">
          <w:rPr>
            <w:rFonts w:ascii="Arial" w:hAnsi="Arial" w:hint="eastAsia"/>
            <w:b/>
            <w:lang w:eastAsia="ja-JP"/>
          </w:rPr>
          <w:t>1.</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w:t>
        </w:r>
        <w:r w:rsidRPr="00D9477D">
          <w:rPr>
            <w:rFonts w:ascii="Arial" w:eastAsia="Times New Roman" w:hAnsi="Arial"/>
            <w:b/>
            <w:lang w:eastAsia="zh-CN"/>
          </w:rPr>
          <w:t>CA_3A-41</w:t>
        </w:r>
        <w:r w:rsidRPr="00B41859">
          <w:rPr>
            <w:rFonts w:ascii="Arial" w:hAnsi="Arial" w:hint="eastAsia"/>
            <w:b/>
            <w:lang w:eastAsia="ja-JP"/>
          </w:rPr>
          <w:t>D</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F8478C" w:rsidRPr="00E834CA" w:rsidTr="00BF6225">
        <w:trPr>
          <w:jc w:val="center"/>
          <w:ins w:id="5648" w:author="임수환/책임연구원/차세대표준(연)CAS팀(suhwan.lim@lge.com)" w:date="2018-05-30T14:55:00Z"/>
        </w:trPr>
        <w:tc>
          <w:tcPr>
            <w:tcW w:w="10864" w:type="dxa"/>
            <w:gridSpan w:val="16"/>
          </w:tcPr>
          <w:p w:rsidR="00F8478C" w:rsidRPr="00A14804" w:rsidRDefault="00F8478C" w:rsidP="00BF6225">
            <w:pPr>
              <w:keepNext/>
              <w:keepLines/>
              <w:overflowPunct w:val="0"/>
              <w:autoSpaceDE w:val="0"/>
              <w:autoSpaceDN w:val="0"/>
              <w:adjustRightInd w:val="0"/>
              <w:jc w:val="center"/>
              <w:textAlignment w:val="baseline"/>
              <w:rPr>
                <w:ins w:id="5649" w:author="임수환/책임연구원/차세대표준(연)CAS팀(suhwan.lim@lge.com)" w:date="2018-05-30T14:55:00Z"/>
                <w:rFonts w:ascii="Arial" w:eastAsia="Times New Roman" w:hAnsi="Arial"/>
                <w:b/>
                <w:sz w:val="18"/>
              </w:rPr>
            </w:pPr>
            <w:ins w:id="5650" w:author="임수환/책임연구원/차세대표준(연)CAS팀(suhwan.lim@lge.com)" w:date="2018-05-30T14:55:00Z">
              <w:r w:rsidRPr="00A14804">
                <w:rPr>
                  <w:rFonts w:ascii="Arial" w:eastAsia="Times New Roman" w:hAnsi="Arial"/>
                  <w:b/>
                  <w:sz w:val="18"/>
                </w:rPr>
                <w:t>E-UTRA CA configuration / Bandwidth combination set</w:t>
              </w:r>
            </w:ins>
          </w:p>
        </w:tc>
      </w:tr>
      <w:tr w:rsidR="00F8478C" w:rsidRPr="00E834CA" w:rsidTr="00BF6225">
        <w:trPr>
          <w:gridAfter w:val="1"/>
          <w:wAfter w:w="8" w:type="dxa"/>
          <w:jc w:val="center"/>
          <w:ins w:id="5651" w:author="임수환/책임연구원/차세대표준(연)CAS팀(suhwan.lim@lge.com)" w:date="2018-05-30T14:55:00Z"/>
        </w:trPr>
        <w:tc>
          <w:tcPr>
            <w:tcW w:w="1651" w:type="dxa"/>
            <w:vAlign w:val="center"/>
          </w:tcPr>
          <w:p w:rsidR="00F8478C" w:rsidRPr="00E834CA" w:rsidRDefault="00F8478C" w:rsidP="00BF6225">
            <w:pPr>
              <w:keepNext/>
              <w:keepLines/>
              <w:overflowPunct w:val="0"/>
              <w:autoSpaceDE w:val="0"/>
              <w:autoSpaceDN w:val="0"/>
              <w:adjustRightInd w:val="0"/>
              <w:jc w:val="center"/>
              <w:textAlignment w:val="baseline"/>
              <w:rPr>
                <w:ins w:id="5652" w:author="임수환/책임연구원/차세대표준(연)CAS팀(suhwan.lim@lge.com)" w:date="2018-05-30T14:55:00Z"/>
                <w:rFonts w:ascii="Arial" w:eastAsia="Times New Roman" w:hAnsi="Arial"/>
                <w:b/>
                <w:sz w:val="18"/>
              </w:rPr>
            </w:pPr>
            <w:ins w:id="5653" w:author="임수환/책임연구원/차세대표준(연)CAS팀(suhwan.lim@lge.com)" w:date="2018-05-30T14:55:00Z">
              <w:r w:rsidRPr="00E834CA">
                <w:rPr>
                  <w:rFonts w:ascii="Arial" w:eastAsia="Times New Roman" w:hAnsi="Arial"/>
                  <w:b/>
                  <w:sz w:val="18"/>
                </w:rPr>
                <w:t>E-UTRA CA Configuration</w:t>
              </w:r>
            </w:ins>
          </w:p>
        </w:tc>
        <w:tc>
          <w:tcPr>
            <w:tcW w:w="1466" w:type="dxa"/>
          </w:tcPr>
          <w:p w:rsidR="00F8478C" w:rsidRPr="00E834CA" w:rsidRDefault="00F8478C" w:rsidP="00BF6225">
            <w:pPr>
              <w:keepNext/>
              <w:keepLines/>
              <w:overflowPunct w:val="0"/>
              <w:autoSpaceDE w:val="0"/>
              <w:autoSpaceDN w:val="0"/>
              <w:adjustRightInd w:val="0"/>
              <w:jc w:val="center"/>
              <w:textAlignment w:val="baseline"/>
              <w:rPr>
                <w:ins w:id="5654" w:author="임수환/책임연구원/차세대표준(연)CAS팀(suhwan.lim@lge.com)" w:date="2018-05-30T14:55:00Z"/>
                <w:rFonts w:ascii="Arial" w:hAnsi="Arial"/>
                <w:b/>
                <w:sz w:val="18"/>
                <w:lang w:eastAsia="ja-JP"/>
              </w:rPr>
            </w:pPr>
          </w:p>
          <w:p w:rsidR="00F8478C" w:rsidRPr="00E834CA" w:rsidRDefault="00F8478C" w:rsidP="00BF6225">
            <w:pPr>
              <w:keepNext/>
              <w:keepLines/>
              <w:overflowPunct w:val="0"/>
              <w:autoSpaceDE w:val="0"/>
              <w:autoSpaceDN w:val="0"/>
              <w:adjustRightInd w:val="0"/>
              <w:jc w:val="center"/>
              <w:textAlignment w:val="baseline"/>
              <w:rPr>
                <w:ins w:id="5655" w:author="임수환/책임연구원/차세대표준(연)CAS팀(suhwan.lim@lge.com)" w:date="2018-05-30T14:55:00Z"/>
                <w:rFonts w:ascii="Arial" w:hAnsi="Arial"/>
                <w:b/>
                <w:sz w:val="18"/>
                <w:lang w:eastAsia="ja-JP"/>
              </w:rPr>
            </w:pPr>
            <w:ins w:id="5656" w:author="임수환/책임연구원/차세대표준(연)CAS팀(suhwan.lim@lge.com)" w:date="2018-05-30T14:55:00Z">
              <w:r w:rsidRPr="00E834CA">
                <w:rPr>
                  <w:rFonts w:ascii="Arial" w:eastAsia="Times New Roman" w:hAnsi="Arial" w:hint="eastAsia"/>
                  <w:b/>
                  <w:sz w:val="18"/>
                </w:rPr>
                <w:t>Uplink CA configurations</w:t>
              </w:r>
            </w:ins>
          </w:p>
        </w:tc>
        <w:tc>
          <w:tcPr>
            <w:tcW w:w="847" w:type="dxa"/>
            <w:vAlign w:val="center"/>
          </w:tcPr>
          <w:p w:rsidR="00F8478C" w:rsidRPr="00E834CA" w:rsidRDefault="00F8478C" w:rsidP="00BF6225">
            <w:pPr>
              <w:keepNext/>
              <w:keepLines/>
              <w:overflowPunct w:val="0"/>
              <w:autoSpaceDE w:val="0"/>
              <w:autoSpaceDN w:val="0"/>
              <w:adjustRightInd w:val="0"/>
              <w:jc w:val="center"/>
              <w:textAlignment w:val="baseline"/>
              <w:rPr>
                <w:ins w:id="5657" w:author="임수환/책임연구원/차세대표준(연)CAS팀(suhwan.lim@lge.com)" w:date="2018-05-30T14:55:00Z"/>
                <w:rFonts w:ascii="Arial" w:eastAsia="Times New Roman" w:hAnsi="Arial"/>
                <w:b/>
                <w:sz w:val="18"/>
              </w:rPr>
            </w:pPr>
            <w:ins w:id="5658" w:author="임수환/책임연구원/차세대표준(연)CAS팀(suhwan.lim@lge.com)" w:date="2018-05-30T14:55:00Z">
              <w:r w:rsidRPr="00E834CA">
                <w:rPr>
                  <w:rFonts w:ascii="Arial" w:eastAsia="Times New Roman" w:hAnsi="Arial"/>
                  <w:b/>
                  <w:sz w:val="18"/>
                </w:rPr>
                <w:t>E-UTRA Bands</w:t>
              </w:r>
            </w:ins>
          </w:p>
        </w:tc>
        <w:tc>
          <w:tcPr>
            <w:tcW w:w="782" w:type="dxa"/>
            <w:gridSpan w:val="2"/>
            <w:vAlign w:val="center"/>
          </w:tcPr>
          <w:p w:rsidR="00F8478C" w:rsidRPr="00E834CA" w:rsidRDefault="00F8478C" w:rsidP="00BF6225">
            <w:pPr>
              <w:keepNext/>
              <w:keepLines/>
              <w:overflowPunct w:val="0"/>
              <w:autoSpaceDE w:val="0"/>
              <w:autoSpaceDN w:val="0"/>
              <w:adjustRightInd w:val="0"/>
              <w:jc w:val="center"/>
              <w:textAlignment w:val="baseline"/>
              <w:rPr>
                <w:ins w:id="5659" w:author="임수환/책임연구원/차세대표준(연)CAS팀(suhwan.lim@lge.com)" w:date="2018-05-30T14:55:00Z"/>
                <w:rFonts w:ascii="Arial" w:eastAsia="Times New Roman" w:hAnsi="Arial"/>
                <w:b/>
                <w:sz w:val="18"/>
              </w:rPr>
            </w:pPr>
            <w:ins w:id="5660" w:author="임수환/책임연구원/차세대표준(연)CAS팀(suhwan.lim@lge.com)" w:date="2018-05-30T14:55:00Z">
              <w:r w:rsidRPr="00E834CA">
                <w:rPr>
                  <w:rFonts w:ascii="Arial" w:eastAsia="Times New Roman" w:hAnsi="Arial"/>
                  <w:b/>
                  <w:sz w:val="18"/>
                </w:rPr>
                <w:t>1.4 MHz</w:t>
              </w:r>
            </w:ins>
          </w:p>
        </w:tc>
        <w:tc>
          <w:tcPr>
            <w:tcW w:w="713" w:type="dxa"/>
            <w:gridSpan w:val="2"/>
            <w:vAlign w:val="center"/>
          </w:tcPr>
          <w:p w:rsidR="00F8478C" w:rsidRPr="00E834CA" w:rsidRDefault="00F8478C" w:rsidP="00BF6225">
            <w:pPr>
              <w:keepNext/>
              <w:keepLines/>
              <w:overflowPunct w:val="0"/>
              <w:autoSpaceDE w:val="0"/>
              <w:autoSpaceDN w:val="0"/>
              <w:adjustRightInd w:val="0"/>
              <w:jc w:val="center"/>
              <w:textAlignment w:val="baseline"/>
              <w:rPr>
                <w:ins w:id="5661" w:author="임수환/책임연구원/차세대표준(연)CAS팀(suhwan.lim@lge.com)" w:date="2018-05-30T14:55:00Z"/>
                <w:rFonts w:ascii="Arial" w:eastAsia="Times New Roman" w:hAnsi="Arial"/>
                <w:b/>
                <w:sz w:val="18"/>
              </w:rPr>
            </w:pPr>
            <w:ins w:id="5662" w:author="임수환/책임연구원/차세대표준(연)CAS팀(suhwan.lim@lge.com)" w:date="2018-05-30T14:55:00Z">
              <w:r w:rsidRPr="00E834CA">
                <w:rPr>
                  <w:rFonts w:ascii="Arial" w:eastAsia="Times New Roman" w:hAnsi="Arial"/>
                  <w:b/>
                  <w:sz w:val="18"/>
                </w:rPr>
                <w:t>3 MHz</w:t>
              </w:r>
            </w:ins>
          </w:p>
        </w:tc>
        <w:tc>
          <w:tcPr>
            <w:tcW w:w="714" w:type="dxa"/>
            <w:vAlign w:val="center"/>
          </w:tcPr>
          <w:p w:rsidR="00F8478C" w:rsidRPr="00E834CA" w:rsidRDefault="00F8478C" w:rsidP="00BF6225">
            <w:pPr>
              <w:keepNext/>
              <w:keepLines/>
              <w:overflowPunct w:val="0"/>
              <w:autoSpaceDE w:val="0"/>
              <w:autoSpaceDN w:val="0"/>
              <w:adjustRightInd w:val="0"/>
              <w:jc w:val="center"/>
              <w:textAlignment w:val="baseline"/>
              <w:rPr>
                <w:ins w:id="5663" w:author="임수환/책임연구원/차세대표준(연)CAS팀(suhwan.lim@lge.com)" w:date="2018-05-30T14:55:00Z"/>
                <w:rFonts w:ascii="Arial" w:eastAsia="Times New Roman" w:hAnsi="Arial"/>
                <w:b/>
                <w:sz w:val="18"/>
              </w:rPr>
            </w:pPr>
            <w:ins w:id="5664" w:author="임수환/책임연구원/차세대표준(연)CAS팀(suhwan.lim@lge.com)" w:date="2018-05-30T14:55:00Z">
              <w:r w:rsidRPr="00E834CA">
                <w:rPr>
                  <w:rFonts w:ascii="Arial" w:eastAsia="Times New Roman" w:hAnsi="Arial"/>
                  <w:b/>
                  <w:sz w:val="18"/>
                </w:rPr>
                <w:t>5 MHz</w:t>
              </w:r>
            </w:ins>
          </w:p>
        </w:tc>
        <w:tc>
          <w:tcPr>
            <w:tcW w:w="713" w:type="dxa"/>
            <w:vAlign w:val="center"/>
          </w:tcPr>
          <w:p w:rsidR="00F8478C" w:rsidRPr="00E834CA" w:rsidRDefault="00F8478C" w:rsidP="00BF6225">
            <w:pPr>
              <w:keepNext/>
              <w:keepLines/>
              <w:overflowPunct w:val="0"/>
              <w:autoSpaceDE w:val="0"/>
              <w:autoSpaceDN w:val="0"/>
              <w:adjustRightInd w:val="0"/>
              <w:jc w:val="center"/>
              <w:textAlignment w:val="baseline"/>
              <w:rPr>
                <w:ins w:id="5665" w:author="임수환/책임연구원/차세대표준(연)CAS팀(suhwan.lim@lge.com)" w:date="2018-05-30T14:55:00Z"/>
                <w:rFonts w:ascii="Arial" w:eastAsia="Times New Roman" w:hAnsi="Arial"/>
                <w:b/>
                <w:sz w:val="18"/>
              </w:rPr>
            </w:pPr>
            <w:ins w:id="5666" w:author="임수환/책임연구원/차세대표준(연)CAS팀(suhwan.lim@lge.com)" w:date="2018-05-30T14:55:00Z">
              <w:r w:rsidRPr="00E834CA">
                <w:rPr>
                  <w:rFonts w:ascii="Arial" w:eastAsia="Times New Roman" w:hAnsi="Arial"/>
                  <w:b/>
                  <w:sz w:val="18"/>
                </w:rPr>
                <w:t>10 MHz</w:t>
              </w:r>
            </w:ins>
          </w:p>
        </w:tc>
        <w:tc>
          <w:tcPr>
            <w:tcW w:w="714" w:type="dxa"/>
            <w:gridSpan w:val="2"/>
            <w:vAlign w:val="center"/>
          </w:tcPr>
          <w:p w:rsidR="00F8478C" w:rsidRPr="00E834CA" w:rsidRDefault="00F8478C" w:rsidP="00BF6225">
            <w:pPr>
              <w:keepNext/>
              <w:keepLines/>
              <w:overflowPunct w:val="0"/>
              <w:autoSpaceDE w:val="0"/>
              <w:autoSpaceDN w:val="0"/>
              <w:adjustRightInd w:val="0"/>
              <w:jc w:val="center"/>
              <w:textAlignment w:val="baseline"/>
              <w:rPr>
                <w:ins w:id="5667" w:author="임수환/책임연구원/차세대표준(연)CAS팀(suhwan.lim@lge.com)" w:date="2018-05-30T14:55:00Z"/>
                <w:rFonts w:ascii="Arial" w:eastAsia="Times New Roman" w:hAnsi="Arial"/>
                <w:b/>
                <w:sz w:val="18"/>
              </w:rPr>
            </w:pPr>
            <w:ins w:id="5668" w:author="임수환/책임연구원/차세대표준(연)CAS팀(suhwan.lim@lge.com)" w:date="2018-05-30T14:55:00Z">
              <w:r w:rsidRPr="00E834CA">
                <w:rPr>
                  <w:rFonts w:ascii="Arial" w:eastAsia="Times New Roman" w:hAnsi="Arial"/>
                  <w:b/>
                  <w:sz w:val="18"/>
                </w:rPr>
                <w:t>15 MHz</w:t>
              </w:r>
            </w:ins>
          </w:p>
        </w:tc>
        <w:tc>
          <w:tcPr>
            <w:tcW w:w="782" w:type="dxa"/>
            <w:gridSpan w:val="2"/>
            <w:vAlign w:val="center"/>
          </w:tcPr>
          <w:p w:rsidR="00F8478C" w:rsidRPr="00E834CA" w:rsidRDefault="00F8478C" w:rsidP="00BF6225">
            <w:pPr>
              <w:keepNext/>
              <w:keepLines/>
              <w:overflowPunct w:val="0"/>
              <w:autoSpaceDE w:val="0"/>
              <w:autoSpaceDN w:val="0"/>
              <w:adjustRightInd w:val="0"/>
              <w:jc w:val="center"/>
              <w:textAlignment w:val="baseline"/>
              <w:rPr>
                <w:ins w:id="5669" w:author="임수환/책임연구원/차세대표준(연)CAS팀(suhwan.lim@lge.com)" w:date="2018-05-30T14:55:00Z"/>
                <w:rFonts w:ascii="Arial" w:eastAsia="Times New Roman" w:hAnsi="Arial"/>
                <w:b/>
                <w:sz w:val="18"/>
              </w:rPr>
            </w:pPr>
            <w:ins w:id="5670" w:author="임수환/책임연구원/차세대표준(연)CAS팀(suhwan.lim@lge.com)" w:date="2018-05-30T14:55:00Z">
              <w:r w:rsidRPr="00E834CA">
                <w:rPr>
                  <w:rFonts w:ascii="Arial" w:eastAsia="Times New Roman" w:hAnsi="Arial"/>
                  <w:b/>
                  <w:sz w:val="18"/>
                </w:rPr>
                <w:t>20 MHz</w:t>
              </w:r>
            </w:ins>
          </w:p>
        </w:tc>
        <w:tc>
          <w:tcPr>
            <w:tcW w:w="1187" w:type="dxa"/>
            <w:vAlign w:val="center"/>
          </w:tcPr>
          <w:p w:rsidR="00F8478C" w:rsidRPr="00E834CA" w:rsidRDefault="00F8478C" w:rsidP="00BF6225">
            <w:pPr>
              <w:keepNext/>
              <w:keepLines/>
              <w:overflowPunct w:val="0"/>
              <w:autoSpaceDE w:val="0"/>
              <w:autoSpaceDN w:val="0"/>
              <w:adjustRightInd w:val="0"/>
              <w:jc w:val="center"/>
              <w:textAlignment w:val="baseline"/>
              <w:rPr>
                <w:ins w:id="5671" w:author="임수환/책임연구원/차세대표준(연)CAS팀(suhwan.lim@lge.com)" w:date="2018-05-30T14:55:00Z"/>
                <w:rFonts w:ascii="Arial" w:eastAsia="Times New Roman" w:hAnsi="Arial"/>
                <w:b/>
                <w:sz w:val="18"/>
              </w:rPr>
            </w:pPr>
            <w:ins w:id="5672" w:author="임수환/책임연구원/차세대표준(연)CAS팀(suhwan.lim@lge.com)" w:date="2018-05-30T14:55:00Z">
              <w:r w:rsidRPr="00E834CA">
                <w:rPr>
                  <w:rFonts w:ascii="Arial" w:eastAsia="Times New Roman" w:hAnsi="Arial"/>
                  <w:b/>
                  <w:sz w:val="18"/>
                </w:rPr>
                <w:t>Maximum aggregated bandwidth</w:t>
              </w:r>
            </w:ins>
          </w:p>
          <w:p w:rsidR="00F8478C" w:rsidRPr="00E834CA" w:rsidRDefault="00F8478C" w:rsidP="00BF6225">
            <w:pPr>
              <w:keepNext/>
              <w:keepLines/>
              <w:overflowPunct w:val="0"/>
              <w:autoSpaceDE w:val="0"/>
              <w:autoSpaceDN w:val="0"/>
              <w:adjustRightInd w:val="0"/>
              <w:jc w:val="center"/>
              <w:textAlignment w:val="baseline"/>
              <w:rPr>
                <w:ins w:id="5673" w:author="임수환/책임연구원/차세대표준(연)CAS팀(suhwan.lim@lge.com)" w:date="2018-05-30T14:55:00Z"/>
                <w:rFonts w:ascii="Arial" w:eastAsia="Times New Roman" w:hAnsi="Arial"/>
                <w:b/>
                <w:sz w:val="18"/>
              </w:rPr>
            </w:pPr>
            <w:ins w:id="5674" w:author="임수환/책임연구원/차세대표준(연)CAS팀(suhwan.lim@lge.com)" w:date="2018-05-30T14:55:00Z">
              <w:r w:rsidRPr="00E834CA">
                <w:rPr>
                  <w:rFonts w:ascii="Arial" w:eastAsia="Times New Roman" w:hAnsi="Arial"/>
                  <w:b/>
                  <w:sz w:val="18"/>
                </w:rPr>
                <w:t>[MHz]</w:t>
              </w:r>
            </w:ins>
          </w:p>
        </w:tc>
        <w:tc>
          <w:tcPr>
            <w:tcW w:w="1287" w:type="dxa"/>
            <w:vAlign w:val="center"/>
          </w:tcPr>
          <w:p w:rsidR="00F8478C" w:rsidRPr="00E834CA" w:rsidRDefault="00F8478C" w:rsidP="00BF6225">
            <w:pPr>
              <w:keepNext/>
              <w:keepLines/>
              <w:overflowPunct w:val="0"/>
              <w:autoSpaceDE w:val="0"/>
              <w:autoSpaceDN w:val="0"/>
              <w:adjustRightInd w:val="0"/>
              <w:jc w:val="center"/>
              <w:textAlignment w:val="baseline"/>
              <w:rPr>
                <w:ins w:id="5675" w:author="임수환/책임연구원/차세대표준(연)CAS팀(suhwan.lim@lge.com)" w:date="2018-05-30T14:55:00Z"/>
                <w:rFonts w:ascii="Arial" w:eastAsia="Times New Roman" w:hAnsi="Arial"/>
                <w:b/>
                <w:sz w:val="18"/>
              </w:rPr>
            </w:pPr>
            <w:ins w:id="5676" w:author="임수환/책임연구원/차세대표준(연)CAS팀(suhwan.lim@lge.com)" w:date="2018-05-30T14:55:00Z">
              <w:r w:rsidRPr="00E834CA">
                <w:rPr>
                  <w:rFonts w:ascii="Arial" w:eastAsia="Times New Roman" w:hAnsi="Arial"/>
                  <w:b/>
                  <w:sz w:val="18"/>
                </w:rPr>
                <w:t>Bandwidth combination set</w:t>
              </w:r>
            </w:ins>
          </w:p>
        </w:tc>
      </w:tr>
      <w:tr w:rsidR="00F8478C" w:rsidRPr="00E834CA" w:rsidTr="00BF6225">
        <w:trPr>
          <w:gridAfter w:val="1"/>
          <w:wAfter w:w="8" w:type="dxa"/>
          <w:trHeight w:val="223"/>
          <w:jc w:val="center"/>
          <w:ins w:id="5677" w:author="임수환/책임연구원/차세대표준(연)CAS팀(suhwan.lim@lge.com)" w:date="2018-05-30T14:55:00Z"/>
        </w:trPr>
        <w:tc>
          <w:tcPr>
            <w:tcW w:w="1651"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ins w:id="5678" w:author="임수환/책임연구원/차세대표준(연)CAS팀(suhwan.lim@lge.com)" w:date="2018-05-30T14:55:00Z"/>
                <w:rFonts w:ascii="Arial" w:eastAsia="Times New Roman" w:hAnsi="Arial"/>
                <w:sz w:val="18"/>
                <w:lang w:val="en-US"/>
              </w:rPr>
            </w:pPr>
            <w:ins w:id="5679" w:author="임수환/책임연구원/차세대표준(연)CAS팀(suhwan.lim@lge.com)" w:date="2018-05-30T14:55:00Z">
              <w:r w:rsidRPr="00E834CA">
                <w:rPr>
                  <w:rFonts w:ascii="Arial" w:eastAsia="Times New Roman" w:hAnsi="Arial"/>
                  <w:sz w:val="18"/>
                  <w:lang w:val="en-US"/>
                </w:rPr>
                <w:t>CA_</w:t>
              </w:r>
              <w:r w:rsidRPr="00D9477D">
                <w:rPr>
                  <w:color w:val="000000"/>
                  <w:lang w:eastAsia="ja-JP"/>
                </w:rPr>
                <w:t>3A-41</w:t>
              </w:r>
              <w:r>
                <w:rPr>
                  <w:rFonts w:hint="eastAsia"/>
                  <w:color w:val="000000"/>
                  <w:lang w:eastAsia="ja-JP"/>
                </w:rPr>
                <w:t>D</w:t>
              </w:r>
            </w:ins>
          </w:p>
        </w:tc>
        <w:tc>
          <w:tcPr>
            <w:tcW w:w="1466" w:type="dxa"/>
            <w:vMerge w:val="restart"/>
            <w:vAlign w:val="center"/>
          </w:tcPr>
          <w:p w:rsidR="00F8478C" w:rsidRPr="00203276" w:rsidRDefault="00F8478C" w:rsidP="00BF6225">
            <w:pPr>
              <w:keepNext/>
              <w:keepLines/>
              <w:overflowPunct w:val="0"/>
              <w:autoSpaceDE w:val="0"/>
              <w:autoSpaceDN w:val="0"/>
              <w:adjustRightInd w:val="0"/>
              <w:jc w:val="center"/>
              <w:textAlignment w:val="baseline"/>
              <w:rPr>
                <w:ins w:id="5680" w:author="임수환/책임연구원/차세대표준(연)CAS팀(suhwan.lim@lge.com)" w:date="2018-05-30T14:55:00Z"/>
                <w:rFonts w:ascii="Arial" w:hAnsi="Arial"/>
                <w:sz w:val="18"/>
                <w:lang w:val="en-US" w:eastAsia="ja-JP"/>
              </w:rPr>
            </w:pPr>
            <w:ins w:id="5681" w:author="임수환/책임연구원/차세대표준(연)CAS팀(suhwan.lim@lge.com)" w:date="2018-05-30T14:55:00Z">
              <w:r w:rsidRPr="00E834CA">
                <w:rPr>
                  <w:rFonts w:ascii="Arial" w:eastAsia="Times New Roman" w:hAnsi="Arial"/>
                  <w:sz w:val="18"/>
                  <w:lang w:val="en-US"/>
                </w:rPr>
                <w:t>CA_</w:t>
              </w:r>
              <w:r>
                <w:rPr>
                  <w:rFonts w:ascii="Arial" w:hAnsi="Arial" w:hint="eastAsia"/>
                  <w:sz w:val="18"/>
                  <w:lang w:val="en-US" w:eastAsia="ja-JP"/>
                </w:rPr>
                <w:t>3A-41A</w:t>
              </w:r>
            </w:ins>
            <w:ins w:id="5682" w:author="임수환/책임연구원/차세대표준(연)CAS팀(suhwan.lim@lge.com)" w:date="2018-05-30T14:58:00Z">
              <w:r>
                <w:rPr>
                  <w:rFonts w:ascii="Arial" w:hAnsi="Arial"/>
                  <w:sz w:val="18"/>
                  <w:lang w:val="en-US" w:eastAsia="ja-JP"/>
                </w:rPr>
                <w:t>, CA_41C</w:t>
              </w:r>
            </w:ins>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683" w:author="임수환/책임연구원/차세대표준(연)CAS팀(suhwan.lim@lge.com)" w:date="2018-05-30T14:55:00Z"/>
                <w:rFonts w:ascii="Arial" w:hAnsi="Arial"/>
                <w:sz w:val="18"/>
                <w:lang w:val="en-US" w:eastAsia="ja-JP"/>
              </w:rPr>
            </w:pPr>
            <w:ins w:id="5684" w:author="임수환/책임연구원/차세대표준(연)CAS팀(suhwan.lim@lge.com)" w:date="2018-05-30T14:55:00Z">
              <w:r w:rsidRPr="00E834CA">
                <w:rPr>
                  <w:rFonts w:ascii="Arial" w:hAnsi="Arial" w:hint="eastAsia"/>
                  <w:sz w:val="18"/>
                  <w:lang w:val="en-US" w:eastAsia="ja-JP"/>
                </w:rPr>
                <w:t>3</w:t>
              </w:r>
            </w:ins>
          </w:p>
        </w:tc>
        <w:tc>
          <w:tcPr>
            <w:tcW w:w="736"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685" w:author="임수환/책임연구원/차세대표준(연)CAS팀(suhwan.lim@lge.com)" w:date="2018-05-30T14:55:00Z"/>
                <w:rFonts w:ascii="Arial" w:hAnsi="Arial"/>
                <w:sz w:val="18"/>
                <w:lang w:val="en-US" w:eastAsia="ja-JP"/>
              </w:rPr>
            </w:pP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686" w:author="임수환/책임연구원/차세대표준(연)CAS팀(suhwan.lim@lge.com)" w:date="2018-05-30T14:55:00Z"/>
                <w:rFonts w:ascii="Arial" w:hAnsi="Arial"/>
                <w:sz w:val="18"/>
                <w:lang w:val="en-US" w:eastAsia="ja-JP"/>
              </w:rPr>
            </w:pPr>
          </w:p>
        </w:tc>
        <w:tc>
          <w:tcPr>
            <w:tcW w:w="737"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687" w:author="임수환/책임연구원/차세대표준(연)CAS팀(suhwan.lim@lge.com)" w:date="2018-05-30T14:55:00Z"/>
                <w:rFonts w:ascii="Arial" w:hAnsi="Arial"/>
                <w:sz w:val="18"/>
                <w:lang w:val="en-US" w:eastAsia="ja-JP"/>
              </w:rPr>
            </w:pPr>
            <w:ins w:id="5688" w:author="임수환/책임연구원/차세대표준(연)CAS팀(suhwan.lim@lge.com)" w:date="2018-05-30T14:55:00Z">
              <w:r w:rsidRPr="00E834CA">
                <w:rPr>
                  <w:rFonts w:ascii="Arial" w:hAnsi="Arial" w:hint="eastAsia"/>
                  <w:sz w:val="18"/>
                  <w:lang w:val="en-US" w:eastAsia="ja-JP"/>
                </w:rPr>
                <w:t>Yes</w:t>
              </w:r>
            </w:ins>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689" w:author="임수환/책임연구원/차세대표준(연)CAS팀(suhwan.lim@lge.com)" w:date="2018-05-30T14:55:00Z"/>
                <w:rFonts w:ascii="Arial" w:hAnsi="Arial"/>
                <w:sz w:val="18"/>
                <w:lang w:val="en-US" w:eastAsia="ja-JP"/>
              </w:rPr>
            </w:pPr>
            <w:ins w:id="5690" w:author="임수환/책임연구원/차세대표준(연)CAS팀(suhwan.lim@lge.com)" w:date="2018-05-30T14:55:00Z">
              <w:r w:rsidRPr="00E834CA">
                <w:rPr>
                  <w:rFonts w:ascii="Arial" w:hAnsi="Arial" w:hint="eastAsia"/>
                  <w:sz w:val="18"/>
                  <w:lang w:val="en-US" w:eastAsia="ja-JP"/>
                </w:rPr>
                <w:t>Yes</w:t>
              </w:r>
            </w:ins>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691" w:author="임수환/책임연구원/차세대표준(연)CAS팀(suhwan.lim@lge.com)" w:date="2018-05-30T14:55:00Z"/>
                <w:rFonts w:ascii="Arial" w:hAnsi="Arial"/>
                <w:sz w:val="18"/>
                <w:lang w:val="en-US" w:eastAsia="ja-JP"/>
              </w:rPr>
            </w:pPr>
            <w:ins w:id="5692" w:author="임수환/책임연구원/차세대표준(연)CAS팀(suhwan.lim@lge.com)" w:date="2018-05-30T14:55:00Z">
              <w:r w:rsidRPr="00E834CA">
                <w:rPr>
                  <w:rFonts w:ascii="Arial" w:hAnsi="Arial" w:hint="eastAsia"/>
                  <w:sz w:val="18"/>
                  <w:lang w:val="en-US" w:eastAsia="ja-JP"/>
                </w:rPr>
                <w:t>Yes</w:t>
              </w:r>
            </w:ins>
          </w:p>
        </w:tc>
        <w:tc>
          <w:tcPr>
            <w:tcW w:w="73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693" w:author="임수환/책임연구원/차세대표준(연)CAS팀(suhwan.lim@lge.com)" w:date="2018-05-30T14:55:00Z"/>
                <w:rFonts w:ascii="Arial" w:hAnsi="Arial"/>
                <w:sz w:val="18"/>
                <w:lang w:val="en-US" w:eastAsia="ja-JP"/>
              </w:rPr>
            </w:pPr>
            <w:ins w:id="5694" w:author="임수환/책임연구원/차세대표준(연)CAS팀(suhwan.lim@lge.com)" w:date="2018-05-30T14:55:00Z">
              <w:r w:rsidRPr="00E834CA">
                <w:rPr>
                  <w:rFonts w:ascii="Arial" w:hAnsi="Arial" w:hint="eastAsia"/>
                  <w:sz w:val="18"/>
                  <w:lang w:val="en-US" w:eastAsia="ja-JP"/>
                </w:rPr>
                <w:t>Yes</w:t>
              </w:r>
            </w:ins>
          </w:p>
        </w:tc>
        <w:tc>
          <w:tcPr>
            <w:tcW w:w="1187"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ins w:id="5695" w:author="임수환/책임연구원/차세대표준(연)CAS팀(suhwan.lim@lge.com)" w:date="2018-05-30T14:55:00Z"/>
                <w:rFonts w:ascii="Arial" w:hAnsi="Arial"/>
                <w:sz w:val="18"/>
                <w:lang w:val="en-US" w:eastAsia="ja-JP"/>
              </w:rPr>
            </w:pPr>
            <w:ins w:id="5696" w:author="임수환/책임연구원/차세대표준(연)CAS팀(suhwan.lim@lge.com)" w:date="2018-05-30T14:55:00Z">
              <w:r>
                <w:rPr>
                  <w:rFonts w:ascii="Arial" w:hAnsi="Arial" w:hint="eastAsia"/>
                  <w:sz w:val="18"/>
                  <w:lang w:val="en-US" w:eastAsia="ja-JP"/>
                </w:rPr>
                <w:t>8</w:t>
              </w:r>
              <w:r w:rsidRPr="00E834CA">
                <w:rPr>
                  <w:rFonts w:ascii="Arial" w:hAnsi="Arial" w:hint="eastAsia"/>
                  <w:sz w:val="18"/>
                  <w:lang w:val="en-US" w:eastAsia="ja-JP"/>
                </w:rPr>
                <w:t>0</w:t>
              </w:r>
            </w:ins>
          </w:p>
        </w:tc>
        <w:tc>
          <w:tcPr>
            <w:tcW w:w="1287"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ins w:id="5697" w:author="임수환/책임연구원/차세대표준(연)CAS팀(suhwan.lim@lge.com)" w:date="2018-05-30T14:55:00Z"/>
                <w:rFonts w:ascii="Arial" w:eastAsia="Times New Roman" w:hAnsi="Arial"/>
                <w:sz w:val="18"/>
                <w:lang w:val="en-US"/>
              </w:rPr>
            </w:pPr>
            <w:ins w:id="5698" w:author="임수환/책임연구원/차세대표준(연)CAS팀(suhwan.lim@lge.com)" w:date="2018-05-30T14:55:00Z">
              <w:r w:rsidRPr="00E834CA">
                <w:rPr>
                  <w:rFonts w:ascii="Arial" w:eastAsia="Times New Roman" w:hAnsi="Arial" w:hint="eastAsia"/>
                  <w:sz w:val="18"/>
                  <w:lang w:val="en-US"/>
                </w:rPr>
                <w:t>0</w:t>
              </w:r>
            </w:ins>
          </w:p>
        </w:tc>
      </w:tr>
      <w:tr w:rsidR="00F8478C" w:rsidRPr="00E834CA" w:rsidTr="00BF6225">
        <w:trPr>
          <w:gridAfter w:val="1"/>
          <w:wAfter w:w="8" w:type="dxa"/>
          <w:trHeight w:val="223"/>
          <w:jc w:val="center"/>
          <w:ins w:id="5699" w:author="임수환/책임연구원/차세대표준(연)CAS팀(suhwan.lim@lge.com)" w:date="2018-05-30T14:55:00Z"/>
        </w:trPr>
        <w:tc>
          <w:tcPr>
            <w:tcW w:w="1651" w:type="dxa"/>
            <w:vMerge/>
            <w:vAlign w:val="center"/>
          </w:tcPr>
          <w:p w:rsidR="00F8478C" w:rsidRPr="00E834CA" w:rsidRDefault="00F8478C" w:rsidP="00BF6225">
            <w:pPr>
              <w:keepNext/>
              <w:keepLines/>
              <w:overflowPunct w:val="0"/>
              <w:autoSpaceDE w:val="0"/>
              <w:autoSpaceDN w:val="0"/>
              <w:adjustRightInd w:val="0"/>
              <w:jc w:val="center"/>
              <w:textAlignment w:val="baseline"/>
              <w:rPr>
                <w:ins w:id="5700" w:author="임수환/책임연구원/차세대표준(연)CAS팀(suhwan.lim@lge.com)" w:date="2018-05-30T14:55:00Z"/>
                <w:rFonts w:ascii="Arial" w:eastAsia="Times New Roman" w:hAnsi="Arial"/>
                <w:sz w:val="18"/>
                <w:lang w:val="en-US"/>
              </w:rPr>
            </w:pPr>
          </w:p>
        </w:tc>
        <w:tc>
          <w:tcPr>
            <w:tcW w:w="1466" w:type="dxa"/>
            <w:vMerge/>
            <w:vAlign w:val="center"/>
          </w:tcPr>
          <w:p w:rsidR="00F8478C" w:rsidRPr="00E834CA" w:rsidRDefault="00F8478C" w:rsidP="00BF6225">
            <w:pPr>
              <w:keepNext/>
              <w:keepLines/>
              <w:overflowPunct w:val="0"/>
              <w:autoSpaceDE w:val="0"/>
              <w:autoSpaceDN w:val="0"/>
              <w:adjustRightInd w:val="0"/>
              <w:jc w:val="center"/>
              <w:textAlignment w:val="baseline"/>
              <w:rPr>
                <w:ins w:id="5701" w:author="임수환/책임연구원/차세대표준(연)CAS팀(suhwan.lim@lge.com)" w:date="2018-05-30T14:55:00Z"/>
                <w:rFonts w:ascii="Arial" w:eastAsia="Times New Roman" w:hAnsi="Arial"/>
                <w:sz w:val="18"/>
                <w:lang w:val="en-US"/>
              </w:rPr>
            </w:pPr>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702" w:author="임수환/책임연구원/차세대표준(연)CAS팀(suhwan.lim@lge.com)" w:date="2018-05-30T14:55:00Z"/>
                <w:rFonts w:ascii="Arial" w:hAnsi="Arial"/>
                <w:sz w:val="18"/>
                <w:lang w:val="en-US" w:eastAsia="ja-JP"/>
              </w:rPr>
            </w:pPr>
            <w:ins w:id="5703" w:author="임수환/책임연구원/차세대표준(연)CAS팀(suhwan.lim@lge.com)" w:date="2018-05-30T14:55:00Z">
              <w:r>
                <w:rPr>
                  <w:rFonts w:ascii="Arial" w:hAnsi="Arial" w:hint="eastAsia"/>
                  <w:sz w:val="18"/>
                  <w:lang w:val="en-US" w:eastAsia="ja-JP"/>
                </w:rPr>
                <w:t>41</w:t>
              </w:r>
            </w:ins>
          </w:p>
        </w:tc>
        <w:tc>
          <w:tcPr>
            <w:tcW w:w="4418" w:type="dxa"/>
            <w:gridSpan w:val="10"/>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5704" w:author="임수환/책임연구원/차세대표준(연)CAS팀(suhwan.lim@lge.com)" w:date="2018-05-30T14:55:00Z"/>
                <w:rFonts w:ascii="Arial" w:hAnsi="Arial"/>
                <w:sz w:val="18"/>
                <w:lang w:val="en-US" w:eastAsia="ja-JP"/>
              </w:rPr>
            </w:pPr>
            <w:ins w:id="5705" w:author="임수환/책임연구원/차세대표준(연)CAS팀(suhwan.lim@lge.com)" w:date="2018-05-30T14:55:00Z">
              <w:r w:rsidRPr="00922B8A">
                <w:rPr>
                  <w:rFonts w:cs="Arial" w:hint="eastAsia"/>
                </w:rPr>
                <w:t>See CA_</w:t>
              </w:r>
              <w:r>
                <w:rPr>
                  <w:rFonts w:cs="Arial" w:hint="eastAsia"/>
                  <w:lang w:eastAsia="ja-JP"/>
                </w:rPr>
                <w:t>41D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ins>
          </w:p>
        </w:tc>
        <w:tc>
          <w:tcPr>
            <w:tcW w:w="1187" w:type="dxa"/>
            <w:vMerge/>
            <w:vAlign w:val="center"/>
          </w:tcPr>
          <w:p w:rsidR="00F8478C" w:rsidRPr="00E834CA" w:rsidRDefault="00F8478C" w:rsidP="00BF6225">
            <w:pPr>
              <w:keepNext/>
              <w:keepLines/>
              <w:overflowPunct w:val="0"/>
              <w:autoSpaceDE w:val="0"/>
              <w:autoSpaceDN w:val="0"/>
              <w:adjustRightInd w:val="0"/>
              <w:jc w:val="center"/>
              <w:textAlignment w:val="baseline"/>
              <w:rPr>
                <w:ins w:id="5706" w:author="임수환/책임연구원/차세대표준(연)CAS팀(suhwan.lim@lge.com)" w:date="2018-05-30T14:55:00Z"/>
                <w:rFonts w:ascii="Arial" w:hAnsi="Arial"/>
                <w:sz w:val="18"/>
                <w:lang w:val="en-US" w:eastAsia="ja-JP"/>
              </w:rPr>
            </w:pPr>
          </w:p>
        </w:tc>
        <w:tc>
          <w:tcPr>
            <w:tcW w:w="1287" w:type="dxa"/>
            <w:vMerge/>
            <w:vAlign w:val="center"/>
          </w:tcPr>
          <w:p w:rsidR="00F8478C" w:rsidRPr="00E834CA" w:rsidRDefault="00F8478C" w:rsidP="00BF6225">
            <w:pPr>
              <w:keepNext/>
              <w:keepLines/>
              <w:overflowPunct w:val="0"/>
              <w:autoSpaceDE w:val="0"/>
              <w:autoSpaceDN w:val="0"/>
              <w:adjustRightInd w:val="0"/>
              <w:jc w:val="center"/>
              <w:textAlignment w:val="baseline"/>
              <w:rPr>
                <w:ins w:id="5707" w:author="임수환/책임연구원/차세대표준(연)CAS팀(suhwan.lim@lge.com)" w:date="2018-05-30T14:55:00Z"/>
                <w:rFonts w:ascii="Arial" w:eastAsia="Times New Roman" w:hAnsi="Arial"/>
                <w:sz w:val="18"/>
                <w:lang w:val="en-US"/>
              </w:rPr>
            </w:pPr>
          </w:p>
        </w:tc>
      </w:tr>
    </w:tbl>
    <w:p w:rsidR="00F8478C" w:rsidRPr="00E834CA" w:rsidRDefault="00F8478C" w:rsidP="00F8478C">
      <w:pPr>
        <w:overflowPunct w:val="0"/>
        <w:autoSpaceDE w:val="0"/>
        <w:autoSpaceDN w:val="0"/>
        <w:adjustRightInd w:val="0"/>
        <w:textAlignment w:val="baseline"/>
        <w:rPr>
          <w:ins w:id="5708" w:author="임수환/책임연구원/차세대표준(연)CAS팀(suhwan.lim@lge.com)" w:date="2018-05-30T14:55:00Z"/>
          <w:rFonts w:eastAsia="Times New Roman"/>
          <w:lang w:val="en-US" w:eastAsia="zh-CN"/>
        </w:rPr>
      </w:pPr>
    </w:p>
    <w:p w:rsidR="00F8478C" w:rsidRPr="00932BDF" w:rsidRDefault="00F8478C" w:rsidP="00F8478C">
      <w:pPr>
        <w:tabs>
          <w:tab w:val="num" w:pos="680"/>
        </w:tabs>
        <w:spacing w:before="100" w:beforeAutospacing="1" w:afterLines="100" w:after="240"/>
        <w:outlineLvl w:val="2"/>
        <w:rPr>
          <w:ins w:id="5709" w:author="임수환/책임연구원/차세대표준(연)CAS팀(suhwan.lim@lge.com)" w:date="2018-05-30T14:55:00Z"/>
          <w:rFonts w:ascii="Arial" w:hAnsi="Arial" w:cs="Arial"/>
          <w:sz w:val="28"/>
          <w:szCs w:val="28"/>
          <w:lang w:val="x-none" w:eastAsia="ja-JP"/>
        </w:rPr>
      </w:pPr>
      <w:ins w:id="5710" w:author="임수환/책임연구원/차세대표준(연)CAS팀(suhwan.lim@lge.com)" w:date="2018-05-30T14:56:00Z">
        <w:r>
          <w:rPr>
            <w:rFonts w:ascii="Arial" w:hAnsi="Arial" w:cs="Arial" w:hint="eastAsia"/>
            <w:sz w:val="28"/>
            <w:szCs w:val="28"/>
            <w:lang w:val="x-none" w:eastAsia="ja-JP"/>
          </w:rPr>
          <w:t>7.30</w:t>
        </w:r>
      </w:ins>
      <w:ins w:id="5711" w:author="임수환/책임연구원/차세대표준(연)CAS팀(suhwan.lim@lge.com)" w:date="2018-05-30T14:55:00Z">
        <w:r w:rsidRPr="00932BDF">
          <w:rPr>
            <w:rFonts w:ascii="Arial" w:hAnsi="Arial" w:cs="Arial"/>
            <w:sz w:val="28"/>
            <w:szCs w:val="28"/>
            <w:lang w:val="x-none" w:eastAsia="ja-JP"/>
          </w:rPr>
          <w:t>.</w:t>
        </w:r>
        <w:r w:rsidRPr="00932BDF">
          <w:rPr>
            <w:rFonts w:ascii="Arial" w:hAnsi="Arial" w:cs="Arial" w:hint="eastAsia"/>
            <w:sz w:val="28"/>
            <w:szCs w:val="28"/>
            <w:lang w:val="x-none" w:eastAsia="ja-JP"/>
          </w:rPr>
          <w:t>1.</w:t>
        </w:r>
        <w:r w:rsidRPr="00932BDF">
          <w:rPr>
            <w:rFonts w:ascii="Arial" w:hAnsi="Arial" w:cs="Arial"/>
            <w:sz w:val="28"/>
            <w:szCs w:val="28"/>
            <w:lang w:val="x-none" w:eastAsia="ja-JP"/>
          </w:rPr>
          <w:t>3</w:t>
        </w:r>
        <w:r w:rsidRPr="00932BDF">
          <w:rPr>
            <w:rFonts w:ascii="Arial" w:hAnsi="Arial" w:cs="Arial" w:hint="eastAsia"/>
            <w:sz w:val="28"/>
            <w:szCs w:val="28"/>
            <w:lang w:val="x-none" w:eastAsia="ja-JP"/>
          </w:rPr>
          <w:t xml:space="preserve"> </w:t>
        </w:r>
        <w:r w:rsidRPr="00932BDF">
          <w:rPr>
            <w:rFonts w:ascii="Arial" w:hAnsi="Arial" w:cs="Arial"/>
            <w:sz w:val="28"/>
            <w:szCs w:val="28"/>
            <w:lang w:val="x-none" w:eastAsia="ja-JP"/>
          </w:rPr>
          <w:t>Co-existence studies</w:t>
        </w:r>
      </w:ins>
    </w:p>
    <w:p w:rsidR="00F8478C" w:rsidRPr="00A14804" w:rsidRDefault="00F8478C" w:rsidP="00F8478C">
      <w:pPr>
        <w:overflowPunct w:val="0"/>
        <w:autoSpaceDE w:val="0"/>
        <w:autoSpaceDN w:val="0"/>
        <w:adjustRightInd w:val="0"/>
        <w:textAlignment w:val="baseline"/>
        <w:rPr>
          <w:ins w:id="5712" w:author="임수환/책임연구원/차세대표준(연)CAS팀(suhwan.lim@lge.com)" w:date="2018-05-30T14:55:00Z"/>
          <w:lang w:eastAsia="ja-JP"/>
        </w:rPr>
      </w:pPr>
      <w:ins w:id="5713" w:author="임수환/책임연구원/차세대표준(연)CAS팀(suhwan.lim@lge.com)" w:date="2018-05-30T14:55:00Z">
        <w:r w:rsidRPr="00932BDF">
          <w:rPr>
            <w:lang w:eastAsia="ja-JP"/>
          </w:rPr>
          <w:t>Co-existence studies of this 4DL/2UL CA configuration are already covered by those of the 2DL/2UL and 3DL/2UL captured in this TR. Therefore, no additional study is needed.</w:t>
        </w:r>
      </w:ins>
    </w:p>
    <w:p w:rsidR="00F8478C" w:rsidRPr="00E834CA" w:rsidRDefault="00F8478C" w:rsidP="00F8478C">
      <w:pPr>
        <w:tabs>
          <w:tab w:val="num" w:pos="680"/>
        </w:tabs>
        <w:spacing w:before="100" w:beforeAutospacing="1" w:afterLines="100" w:after="240"/>
        <w:outlineLvl w:val="2"/>
        <w:rPr>
          <w:ins w:id="5714" w:author="임수환/책임연구원/차세대표준(연)CAS팀(suhwan.lim@lge.com)" w:date="2018-05-30T14:55:00Z"/>
          <w:rFonts w:ascii="Arial" w:hAnsi="Arial" w:cs="Arial"/>
          <w:sz w:val="28"/>
          <w:szCs w:val="28"/>
          <w:lang w:val="x-none" w:eastAsia="zh-CN"/>
        </w:rPr>
      </w:pPr>
      <w:ins w:id="5715" w:author="임수환/책임연구원/차세대표준(연)CAS팀(suhwan.lim@lge.com)" w:date="2018-05-30T14:56:00Z">
        <w:r>
          <w:rPr>
            <w:rFonts w:ascii="Arial" w:hAnsi="Arial" w:cs="Arial" w:hint="eastAsia"/>
            <w:sz w:val="28"/>
            <w:szCs w:val="28"/>
            <w:lang w:val="x-none" w:eastAsia="ja-JP"/>
          </w:rPr>
          <w:t>7.30</w:t>
        </w:r>
      </w:ins>
      <w:ins w:id="5716" w:author="임수환/책임연구원/차세대표준(연)CAS팀(suhwan.lim@lge.com)" w:date="2018-05-30T14:55:00Z">
        <w:r w:rsidRPr="00E834CA">
          <w:rPr>
            <w:rFonts w:ascii="Arial" w:hAnsi="Arial" w:cs="Arial"/>
            <w:sz w:val="28"/>
            <w:szCs w:val="28"/>
            <w:lang w:val="x-none" w:eastAsia="zh-CN"/>
          </w:rPr>
          <w:t>.</w:t>
        </w:r>
        <w:r>
          <w:rPr>
            <w:rFonts w:ascii="Arial" w:hAnsi="Arial" w:cs="Arial" w:hint="eastAsia"/>
            <w:sz w:val="28"/>
            <w:szCs w:val="28"/>
            <w:lang w:val="x-none" w:eastAsia="ja-JP"/>
          </w:rPr>
          <w:t>1.</w:t>
        </w:r>
        <w:r w:rsidRPr="00E834CA">
          <w:rPr>
            <w:rFonts w:ascii="Arial" w:hAnsi="Arial" w:cs="Arial" w:hint="eastAsia"/>
            <w:sz w:val="28"/>
            <w:szCs w:val="28"/>
            <w:lang w:val="x-none" w:eastAsia="zh-CN"/>
          </w:rPr>
          <w:t>4</w:t>
        </w:r>
        <w:r>
          <w:rPr>
            <w:rFonts w:ascii="Arial" w:hAnsi="Arial" w:cs="Arial" w:hint="eastAsia"/>
            <w:sz w:val="28"/>
            <w:szCs w:val="28"/>
            <w:lang w:val="x-none" w:eastAsia="ja-JP"/>
          </w:rPr>
          <w:t xml:space="preserve"> </w:t>
        </w:r>
        <w:r w:rsidRPr="00E834CA">
          <w:rPr>
            <w:rFonts w:ascii="Arial" w:hAnsi="Arial" w:cs="Arial" w:hint="eastAsia"/>
            <w:sz w:val="28"/>
            <w:szCs w:val="28"/>
            <w:lang w:val="x-none" w:eastAsia="zh-CN"/>
          </w:rPr>
          <w:t>MSD</w:t>
        </w:r>
      </w:ins>
    </w:p>
    <w:p w:rsidR="005E70BF" w:rsidRDefault="00F8478C" w:rsidP="00F8478C">
      <w:pPr>
        <w:rPr>
          <w:ins w:id="5717" w:author="임수환/책임연구원/차세대표준(연)CAS팀(suhwan.lim@lge.com)" w:date="2018-05-30T14:55:00Z"/>
          <w:lang w:val="en-US"/>
        </w:rPr>
      </w:pPr>
      <w:ins w:id="5718" w:author="임수환/책임연구원/차세대표준(연)CAS팀(suhwan.lim@lge.com)" w:date="2018-05-30T14:55:00Z">
        <w:r>
          <w:rPr>
            <w:rFonts w:hint="eastAsia"/>
            <w:lang w:eastAsia="ja-JP"/>
          </w:rPr>
          <w:t xml:space="preserve">As with </w:t>
        </w:r>
      </w:ins>
      <w:ins w:id="5719" w:author="임수환/책임연구원/차세대표준(연)CAS팀(suhwan.lim@lge.com)" w:date="2018-05-30T14:56:00Z">
        <w:r>
          <w:rPr>
            <w:rFonts w:hint="eastAsia"/>
            <w:lang w:eastAsia="ja-JP"/>
          </w:rPr>
          <w:t>7.30</w:t>
        </w:r>
      </w:ins>
      <w:ins w:id="5720" w:author="임수환/책임연구원/차세대표준(연)CAS팀(suhwan.lim@lge.com)" w:date="2018-05-30T14:55:00Z">
        <w:r>
          <w:rPr>
            <w:rFonts w:hint="eastAsia"/>
            <w:lang w:eastAsia="ja-JP"/>
          </w:rPr>
          <w:t>.1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F8478C" w:rsidRDefault="00F8478C" w:rsidP="005B072B">
      <w:pPr>
        <w:rPr>
          <w:ins w:id="5721" w:author="임수환/책임연구원/차세대표준(연)CAS팀(suhwan.lim@lge.com)" w:date="2018-05-30T15:40:00Z"/>
          <w:lang w:val="en-US"/>
        </w:rPr>
      </w:pPr>
    </w:p>
    <w:p w:rsidR="0071336B" w:rsidRDefault="0071336B" w:rsidP="0071336B">
      <w:pPr>
        <w:pStyle w:val="2"/>
        <w:tabs>
          <w:tab w:val="left" w:pos="720"/>
        </w:tabs>
        <w:spacing w:after="240"/>
        <w:ind w:left="720" w:hanging="720"/>
        <w:rPr>
          <w:ins w:id="5722" w:author="임수환/책임연구원/차세대표준(연)CAS팀(suhwan.lim@lge.com)" w:date="2018-05-30T15:40:00Z"/>
          <w:lang w:val="en-US" w:eastAsia="zh-CN"/>
        </w:rPr>
      </w:pPr>
      <w:bookmarkStart w:id="5723" w:name="_Toc515460186"/>
      <w:ins w:id="5724" w:author="임수환/책임연구원/차세대표준(연)CAS팀(suhwan.lim@lge.com)" w:date="2018-05-30T15:41:00Z">
        <w:r>
          <w:rPr>
            <w:lang w:val="en-US" w:eastAsia="zh-CN"/>
          </w:rPr>
          <w:t>7.31</w:t>
        </w:r>
      </w:ins>
      <w:ins w:id="5725" w:author="임수환/책임연구원/차세대표준(연)CAS팀(suhwan.lim@lge.com)" w:date="2018-05-30T15:40:00Z">
        <w:r>
          <w:rPr>
            <w:lang w:val="en-US"/>
          </w:rPr>
          <w:tab/>
        </w:r>
        <w:r>
          <w:t>LTE Advanced Carrier Aggregation</w:t>
        </w:r>
        <w:r>
          <w:rPr>
            <w:rFonts w:eastAsia="맑은 고딕"/>
            <w:lang w:eastAsia="ko-KR"/>
          </w:rPr>
          <w:t>: CA_41C-48C or 41D-48A</w:t>
        </w:r>
        <w:r>
          <w:t xml:space="preserve"> </w:t>
        </w:r>
        <w:r>
          <w:rPr>
            <w:rFonts w:eastAsia="맑은 고딕"/>
            <w:lang w:eastAsia="ko-KR"/>
          </w:rPr>
          <w:t>with 2</w:t>
        </w:r>
        <w:r>
          <w:t xml:space="preserve"> UL</w:t>
        </w:r>
        <w:r>
          <w:rPr>
            <w:rFonts w:eastAsia="맑은 고딕"/>
            <w:lang w:eastAsia="ko-KR"/>
          </w:rPr>
          <w:t>s</w:t>
        </w:r>
        <w:bookmarkEnd w:id="5723"/>
      </w:ins>
    </w:p>
    <w:p w:rsidR="0071336B" w:rsidRDefault="0071336B" w:rsidP="0071336B">
      <w:pPr>
        <w:tabs>
          <w:tab w:val="num" w:pos="680"/>
        </w:tabs>
        <w:spacing w:before="100" w:beforeAutospacing="1" w:afterLines="100" w:after="240"/>
        <w:outlineLvl w:val="2"/>
        <w:rPr>
          <w:ins w:id="5726" w:author="임수환/책임연구원/차세대표준(연)CAS팀(suhwan.lim@lge.com)" w:date="2018-05-30T15:40:00Z"/>
          <w:rFonts w:ascii="Calibri" w:hAnsi="Calibri"/>
          <w:sz w:val="22"/>
          <w:szCs w:val="22"/>
          <w:lang w:val="en-US" w:eastAsia="sv-SE"/>
        </w:rPr>
      </w:pPr>
      <w:ins w:id="5727" w:author="임수환/책임연구원/차세대표준(연)CAS팀(suhwan.lim@lge.com)" w:date="2018-05-30T15:41:00Z">
        <w:r>
          <w:rPr>
            <w:rFonts w:ascii="Arial" w:hAnsi="Arial"/>
            <w:sz w:val="28"/>
            <w:lang w:val="en-US" w:eastAsia="zh-CN"/>
          </w:rPr>
          <w:t>7.31</w:t>
        </w:r>
      </w:ins>
      <w:ins w:id="5728" w:author="임수환/책임연구원/차세대표준(연)CAS팀(suhwan.lim@lge.com)" w:date="2018-05-30T15:40:00Z">
        <w:r>
          <w:rPr>
            <w:rFonts w:ascii="Arial" w:hAnsi="Arial"/>
            <w:sz w:val="28"/>
            <w:lang w:val="en-US" w:eastAsia="ko-KR"/>
          </w:rPr>
          <w:t>.1</w:t>
        </w:r>
        <w:r>
          <w:rPr>
            <w:rFonts w:ascii="Calibri" w:hAnsi="Calibri"/>
            <w:sz w:val="22"/>
            <w:szCs w:val="22"/>
            <w:lang w:val="en-US" w:eastAsia="sv-SE"/>
          </w:rPr>
          <w:tab/>
        </w:r>
        <w:r>
          <w:rPr>
            <w:rFonts w:ascii="Arial" w:hAnsi="Arial"/>
            <w:sz w:val="28"/>
            <w:lang w:val="en-US" w:eastAsia="zh-CN"/>
          </w:rPr>
          <w:t>List of specific combination issues</w:t>
        </w:r>
      </w:ins>
    </w:p>
    <w:p w:rsidR="0071336B" w:rsidRDefault="0071336B" w:rsidP="0071336B">
      <w:pPr>
        <w:rPr>
          <w:ins w:id="5729" w:author="임수환/책임연구원/차세대표준(연)CAS팀(suhwan.lim@lge.com)" w:date="2018-05-30T15:40:00Z"/>
          <w:rFonts w:ascii="Arial" w:hAnsi="Arial"/>
          <w:sz w:val="28"/>
          <w:lang w:val="en-US" w:eastAsia="zh-CN"/>
        </w:rPr>
      </w:pPr>
      <w:ins w:id="5730" w:author="임수환/책임연구원/차세대표준(연)CAS팀(suhwan.lim@lge.com)" w:date="2018-05-30T15:41:00Z">
        <w:r>
          <w:rPr>
            <w:rFonts w:ascii="Arial" w:hAnsi="Arial"/>
            <w:sz w:val="24"/>
            <w:lang w:val="en-US" w:eastAsia="zh-CN"/>
          </w:rPr>
          <w:t>7.31</w:t>
        </w:r>
      </w:ins>
      <w:ins w:id="5731" w:author="임수환/책임연구원/차세대표준(연)CAS팀(suhwan.lim@lge.com)" w:date="2018-05-30T15:40:00Z">
        <w:r>
          <w:rPr>
            <w:rFonts w:ascii="Arial" w:hAnsi="Arial"/>
            <w:sz w:val="24"/>
            <w:lang w:val="en-US" w:eastAsia="zh-CN"/>
          </w:rPr>
          <w:t>.1.1 Channel bandwidths per operating band for CA</w:t>
        </w:r>
      </w:ins>
    </w:p>
    <w:p w:rsidR="0071336B" w:rsidRPr="008B35F4" w:rsidRDefault="0071336B" w:rsidP="0071336B">
      <w:pPr>
        <w:pStyle w:val="TH"/>
        <w:rPr>
          <w:ins w:id="5732" w:author="임수환/책임연구원/차세대표준(연)CAS팀(suhwan.lim@lge.com)" w:date="2018-05-30T15:40:00Z"/>
          <w:rFonts w:eastAsia="MS Mincho"/>
          <w:lang w:val="en-US" w:eastAsia="ja-JP"/>
        </w:rPr>
      </w:pPr>
      <w:ins w:id="5733" w:author="임수환/책임연구원/차세대표준(연)CAS팀(suhwan.lim@lge.com)" w:date="2018-05-30T15:40:00Z">
        <w:r>
          <w:rPr>
            <w:lang w:val="en-US"/>
          </w:rPr>
          <w:t xml:space="preserve">Table </w:t>
        </w:r>
      </w:ins>
      <w:ins w:id="5734" w:author="임수환/책임연구원/차세대표준(연)CAS팀(suhwan.lim@lge.com)" w:date="2018-05-30T15:41:00Z">
        <w:r>
          <w:rPr>
            <w:lang w:val="en-US" w:eastAsia="zh-CN"/>
          </w:rPr>
          <w:t>7.31</w:t>
        </w:r>
      </w:ins>
      <w:ins w:id="5735" w:author="임수환/책임연구원/차세대표준(연)CAS팀(suhwan.lim@lge.com)" w:date="2018-05-30T15:40:00Z">
        <w:r>
          <w:rPr>
            <w:lang w:val="en-US"/>
          </w:rPr>
          <w:t>.1.</w:t>
        </w:r>
        <w:r>
          <w:rPr>
            <w:lang w:val="en-US" w:eastAsia="zh-CN"/>
          </w:rPr>
          <w:t>1</w:t>
        </w:r>
        <w:r>
          <w:rPr>
            <w:lang w:val="en-US"/>
          </w:rPr>
          <w:t>-</w:t>
        </w:r>
        <w:r>
          <w:rPr>
            <w:lang w:val="en-US" w:eastAsia="zh-CN"/>
          </w:rPr>
          <w:t>1</w:t>
        </w:r>
        <w:r>
          <w:rPr>
            <w:lang w:val="en-US"/>
          </w:rPr>
          <w:t xml:space="preserve">: E-UTRA CA configuration and bandwidth combination sets for </w:t>
        </w:r>
        <w:r>
          <w:rPr>
            <w:lang w:val="en-US" w:eastAsia="zh-CN"/>
          </w:rPr>
          <w:t>2</w:t>
        </w:r>
        <w:r>
          <w:rPr>
            <w:lang w:val="en-US"/>
          </w:rPr>
          <w:t>UL CA_</w:t>
        </w:r>
        <w:r>
          <w:rPr>
            <w:lang w:val="en-US" w:eastAsia="zh-CN"/>
          </w:rPr>
          <w:t>41C</w:t>
        </w:r>
        <w:r>
          <w:rPr>
            <w:lang w:val="en-US"/>
          </w:rPr>
          <w:t>-4</w:t>
        </w:r>
        <w:r>
          <w:rPr>
            <w:lang w:val="en-US" w:eastAsia="zh-CN"/>
          </w:rPr>
          <w:t>8C and CA_41D-48A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Tr="00BF6225">
        <w:trPr>
          <w:trHeight w:val="209"/>
          <w:jc w:val="center"/>
          <w:ins w:id="5736" w:author="임수환/책임연구원/차세대표준(연)CAS팀(suhwan.lim@lge.com)" w:date="2018-05-30T15:40:00Z"/>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Default="0071336B" w:rsidP="00BF6225">
            <w:pPr>
              <w:pStyle w:val="TAH"/>
              <w:rPr>
                <w:ins w:id="5737" w:author="임수환/책임연구원/차세대표준(연)CAS팀(suhwan.lim@lge.com)" w:date="2018-05-30T15:40:00Z"/>
                <w:rFonts w:cs="Arial"/>
                <w:sz w:val="16"/>
                <w:szCs w:val="16"/>
              </w:rPr>
            </w:pPr>
            <w:ins w:id="5738" w:author="임수환/책임연구원/차세대표준(연)CAS팀(suhwan.lim@lge.com)" w:date="2018-05-30T15:40:00Z">
              <w:r>
                <w:rPr>
                  <w:rFonts w:cs="Arial"/>
                  <w:sz w:val="16"/>
                  <w:szCs w:val="16"/>
                </w:rPr>
                <w:t>E-UTRA CA configuration / Bandwidth combination set</w:t>
              </w:r>
            </w:ins>
          </w:p>
        </w:tc>
      </w:tr>
      <w:tr w:rsidR="0071336B" w:rsidTr="00BF6225">
        <w:trPr>
          <w:trHeight w:val="860"/>
          <w:jc w:val="center"/>
          <w:ins w:id="5739" w:author="임수환/책임연구원/차세대표준(연)CAS팀(suhwan.lim@lge.com)" w:date="2018-05-30T15:40:00Z"/>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40" w:author="임수환/책임연구원/차세대표준(연)CAS팀(suhwan.lim@lge.com)" w:date="2018-05-30T15:40:00Z"/>
                <w:rFonts w:cs="Arial"/>
                <w:sz w:val="16"/>
                <w:szCs w:val="16"/>
              </w:rPr>
            </w:pPr>
            <w:ins w:id="5741" w:author="임수환/책임연구원/차세대표준(연)CAS팀(suhwan.lim@lge.com)" w:date="2018-05-30T15:40:00Z">
              <w:r>
                <w:rPr>
                  <w:rFonts w:cs="Arial"/>
                  <w:sz w:val="16"/>
                  <w:szCs w:val="16"/>
                </w:rPr>
                <w:t>E-UTRA CA Configuration</w:t>
              </w:r>
            </w:ins>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42" w:author="임수환/책임연구원/차세대표준(연)CAS팀(suhwan.lim@lge.com)" w:date="2018-05-30T15:40:00Z"/>
                <w:rFonts w:cs="Arial"/>
                <w:sz w:val="16"/>
                <w:szCs w:val="16"/>
                <w:lang w:eastAsia="ko-KR"/>
              </w:rPr>
            </w:pPr>
            <w:ins w:id="5743" w:author="임수환/책임연구원/차세대표준(연)CAS팀(suhwan.lim@lge.com)" w:date="2018-05-30T15:40:00Z">
              <w:r>
                <w:rPr>
                  <w:rFonts w:cs="Arial"/>
                  <w:sz w:val="16"/>
                  <w:szCs w:val="16"/>
                  <w:lang w:eastAsia="ko-KR"/>
                </w:rPr>
                <w:t>Uplink CA configurations</w:t>
              </w:r>
            </w:ins>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44" w:author="임수환/책임연구원/차세대표준(연)CAS팀(suhwan.lim@lge.com)" w:date="2018-05-30T15:40:00Z"/>
                <w:rFonts w:cs="Arial"/>
                <w:sz w:val="16"/>
                <w:szCs w:val="16"/>
              </w:rPr>
            </w:pPr>
            <w:ins w:id="5745" w:author="임수환/책임연구원/차세대표준(연)CAS팀(suhwan.lim@lge.com)" w:date="2018-05-30T15:40:00Z">
              <w:r>
                <w:rPr>
                  <w:rFonts w:cs="Arial"/>
                  <w:sz w:val="16"/>
                  <w:szCs w:val="16"/>
                </w:rPr>
                <w:t>E-UTRA Bands</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46" w:author="임수환/책임연구원/차세대표준(연)CAS팀(suhwan.lim@lge.com)" w:date="2018-05-30T15:40:00Z"/>
                <w:rFonts w:cs="Arial"/>
                <w:sz w:val="16"/>
                <w:szCs w:val="16"/>
              </w:rPr>
            </w:pPr>
            <w:ins w:id="5747" w:author="임수환/책임연구원/차세대표준(연)CAS팀(suhwan.lim@lge.com)" w:date="2018-05-30T15:40:00Z">
              <w:r>
                <w:rPr>
                  <w:rFonts w:cs="Arial"/>
                  <w:sz w:val="16"/>
                  <w:szCs w:val="16"/>
                </w:rPr>
                <w:t>1.4</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48" w:author="임수환/책임연구원/차세대표준(연)CAS팀(suhwan.lim@lge.com)" w:date="2018-05-30T15:40:00Z"/>
                <w:rFonts w:cs="Arial"/>
                <w:sz w:val="16"/>
                <w:szCs w:val="16"/>
              </w:rPr>
            </w:pPr>
            <w:ins w:id="5749" w:author="임수환/책임연구원/차세대표준(연)CAS팀(suhwan.lim@lge.com)" w:date="2018-05-30T15:40:00Z">
              <w:r>
                <w:rPr>
                  <w:rFonts w:cs="Arial"/>
                  <w:sz w:val="16"/>
                  <w:szCs w:val="16"/>
                </w:rPr>
                <w:t>3</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50" w:author="임수환/책임연구원/차세대표준(연)CAS팀(suhwan.lim@lge.com)" w:date="2018-05-30T15:40:00Z"/>
                <w:rFonts w:cs="Arial"/>
                <w:sz w:val="16"/>
                <w:szCs w:val="16"/>
              </w:rPr>
            </w:pPr>
            <w:ins w:id="5751" w:author="임수환/책임연구원/차세대표준(연)CAS팀(suhwan.lim@lge.com)" w:date="2018-05-30T15:40:00Z">
              <w:r>
                <w:rPr>
                  <w:rFonts w:cs="Arial"/>
                  <w:sz w:val="16"/>
                  <w:szCs w:val="16"/>
                </w:rPr>
                <w:t>5</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52" w:author="임수환/책임연구원/차세대표준(연)CAS팀(suhwan.lim@lge.com)" w:date="2018-05-30T15:40:00Z"/>
                <w:rFonts w:cs="Arial"/>
                <w:sz w:val="16"/>
                <w:szCs w:val="16"/>
              </w:rPr>
            </w:pPr>
            <w:ins w:id="5753" w:author="임수환/책임연구원/차세대표준(연)CAS팀(suhwan.lim@lge.com)" w:date="2018-05-30T15:40:00Z">
              <w:r>
                <w:rPr>
                  <w:rFonts w:cs="Arial"/>
                  <w:sz w:val="16"/>
                  <w:szCs w:val="16"/>
                </w:rPr>
                <w:t>10</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54" w:author="임수환/책임연구원/차세대표준(연)CAS팀(suhwan.lim@lge.com)" w:date="2018-05-30T15:40:00Z"/>
                <w:rFonts w:cs="Arial"/>
                <w:sz w:val="16"/>
                <w:szCs w:val="16"/>
              </w:rPr>
            </w:pPr>
            <w:ins w:id="5755" w:author="임수환/책임연구원/차세대표준(연)CAS팀(suhwan.lim@lge.com)" w:date="2018-05-30T15:40:00Z">
              <w:r>
                <w:rPr>
                  <w:rFonts w:cs="Arial"/>
                  <w:sz w:val="16"/>
                  <w:szCs w:val="16"/>
                </w:rPr>
                <w:t>15</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56" w:author="임수환/책임연구원/차세대표준(연)CAS팀(suhwan.lim@lge.com)" w:date="2018-05-30T15:40:00Z"/>
                <w:rFonts w:cs="Arial"/>
                <w:sz w:val="16"/>
                <w:szCs w:val="16"/>
              </w:rPr>
            </w:pPr>
            <w:ins w:id="5757" w:author="임수환/책임연구원/차세대표준(연)CAS팀(suhwan.lim@lge.com)" w:date="2018-05-30T15:40:00Z">
              <w:r>
                <w:rPr>
                  <w:rFonts w:cs="Arial"/>
                  <w:sz w:val="16"/>
                  <w:szCs w:val="16"/>
                </w:rPr>
                <w:t>20</w:t>
              </w:r>
              <w:r>
                <w:rPr>
                  <w:rFonts w:cs="Arial"/>
                  <w:sz w:val="16"/>
                  <w:szCs w:val="16"/>
                </w:rPr>
                <w:br/>
                <w:t>MHz</w:t>
              </w:r>
            </w:ins>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58" w:author="임수환/책임연구원/차세대표준(연)CAS팀(suhwan.lim@lge.com)" w:date="2018-05-30T15:40:00Z"/>
                <w:rFonts w:cs="Arial"/>
                <w:sz w:val="16"/>
                <w:szCs w:val="16"/>
              </w:rPr>
            </w:pPr>
            <w:ins w:id="5759" w:author="임수환/책임연구원/차세대표준(연)CAS팀(suhwan.lim@lge.com)" w:date="2018-05-30T15:40:00Z">
              <w:r>
                <w:rPr>
                  <w:rFonts w:cs="Arial"/>
                  <w:sz w:val="16"/>
                  <w:szCs w:val="16"/>
                </w:rPr>
                <w:t>Maximum aggregated bandwidth</w:t>
              </w:r>
            </w:ins>
          </w:p>
          <w:p w:rsidR="0071336B" w:rsidRDefault="0071336B" w:rsidP="00BF6225">
            <w:pPr>
              <w:pStyle w:val="TAH"/>
              <w:rPr>
                <w:ins w:id="5760" w:author="임수환/책임연구원/차세대표준(연)CAS팀(suhwan.lim@lge.com)" w:date="2018-05-30T15:40:00Z"/>
                <w:rFonts w:cs="Arial"/>
                <w:sz w:val="16"/>
                <w:szCs w:val="16"/>
              </w:rPr>
            </w:pPr>
            <w:ins w:id="5761" w:author="임수환/책임연구원/차세대표준(연)CAS팀(suhwan.lim@lge.com)" w:date="2018-05-30T15:40:00Z">
              <w:r>
                <w:rPr>
                  <w:rFonts w:cs="Arial"/>
                  <w:sz w:val="16"/>
                  <w:szCs w:val="16"/>
                </w:rPr>
                <w:t>[MHz]</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5762" w:author="임수환/책임연구원/차세대표준(연)CAS팀(suhwan.lim@lge.com)" w:date="2018-05-30T15:40:00Z"/>
                <w:rFonts w:cs="Arial"/>
                <w:sz w:val="16"/>
                <w:szCs w:val="16"/>
              </w:rPr>
            </w:pPr>
            <w:ins w:id="5763" w:author="임수환/책임연구원/차세대표준(연)CAS팀(suhwan.lim@lge.com)" w:date="2018-05-30T15:40:00Z">
              <w:r>
                <w:rPr>
                  <w:rFonts w:cs="Arial"/>
                  <w:sz w:val="16"/>
                  <w:szCs w:val="16"/>
                </w:rPr>
                <w:t>Bandwidth combination set</w:t>
              </w:r>
            </w:ins>
          </w:p>
        </w:tc>
      </w:tr>
      <w:tr w:rsidR="0071336B" w:rsidTr="00BF6225">
        <w:trPr>
          <w:trHeight w:val="194"/>
          <w:jc w:val="center"/>
          <w:ins w:id="5764" w:author="임수환/책임연구원/차세대표준(연)CAS팀(suhwan.lim@lge.com)" w:date="2018-05-30T15:40:00Z"/>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765" w:author="임수환/책임연구원/차세대표준(연)CAS팀(suhwan.lim@lge.com)" w:date="2018-05-30T15:40:00Z"/>
                <w:rFonts w:cs="Arial"/>
                <w:szCs w:val="18"/>
                <w:lang w:eastAsia="ko-KR"/>
              </w:rPr>
            </w:pPr>
            <w:ins w:id="5766" w:author="임수환/책임연구원/차세대표준(연)CAS팀(suhwan.lim@lge.com)" w:date="2018-05-30T15:40:00Z">
              <w:r>
                <w:rPr>
                  <w:kern w:val="2"/>
                  <w:szCs w:val="18"/>
                </w:rPr>
                <w:t>CA_</w:t>
              </w:r>
              <w:r>
                <w:rPr>
                  <w:kern w:val="2"/>
                  <w:szCs w:val="18"/>
                  <w:lang w:eastAsia="zh-CN"/>
                </w:rPr>
                <w:t>41C</w:t>
              </w:r>
              <w:r>
                <w:rPr>
                  <w:kern w:val="2"/>
                  <w:szCs w:val="18"/>
                </w:rPr>
                <w:t>-</w:t>
              </w:r>
              <w:r>
                <w:rPr>
                  <w:kern w:val="2"/>
                  <w:szCs w:val="18"/>
                  <w:lang w:eastAsia="zh-CN"/>
                </w:rPr>
                <w:t>48C</w:t>
              </w:r>
            </w:ins>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767" w:author="임수환/책임연구원/차세대표준(연)CAS팀(suhwan.lim@lge.com)" w:date="2018-05-30T15:40:00Z"/>
                <w:rFonts w:cs="Arial"/>
                <w:szCs w:val="18"/>
                <w:lang w:eastAsia="zh-CN"/>
              </w:rPr>
            </w:pPr>
            <w:ins w:id="5768" w:author="임수환/책임연구원/차세대표준(연)CAS팀(suhwan.lim@lge.com)" w:date="2018-05-30T15:40:00Z">
              <w:r>
                <w:rPr>
                  <w:rFonts w:cs="Arial"/>
                  <w:szCs w:val="18"/>
                  <w:lang w:eastAsia="zh-CN"/>
                </w:rPr>
                <w:t>41C</w:t>
              </w:r>
            </w:ins>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769" w:author="임수환/책임연구원/차세대표준(연)CAS팀(suhwan.lim@lge.com)" w:date="2018-05-30T15:40:00Z"/>
                <w:rFonts w:cs="Arial"/>
                <w:szCs w:val="18"/>
                <w:lang w:eastAsia="ja-JP"/>
              </w:rPr>
            </w:pPr>
            <w:ins w:id="5770" w:author="임수환/책임연구원/차세대표준(연)CAS팀(suhwan.lim@lge.com)" w:date="2018-05-30T15:40:00Z">
              <w:r>
                <w:rPr>
                  <w:kern w:val="2"/>
                  <w:szCs w:val="18"/>
                  <w:lang w:eastAsia="zh-CN"/>
                </w:rPr>
                <w:t>41</w:t>
              </w:r>
            </w:ins>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771" w:author="임수환/책임연구원/차세대표준(연)CAS팀(suhwan.lim@lge.com)" w:date="2018-05-30T15:40:00Z"/>
                <w:rFonts w:cs="Arial"/>
                <w:szCs w:val="18"/>
              </w:rPr>
            </w:pPr>
            <w:ins w:id="5772" w:author="임수환/책임연구원/차세대표준(연)CAS팀(suhwan.lim@lge.com)" w:date="2018-05-30T15:40:00Z">
              <w:r>
                <w:rPr>
                  <w:sz w:val="16"/>
                  <w:szCs w:val="16"/>
                  <w:lang w:eastAsia="zh-CN"/>
                </w:rPr>
                <w:t>See CA_41C Bandwidth combination set 2 in Table 5.6A.1-1 of TS 36.101</w:t>
              </w:r>
            </w:ins>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773" w:author="임수환/책임연구원/차세대표준(연)CAS팀(suhwan.lim@lge.com)" w:date="2018-05-30T15:40:00Z"/>
                <w:rFonts w:cs="Arial"/>
                <w:szCs w:val="18"/>
                <w:lang w:eastAsia="ja-JP"/>
              </w:rPr>
            </w:pPr>
            <w:ins w:id="5774" w:author="임수환/책임연구원/차세대표준(연)CAS팀(suhwan.lim@lge.com)" w:date="2018-05-30T15:40:00Z">
              <w:r>
                <w:rPr>
                  <w:kern w:val="2"/>
                  <w:szCs w:val="18"/>
                  <w:lang w:eastAsia="zh-CN"/>
                </w:rPr>
                <w:t>80</w:t>
              </w:r>
            </w:ins>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775" w:author="임수환/책임연구원/차세대표준(연)CAS팀(suhwan.lim@lge.com)" w:date="2018-05-30T15:40:00Z"/>
                <w:rFonts w:cs="Arial"/>
                <w:szCs w:val="18"/>
                <w:lang w:eastAsia="zh-CN"/>
              </w:rPr>
            </w:pPr>
            <w:ins w:id="5776" w:author="임수환/책임연구원/차세대표준(연)CAS팀(suhwan.lim@lge.com)" w:date="2018-05-30T15:40:00Z">
              <w:r>
                <w:rPr>
                  <w:kern w:val="2"/>
                  <w:szCs w:val="18"/>
                  <w:lang w:eastAsia="zh-CN"/>
                </w:rPr>
                <w:t>0</w:t>
              </w:r>
            </w:ins>
          </w:p>
        </w:tc>
      </w:tr>
      <w:tr w:rsidR="0071336B" w:rsidTr="00BF6225">
        <w:trPr>
          <w:trHeight w:val="194"/>
          <w:jc w:val="center"/>
          <w:ins w:id="5777" w:author="임수환/책임연구원/차세대표준(연)CAS팀(suhwan.lim@lge.com)" w:date="2018-05-30T15: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5778" w:author="임수환/책임연구원/차세대표준(연)CAS팀(suhwan.lim@lge.com)" w:date="2018-05-30T15:40: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5779" w:author="임수환/책임연구원/차세대표준(연)CAS팀(suhwan.lim@lge.com)" w:date="2018-05-30T15:40:00Z"/>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780" w:author="임수환/책임연구원/차세대표준(연)CAS팀(suhwan.lim@lge.com)" w:date="2018-05-30T15:40:00Z"/>
                <w:rFonts w:cs="Arial"/>
                <w:szCs w:val="18"/>
                <w:lang w:eastAsia="zh-CN"/>
              </w:rPr>
            </w:pPr>
            <w:ins w:id="5781" w:author="임수환/책임연구원/차세대표준(연)CAS팀(suhwan.lim@lge.com)" w:date="2018-05-30T15:40:00Z">
              <w:r>
                <w:rPr>
                  <w:rFonts w:cs="Arial"/>
                  <w:szCs w:val="18"/>
                  <w:lang w:eastAsia="zh-CN"/>
                </w:rPr>
                <w:t>48</w:t>
              </w:r>
            </w:ins>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5782" w:author="임수환/책임연구원/차세대표준(연)CAS팀(suhwan.lim@lge.com)" w:date="2018-05-30T15:40:00Z"/>
                <w:rFonts w:cs="Arial"/>
                <w:szCs w:val="18"/>
              </w:rPr>
            </w:pPr>
            <w:ins w:id="5783" w:author="임수환/책임연구원/차세대표준(연)CAS팀(suhwan.lim@lge.com)" w:date="2018-05-30T15:40:00Z">
              <w:r>
                <w:rPr>
                  <w:sz w:val="16"/>
                  <w:szCs w:val="16"/>
                  <w:lang w:eastAsia="zh-CN"/>
                </w:rPr>
                <w:t>See CA_48C Bandwidth combination set 0 in Table 5.6A.1-1 of TS 36.101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5784" w:author="임수환/책임연구원/차세대표준(연)CAS팀(suhwan.lim@lge.com)" w:date="2018-05-30T15:40:00Z"/>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5785" w:author="임수환/책임연구원/차세대표준(연)CAS팀(suhwan.lim@lge.com)" w:date="2018-05-30T15:40:00Z"/>
                <w:rFonts w:ascii="Arial" w:hAnsi="Arial" w:cs="Arial"/>
                <w:sz w:val="18"/>
                <w:szCs w:val="18"/>
                <w:lang w:eastAsia="zh-CN"/>
              </w:rPr>
            </w:pPr>
          </w:p>
        </w:tc>
      </w:tr>
      <w:tr w:rsidR="0071336B" w:rsidTr="00BF6225">
        <w:trPr>
          <w:trHeight w:val="194"/>
          <w:jc w:val="center"/>
          <w:ins w:id="5786" w:author="임수환/책임연구원/차세대표준(연)CAS팀(suhwan.lim@lge.com)" w:date="2018-05-30T15:40:00Z"/>
        </w:trPr>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ins w:id="5787" w:author="임수환/책임연구원/차세대표준(연)CAS팀(suhwan.lim@lge.com)" w:date="2018-05-30T15:40:00Z"/>
                <w:rFonts w:ascii="Arial" w:hAnsi="Arial" w:cs="Arial"/>
                <w:sz w:val="18"/>
                <w:szCs w:val="18"/>
                <w:lang w:eastAsia="ko-KR"/>
              </w:rPr>
            </w:pPr>
            <w:ins w:id="5788" w:author="임수환/책임연구원/차세대표준(연)CAS팀(suhwan.lim@lge.com)" w:date="2018-05-30T15:40:00Z">
              <w:r w:rsidRPr="009B3071">
                <w:rPr>
                  <w:rFonts w:ascii="Arial" w:hAnsi="Arial" w:cs="Arial"/>
                  <w:sz w:val="18"/>
                  <w:szCs w:val="18"/>
                  <w:lang w:eastAsia="ko-KR"/>
                </w:rPr>
                <w:t>CA_41D-48A</w:t>
              </w:r>
            </w:ins>
          </w:p>
        </w:tc>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ins w:id="5789" w:author="임수환/책임연구원/차세대표준(연)CAS팀(suhwan.lim@lge.com)" w:date="2018-05-30T15:40:00Z"/>
                <w:rFonts w:ascii="Arial" w:hAnsi="Arial" w:cs="Arial"/>
                <w:sz w:val="18"/>
                <w:szCs w:val="18"/>
                <w:lang w:eastAsia="zh-CN"/>
              </w:rPr>
            </w:pPr>
            <w:ins w:id="5790" w:author="임수환/책임연구원/차세대표준(연)CAS팀(suhwan.lim@lge.com)" w:date="2018-05-30T15:40:00Z">
              <w:r w:rsidRPr="009B3071">
                <w:rPr>
                  <w:rFonts w:ascii="Arial" w:hAnsi="Arial" w:cs="Arial"/>
                  <w:sz w:val="18"/>
                  <w:szCs w:val="18"/>
                  <w:lang w:eastAsia="zh-CN"/>
                </w:rPr>
                <w:t>41C</w:t>
              </w:r>
            </w:ins>
          </w:p>
        </w:tc>
        <w:tc>
          <w:tcPr>
            <w:tcW w:w="967"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791" w:author="임수환/책임연구원/차세대표준(연)CAS팀(suhwan.lim@lge.com)" w:date="2018-05-30T15:40:00Z"/>
                <w:rFonts w:cs="Arial"/>
                <w:szCs w:val="18"/>
                <w:lang w:eastAsia="zh-CN"/>
              </w:rPr>
            </w:pPr>
            <w:ins w:id="5792" w:author="임수환/책임연구원/차세대표준(연)CAS팀(suhwan.lim@lge.com)" w:date="2018-05-30T15:40:00Z">
              <w:r>
                <w:rPr>
                  <w:kern w:val="2"/>
                  <w:szCs w:val="18"/>
                  <w:lang w:eastAsia="zh-CN"/>
                </w:rPr>
                <w:t>41</w:t>
              </w:r>
            </w:ins>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793" w:author="임수환/책임연구원/차세대표준(연)CAS팀(suhwan.lim@lge.com)" w:date="2018-05-30T15:40:00Z"/>
                <w:sz w:val="16"/>
                <w:szCs w:val="16"/>
                <w:lang w:eastAsia="zh-CN"/>
              </w:rPr>
            </w:pPr>
            <w:ins w:id="5794" w:author="임수환/책임연구원/차세대표준(연)CAS팀(suhwan.lim@lge.com)" w:date="2018-05-30T15:40:00Z">
              <w:r w:rsidRPr="009B3071">
                <w:rPr>
                  <w:sz w:val="16"/>
                  <w:szCs w:val="16"/>
                  <w:lang w:eastAsia="zh-CN"/>
                </w:rPr>
                <w:t>See CA_41D Bandwidth combination set 0 in Table 5.6A.1-1 of TS 36.101</w:t>
              </w:r>
            </w:ins>
          </w:p>
        </w:tc>
        <w:tc>
          <w:tcPr>
            <w:tcW w:w="0" w:type="auto"/>
            <w:vMerge w:val="restart"/>
            <w:tcBorders>
              <w:top w:val="single" w:sz="4" w:space="0" w:color="auto"/>
              <w:left w:val="single" w:sz="4" w:space="0" w:color="auto"/>
              <w:right w:val="single" w:sz="4" w:space="0" w:color="auto"/>
            </w:tcBorders>
            <w:vAlign w:val="center"/>
          </w:tcPr>
          <w:p w:rsidR="0071336B" w:rsidRPr="008B35F4" w:rsidRDefault="0071336B" w:rsidP="00BF6225">
            <w:pPr>
              <w:pStyle w:val="TAC"/>
              <w:rPr>
                <w:ins w:id="5795" w:author="임수환/책임연구원/차세대표준(연)CAS팀(suhwan.lim@lge.com)" w:date="2018-05-30T15:40:00Z"/>
                <w:kern w:val="2"/>
                <w:szCs w:val="18"/>
                <w:lang w:eastAsia="zh-CN"/>
              </w:rPr>
            </w:pPr>
            <w:ins w:id="5796" w:author="임수환/책임연구원/차세대표준(연)CAS팀(suhwan.lim@lge.com)" w:date="2018-05-30T15:40:00Z">
              <w:r w:rsidRPr="008B35F4">
                <w:rPr>
                  <w:kern w:val="2"/>
                  <w:szCs w:val="18"/>
                  <w:lang w:eastAsia="zh-CN"/>
                </w:rPr>
                <w:t>80</w:t>
              </w:r>
            </w:ins>
          </w:p>
        </w:tc>
        <w:tc>
          <w:tcPr>
            <w:tcW w:w="0" w:type="auto"/>
            <w:vMerge w:val="restart"/>
            <w:tcBorders>
              <w:top w:val="single" w:sz="4" w:space="0" w:color="auto"/>
              <w:left w:val="single" w:sz="4" w:space="0" w:color="auto"/>
              <w:right w:val="single" w:sz="4" w:space="0" w:color="auto"/>
            </w:tcBorders>
            <w:vAlign w:val="center"/>
          </w:tcPr>
          <w:p w:rsidR="0071336B" w:rsidRPr="008B35F4" w:rsidRDefault="0071336B" w:rsidP="00BF6225">
            <w:pPr>
              <w:pStyle w:val="TAC"/>
              <w:rPr>
                <w:ins w:id="5797" w:author="임수환/책임연구원/차세대표준(연)CAS팀(suhwan.lim@lge.com)" w:date="2018-05-30T15:40:00Z"/>
                <w:kern w:val="2"/>
                <w:szCs w:val="18"/>
                <w:lang w:eastAsia="zh-CN"/>
              </w:rPr>
            </w:pPr>
            <w:ins w:id="5798" w:author="임수환/책임연구원/차세대표준(연)CAS팀(suhwan.lim@lge.com)" w:date="2018-05-30T15:40:00Z">
              <w:r w:rsidRPr="008B35F4">
                <w:rPr>
                  <w:kern w:val="2"/>
                  <w:szCs w:val="18"/>
                  <w:lang w:eastAsia="zh-CN"/>
                </w:rPr>
                <w:t>0</w:t>
              </w:r>
            </w:ins>
          </w:p>
        </w:tc>
      </w:tr>
      <w:tr w:rsidR="0071336B" w:rsidTr="00BF6225">
        <w:trPr>
          <w:trHeight w:val="194"/>
          <w:jc w:val="center"/>
          <w:ins w:id="5799" w:author="임수환/책임연구원/차세대표준(연)CAS팀(suhwan.lim@lge.com)" w:date="2018-05-30T15:40:00Z"/>
        </w:trPr>
        <w:tc>
          <w:tcPr>
            <w:tcW w:w="0" w:type="auto"/>
            <w:vMerge/>
            <w:tcBorders>
              <w:left w:val="single" w:sz="4" w:space="0" w:color="auto"/>
              <w:right w:val="single" w:sz="4" w:space="0" w:color="auto"/>
            </w:tcBorders>
            <w:vAlign w:val="center"/>
          </w:tcPr>
          <w:p w:rsidR="0071336B" w:rsidRDefault="0071336B" w:rsidP="00BF6225">
            <w:pPr>
              <w:spacing w:after="0"/>
              <w:jc w:val="center"/>
              <w:rPr>
                <w:ins w:id="5800" w:author="임수환/책임연구원/차세대표준(연)CAS팀(suhwan.lim@lge.com)" w:date="2018-05-30T15:40:00Z"/>
                <w:rFonts w:ascii="Arial" w:hAnsi="Arial" w:cs="Arial"/>
                <w:sz w:val="18"/>
                <w:szCs w:val="18"/>
                <w:lang w:eastAsia="ko-KR"/>
              </w:rPr>
            </w:pPr>
          </w:p>
        </w:tc>
        <w:tc>
          <w:tcPr>
            <w:tcW w:w="0" w:type="auto"/>
            <w:vMerge/>
            <w:tcBorders>
              <w:left w:val="single" w:sz="4" w:space="0" w:color="auto"/>
              <w:right w:val="single" w:sz="4" w:space="0" w:color="auto"/>
            </w:tcBorders>
            <w:vAlign w:val="center"/>
          </w:tcPr>
          <w:p w:rsidR="0071336B" w:rsidRDefault="0071336B" w:rsidP="00BF6225">
            <w:pPr>
              <w:spacing w:after="0"/>
              <w:jc w:val="center"/>
              <w:rPr>
                <w:ins w:id="5801" w:author="임수환/책임연구원/차세대표준(연)CAS팀(suhwan.lim@lge.com)" w:date="2018-05-30T15:40:00Z"/>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802" w:author="임수환/책임연구원/차세대표준(연)CAS팀(suhwan.lim@lge.com)" w:date="2018-05-30T15:40:00Z"/>
                <w:rFonts w:cs="Arial"/>
                <w:szCs w:val="18"/>
                <w:lang w:eastAsia="zh-CN"/>
              </w:rPr>
            </w:pPr>
            <w:ins w:id="5803" w:author="임수환/책임연구원/차세대표준(연)CAS팀(suhwan.lim@lge.com)" w:date="2018-05-30T15:40:00Z">
              <w:r>
                <w:rPr>
                  <w:rFonts w:cs="Arial"/>
                  <w:szCs w:val="18"/>
                  <w:lang w:eastAsia="zh-CN"/>
                </w:rPr>
                <w:t>48</w:t>
              </w:r>
            </w:ins>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804" w:author="임수환/책임연구원/차세대표준(연)CAS팀(suhwan.lim@lge.com)" w:date="2018-05-30T15:40:00Z"/>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805" w:author="임수환/책임연구원/차세대표준(연)CAS팀(suhwan.lim@lge.com)" w:date="2018-05-30T15:40:00Z"/>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806" w:author="임수환/책임연구원/차세대표준(연)CAS팀(suhwan.lim@lge.com)" w:date="2018-05-30T15:40:00Z"/>
                <w:sz w:val="16"/>
                <w:szCs w:val="16"/>
                <w:lang w:eastAsia="zh-CN"/>
              </w:rPr>
            </w:pPr>
            <w:ins w:id="5807" w:author="임수환/책임연구원/차세대표준(연)CAS팀(suhwan.lim@lge.com)" w:date="2018-05-30T15:40:00Z">
              <w:r>
                <w:rPr>
                  <w:i/>
                  <w:sz w:val="16"/>
                  <w:szCs w:val="16"/>
                </w:rPr>
                <w:t>Yes</w:t>
              </w:r>
            </w:ins>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808" w:author="임수환/책임연구원/차세대표준(연)CAS팀(suhwan.lim@lge.com)" w:date="2018-05-30T15:40:00Z"/>
                <w:sz w:val="16"/>
                <w:szCs w:val="16"/>
                <w:lang w:eastAsia="zh-CN"/>
              </w:rPr>
            </w:pPr>
            <w:ins w:id="5809" w:author="임수환/책임연구원/차세대표준(연)CAS팀(suhwan.lim@lge.com)" w:date="2018-05-30T15:40:00Z">
              <w:r>
                <w:rPr>
                  <w:i/>
                  <w:sz w:val="16"/>
                  <w:szCs w:val="16"/>
                </w:rPr>
                <w:t>Yes</w:t>
              </w:r>
            </w:ins>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810" w:author="임수환/책임연구원/차세대표준(연)CAS팀(suhwan.lim@lge.com)" w:date="2018-05-30T15:40:00Z"/>
                <w:sz w:val="16"/>
                <w:szCs w:val="16"/>
                <w:lang w:eastAsia="zh-CN"/>
              </w:rPr>
            </w:pPr>
            <w:ins w:id="5811" w:author="임수환/책임연구원/차세대표준(연)CAS팀(suhwan.lim@lge.com)" w:date="2018-05-30T15:40:00Z">
              <w:r>
                <w:rPr>
                  <w:i/>
                  <w:sz w:val="16"/>
                  <w:szCs w:val="16"/>
                </w:rPr>
                <w:t>Yes</w:t>
              </w:r>
            </w:ins>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5812" w:author="임수환/책임연구원/차세대표준(연)CAS팀(suhwan.lim@lge.com)" w:date="2018-05-30T15:40:00Z"/>
                <w:sz w:val="16"/>
                <w:szCs w:val="16"/>
                <w:lang w:eastAsia="zh-CN"/>
              </w:rPr>
            </w:pPr>
            <w:ins w:id="5813" w:author="임수환/책임연구원/차세대표준(연)CAS팀(suhwan.lim@lge.com)" w:date="2018-05-30T15:40:00Z">
              <w:r>
                <w:rPr>
                  <w:i/>
                  <w:sz w:val="16"/>
                  <w:szCs w:val="16"/>
                </w:rPr>
                <w:t>Yes</w:t>
              </w:r>
            </w:ins>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ins w:id="5814" w:author="임수환/책임연구원/차세대표준(연)CAS팀(suhwan.lim@lge.com)" w:date="2018-05-30T15:40:00Z"/>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ins w:id="5815" w:author="임수환/책임연구원/차세대표준(연)CAS팀(suhwan.lim@lge.com)" w:date="2018-05-30T15:40:00Z"/>
                <w:rFonts w:ascii="Arial" w:hAnsi="Arial" w:cs="Arial"/>
                <w:sz w:val="18"/>
                <w:szCs w:val="18"/>
                <w:lang w:eastAsia="zh-CN"/>
              </w:rPr>
            </w:pPr>
          </w:p>
        </w:tc>
      </w:tr>
    </w:tbl>
    <w:p w:rsidR="0071336B" w:rsidRDefault="0071336B" w:rsidP="0071336B">
      <w:pPr>
        <w:keepLines/>
        <w:ind w:left="1135" w:hanging="851"/>
        <w:rPr>
          <w:ins w:id="5816" w:author="임수환/책임연구원/차세대표준(연)CAS팀(suhwan.lim@lge.com)" w:date="2018-05-30T15:40:00Z"/>
          <w:rFonts w:ascii="Arial" w:hAnsi="Arial" w:cs="Arial"/>
          <w:sz w:val="18"/>
          <w:lang w:val="en-US"/>
        </w:rPr>
      </w:pPr>
    </w:p>
    <w:p w:rsidR="0071336B" w:rsidRDefault="0071336B" w:rsidP="0071336B">
      <w:pPr>
        <w:keepNext/>
        <w:tabs>
          <w:tab w:val="num" w:pos="680"/>
        </w:tabs>
        <w:spacing w:before="100" w:beforeAutospacing="1" w:afterLines="100" w:after="240"/>
        <w:outlineLvl w:val="2"/>
        <w:rPr>
          <w:ins w:id="5817" w:author="임수환/책임연구원/차세대표준(연)CAS팀(suhwan.lim@lge.com)" w:date="2018-05-30T15:40:00Z"/>
          <w:rFonts w:ascii="Arial" w:hAnsi="Arial"/>
          <w:sz w:val="24"/>
          <w:lang w:val="en-US" w:eastAsia="zh-CN"/>
        </w:rPr>
      </w:pPr>
      <w:ins w:id="5818" w:author="임수환/책임연구원/차세대표준(연)CAS팀(suhwan.lim@lge.com)" w:date="2018-05-30T15:41:00Z">
        <w:r>
          <w:rPr>
            <w:rFonts w:ascii="Arial" w:hAnsi="Arial"/>
            <w:sz w:val="24"/>
            <w:lang w:val="en-US" w:eastAsia="zh-CN"/>
          </w:rPr>
          <w:lastRenderedPageBreak/>
          <w:t>7.31</w:t>
        </w:r>
      </w:ins>
      <w:ins w:id="5819" w:author="임수환/책임연구원/차세대표준(연)CAS팀(suhwan.lim@lge.com)" w:date="2018-05-30T15:40:00Z">
        <w:r>
          <w:rPr>
            <w:rFonts w:ascii="Arial" w:hAnsi="Arial"/>
            <w:sz w:val="24"/>
            <w:lang w:val="en-US" w:eastAsia="zh-CN"/>
          </w:rPr>
          <w:t xml:space="preserve">.1.2 </w:t>
        </w:r>
        <w:r>
          <w:rPr>
            <w:rFonts w:ascii="Arial" w:hAnsi="Arial"/>
            <w:sz w:val="24"/>
            <w:lang w:val="en-US" w:eastAsia="zh-CN"/>
          </w:rPr>
          <w:tab/>
          <w:t>UE co-existence studies</w:t>
        </w:r>
        <w:r w:rsidRPr="00356744">
          <w:rPr>
            <w:rFonts w:ascii="Arial" w:hAnsi="Arial"/>
            <w:sz w:val="24"/>
            <w:lang w:val="en-US" w:eastAsia="zh-CN"/>
          </w:rPr>
          <w:t xml:space="preserve"> </w:t>
        </w:r>
        <w:r>
          <w:rPr>
            <w:rFonts w:ascii="Arial" w:hAnsi="Arial"/>
            <w:sz w:val="24"/>
            <w:lang w:val="en-US" w:eastAsia="zh-CN"/>
          </w:rPr>
          <w:t xml:space="preserve">for </w:t>
        </w:r>
        <w:r w:rsidRPr="00356744">
          <w:rPr>
            <w:rFonts w:ascii="Arial" w:hAnsi="Arial"/>
            <w:sz w:val="24"/>
            <w:lang w:val="en-US" w:eastAsia="zh-CN"/>
          </w:rPr>
          <w:t>LTE-A UL CA_41</w:t>
        </w:r>
        <w:r>
          <w:rPr>
            <w:rFonts w:ascii="Arial" w:hAnsi="Arial"/>
            <w:sz w:val="24"/>
            <w:lang w:val="en-US" w:eastAsia="zh-CN"/>
          </w:rPr>
          <w:t>C and DL CA_41C-48C and DL CA_41D-48A</w:t>
        </w:r>
      </w:ins>
    </w:p>
    <w:p w:rsidR="0071336B" w:rsidRDefault="0071336B" w:rsidP="0071336B">
      <w:pPr>
        <w:pStyle w:val="af2"/>
        <w:keepNext/>
        <w:rPr>
          <w:ins w:id="5820" w:author="임수환/책임연구원/차세대표준(연)CAS팀(suhwan.lim@lge.com)" w:date="2018-05-30T15:40:00Z"/>
          <w:lang w:eastAsia="zh-CN"/>
        </w:rPr>
      </w:pPr>
      <w:ins w:id="5821" w:author="임수환/책임연구원/차세대표준(연)CAS팀(suhwan.lim@lge.com)" w:date="2018-05-30T15:40:00Z">
        <w:r>
          <w:rPr>
            <w:lang w:val="en-US"/>
          </w:rPr>
          <w:t>For 2UL / 4DL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were calculated and presented in Table </w:t>
        </w:r>
      </w:ins>
      <w:ins w:id="5822" w:author="임수환/책임연구원/차세대표준(연)CAS팀(suhwan.lim@lge.com)" w:date="2018-05-30T15:41:00Z">
        <w:r>
          <w:rPr>
            <w:lang w:val="en-US"/>
          </w:rPr>
          <w:t>7.31</w:t>
        </w:r>
      </w:ins>
      <w:ins w:id="5823" w:author="임수환/책임연구원/차세대표준(연)CAS팀(suhwan.lim@lge.com)" w:date="2018-05-30T15:40:00Z">
        <w:r>
          <w:rPr>
            <w:lang w:val="en-US"/>
          </w:rPr>
          <w:t xml:space="preserve">.1.2-1. </w:t>
        </w:r>
        <w:r>
          <w:rPr>
            <w:lang w:eastAsia="ko-KR"/>
          </w:rPr>
          <w:t xml:space="preserve">From the harmonics analysis table, there are no harmonics from Band 41 uplink which would desensitize the own Rx frequency of </w:t>
        </w:r>
        <w:r>
          <w:t>B</w:t>
        </w:r>
        <w:r>
          <w:rPr>
            <w:lang w:eastAsia="ko-KR"/>
          </w:rPr>
          <w:t>and</w:t>
        </w:r>
        <w:r>
          <w:t xml:space="preserve"> </w:t>
        </w:r>
        <w:r>
          <w:rPr>
            <w:lang w:eastAsia="ko-KR"/>
          </w:rPr>
          <w:t>48.</w:t>
        </w:r>
      </w:ins>
    </w:p>
    <w:p w:rsidR="0071336B" w:rsidRDefault="0071336B" w:rsidP="0071336B">
      <w:pPr>
        <w:pStyle w:val="ad"/>
        <w:keepNext/>
        <w:jc w:val="center"/>
        <w:rPr>
          <w:ins w:id="5824" w:author="임수환/책임연구원/차세대표준(연)CAS팀(suhwan.lim@lge.com)" w:date="2018-05-30T15:40:00Z"/>
          <w:i/>
          <w:lang w:eastAsia="zh-CN"/>
        </w:rPr>
      </w:pPr>
      <w:ins w:id="5825" w:author="임수환/책임연구원/차세대표준(연)CAS팀(suhwan.lim@lge.com)" w:date="2018-05-30T15:40:00Z">
        <w:r>
          <w:t xml:space="preserve">Table </w:t>
        </w:r>
      </w:ins>
      <w:ins w:id="5826" w:author="임수환/책임연구원/차세대표준(연)CAS팀(suhwan.lim@lge.com)" w:date="2018-05-30T15:41:00Z">
        <w:r>
          <w:t>7.31</w:t>
        </w:r>
      </w:ins>
      <w:ins w:id="5827" w:author="임수환/책임연구원/차세대표준(연)CAS팀(suhwan.lim@lge.com)" w:date="2018-05-30T15:40:00Z">
        <w:r>
          <w:t>.1.</w:t>
        </w:r>
        <w:r>
          <w:rPr>
            <w:lang w:eastAsia="zh-CN"/>
          </w:rPr>
          <w:t>2</w:t>
        </w:r>
        <w:r>
          <w:t>-1: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71336B" w:rsidTr="00BF6225">
        <w:trPr>
          <w:cantSplit/>
          <w:trHeight w:val="179"/>
          <w:ins w:id="5828" w:author="임수환/책임연구원/차세대표준(연)CAS팀(suhwan.lim@lge.com)" w:date="2018-05-30T15:40:00Z"/>
        </w:trPr>
        <w:tc>
          <w:tcPr>
            <w:tcW w:w="3376" w:type="dxa"/>
            <w:tcBorders>
              <w:top w:val="single" w:sz="8" w:space="0" w:color="auto"/>
              <w:left w:val="single" w:sz="8" w:space="0" w:color="auto"/>
              <w:bottom w:val="single" w:sz="8" w:space="0" w:color="auto"/>
              <w:right w:val="single" w:sz="4" w:space="0" w:color="auto"/>
            </w:tcBorders>
            <w:vAlign w:val="center"/>
            <w:hideMark/>
          </w:tcPr>
          <w:p w:rsidR="0071336B" w:rsidRDefault="0071336B" w:rsidP="00BF6225">
            <w:pPr>
              <w:keepNext/>
              <w:jc w:val="center"/>
              <w:rPr>
                <w:ins w:id="5829" w:author="임수환/책임연구원/차세대표준(연)CAS팀(suhwan.lim@lge.com)" w:date="2018-05-30T15:40:00Z"/>
                <w:rFonts w:ascii="Calibri" w:hAnsi="Calibri" w:cs="굴림"/>
                <w:b/>
                <w:bCs/>
                <w:color w:val="000000"/>
                <w:sz w:val="18"/>
                <w:szCs w:val="18"/>
                <w:lang w:val="en-US" w:eastAsia="ko-KR"/>
              </w:rPr>
            </w:pPr>
            <w:ins w:id="5830" w:author="임수환/책임연구원/차세대표준(연)CAS팀(suhwan.lim@lge.com)" w:date="2018-05-30T15:40:00Z">
              <w:r>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ins w:id="5831" w:author="임수환/책임연구원/차세대표준(연)CAS팀(suhwan.lim@lge.com)" w:date="2018-05-30T15:40:00Z"/>
                <w:rFonts w:ascii="Calibri" w:hAnsi="Calibri" w:cs="굴림"/>
                <w:b/>
                <w:bCs/>
                <w:color w:val="000000"/>
                <w:sz w:val="18"/>
                <w:szCs w:val="18"/>
                <w:lang w:val="en-US" w:eastAsia="ko-KR"/>
              </w:rPr>
            </w:pPr>
            <w:ins w:id="5832" w:author="임수환/책임연구원/차세대표준(연)CAS팀(suhwan.lim@lge.com)" w:date="2018-05-30T15:40:00Z">
              <w:r>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ins w:id="5833" w:author="임수환/책임연구원/차세대표준(연)CAS팀(suhwan.lim@lge.com)" w:date="2018-05-30T15:40:00Z"/>
                <w:rFonts w:ascii="Calibri" w:hAnsi="Calibri" w:cs="굴림"/>
                <w:b/>
                <w:bCs/>
                <w:color w:val="000000"/>
                <w:sz w:val="18"/>
                <w:szCs w:val="18"/>
                <w:lang w:val="en-US" w:eastAsia="ko-KR"/>
              </w:rPr>
            </w:pPr>
            <w:ins w:id="5834" w:author="임수환/책임연구원/차세대표준(연)CAS팀(suhwan.lim@lge.com)" w:date="2018-05-30T15:40:00Z">
              <w:r>
                <w:rPr>
                  <w:rFonts w:ascii="Calibri" w:hAnsi="Calibri" w:cs="굴림"/>
                  <w:b/>
                  <w:bCs/>
                  <w:color w:val="000000"/>
                  <w:sz w:val="18"/>
                  <w:szCs w:val="18"/>
                  <w:lang w:val="en-US" w:eastAsia="ko-KR"/>
                </w:rPr>
                <w:t>fx_high</w:t>
              </w:r>
            </w:ins>
          </w:p>
        </w:tc>
      </w:tr>
      <w:tr w:rsidR="0071336B" w:rsidTr="00BF6225">
        <w:trPr>
          <w:cantSplit/>
          <w:trHeight w:val="279"/>
          <w:ins w:id="5835" w:author="임수환/책임연구원/차세대표준(연)CAS팀(suhwan.lim@lge.com)" w:date="2018-05-30T15:40: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836" w:author="임수환/책임연구원/차세대표준(연)CAS팀(suhwan.lim@lge.com)" w:date="2018-05-30T15:40:00Z"/>
                <w:rFonts w:ascii="Arial" w:hAnsi="Arial" w:cs="Arial"/>
                <w:color w:val="000000"/>
                <w:sz w:val="18"/>
                <w:szCs w:val="18"/>
                <w:lang w:val="en-US" w:eastAsia="ko-KR"/>
              </w:rPr>
            </w:pPr>
            <w:ins w:id="5837" w:author="임수환/책임연구원/차세대표준(연)CAS팀(suhwan.lim@lge.com)" w:date="2018-05-30T15:40:00Z">
              <w:r>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vAlign w:val="center"/>
            <w:hideMark/>
          </w:tcPr>
          <w:p w:rsidR="0071336B" w:rsidRDefault="0071336B" w:rsidP="00BF6225">
            <w:pPr>
              <w:keepNext/>
              <w:jc w:val="center"/>
              <w:rPr>
                <w:ins w:id="5838" w:author="임수환/책임연구원/차세대표준(연)CAS팀(suhwan.lim@lge.com)" w:date="2018-05-30T15:40:00Z"/>
                <w:rFonts w:ascii="Arial" w:hAnsi="Arial" w:cs="Arial"/>
                <w:color w:val="000000"/>
                <w:sz w:val="18"/>
                <w:szCs w:val="18"/>
                <w:lang w:val="en-US" w:eastAsia="ko-KR"/>
              </w:rPr>
            </w:pPr>
            <w:ins w:id="5839" w:author="임수환/책임연구원/차세대표준(연)CAS팀(suhwan.lim@lge.com)" w:date="2018-05-30T15:40:00Z">
              <w:r>
                <w:rPr>
                  <w:rFonts w:ascii="Arial" w:hAnsi="Arial" w:cs="Arial"/>
                  <w:sz w:val="18"/>
                  <w:szCs w:val="18"/>
                  <w:lang w:eastAsia="zh-CN"/>
                </w:rPr>
                <w:t>2496</w:t>
              </w:r>
            </w:ins>
          </w:p>
        </w:tc>
        <w:tc>
          <w:tcPr>
            <w:tcW w:w="2939" w:type="dxa"/>
            <w:tcBorders>
              <w:top w:val="nil"/>
              <w:left w:val="nil"/>
              <w:bottom w:val="single" w:sz="4" w:space="0" w:color="auto"/>
              <w:right w:val="single" w:sz="4" w:space="0" w:color="auto"/>
            </w:tcBorders>
            <w:vAlign w:val="center"/>
            <w:hideMark/>
          </w:tcPr>
          <w:p w:rsidR="0071336B" w:rsidRDefault="0071336B" w:rsidP="00BF6225">
            <w:pPr>
              <w:keepNext/>
              <w:jc w:val="center"/>
              <w:rPr>
                <w:ins w:id="5840" w:author="임수환/책임연구원/차세대표준(연)CAS팀(suhwan.lim@lge.com)" w:date="2018-05-30T15:40:00Z"/>
                <w:rFonts w:ascii="Arial" w:hAnsi="Arial" w:cs="Arial"/>
                <w:color w:val="000000"/>
                <w:sz w:val="18"/>
                <w:szCs w:val="18"/>
                <w:lang w:val="en-US" w:eastAsia="ko-KR"/>
              </w:rPr>
            </w:pPr>
            <w:ins w:id="5841" w:author="임수환/책임연구원/차세대표준(연)CAS팀(suhwan.lim@lge.com)" w:date="2018-05-30T15:40:00Z">
              <w:r>
                <w:rPr>
                  <w:rFonts w:ascii="Arial" w:hAnsi="Arial" w:cs="Arial"/>
                  <w:sz w:val="18"/>
                  <w:szCs w:val="18"/>
                  <w:lang w:eastAsia="zh-CN"/>
                </w:rPr>
                <w:t>2690</w:t>
              </w:r>
            </w:ins>
          </w:p>
        </w:tc>
      </w:tr>
      <w:tr w:rsidR="0071336B" w:rsidTr="00BF6225">
        <w:trPr>
          <w:cantSplit/>
          <w:trHeight w:val="390"/>
          <w:ins w:id="5842" w:author="임수환/책임연구원/차세대표준(연)CAS팀(suhwan.lim@lge.com)" w:date="2018-05-30T15:40: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843" w:author="임수환/책임연구원/차세대표준(연)CAS팀(suhwan.lim@lge.com)" w:date="2018-05-30T15:40:00Z"/>
                <w:rFonts w:ascii="Arial" w:hAnsi="Arial" w:cs="Arial"/>
                <w:color w:val="000000"/>
                <w:sz w:val="18"/>
                <w:szCs w:val="18"/>
                <w:lang w:val="en-US" w:eastAsia="ko-KR"/>
              </w:rPr>
            </w:pPr>
            <w:ins w:id="5844" w:author="임수환/책임연구원/차세대표준(연)CAS팀(suhwan.lim@lge.com)" w:date="2018-05-30T15:40:00Z">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5845" w:author="임수환/책임연구원/차세대표준(연)CAS팀(suhwan.lim@lge.com)" w:date="2018-05-30T15:40:00Z"/>
                <w:rFonts w:ascii="Arial" w:hAnsi="Arial" w:cs="Arial"/>
                <w:color w:val="000000"/>
                <w:sz w:val="18"/>
                <w:szCs w:val="18"/>
                <w:lang w:val="en-US" w:eastAsia="ko-KR"/>
              </w:rPr>
            </w:pPr>
            <w:ins w:id="5846" w:author="임수환/책임연구원/차세대표준(연)CAS팀(suhwan.lim@lge.com)" w:date="2018-05-30T15:40:00Z">
              <w:r>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5847" w:author="임수환/책임연구원/차세대표준(연)CAS팀(suhwan.lim@lge.com)" w:date="2018-05-30T15:40:00Z"/>
                <w:rFonts w:ascii="Arial" w:hAnsi="Arial" w:cs="Arial"/>
                <w:color w:val="000000"/>
                <w:sz w:val="18"/>
                <w:szCs w:val="18"/>
                <w:lang w:val="en-US" w:eastAsia="ko-KR"/>
              </w:rPr>
            </w:pPr>
            <w:ins w:id="5848" w:author="임수환/책임연구원/차세대표준(연)CAS팀(suhwan.lim@lge.com)" w:date="2018-05-30T15:40:00Z">
              <w:r>
                <w:rPr>
                  <w:rFonts w:ascii="Arial" w:hAnsi="Arial" w:cs="Arial"/>
                  <w:color w:val="000000"/>
                  <w:sz w:val="18"/>
                  <w:szCs w:val="18"/>
                  <w:lang w:val="en-US" w:eastAsia="ko-KR"/>
                </w:rPr>
                <w:t>2* fy_high</w:t>
              </w:r>
            </w:ins>
          </w:p>
        </w:tc>
      </w:tr>
      <w:tr w:rsidR="0071336B" w:rsidTr="00BF6225">
        <w:trPr>
          <w:cantSplit/>
          <w:trHeight w:val="390"/>
          <w:ins w:id="5849" w:author="임수환/책임연구원/차세대표준(연)CAS팀(suhwan.lim@lge.com)" w:date="2018-05-30T15:40: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850" w:author="임수환/책임연구원/차세대표준(연)CAS팀(suhwan.lim@lge.com)" w:date="2018-05-30T15:40:00Z"/>
                <w:rFonts w:ascii="Arial" w:hAnsi="Arial" w:cs="Arial"/>
                <w:color w:val="000000"/>
                <w:sz w:val="18"/>
                <w:szCs w:val="18"/>
                <w:lang w:val="en-US" w:eastAsia="ko-KR"/>
              </w:rPr>
            </w:pPr>
            <w:ins w:id="5851" w:author="임수환/책임연구원/차세대표준(연)CAS팀(suhwan.lim@lge.com)" w:date="2018-05-30T15:40:00Z">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5852" w:author="임수환/책임연구원/차세대표준(연)CAS팀(suhwan.lim@lge.com)" w:date="2018-05-30T15:40:00Z"/>
                <w:rFonts w:ascii="Arial" w:hAnsi="Arial" w:cs="Arial"/>
                <w:color w:val="000000"/>
                <w:sz w:val="18"/>
                <w:szCs w:val="18"/>
                <w:lang w:val="en-US" w:eastAsia="ko-KR"/>
              </w:rPr>
            </w:pPr>
            <w:ins w:id="5853" w:author="임수환/책임연구원/차세대표준(연)CAS팀(suhwan.lim@lge.com)" w:date="2018-05-30T15:40:00Z">
              <w:r>
                <w:rPr>
                  <w:rFonts w:ascii="Arial" w:hAnsi="Arial" w:cs="Arial"/>
                  <w:sz w:val="18"/>
                  <w:szCs w:val="18"/>
                  <w:lang w:eastAsia="zh-CN"/>
                </w:rPr>
                <w:t>4992</w:t>
              </w:r>
            </w:ins>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5854" w:author="임수환/책임연구원/차세대표준(연)CAS팀(suhwan.lim@lge.com)" w:date="2018-05-30T15:40:00Z"/>
                <w:rFonts w:ascii="Arial" w:hAnsi="Arial" w:cs="Arial"/>
                <w:color w:val="000000"/>
                <w:sz w:val="18"/>
                <w:szCs w:val="18"/>
                <w:lang w:val="en-US" w:eastAsia="ko-KR"/>
              </w:rPr>
            </w:pPr>
            <w:ins w:id="5855" w:author="임수환/책임연구원/차세대표준(연)CAS팀(suhwan.lim@lge.com)" w:date="2018-05-30T15:40:00Z">
              <w:r>
                <w:rPr>
                  <w:rFonts w:ascii="Arial" w:hAnsi="Arial" w:cs="Arial"/>
                  <w:sz w:val="18"/>
                  <w:szCs w:val="18"/>
                  <w:lang w:eastAsia="zh-CN"/>
                </w:rPr>
                <w:t>5380</w:t>
              </w:r>
            </w:ins>
          </w:p>
        </w:tc>
      </w:tr>
      <w:tr w:rsidR="0071336B" w:rsidTr="00BF6225">
        <w:trPr>
          <w:cantSplit/>
          <w:trHeight w:val="390"/>
          <w:ins w:id="5856" w:author="임수환/책임연구원/차세대표준(연)CAS팀(suhwan.lim@lge.com)" w:date="2018-05-30T15:40: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857" w:author="임수환/책임연구원/차세대표준(연)CAS팀(suhwan.lim@lge.com)" w:date="2018-05-30T15:40:00Z"/>
                <w:rFonts w:ascii="Arial" w:hAnsi="Arial" w:cs="Arial"/>
                <w:color w:val="000000"/>
                <w:sz w:val="18"/>
                <w:szCs w:val="18"/>
                <w:lang w:val="en-US" w:eastAsia="ko-KR"/>
              </w:rPr>
            </w:pPr>
            <w:ins w:id="5858" w:author="임수환/책임연구원/차세대표준(연)CAS팀(suhwan.lim@lge.com)" w:date="2018-05-30T15:40:00Z">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5859" w:author="임수환/책임연구원/차세대표준(연)CAS팀(suhwan.lim@lge.com)" w:date="2018-05-30T15:40:00Z"/>
                <w:rFonts w:ascii="Arial" w:hAnsi="Arial" w:cs="Arial"/>
                <w:color w:val="000000"/>
                <w:sz w:val="18"/>
                <w:szCs w:val="18"/>
                <w:lang w:val="en-US" w:eastAsia="ko-KR"/>
              </w:rPr>
            </w:pPr>
            <w:ins w:id="5860" w:author="임수환/책임연구원/차세대표준(연)CAS팀(suhwan.lim@lge.com)" w:date="2018-05-30T15:40:00Z">
              <w:r>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5861" w:author="임수환/책임연구원/차세대표준(연)CAS팀(suhwan.lim@lge.com)" w:date="2018-05-30T15:40:00Z"/>
                <w:rFonts w:ascii="Arial" w:hAnsi="Arial" w:cs="Arial"/>
                <w:color w:val="000000"/>
                <w:sz w:val="18"/>
                <w:szCs w:val="18"/>
                <w:lang w:val="en-US" w:eastAsia="ko-KR"/>
              </w:rPr>
            </w:pPr>
            <w:ins w:id="5862" w:author="임수환/책임연구원/차세대표준(연)CAS팀(suhwan.lim@lge.com)" w:date="2018-05-30T15:40:00Z">
              <w:r>
                <w:rPr>
                  <w:rFonts w:ascii="Arial" w:hAnsi="Arial" w:cs="Arial"/>
                  <w:color w:val="000000"/>
                  <w:sz w:val="18"/>
                  <w:szCs w:val="18"/>
                  <w:lang w:val="en-US" w:eastAsia="ko-KR"/>
                </w:rPr>
                <w:t>3* fy_high</w:t>
              </w:r>
            </w:ins>
          </w:p>
        </w:tc>
      </w:tr>
      <w:tr w:rsidR="0071336B" w:rsidTr="00BF6225">
        <w:trPr>
          <w:cantSplit/>
          <w:trHeight w:val="390"/>
          <w:ins w:id="5863" w:author="임수환/책임연구원/차세대표준(연)CAS팀(suhwan.lim@lge.com)" w:date="2018-05-30T15:40: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5864" w:author="임수환/책임연구원/차세대표준(연)CAS팀(suhwan.lim@lge.com)" w:date="2018-05-30T15:40:00Z"/>
                <w:rFonts w:ascii="Arial" w:hAnsi="Arial" w:cs="Arial"/>
                <w:color w:val="000000"/>
                <w:sz w:val="18"/>
                <w:szCs w:val="18"/>
                <w:lang w:val="en-US" w:eastAsia="ko-KR"/>
              </w:rPr>
            </w:pPr>
            <w:ins w:id="5865" w:author="임수환/책임연구원/차세대표준(연)CAS팀(suhwan.lim@lge.com)" w:date="2018-05-30T15:40:00Z">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5866" w:author="임수환/책임연구원/차세대표준(연)CAS팀(suhwan.lim@lge.com)" w:date="2018-05-30T15:40:00Z"/>
                <w:rFonts w:ascii="Arial" w:hAnsi="Arial" w:cs="Arial"/>
                <w:color w:val="000000"/>
                <w:sz w:val="18"/>
                <w:szCs w:val="18"/>
                <w:lang w:val="en-US" w:eastAsia="ko-KR"/>
              </w:rPr>
            </w:pPr>
            <w:ins w:id="5867" w:author="임수환/책임연구원/차세대표준(연)CAS팀(suhwan.lim@lge.com)" w:date="2018-05-30T15:40:00Z">
              <w:r>
                <w:rPr>
                  <w:rFonts w:ascii="Arial" w:hAnsi="Arial" w:cs="Arial"/>
                  <w:sz w:val="18"/>
                  <w:szCs w:val="18"/>
                  <w:lang w:eastAsia="zh-CN"/>
                </w:rPr>
                <w:t>7488</w:t>
              </w:r>
            </w:ins>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5868" w:author="임수환/책임연구원/차세대표준(연)CAS팀(suhwan.lim@lge.com)" w:date="2018-05-30T15:40:00Z"/>
                <w:rFonts w:ascii="Arial" w:hAnsi="Arial" w:cs="Arial"/>
                <w:color w:val="000000"/>
                <w:sz w:val="18"/>
                <w:szCs w:val="18"/>
                <w:lang w:val="en-US" w:eastAsia="ko-KR"/>
              </w:rPr>
            </w:pPr>
            <w:ins w:id="5869" w:author="임수환/책임연구원/차세대표준(연)CAS팀(suhwan.lim@lge.com)" w:date="2018-05-30T15:40:00Z">
              <w:r>
                <w:rPr>
                  <w:rFonts w:ascii="Arial" w:hAnsi="Arial" w:cs="Arial"/>
                  <w:sz w:val="18"/>
                  <w:szCs w:val="18"/>
                  <w:lang w:val="en-US" w:eastAsia="zh-CN"/>
                </w:rPr>
                <w:t>8070</w:t>
              </w:r>
            </w:ins>
          </w:p>
        </w:tc>
      </w:tr>
    </w:tbl>
    <w:p w:rsidR="0071336B" w:rsidRDefault="0071336B" w:rsidP="0071336B">
      <w:pPr>
        <w:rPr>
          <w:ins w:id="5870" w:author="임수환/책임연구원/차세대표준(연)CAS팀(suhwan.lim@lge.com)" w:date="2018-05-30T15:40:00Z"/>
          <w:lang w:eastAsia="zh-CN"/>
        </w:rPr>
      </w:pPr>
    </w:p>
    <w:p w:rsidR="0071336B" w:rsidRDefault="0071336B" w:rsidP="0071336B">
      <w:pPr>
        <w:tabs>
          <w:tab w:val="num" w:pos="680"/>
        </w:tabs>
        <w:spacing w:before="100" w:beforeAutospacing="1" w:afterLines="100" w:after="240"/>
        <w:outlineLvl w:val="2"/>
        <w:rPr>
          <w:ins w:id="5871" w:author="임수환/책임연구원/차세대표준(연)CAS팀(suhwan.lim@lge.com)" w:date="2018-05-30T15:40:00Z"/>
          <w:rFonts w:ascii="Arial" w:hAnsi="Arial"/>
          <w:sz w:val="24"/>
          <w:lang w:val="en-US" w:eastAsia="zh-CN"/>
        </w:rPr>
      </w:pPr>
      <w:ins w:id="5872" w:author="임수환/책임연구원/차세대표준(연)CAS팀(suhwan.lim@lge.com)" w:date="2018-05-30T15:41:00Z">
        <w:r>
          <w:rPr>
            <w:rFonts w:ascii="Arial" w:hAnsi="Arial"/>
            <w:sz w:val="24"/>
            <w:lang w:val="en-US" w:eastAsia="zh-CN"/>
          </w:rPr>
          <w:t>7.31</w:t>
        </w:r>
      </w:ins>
      <w:ins w:id="5873" w:author="임수환/책임연구원/차세대표준(연)CAS팀(suhwan.lim@lge.com)" w:date="2018-05-30T15:40:00Z">
        <w:r>
          <w:rPr>
            <w:rFonts w:ascii="Arial" w:hAnsi="Arial"/>
            <w:sz w:val="24"/>
            <w:lang w:val="en-US" w:eastAsia="zh-CN"/>
          </w:rPr>
          <w:t xml:space="preserve">.1.3 </w:t>
        </w:r>
        <w:r>
          <w:rPr>
            <w:rFonts w:ascii="Arial" w:hAnsi="Arial"/>
            <w:sz w:val="24"/>
            <w:lang w:val="en-US" w:eastAsia="zh-CN"/>
          </w:rPr>
          <w:tab/>
          <w:t>MSD</w:t>
        </w:r>
      </w:ins>
    </w:p>
    <w:p w:rsidR="0071336B" w:rsidRDefault="0071336B" w:rsidP="0071336B">
      <w:pPr>
        <w:tabs>
          <w:tab w:val="num" w:pos="680"/>
        </w:tabs>
        <w:spacing w:before="100" w:beforeAutospacing="1" w:afterLines="100" w:after="240"/>
        <w:outlineLvl w:val="2"/>
        <w:rPr>
          <w:ins w:id="5874" w:author="임수환/책임연구원/차세대표준(연)CAS팀(suhwan.lim@lge.com)" w:date="2018-05-30T15:40:00Z"/>
          <w:rFonts w:eastAsia="MS Mincho"/>
        </w:rPr>
      </w:pPr>
      <w:ins w:id="5875" w:author="임수환/책임연구원/차세대표준(연)CAS팀(suhwan.lim@lge.com)" w:date="2018-05-30T15:40:00Z">
        <w:r>
          <w:rPr>
            <w:rFonts w:eastAsia="MS Mincho"/>
          </w:rPr>
          <w:t>When uplink CA configuration CA_41C is paired with downlink CA configuration CA_41C-48C</w:t>
        </w:r>
        <w:r>
          <w:rPr>
            <w:rFonts w:eastAsia="MS Mincho" w:hint="eastAsia"/>
            <w:lang w:eastAsia="ja-JP"/>
          </w:rPr>
          <w:t xml:space="preserve"> or </w:t>
        </w:r>
        <w:r>
          <w:rPr>
            <w:rFonts w:eastAsia="MS Mincho"/>
          </w:rPr>
          <w:t>CA_41</w:t>
        </w:r>
        <w:r>
          <w:rPr>
            <w:rFonts w:eastAsia="MS Mincho" w:hint="eastAsia"/>
            <w:lang w:eastAsia="ja-JP"/>
          </w:rPr>
          <w:t>D</w:t>
        </w:r>
        <w:r>
          <w:rPr>
            <w:rFonts w:eastAsia="MS Mincho"/>
          </w:rPr>
          <w:t>-48</w:t>
        </w:r>
        <w:r>
          <w:rPr>
            <w:rFonts w:eastAsia="MS Mincho" w:hint="eastAsia"/>
            <w:lang w:eastAsia="ja-JP"/>
          </w:rPr>
          <w:t>A</w:t>
        </w:r>
        <w:r>
          <w:rPr>
            <w:rFonts w:eastAsia="MS Mincho"/>
          </w:rPr>
          <w:t>, there are no interference components from 2 uplink operation which would interfere the downlink of the Band 41 or Band 48.</w:t>
        </w:r>
      </w:ins>
    </w:p>
    <w:p w:rsidR="0071336B" w:rsidRDefault="0071336B" w:rsidP="0071336B">
      <w:pPr>
        <w:tabs>
          <w:tab w:val="num" w:pos="680"/>
        </w:tabs>
        <w:spacing w:before="100" w:beforeAutospacing="1" w:afterLines="100" w:after="240"/>
        <w:outlineLvl w:val="2"/>
        <w:rPr>
          <w:ins w:id="5876" w:author="임수환/책임연구원/차세대표준(연)CAS팀(suhwan.lim@lge.com)" w:date="2018-05-30T15:40:00Z"/>
          <w:rFonts w:ascii="Arial" w:hAnsi="Arial"/>
          <w:sz w:val="24"/>
          <w:lang w:val="en-US" w:eastAsia="zh-CN"/>
        </w:rPr>
      </w:pPr>
      <w:ins w:id="5877" w:author="임수환/책임연구원/차세대표준(연)CAS팀(suhwan.lim@lge.com)" w:date="2018-05-30T15:41:00Z">
        <w:r>
          <w:rPr>
            <w:rFonts w:ascii="Arial" w:hAnsi="Arial"/>
            <w:sz w:val="24"/>
            <w:lang w:val="en-US" w:eastAsia="zh-CN"/>
          </w:rPr>
          <w:t>7.31</w:t>
        </w:r>
      </w:ins>
      <w:ins w:id="5878" w:author="임수환/책임연구원/차세대표준(연)CAS팀(suhwan.lim@lge.com)" w:date="2018-05-30T15:40:00Z">
        <w:r>
          <w:rPr>
            <w:rFonts w:ascii="Arial" w:hAnsi="Arial"/>
            <w:sz w:val="24"/>
            <w:lang w:val="en-US" w:eastAsia="zh-CN"/>
          </w:rPr>
          <w:t xml:space="preserve">.1.4 </w:t>
        </w:r>
        <w:r>
          <w:rPr>
            <w:rFonts w:ascii="Arial" w:hAnsi="Arial"/>
            <w:sz w:val="24"/>
            <w:lang w:val="en-US" w:eastAsia="zh-CN"/>
          </w:rPr>
          <w:tab/>
          <w:t>∆TIB and ∆RIB values</w:t>
        </w:r>
      </w:ins>
    </w:p>
    <w:p w:rsidR="0071336B" w:rsidRDefault="0071336B" w:rsidP="0071336B">
      <w:pPr>
        <w:rPr>
          <w:ins w:id="5879" w:author="임수환/책임연구원/차세대표준(연)CAS팀(suhwan.lim@lge.com)" w:date="2018-05-30T15:40:00Z"/>
          <w:lang w:eastAsia="ja-JP"/>
        </w:rPr>
      </w:pPr>
      <w:ins w:id="5880" w:author="임수환/책임연구원/차세대표준(연)CAS팀(suhwan.lim@lge.com)" w:date="2018-05-30T15:40:00Z">
        <w:r>
          <w:rPr>
            <w:lang w:val="en-US"/>
          </w:rPr>
          <w:t>S</w:t>
        </w:r>
        <w:r>
          <w:t>ame values for ∆T</w:t>
        </w:r>
        <w:r>
          <w:rPr>
            <w:vertAlign w:val="subscript"/>
          </w:rPr>
          <w:t>IB</w:t>
        </w:r>
        <w:r>
          <w:t xml:space="preserve"> and ∆R</w:t>
        </w:r>
        <w:r>
          <w:rPr>
            <w:vertAlign w:val="subscript"/>
          </w:rPr>
          <w:t>IB</w:t>
        </w:r>
        <w:r>
          <w:t xml:space="preserve"> of 4DL/1UL </w:t>
        </w:r>
        <w:r>
          <w:rPr>
            <w:lang w:eastAsia="ja-JP"/>
          </w:rPr>
          <w:t>CA_41-48</w:t>
        </w:r>
        <w:r w:rsidRPr="00EB2408">
          <w:rPr>
            <w:rFonts w:eastAsia="MS Mincho" w:hint="eastAsia"/>
            <w:lang w:eastAsia="ja-JP"/>
          </w:rPr>
          <w:t xml:space="preserve"> shall apply to those of </w:t>
        </w:r>
        <w:r>
          <w:rPr>
            <w:rFonts w:eastAsia="MS Mincho"/>
          </w:rPr>
          <w:t>CA_41</w:t>
        </w:r>
        <w:r>
          <w:rPr>
            <w:rFonts w:eastAsia="MS Mincho" w:hint="eastAsia"/>
            <w:lang w:eastAsia="ja-JP"/>
          </w:rPr>
          <w:t>C</w:t>
        </w:r>
        <w:r>
          <w:rPr>
            <w:rFonts w:eastAsia="MS Mincho"/>
          </w:rPr>
          <w:t>-48</w:t>
        </w:r>
        <w:r>
          <w:rPr>
            <w:rFonts w:eastAsia="MS Mincho" w:hint="eastAsia"/>
            <w:lang w:eastAsia="ja-JP"/>
          </w:rPr>
          <w:t>C</w:t>
        </w:r>
        <w:r w:rsidRPr="00EB2408">
          <w:rPr>
            <w:rFonts w:eastAsia="MS Mincho" w:hint="eastAsia"/>
            <w:lang w:eastAsia="ja-JP"/>
          </w:rPr>
          <w:t xml:space="preserve"> and </w:t>
        </w:r>
        <w:r>
          <w:rPr>
            <w:rFonts w:eastAsia="MS Mincho"/>
          </w:rPr>
          <w:t>CA_41</w:t>
        </w:r>
        <w:r>
          <w:rPr>
            <w:rFonts w:eastAsia="MS Mincho" w:hint="eastAsia"/>
            <w:lang w:eastAsia="ja-JP"/>
          </w:rPr>
          <w:t>D</w:t>
        </w:r>
        <w:r>
          <w:rPr>
            <w:rFonts w:eastAsia="MS Mincho"/>
          </w:rPr>
          <w:t>-48</w:t>
        </w:r>
        <w:r>
          <w:rPr>
            <w:rFonts w:eastAsia="MS Mincho" w:hint="eastAsia"/>
            <w:lang w:eastAsia="ja-JP"/>
          </w:rPr>
          <w:t>A</w:t>
        </w:r>
        <w:r>
          <w:rPr>
            <w:lang w:eastAsia="ja-JP"/>
          </w:rPr>
          <w:t>.</w:t>
        </w:r>
      </w:ins>
    </w:p>
    <w:p w:rsidR="0071336B" w:rsidRDefault="0071336B" w:rsidP="005B072B">
      <w:pPr>
        <w:rPr>
          <w:ins w:id="5881" w:author="임수환/책임연구원/차세대표준(연)CAS팀(suhwan.lim@lge.com)" w:date="2018-05-30T15:40:00Z"/>
          <w:lang w:val="en-US"/>
        </w:rPr>
      </w:pPr>
    </w:p>
    <w:p w:rsidR="0071336B" w:rsidRPr="009914E3" w:rsidRDefault="0071336B" w:rsidP="005B072B">
      <w:pPr>
        <w:rPr>
          <w:lang w:val="en-US"/>
        </w:rPr>
      </w:pPr>
    </w:p>
    <w:p w:rsidR="007025D2" w:rsidRPr="004F16F5" w:rsidRDefault="007025D2" w:rsidP="00DB4CC0">
      <w:pPr>
        <w:pStyle w:val="10"/>
        <w:rPr>
          <w:lang w:val="en-US"/>
        </w:rPr>
      </w:pPr>
      <w:bookmarkStart w:id="5882" w:name="_Toc455145157"/>
      <w:bookmarkStart w:id="5883" w:name="_Toc455145690"/>
      <w:bookmarkStart w:id="5884" w:name="_Toc455145885"/>
      <w:bookmarkStart w:id="5885" w:name="_Toc468803487"/>
      <w:bookmarkStart w:id="5886" w:name="_Toc476751548"/>
      <w:bookmarkStart w:id="5887" w:name="_Toc515460187"/>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882"/>
      <w:bookmarkEnd w:id="5883"/>
      <w:bookmarkEnd w:id="5884"/>
      <w:bookmarkEnd w:id="5885"/>
      <w:bookmarkEnd w:id="5886"/>
      <w:bookmarkEnd w:id="5887"/>
    </w:p>
    <w:p w:rsidR="003E0C5A" w:rsidRPr="00DB4CC0" w:rsidRDefault="003E0C5A" w:rsidP="003E0C5A">
      <w:pPr>
        <w:pStyle w:val="2"/>
      </w:pPr>
      <w:bookmarkStart w:id="5888" w:name="_Toc455145158"/>
      <w:bookmarkStart w:id="5889" w:name="_Toc455145691"/>
      <w:bookmarkStart w:id="5890" w:name="_Toc455145886"/>
      <w:bookmarkStart w:id="5891" w:name="_Toc468803488"/>
      <w:bookmarkStart w:id="5892" w:name="_Toc476751549"/>
      <w:bookmarkStart w:id="5893" w:name="_Toc515460188"/>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888"/>
      <w:bookmarkEnd w:id="5889"/>
      <w:bookmarkEnd w:id="5890"/>
      <w:bookmarkEnd w:id="5891"/>
      <w:bookmarkEnd w:id="5892"/>
      <w:bookmarkEnd w:id="5893"/>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5894" w:name="_Toc515460189"/>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94"/>
    </w:p>
    <w:p w:rsidR="00E73A6F" w:rsidRPr="00883E7C" w:rsidRDefault="00E73A6F" w:rsidP="00E73A6F">
      <w:pPr>
        <w:pStyle w:val="40"/>
        <w:ind w:left="0" w:firstLine="0"/>
        <w:rPr>
          <w:rFonts w:eastAsia="맑은 고딕"/>
          <w:lang w:val="en-US" w:eastAsia="ko-KR"/>
        </w:rPr>
      </w:pPr>
      <w:bookmarkStart w:id="5895" w:name="_Toc515460190"/>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895"/>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lastRenderedPageBreak/>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5896" w:name="_Toc515460191"/>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5896"/>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5897" w:name="_Toc515460192"/>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5897"/>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5898" w:name="_Toc515460193"/>
      <w:r>
        <w:rPr>
          <w:lang w:val="en-US"/>
        </w:rPr>
        <w:lastRenderedPageBreak/>
        <w:t>8.1.1.</w:t>
      </w:r>
      <w:r>
        <w:rPr>
          <w:rFonts w:hint="eastAsia"/>
          <w:lang w:val="en-US" w:eastAsia="ja-JP"/>
        </w:rPr>
        <w:t>4</w:t>
      </w:r>
      <w:r w:rsidRPr="00F00C5E">
        <w:rPr>
          <w:rFonts w:ascii="Calibri" w:hAnsi="Calibri"/>
          <w:sz w:val="22"/>
          <w:szCs w:val="22"/>
          <w:lang w:val="en-US" w:eastAsia="sv-SE"/>
        </w:rPr>
        <w:tab/>
      </w:r>
      <w:r>
        <w:rPr>
          <w:lang w:val="en-US"/>
        </w:rPr>
        <w:t>MSD</w:t>
      </w:r>
      <w:bookmarkEnd w:id="5898"/>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5899" w:name="_Toc515460194"/>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899"/>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5900" w:name="_Toc515460195"/>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00"/>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901" w:name="_Toc515460196"/>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01"/>
    </w:p>
    <w:p w:rsidR="005C1124" w:rsidRPr="005C1124" w:rsidRDefault="005C1124" w:rsidP="005C1124">
      <w:pPr>
        <w:pStyle w:val="40"/>
        <w:ind w:left="0" w:firstLine="0"/>
        <w:rPr>
          <w:rFonts w:eastAsia="맑은 고딕"/>
          <w:lang w:val="en-US" w:eastAsia="ko-KR"/>
        </w:rPr>
      </w:pPr>
      <w:bookmarkStart w:id="5902" w:name="_Toc515460197"/>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902"/>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ins w:id="5903" w:author="임수환/책임연구원/차세대표준(연)CAS팀(suhwan.lim@lge.com)" w:date="2018-05-30T15:01:00Z">
              <w:r w:rsidR="00F8478C">
                <w:rPr>
                  <w:lang w:eastAsia="ko-KR"/>
                </w:rPr>
                <w:t>, CA_3A-41A, CA_3A-42A, CA_41A-42A, CA_41C</w:t>
              </w:r>
            </w:ins>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Default="005C1124" w:rsidP="005C1124">
      <w:pPr>
        <w:rPr>
          <w:ins w:id="5904" w:author="임수환/책임연구원/차세대표준(연)CAS팀(suhwan.lim@lge.com)" w:date="2018-05-30T15:02:00Z"/>
          <w:rFonts w:eastAsia="맑은 고딕"/>
          <w:lang w:eastAsia="ko-KR"/>
        </w:rPr>
      </w:pPr>
    </w:p>
    <w:p w:rsidR="00F8478C" w:rsidRDefault="00F8478C" w:rsidP="00F8478C">
      <w:pPr>
        <w:pStyle w:val="40"/>
        <w:ind w:left="0" w:firstLine="0"/>
        <w:rPr>
          <w:ins w:id="5905" w:author="임수환/책임연구원/차세대표준(연)CAS팀(suhwan.lim@lge.com)" w:date="2018-05-30T15:02:00Z"/>
          <w:lang w:val="en-US" w:eastAsia="ja-JP"/>
        </w:rPr>
      </w:pPr>
      <w:bookmarkStart w:id="5906" w:name="_Toc515460198"/>
      <w:ins w:id="5907" w:author="임수환/책임연구원/차세대표준(연)CAS팀(suhwan.lim@lge.com)" w:date="2018-05-30T15:02:00Z">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5906"/>
      </w:ins>
    </w:p>
    <w:p w:rsidR="00F8478C" w:rsidRPr="00980C37" w:rsidDel="00F8478C" w:rsidRDefault="00F8478C" w:rsidP="005C1124">
      <w:pPr>
        <w:rPr>
          <w:del w:id="5908" w:author="임수환/책임연구원/차세대표준(연)CAS팀(suhwan.lim@lge.com)" w:date="2018-05-30T15:02:00Z"/>
          <w:rFonts w:eastAsia="맑은 고딕"/>
          <w:lang w:eastAsia="ko-KR"/>
        </w:rPr>
      </w:pPr>
    </w:p>
    <w:p w:rsidR="005C1124" w:rsidRPr="00113590" w:rsidRDefault="005C1124" w:rsidP="005C1124">
      <w:pPr>
        <w:pStyle w:val="40"/>
        <w:ind w:left="0" w:firstLine="0"/>
      </w:pPr>
      <w:bookmarkStart w:id="5909" w:name="_Toc515460199"/>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ins w:id="5910" w:author="임수환/책임연구원/차세대표준(연)CAS팀(suhwan.lim@lge.com)" w:date="2018-05-30T15:02:00Z">
        <w:r w:rsidR="00F8478C">
          <w:rPr>
            <w:lang w:val="en-US"/>
          </w:rPr>
          <w:t>.1</w:t>
        </w:r>
      </w:ins>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5909"/>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ins w:id="5911" w:author="임수환/책임연구원/차세대표준(연)CAS팀(suhwan.lim@lge.com)" w:date="2018-05-30T15:02:00Z"/>
          <w:lang w:eastAsia="ko-KR"/>
        </w:rPr>
      </w:pPr>
      <w:r>
        <w:rPr>
          <w:lang w:eastAsia="ko-KR"/>
        </w:rPr>
        <w:lastRenderedPageBreak/>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F8478C" w:rsidRPr="00113590" w:rsidRDefault="00F8478C" w:rsidP="00F8478C">
      <w:pPr>
        <w:pStyle w:val="40"/>
        <w:ind w:left="0" w:firstLine="0"/>
        <w:rPr>
          <w:ins w:id="5912" w:author="임수환/책임연구원/차세대표준(연)CAS팀(suhwan.lim@lge.com)" w:date="2018-05-30T15:02:00Z"/>
        </w:rPr>
      </w:pPr>
      <w:bookmarkStart w:id="5913" w:name="_Toc515460200"/>
      <w:ins w:id="5914" w:author="임수환/책임연구원/차세대표준(연)CAS팀(suhwan.lim@lge.com)" w:date="2018-05-30T15:02:00Z">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hint="eastAsia"/>
            <w:lang w:eastAsia="ja-JP"/>
          </w:rPr>
          <w:t>3A-41A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5913"/>
      </w:ins>
    </w:p>
    <w:p w:rsidR="00F8478C" w:rsidRPr="00A14804" w:rsidRDefault="00F8478C" w:rsidP="00F8478C">
      <w:pPr>
        <w:overflowPunct w:val="0"/>
        <w:autoSpaceDE w:val="0"/>
        <w:autoSpaceDN w:val="0"/>
        <w:adjustRightInd w:val="0"/>
        <w:textAlignment w:val="baseline"/>
        <w:rPr>
          <w:ins w:id="5915" w:author="임수환/책임연구원/차세대표준(연)CAS팀(suhwan.lim@lge.com)" w:date="2018-05-30T15:02:00Z"/>
          <w:lang w:eastAsia="ja-JP"/>
        </w:rPr>
      </w:pPr>
      <w:ins w:id="5916" w:author="임수환/책임연구원/차세대표준(연)CAS팀(suhwan.lim@lge.com)" w:date="2018-05-30T15:02:00Z">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ins>
    </w:p>
    <w:p w:rsidR="00F8478C" w:rsidRPr="00113590" w:rsidRDefault="00F8478C" w:rsidP="00F8478C">
      <w:pPr>
        <w:pStyle w:val="40"/>
        <w:ind w:left="0" w:firstLine="0"/>
        <w:rPr>
          <w:ins w:id="5917" w:author="임수환/책임연구원/차세대표준(연)CAS팀(suhwan.lim@lge.com)" w:date="2018-05-30T15:02:00Z"/>
        </w:rPr>
      </w:pPr>
      <w:bookmarkStart w:id="5918" w:name="_Toc515460201"/>
      <w:ins w:id="5919" w:author="임수환/책임연구원/차세대표준(연)CAS팀(suhwan.lim@lge.com)" w:date="2018-05-30T15:02:00Z">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.3</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hint="eastAsia"/>
            <w:lang w:eastAsia="ja-JP"/>
          </w:rPr>
          <w:t>3A-42A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5918"/>
      </w:ins>
    </w:p>
    <w:p w:rsidR="00F8478C" w:rsidRPr="00A14804" w:rsidRDefault="00F8478C" w:rsidP="00F8478C">
      <w:pPr>
        <w:overflowPunct w:val="0"/>
        <w:autoSpaceDE w:val="0"/>
        <w:autoSpaceDN w:val="0"/>
        <w:adjustRightInd w:val="0"/>
        <w:textAlignment w:val="baseline"/>
        <w:rPr>
          <w:ins w:id="5920" w:author="임수환/책임연구원/차세대표준(연)CAS팀(suhwan.lim@lge.com)" w:date="2018-05-30T15:02:00Z"/>
          <w:lang w:eastAsia="ja-JP"/>
        </w:rPr>
      </w:pPr>
      <w:ins w:id="5921" w:author="임수환/책임연구원/차세대표준(연)CAS팀(suhwan.lim@lge.com)" w:date="2018-05-30T15:02:00Z">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ins>
    </w:p>
    <w:p w:rsidR="00F8478C" w:rsidRPr="00113590" w:rsidRDefault="00F8478C" w:rsidP="00F8478C">
      <w:pPr>
        <w:pStyle w:val="40"/>
        <w:ind w:left="0" w:firstLine="0"/>
        <w:rPr>
          <w:ins w:id="5922" w:author="임수환/책임연구원/차세대표준(연)CAS팀(suhwan.lim@lge.com)" w:date="2018-05-30T15:02:00Z"/>
        </w:rPr>
      </w:pPr>
      <w:bookmarkStart w:id="5923" w:name="_Toc515460202"/>
      <w:ins w:id="5924" w:author="임수환/책임연구원/차세대표준(연)CAS팀(suhwan.lim@lge.com)" w:date="2018-05-30T15:02:00Z">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.4</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hint="eastAsia"/>
            <w:lang w:eastAsia="ja-JP"/>
          </w:rPr>
          <w:t>41A-42A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5923"/>
      </w:ins>
    </w:p>
    <w:p w:rsidR="00F8478C" w:rsidRPr="00A14804" w:rsidRDefault="00F8478C" w:rsidP="00F8478C">
      <w:pPr>
        <w:overflowPunct w:val="0"/>
        <w:autoSpaceDE w:val="0"/>
        <w:autoSpaceDN w:val="0"/>
        <w:adjustRightInd w:val="0"/>
        <w:textAlignment w:val="baseline"/>
        <w:rPr>
          <w:ins w:id="5925" w:author="임수환/책임연구원/차세대표준(연)CAS팀(suhwan.lim@lge.com)" w:date="2018-05-30T15:02:00Z"/>
          <w:lang w:eastAsia="ja-JP"/>
        </w:rPr>
      </w:pPr>
      <w:ins w:id="5926" w:author="임수환/책임연구원/차세대표준(연)CAS팀(suhwan.lim@lge.com)" w:date="2018-05-30T15:02:00Z">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ins>
    </w:p>
    <w:p w:rsidR="00F8478C" w:rsidRPr="00113590" w:rsidRDefault="00F8478C" w:rsidP="00F8478C">
      <w:pPr>
        <w:pStyle w:val="40"/>
        <w:ind w:left="0" w:firstLine="0"/>
        <w:rPr>
          <w:ins w:id="5927" w:author="임수환/책임연구원/차세대표준(연)CAS팀(suhwan.lim@lge.com)" w:date="2018-05-30T15:02:00Z"/>
        </w:rPr>
      </w:pPr>
      <w:bookmarkStart w:id="5928" w:name="_Toc515460203"/>
      <w:ins w:id="5929" w:author="임수환/책임연구원/차세대표준(연)CAS팀(suhwan.lim@lge.com)" w:date="2018-05-30T15:02:00Z">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.5</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hint="eastAsia"/>
            <w:lang w:eastAsia="ja-JP"/>
          </w:rPr>
          <w:t>41C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5928"/>
      </w:ins>
    </w:p>
    <w:p w:rsidR="00F8478C" w:rsidRDefault="00F8478C" w:rsidP="00F8478C">
      <w:pPr>
        <w:rPr>
          <w:rFonts w:eastAsia="맑은 고딕"/>
          <w:lang w:val="en-US" w:eastAsia="ko-KR"/>
        </w:rPr>
      </w:pPr>
      <w:ins w:id="5930" w:author="임수환/책임연구원/차세대표준(연)CAS팀(suhwan.lim@lge.com)" w:date="2018-05-30T15:02:00Z">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ins>
    </w:p>
    <w:p w:rsidR="005C1124" w:rsidRPr="005D2549" w:rsidRDefault="005C1124" w:rsidP="005C1124">
      <w:pPr>
        <w:pStyle w:val="40"/>
        <w:ind w:left="0" w:firstLine="0"/>
        <w:rPr>
          <w:rFonts w:ascii="Calibri" w:eastAsia="맑은 고딕" w:hAnsi="Calibri"/>
          <w:szCs w:val="22"/>
          <w:lang w:eastAsia="ko-KR"/>
        </w:rPr>
      </w:pPr>
      <w:bookmarkStart w:id="5931" w:name="_Toc515460204"/>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5931"/>
    </w:p>
    <w:p w:rsidR="005C1124" w:rsidRDefault="005C1124" w:rsidP="005C1124">
      <w:pPr>
        <w:rPr>
          <w:ins w:id="5932" w:author="임수환/책임연구원/차세대표준(연)CAS팀(suhwan.lim@lge.com)" w:date="2018-05-30T15:02:00Z"/>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F8478C" w:rsidRDefault="00F8478C" w:rsidP="00F8478C">
      <w:pPr>
        <w:rPr>
          <w:ins w:id="5933" w:author="임수환/책임연구원/차세대표준(연)CAS팀(suhwan.lim@lge.com)" w:date="2018-05-30T15:02:00Z"/>
          <w:lang w:eastAsia="ja-JP"/>
        </w:rPr>
      </w:pPr>
      <w:ins w:id="5934" w:author="임수환/책임연구원/차세대표준(연)CAS팀(suhwan.lim@lge.com)" w:date="2018-05-30T15:02:00Z">
        <w:r>
          <w:rPr>
            <w:rFonts w:hint="eastAsia"/>
            <w:lang w:eastAsia="ja-JP"/>
          </w:rPr>
          <w:t>As with 8.2.1</w:t>
        </w:r>
        <w:r w:rsidRPr="0064134F">
          <w:rPr>
            <w:rFonts w:hint="eastAsia"/>
            <w:lang w:eastAsia="ja-JP"/>
          </w:rPr>
          <w:t>.</w:t>
        </w:r>
        <w:r>
          <w:rPr>
            <w:rFonts w:hint="eastAsia"/>
            <w:lang w:eastAsia="ja-JP"/>
          </w:rPr>
          <w:t>2.2</w:t>
        </w:r>
        <w:r w:rsidRPr="0064134F">
          <w:rPr>
            <w:rFonts w:hint="eastAsia"/>
            <w:lang w:eastAsia="ja-JP"/>
          </w:rPr>
          <w:t>,</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 xml:space="preserve">TR. Therefore, no additional MSD requirement is needed for </w:t>
        </w:r>
        <w:r w:rsidRPr="00DB3DEB">
          <w:rPr>
            <w:rFonts w:eastAsia="맑은 고딕" w:hint="eastAsia"/>
            <w:lang w:eastAsia="ko-KR"/>
          </w:rPr>
          <w:t>LTE-A UL CA_</w:t>
        </w:r>
        <w:r>
          <w:rPr>
            <w:rFonts w:hint="eastAsia"/>
            <w:lang w:eastAsia="ja-JP"/>
          </w:rPr>
          <w:t>3A-41A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r>
          <w:rPr>
            <w:rFonts w:hint="eastAsia"/>
            <w:lang w:eastAsia="ja-JP"/>
          </w:rPr>
          <w:t>.</w:t>
        </w:r>
      </w:ins>
    </w:p>
    <w:p w:rsidR="00F8478C" w:rsidRDefault="00F8478C" w:rsidP="00F8478C">
      <w:pPr>
        <w:rPr>
          <w:ins w:id="5935" w:author="임수환/책임연구원/차세대표준(연)CAS팀(suhwan.lim@lge.com)" w:date="2018-05-30T15:02:00Z"/>
          <w:lang w:eastAsia="ja-JP"/>
        </w:rPr>
      </w:pPr>
      <w:ins w:id="5936" w:author="임수환/책임연구원/차세대표준(연)CAS팀(suhwan.lim@lge.com)" w:date="2018-05-30T15:02:00Z">
        <w:r>
          <w:rPr>
            <w:rFonts w:hint="eastAsia"/>
            <w:lang w:eastAsia="ja-JP"/>
          </w:rPr>
          <w:t>As with 8.2.1</w:t>
        </w:r>
        <w:r w:rsidRPr="0064134F">
          <w:rPr>
            <w:rFonts w:hint="eastAsia"/>
            <w:lang w:eastAsia="ja-JP"/>
          </w:rPr>
          <w:t>.</w:t>
        </w:r>
        <w:r>
          <w:rPr>
            <w:rFonts w:hint="eastAsia"/>
            <w:lang w:eastAsia="ja-JP"/>
          </w:rPr>
          <w:t>2.3</w:t>
        </w:r>
        <w:r w:rsidRPr="0064134F">
          <w:rPr>
            <w:rFonts w:hint="eastAsia"/>
            <w:lang w:eastAsia="ja-JP"/>
          </w:rPr>
          <w:t>,</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 xml:space="preserve">TR. Therefore, no additional MSD requirement is needed for </w:t>
        </w:r>
        <w:r w:rsidRPr="00DB3DEB">
          <w:rPr>
            <w:rFonts w:eastAsia="맑은 고딕" w:hint="eastAsia"/>
            <w:lang w:eastAsia="ko-KR"/>
          </w:rPr>
          <w:t>LTE-A UL CA_</w:t>
        </w:r>
        <w:r>
          <w:rPr>
            <w:rFonts w:hint="eastAsia"/>
            <w:lang w:eastAsia="ja-JP"/>
          </w:rPr>
          <w:t>3A-42A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r>
          <w:rPr>
            <w:rFonts w:hint="eastAsia"/>
            <w:lang w:eastAsia="ja-JP"/>
          </w:rPr>
          <w:t>.</w:t>
        </w:r>
      </w:ins>
    </w:p>
    <w:p w:rsidR="00F8478C" w:rsidRDefault="00F8478C" w:rsidP="00F8478C">
      <w:pPr>
        <w:rPr>
          <w:ins w:id="5937" w:author="임수환/책임연구원/차세대표준(연)CAS팀(suhwan.lim@lge.com)" w:date="2018-05-30T15:02:00Z"/>
          <w:lang w:eastAsia="ja-JP"/>
        </w:rPr>
      </w:pPr>
      <w:ins w:id="5938" w:author="임수환/책임연구원/차세대표준(연)CAS팀(suhwan.lim@lge.com)" w:date="2018-05-30T15:02:00Z">
        <w:r>
          <w:rPr>
            <w:rFonts w:hint="eastAsia"/>
            <w:lang w:eastAsia="ja-JP"/>
          </w:rPr>
          <w:t>As with 8.2.1</w:t>
        </w:r>
        <w:r w:rsidRPr="0064134F">
          <w:rPr>
            <w:rFonts w:hint="eastAsia"/>
            <w:lang w:eastAsia="ja-JP"/>
          </w:rPr>
          <w:t>.</w:t>
        </w:r>
        <w:r>
          <w:rPr>
            <w:rFonts w:hint="eastAsia"/>
            <w:lang w:eastAsia="ja-JP"/>
          </w:rPr>
          <w:t>2.4</w:t>
        </w:r>
        <w:r w:rsidRPr="0064134F">
          <w:rPr>
            <w:rFonts w:hint="eastAsia"/>
            <w:lang w:eastAsia="ja-JP"/>
          </w:rPr>
          <w:t>,</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 xml:space="preserve">TR. Therefore, no additional MSD requirement is needed for </w:t>
        </w:r>
        <w:r w:rsidRPr="00DB3DEB">
          <w:rPr>
            <w:rFonts w:eastAsia="맑은 고딕" w:hint="eastAsia"/>
            <w:lang w:eastAsia="ko-KR"/>
          </w:rPr>
          <w:t>LTE-A UL CA_</w:t>
        </w:r>
        <w:r>
          <w:rPr>
            <w:rFonts w:hint="eastAsia"/>
            <w:lang w:eastAsia="ja-JP"/>
          </w:rPr>
          <w:t>41A-42A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r>
          <w:rPr>
            <w:rFonts w:hint="eastAsia"/>
            <w:lang w:eastAsia="ja-JP"/>
          </w:rPr>
          <w:t>.</w:t>
        </w:r>
      </w:ins>
    </w:p>
    <w:p w:rsidR="00F8478C" w:rsidRPr="005C1124" w:rsidRDefault="00F8478C" w:rsidP="00F8478C">
      <w:pPr>
        <w:rPr>
          <w:rFonts w:eastAsia="MS Mincho"/>
          <w:lang w:eastAsia="ja-JP"/>
        </w:rPr>
      </w:pPr>
      <w:ins w:id="5939" w:author="임수환/책임연구원/차세대표준(연)CAS팀(suhwan.lim@lge.com)" w:date="2018-05-30T15:02:00Z">
        <w:r>
          <w:rPr>
            <w:rFonts w:hint="eastAsia"/>
            <w:lang w:eastAsia="ja-JP"/>
          </w:rPr>
          <w:t>As with 8.2.1</w:t>
        </w:r>
        <w:r w:rsidRPr="0064134F">
          <w:rPr>
            <w:rFonts w:hint="eastAsia"/>
            <w:lang w:eastAsia="ja-JP"/>
          </w:rPr>
          <w:t>.</w:t>
        </w:r>
        <w:r>
          <w:rPr>
            <w:rFonts w:hint="eastAsia"/>
            <w:lang w:eastAsia="ja-JP"/>
          </w:rPr>
          <w:t>2.5</w:t>
        </w:r>
        <w:r w:rsidRPr="0064134F">
          <w:rPr>
            <w:rFonts w:hint="eastAsia"/>
            <w:lang w:eastAsia="ja-JP"/>
          </w:rPr>
          <w:t>,</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 xml:space="preserve">TR. Therefore, no additional MSD requirement is needed for </w:t>
        </w:r>
        <w:r w:rsidRPr="00DB3DEB">
          <w:rPr>
            <w:rFonts w:eastAsia="맑은 고딕" w:hint="eastAsia"/>
            <w:lang w:eastAsia="ko-KR"/>
          </w:rPr>
          <w:t>LTE-A UL CA_</w:t>
        </w:r>
        <w:r>
          <w:rPr>
            <w:rFonts w:hint="eastAsia"/>
            <w:lang w:eastAsia="ja-JP"/>
          </w:rPr>
          <w:t>41C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r>
          <w:rPr>
            <w:rFonts w:hint="eastAsia"/>
            <w:lang w:eastAsia="ja-JP"/>
          </w:rPr>
          <w:t>.</w:t>
        </w:r>
      </w:ins>
    </w:p>
    <w:p w:rsidR="005C1124" w:rsidRDefault="005C1124" w:rsidP="005C1124">
      <w:pPr>
        <w:pStyle w:val="40"/>
        <w:ind w:left="0" w:firstLine="0"/>
        <w:rPr>
          <w:lang w:val="en-US"/>
        </w:rPr>
      </w:pPr>
      <w:bookmarkStart w:id="5940" w:name="_Toc515460205"/>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940"/>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5941" w:name="_Toc515460206"/>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41"/>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942" w:name="_Toc515460207"/>
      <w:r>
        <w:rPr>
          <w:lang w:val="en-US"/>
        </w:rPr>
        <w:lastRenderedPageBreak/>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42"/>
    </w:p>
    <w:p w:rsidR="005C1124" w:rsidRPr="00883E7C" w:rsidRDefault="005C1124" w:rsidP="005C1124">
      <w:pPr>
        <w:pStyle w:val="40"/>
        <w:ind w:left="0" w:firstLine="0"/>
        <w:rPr>
          <w:rFonts w:eastAsia="맑은 고딕"/>
          <w:lang w:val="en-US" w:eastAsia="ko-KR"/>
        </w:rPr>
      </w:pPr>
      <w:bookmarkStart w:id="5943" w:name="_Toc515460208"/>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943"/>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5944" w:name="_Toc515460209"/>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5944"/>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5945" w:name="_Toc515460210"/>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5945"/>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5946" w:name="_Toc515460211"/>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946"/>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5947" w:name="_Toc515460212"/>
      <w:r w:rsidRPr="00883E7C">
        <w:rPr>
          <w:rFonts w:eastAsia="맑은 고딕" w:hint="eastAsia"/>
          <w:lang w:val="en-US" w:eastAsia="ko-KR"/>
        </w:rPr>
        <w:lastRenderedPageBreak/>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47"/>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948" w:name="_Toc515460213"/>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48"/>
    </w:p>
    <w:p w:rsidR="005C1124" w:rsidRPr="005C1124" w:rsidRDefault="005C1124" w:rsidP="005C1124">
      <w:pPr>
        <w:pStyle w:val="40"/>
        <w:ind w:left="0" w:firstLine="0"/>
        <w:rPr>
          <w:rFonts w:eastAsia="맑은 고딕"/>
          <w:lang w:val="en-US" w:eastAsia="ko-KR"/>
        </w:rPr>
      </w:pPr>
      <w:bookmarkStart w:id="5949" w:name="_Toc515460214"/>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949"/>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5950" w:name="_Toc515460215"/>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5950"/>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5951" w:name="_Toc515460216"/>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5951"/>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5952" w:name="_Toc515460217"/>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952"/>
    </w:p>
    <w:p w:rsid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 w:rsidR="008A584E" w:rsidRPr="00DB4CC0" w:rsidRDefault="008A584E" w:rsidP="008A584E">
      <w:pPr>
        <w:pStyle w:val="2"/>
      </w:pPr>
      <w:bookmarkStart w:id="5953" w:name="_Toc515460218"/>
      <w:r w:rsidRPr="00883E7C">
        <w:rPr>
          <w:rFonts w:eastAsia="맑은 고딕" w:hint="eastAsia"/>
          <w:lang w:val="en-US" w:eastAsia="ko-KR"/>
        </w:rPr>
        <w:lastRenderedPageBreak/>
        <w:t>8</w:t>
      </w:r>
      <w:r>
        <w:t>.5</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19</w:t>
      </w:r>
      <w:r>
        <w:t xml:space="preserve"> and Band </w:t>
      </w:r>
      <w:r>
        <w:rPr>
          <w:rFonts w:eastAsia="맑은 고딕"/>
          <w:lang w:eastAsia="ko-KR"/>
        </w:rPr>
        <w:t>21</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53"/>
    </w:p>
    <w:p w:rsidR="008A584E" w:rsidRPr="00160E4E" w:rsidRDefault="008A584E" w:rsidP="008A584E">
      <w:pPr>
        <w:pStyle w:val="Guidance"/>
      </w:pPr>
    </w:p>
    <w:p w:rsidR="008A584E" w:rsidRPr="00F00C5E" w:rsidRDefault="008A584E" w:rsidP="008A584E">
      <w:pPr>
        <w:pStyle w:val="30"/>
        <w:rPr>
          <w:rFonts w:ascii="Calibri" w:hAnsi="Calibri"/>
          <w:sz w:val="22"/>
          <w:szCs w:val="22"/>
          <w:lang w:val="en-US" w:eastAsia="sv-SE"/>
        </w:rPr>
      </w:pPr>
      <w:bookmarkStart w:id="5954" w:name="_Toc515460219"/>
      <w:r>
        <w:rPr>
          <w:lang w:val="en-US"/>
        </w:rPr>
        <w:t>8.</w:t>
      </w:r>
      <w:r>
        <w:rPr>
          <w:rFonts w:hint="eastAsia"/>
          <w:lang w:val="en-US"/>
        </w:rPr>
        <w:t>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54"/>
    </w:p>
    <w:p w:rsidR="008A584E" w:rsidRDefault="00233EA9" w:rsidP="008A584E">
      <w:pPr>
        <w:pStyle w:val="40"/>
        <w:ind w:left="0" w:firstLine="0"/>
        <w:rPr>
          <w:lang w:val="en-US"/>
        </w:rPr>
      </w:pPr>
      <w:bookmarkStart w:id="5955" w:name="_Toc515460220"/>
      <w:r>
        <w:rPr>
          <w:lang w:val="en-US"/>
        </w:rPr>
        <w:t>8.5.1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55"/>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892"/>
        <w:gridCol w:w="1174"/>
        <w:gridCol w:w="317"/>
        <w:gridCol w:w="1177"/>
        <w:gridCol w:w="1174"/>
        <w:gridCol w:w="317"/>
        <w:gridCol w:w="1177"/>
        <w:gridCol w:w="1325"/>
      </w:tblGrid>
      <w:tr w:rsidR="00233EA9" w:rsidRPr="002729A9" w:rsidTr="00B27812">
        <w:trPr>
          <w:trHeight w:val="212"/>
          <w:jc w:val="center"/>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 xml:space="preserve"> CA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Uplink (UL) 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Downlink (DL)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Duplex Mode</w:t>
            </w: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transmit / UE receive</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95"/>
          <w:jc w:val="center"/>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1920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1980</w:t>
            </w:r>
            <w:r w:rsidRPr="002729A9">
              <w:rPr>
                <w:rFonts w:cs="Arial"/>
              </w:rPr>
              <w:t xml:space="preserve"> MHz</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2110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2170</w:t>
            </w:r>
            <w:r w:rsidRPr="002729A9">
              <w:rPr>
                <w:rFonts w:cs="Arial"/>
              </w:rPr>
              <w:t xml:space="preserve"> MHz</w:t>
            </w:r>
          </w:p>
        </w:tc>
        <w:tc>
          <w:tcPr>
            <w:tcW w:w="0" w:type="auto"/>
            <w:vMerge w:val="restart"/>
            <w:vAlign w:val="center"/>
          </w:tcPr>
          <w:p w:rsidR="00233EA9" w:rsidRPr="002729A9" w:rsidRDefault="00233EA9" w:rsidP="00B27812">
            <w:pPr>
              <w:pStyle w:val="TAC"/>
              <w:rPr>
                <w:rFonts w:cs="Arial"/>
              </w:rPr>
            </w:pPr>
            <w:r w:rsidRPr="002729A9">
              <w:rPr>
                <w:rFonts w:cs="Arial"/>
              </w:rPr>
              <w:t>FDD</w:t>
            </w:r>
          </w:p>
        </w:tc>
      </w:tr>
      <w:tr w:rsidR="00233EA9" w:rsidRPr="002729A9" w:rsidTr="00B27812">
        <w:trPr>
          <w:trHeight w:val="95"/>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3</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1710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1785 MHz</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1805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1880 MHz</w:t>
            </w:r>
          </w:p>
        </w:tc>
        <w:tc>
          <w:tcPr>
            <w:tcW w:w="0" w:type="auto"/>
            <w:vMerge/>
            <w:vAlign w:val="center"/>
          </w:tcPr>
          <w:p w:rsidR="00233EA9" w:rsidRPr="002729A9" w:rsidRDefault="00233EA9" w:rsidP="00B27812">
            <w:pPr>
              <w:pStyle w:val="TAC"/>
              <w:rPr>
                <w:rFonts w:cs="Arial"/>
              </w:rPr>
            </w:pPr>
          </w:p>
        </w:tc>
      </w:tr>
      <w:tr w:rsidR="00233EA9" w:rsidRPr="002729A9" w:rsidTr="00B27812">
        <w:trPr>
          <w:trHeight w:val="273"/>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19</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830</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845</w:t>
            </w:r>
            <w:r w:rsidRPr="002729A9">
              <w:t xml:space="preserve"> MHz</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875</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890</w:t>
            </w:r>
            <w:r w:rsidRPr="002729A9">
              <w:t xml:space="preserve"> MHz</w:t>
            </w:r>
          </w:p>
        </w:tc>
        <w:tc>
          <w:tcPr>
            <w:tcW w:w="0" w:type="auto"/>
            <w:vMerge/>
          </w:tcPr>
          <w:p w:rsidR="00233EA9" w:rsidRPr="002729A9" w:rsidRDefault="00233EA9" w:rsidP="00B27812">
            <w:pPr>
              <w:pStyle w:val="TAC"/>
              <w:rPr>
                <w:rFonts w:cs="Arial"/>
                <w:lang w:eastAsia="ja-JP"/>
              </w:rPr>
            </w:pPr>
          </w:p>
        </w:tc>
      </w:tr>
      <w:tr w:rsidR="00233EA9" w:rsidRPr="002729A9" w:rsidTr="00B27812">
        <w:trPr>
          <w:trHeight w:val="190"/>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21</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1447.9 MHz</w:t>
            </w:r>
          </w:p>
        </w:tc>
        <w:tc>
          <w:tcPr>
            <w:tcW w:w="0" w:type="auto"/>
            <w:tcBorders>
              <w:left w:val="single" w:sz="4" w:space="0" w:color="auto"/>
              <w:right w:val="single" w:sz="4" w:space="0" w:color="auto"/>
            </w:tcBorders>
            <w:vAlign w:val="center"/>
          </w:tcPr>
          <w:p w:rsidR="00233EA9" w:rsidRPr="002729A9" w:rsidRDefault="00233EA9" w:rsidP="00B27812">
            <w:pPr>
              <w:pStyle w:val="TAC"/>
              <w:rPr>
                <w:lang w:eastAsia="ja-JP"/>
              </w:rPr>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1462.9 MHz</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1495.9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1510.9 MHz</w:t>
            </w:r>
          </w:p>
        </w:tc>
        <w:tc>
          <w:tcPr>
            <w:tcW w:w="0" w:type="auto"/>
            <w:vMerge/>
          </w:tcPr>
          <w:p w:rsidR="00233EA9" w:rsidRPr="002729A9" w:rsidRDefault="00233EA9" w:rsidP="00B27812">
            <w:pPr>
              <w:pStyle w:val="TAC"/>
              <w:jc w:val="left"/>
              <w:rPr>
                <w:rFonts w:cs="Arial"/>
                <w:lang w:eastAsia="ja-JP"/>
              </w:rPr>
            </w:pPr>
          </w:p>
        </w:tc>
      </w:tr>
    </w:tbl>
    <w:p w:rsidR="00233EA9" w:rsidRPr="00233EA9" w:rsidRDefault="00233EA9" w:rsidP="00233EA9">
      <w:pPr>
        <w:rPr>
          <w:lang w:val="en-US"/>
        </w:rPr>
      </w:pPr>
    </w:p>
    <w:p w:rsidR="008A584E" w:rsidRPr="005C1124" w:rsidRDefault="008A584E" w:rsidP="008A584E">
      <w:pPr>
        <w:pStyle w:val="40"/>
        <w:ind w:left="0" w:firstLine="0"/>
        <w:rPr>
          <w:rFonts w:eastAsia="맑은 고딕"/>
          <w:lang w:val="en-US" w:eastAsia="ko-KR"/>
        </w:rPr>
      </w:pPr>
      <w:bookmarkStart w:id="5956" w:name="_Toc515460221"/>
      <w:r>
        <w:rPr>
          <w:lang w:val="en-US"/>
        </w:rPr>
        <w:t>8.5.1</w:t>
      </w:r>
      <w:r w:rsidRPr="00DB3DEB">
        <w:rPr>
          <w:rFonts w:eastAsia="맑은 고딕" w:hint="eastAsia"/>
          <w:lang w:val="en-US" w:eastAsia="ko-KR"/>
        </w:rPr>
        <w:t>.</w:t>
      </w:r>
      <w:r w:rsidR="00233EA9">
        <w:rPr>
          <w:rFonts w:eastAsia="맑은 고딕"/>
          <w:lang w:val="en-US" w:eastAsia="ko-KR"/>
        </w:rPr>
        <w:t>2</w:t>
      </w:r>
      <w:r w:rsidRPr="00F00C5E">
        <w:rPr>
          <w:rFonts w:ascii="Calibri" w:hAnsi="Calibri"/>
          <w:sz w:val="22"/>
          <w:szCs w:val="22"/>
          <w:lang w:val="en-US" w:eastAsia="sv-SE"/>
        </w:rPr>
        <w:tab/>
      </w:r>
      <w:r w:rsidR="00233EA9">
        <w:rPr>
          <w:rFonts w:ascii="Calibri" w:hAnsi="Calibri"/>
          <w:sz w:val="22"/>
          <w:szCs w:val="22"/>
          <w:lang w:val="en-US" w:eastAsia="sv-SE"/>
        </w:rPr>
        <w:tab/>
      </w:r>
      <w:r w:rsidRPr="00725D82">
        <w:rPr>
          <w:lang w:val="en-US"/>
        </w:rPr>
        <w:t>Channel bandwidths per operating band for CA</w:t>
      </w:r>
      <w:bookmarkEnd w:id="5956"/>
    </w:p>
    <w:p w:rsidR="008A584E" w:rsidRPr="005C1124" w:rsidRDefault="008A584E" w:rsidP="008A584E">
      <w:pPr>
        <w:pStyle w:val="ad"/>
        <w:keepNext/>
        <w:jc w:val="center"/>
      </w:pPr>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trPr>
        <w:tc>
          <w:tcPr>
            <w:tcW w:w="1396" w:type="dxa"/>
            <w:vAlign w:val="center"/>
          </w:tcPr>
          <w:p w:rsidR="008A584E" w:rsidRPr="00A973C0" w:rsidRDefault="008A584E" w:rsidP="008A584E">
            <w:pPr>
              <w:pStyle w:val="TAH"/>
            </w:pPr>
            <w:r w:rsidRPr="00A973C0">
              <w:t>E-UTRA CA Configuration</w:t>
            </w:r>
          </w:p>
        </w:tc>
        <w:tc>
          <w:tcPr>
            <w:tcW w:w="1467" w:type="dxa"/>
            <w:vAlign w:val="center"/>
          </w:tcPr>
          <w:p w:rsidR="008A584E" w:rsidRPr="00A973C0" w:rsidRDefault="008A584E" w:rsidP="008A584E">
            <w:pPr>
              <w:pStyle w:val="TAH"/>
              <w:rPr>
                <w:lang w:eastAsia="ko-KR"/>
              </w:rPr>
            </w:pPr>
            <w:r w:rsidRPr="00A973C0">
              <w:rPr>
                <w:rFonts w:hint="eastAsia"/>
                <w:lang w:eastAsia="ko-KR"/>
              </w:rPr>
              <w:t>Uplink CA configurations</w:t>
            </w:r>
          </w:p>
        </w:tc>
        <w:tc>
          <w:tcPr>
            <w:tcW w:w="897" w:type="dxa"/>
            <w:vAlign w:val="center"/>
          </w:tcPr>
          <w:p w:rsidR="008A584E" w:rsidRPr="00A973C0" w:rsidRDefault="008A584E" w:rsidP="008A584E">
            <w:pPr>
              <w:pStyle w:val="TAH"/>
            </w:pPr>
            <w:r w:rsidRPr="00A973C0">
              <w:t>E-UTRA Bands</w:t>
            </w:r>
          </w:p>
        </w:tc>
        <w:tc>
          <w:tcPr>
            <w:tcW w:w="586" w:type="dxa"/>
            <w:vAlign w:val="center"/>
          </w:tcPr>
          <w:p w:rsidR="008A584E" w:rsidRPr="00A973C0" w:rsidRDefault="008A584E" w:rsidP="008A584E">
            <w:pPr>
              <w:pStyle w:val="TAH"/>
            </w:pPr>
            <w:r w:rsidRPr="00A973C0">
              <w:t>1.4</w:t>
            </w:r>
            <w:r w:rsidRPr="00A973C0">
              <w:br/>
              <w:t>MHz</w:t>
            </w:r>
          </w:p>
        </w:tc>
        <w:tc>
          <w:tcPr>
            <w:tcW w:w="586" w:type="dxa"/>
            <w:vAlign w:val="center"/>
          </w:tcPr>
          <w:p w:rsidR="008A584E" w:rsidRPr="00A973C0" w:rsidRDefault="008A584E" w:rsidP="008A584E">
            <w:pPr>
              <w:pStyle w:val="TAH"/>
            </w:pPr>
            <w:r w:rsidRPr="00A973C0">
              <w:t>3</w:t>
            </w:r>
            <w:r w:rsidRPr="00A973C0">
              <w:br/>
              <w:t>MHz</w:t>
            </w:r>
          </w:p>
        </w:tc>
        <w:tc>
          <w:tcPr>
            <w:tcW w:w="586" w:type="dxa"/>
            <w:vAlign w:val="center"/>
          </w:tcPr>
          <w:p w:rsidR="008A584E" w:rsidRPr="00A973C0" w:rsidRDefault="008A584E" w:rsidP="008A584E">
            <w:pPr>
              <w:pStyle w:val="TAH"/>
            </w:pPr>
            <w:r w:rsidRPr="00A973C0">
              <w:t>5</w:t>
            </w:r>
            <w:r w:rsidRPr="00A973C0">
              <w:br/>
              <w:t>MHz</w:t>
            </w:r>
          </w:p>
        </w:tc>
        <w:tc>
          <w:tcPr>
            <w:tcW w:w="586" w:type="dxa"/>
            <w:vAlign w:val="center"/>
          </w:tcPr>
          <w:p w:rsidR="008A584E" w:rsidRPr="00A973C0" w:rsidRDefault="008A584E" w:rsidP="008A584E">
            <w:pPr>
              <w:pStyle w:val="TAH"/>
            </w:pPr>
            <w:r w:rsidRPr="00A973C0">
              <w:t>10</w:t>
            </w:r>
            <w:r w:rsidRPr="00A973C0">
              <w:br/>
              <w:t>MHz</w:t>
            </w:r>
          </w:p>
        </w:tc>
        <w:tc>
          <w:tcPr>
            <w:tcW w:w="586" w:type="dxa"/>
            <w:vAlign w:val="center"/>
          </w:tcPr>
          <w:p w:rsidR="008A584E" w:rsidRPr="00A973C0" w:rsidRDefault="008A584E" w:rsidP="008A584E">
            <w:pPr>
              <w:pStyle w:val="TAH"/>
            </w:pPr>
            <w:r w:rsidRPr="00A973C0">
              <w:t>15</w:t>
            </w:r>
            <w:r w:rsidRPr="00A973C0">
              <w:br/>
              <w:t>MHz</w:t>
            </w:r>
          </w:p>
        </w:tc>
        <w:tc>
          <w:tcPr>
            <w:tcW w:w="586" w:type="dxa"/>
            <w:vAlign w:val="center"/>
          </w:tcPr>
          <w:p w:rsidR="008A584E" w:rsidRPr="00A973C0" w:rsidRDefault="008A584E" w:rsidP="008A584E">
            <w:pPr>
              <w:pStyle w:val="TAH"/>
            </w:pPr>
            <w:r w:rsidRPr="00A973C0">
              <w:t>20</w:t>
            </w:r>
            <w:r w:rsidRPr="00A973C0">
              <w:br/>
              <w:t>MHz</w:t>
            </w:r>
          </w:p>
        </w:tc>
        <w:tc>
          <w:tcPr>
            <w:tcW w:w="1187" w:type="dxa"/>
            <w:vAlign w:val="center"/>
          </w:tcPr>
          <w:p w:rsidR="008A584E" w:rsidRPr="00A973C0" w:rsidRDefault="008A584E" w:rsidP="008A584E">
            <w:pPr>
              <w:pStyle w:val="TAH"/>
            </w:pPr>
            <w:r w:rsidRPr="00A973C0">
              <w:t>Maximum aggregated bandwidth</w:t>
            </w:r>
          </w:p>
          <w:p w:rsidR="008A584E" w:rsidRPr="00A973C0" w:rsidRDefault="008A584E" w:rsidP="008A584E">
            <w:pPr>
              <w:pStyle w:val="TAH"/>
            </w:pPr>
            <w:r w:rsidRPr="00A973C0">
              <w:t>[MHz]</w:t>
            </w:r>
          </w:p>
        </w:tc>
        <w:tc>
          <w:tcPr>
            <w:tcW w:w="1287" w:type="dxa"/>
            <w:vAlign w:val="center"/>
          </w:tcPr>
          <w:p w:rsidR="008A584E" w:rsidRPr="00A973C0" w:rsidRDefault="008A584E" w:rsidP="008A584E">
            <w:pPr>
              <w:pStyle w:val="TAH"/>
            </w:pPr>
            <w:r w:rsidRPr="00A973C0">
              <w:t>Bandwidth combination set</w:t>
            </w:r>
          </w:p>
        </w:tc>
      </w:tr>
      <w:tr w:rsidR="008A584E" w:rsidRPr="00A973C0" w:rsidTr="008A584E">
        <w:trPr>
          <w:trHeight w:val="234"/>
          <w:jc w:val="center"/>
        </w:trPr>
        <w:tc>
          <w:tcPr>
            <w:tcW w:w="1396"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42C</w:t>
            </w:r>
          </w:p>
        </w:tc>
        <w:tc>
          <w:tcPr>
            <w:tcW w:w="897" w:type="dxa"/>
            <w:shd w:val="clear" w:color="auto" w:fill="auto"/>
            <w:vAlign w:val="center"/>
          </w:tcPr>
          <w:p w:rsidR="008A584E" w:rsidRPr="00A973C0" w:rsidRDefault="008A584E" w:rsidP="008A584E">
            <w:pPr>
              <w:pStyle w:val="TAC"/>
              <w:rPr>
                <w:lang w:eastAsia="ko-KR"/>
              </w:rPr>
            </w:pPr>
            <w:r>
              <w:t>3</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restart"/>
            <w:vAlign w:val="center"/>
          </w:tcPr>
          <w:p w:rsidR="008A584E" w:rsidRPr="00A973C0" w:rsidRDefault="008A584E" w:rsidP="008A584E">
            <w:pPr>
              <w:pStyle w:val="TAC"/>
              <w:rPr>
                <w:lang w:eastAsia="ko-KR"/>
              </w:rPr>
            </w:pPr>
            <w:r>
              <w:t>90</w:t>
            </w:r>
          </w:p>
        </w:tc>
        <w:tc>
          <w:tcPr>
            <w:tcW w:w="1287" w:type="dxa"/>
            <w:vMerge w:val="restart"/>
            <w:vAlign w:val="center"/>
          </w:tcPr>
          <w:p w:rsidR="008A584E" w:rsidRPr="00A973C0" w:rsidRDefault="008A584E" w:rsidP="008A584E">
            <w:pPr>
              <w:pStyle w:val="TAC"/>
              <w:rPr>
                <w:lang w:eastAsia="ko-KR"/>
              </w:rPr>
            </w:pPr>
            <w:r w:rsidRPr="00A973C0">
              <w:t>0</w:t>
            </w: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28</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41</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42</w:t>
            </w:r>
          </w:p>
        </w:tc>
        <w:tc>
          <w:tcPr>
            <w:tcW w:w="3516" w:type="dxa"/>
            <w:gridSpan w:val="6"/>
            <w:shd w:val="clear" w:color="auto" w:fill="auto"/>
            <w:vAlign w:val="center"/>
          </w:tcPr>
          <w:p w:rsidR="008A584E" w:rsidRDefault="008A584E" w:rsidP="008A584E">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8A584E" w:rsidRPr="00A973C0" w:rsidRDefault="008A584E" w:rsidP="008A584E">
            <w:pPr>
              <w:pStyle w:val="TAC"/>
            </w:pPr>
          </w:p>
        </w:tc>
        <w:tc>
          <w:tcPr>
            <w:tcW w:w="1287" w:type="dxa"/>
            <w:vMerge/>
            <w:vAlign w:val="center"/>
          </w:tcPr>
          <w:p w:rsidR="008A584E" w:rsidRPr="00A973C0" w:rsidRDefault="008A584E" w:rsidP="008A584E">
            <w:pPr>
              <w:pStyle w:val="TAC"/>
            </w:pPr>
          </w:p>
        </w:tc>
      </w:tr>
    </w:tbl>
    <w:p w:rsidR="008A584E" w:rsidRPr="005C1124" w:rsidRDefault="008A584E" w:rsidP="008A584E">
      <w:pPr>
        <w:pStyle w:val="Guidance"/>
        <w:rPr>
          <w:i w:val="0"/>
          <w:u w:val="single"/>
          <w:lang w:eastAsia="ja-JP"/>
        </w:rPr>
      </w:pPr>
    </w:p>
    <w:p w:rsidR="008A584E" w:rsidRPr="00DB3DEB" w:rsidRDefault="008A584E" w:rsidP="008A584E">
      <w:pPr>
        <w:pStyle w:val="40"/>
        <w:ind w:left="864" w:hanging="864"/>
        <w:rPr>
          <w:lang w:eastAsia="ko-KR"/>
        </w:rPr>
      </w:pPr>
      <w:bookmarkStart w:id="5957" w:name="_Toc515460222"/>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r w:rsidR="00233EA9">
        <w:t>3A-3A-</w:t>
      </w:r>
      <w:r>
        <w:rPr>
          <w:rFonts w:hint="eastAsia"/>
          <w:lang w:eastAsia="ko-KR"/>
        </w:rPr>
        <w:t>1</w:t>
      </w:r>
      <w:r w:rsidR="00233EA9">
        <w:rPr>
          <w:lang w:eastAsia="ko-KR"/>
        </w:rPr>
        <w:t>9</w:t>
      </w:r>
      <w:r>
        <w:t>A</w:t>
      </w:r>
      <w:r w:rsidR="00233EA9">
        <w:rPr>
          <w:rFonts w:hint="eastAsia"/>
          <w:lang w:eastAsia="ko-KR"/>
        </w:rPr>
        <w:t>-21A</w:t>
      </w:r>
      <w:bookmarkEnd w:id="5957"/>
    </w:p>
    <w:p w:rsidR="00233EA9" w:rsidRPr="002729A9" w:rsidRDefault="008A584E" w:rsidP="00233EA9">
      <w:r>
        <w:rPr>
          <w:lang w:eastAsia="ko-KR"/>
        </w:rPr>
        <w:t xml:space="preserve"> </w:t>
      </w:r>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958" w:name="_Toc515460223"/>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958"/>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959" w:name="_Toc515460224"/>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959"/>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960" w:name="_Toc515460225"/>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960"/>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961" w:name="_Toc515460226"/>
      <w:r>
        <w:rPr>
          <w:rFonts w:hint="eastAsia"/>
        </w:rPr>
        <w:lastRenderedPageBreak/>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96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962" w:name="_Toc51546022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5962"/>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8A584E" w:rsidRPr="005D2549" w:rsidRDefault="00233EA9" w:rsidP="008A584E">
      <w:pPr>
        <w:pStyle w:val="40"/>
        <w:ind w:left="0" w:firstLine="0"/>
        <w:rPr>
          <w:rFonts w:ascii="Calibri" w:eastAsia="맑은 고딕" w:hAnsi="Calibri"/>
          <w:szCs w:val="22"/>
          <w:lang w:eastAsia="ko-KR"/>
        </w:rPr>
      </w:pPr>
      <w:bookmarkStart w:id="5963" w:name="_Toc515460228"/>
      <w:r>
        <w:rPr>
          <w:lang w:val="en-US"/>
        </w:rPr>
        <w:t>8.5</w:t>
      </w:r>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5963"/>
    </w:p>
    <w:p w:rsidR="008A584E" w:rsidRPr="00F121A2" w:rsidRDefault="00233EA9" w:rsidP="008A584E">
      <w:pPr>
        <w:pStyle w:val="Guidance"/>
        <w:jc w:val="both"/>
        <w:rPr>
          <w:rFonts w:eastAsia="맑은 고딕"/>
          <w:i w:val="0"/>
          <w:color w:val="000000"/>
          <w:lang w:eastAsia="ja-JP"/>
        </w:rPr>
      </w:pPr>
      <w:r w:rsidRPr="00F121A2">
        <w:rPr>
          <w:i w:val="0"/>
          <w:color w:val="000000"/>
          <w:lang w:eastAsia="ja-JP"/>
        </w:rPr>
        <w:t>As with 8.5.1.3 ~ 8.5.1.8, the MSD of this 5DL/2UL CA configuration are already covered by those of the 2DL/2UL and 3DL/2UL captured in this TR. Therefore, no additional MSD requirement is needed.</w:t>
      </w:r>
    </w:p>
    <w:p w:rsidR="008A584E" w:rsidRDefault="008A584E" w:rsidP="008A584E"/>
    <w:p w:rsidR="00233EA9" w:rsidRPr="00DB4CC0" w:rsidRDefault="00233EA9" w:rsidP="00233EA9">
      <w:pPr>
        <w:pStyle w:val="2"/>
      </w:pPr>
      <w:bookmarkStart w:id="5964" w:name="_Toc515460229"/>
      <w:r w:rsidRPr="00883E7C">
        <w:rPr>
          <w:rFonts w:eastAsia="맑은 고딕" w:hint="eastAsia"/>
          <w:lang w:val="en-US" w:eastAsia="ko-KR"/>
        </w:rPr>
        <w:t>8</w:t>
      </w:r>
      <w:r>
        <w:t>.6</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64"/>
    </w:p>
    <w:p w:rsidR="00233EA9" w:rsidRPr="00160E4E" w:rsidRDefault="00233EA9" w:rsidP="00233EA9">
      <w:pPr>
        <w:pStyle w:val="Guidance"/>
      </w:pPr>
    </w:p>
    <w:p w:rsidR="00233EA9" w:rsidRPr="00F00C5E" w:rsidRDefault="00233EA9" w:rsidP="00233EA9">
      <w:pPr>
        <w:pStyle w:val="30"/>
        <w:rPr>
          <w:rFonts w:ascii="Calibri" w:hAnsi="Calibri"/>
          <w:sz w:val="22"/>
          <w:szCs w:val="22"/>
          <w:lang w:val="en-US" w:eastAsia="sv-SE"/>
        </w:rPr>
      </w:pPr>
      <w:bookmarkStart w:id="5965" w:name="_Toc515460230"/>
      <w:r>
        <w:rPr>
          <w:lang w:val="en-US"/>
        </w:rPr>
        <w:t>8.6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65"/>
    </w:p>
    <w:p w:rsidR="00233EA9" w:rsidRDefault="00233EA9" w:rsidP="00233EA9">
      <w:pPr>
        <w:pStyle w:val="40"/>
        <w:ind w:left="0" w:firstLine="0"/>
        <w:rPr>
          <w:lang w:val="en-US"/>
        </w:rPr>
      </w:pPr>
      <w:bookmarkStart w:id="5966" w:name="_Toc515460231"/>
      <w:r>
        <w:rPr>
          <w:lang w:val="en-US"/>
        </w:rPr>
        <w:t>8.6.1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66"/>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0B1B3E" w:rsidTr="00B27812">
        <w:trPr>
          <w:trHeight w:val="212"/>
          <w:jc w:val="center"/>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 xml:space="preserve"> CA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Uplink (UL) 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Downlink (DL)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Duplex Mode</w:t>
            </w: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transmit / UE receive</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1920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1980</w:t>
            </w:r>
            <w:r w:rsidRPr="000B1B3E">
              <w:rPr>
                <w:rFonts w:cs="Arial"/>
              </w:rPr>
              <w:t xml:space="preserve"> MHz</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2110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2170</w:t>
            </w:r>
            <w:r w:rsidRPr="000B1B3E">
              <w:rPr>
                <w:rFonts w:cs="Arial"/>
              </w:rPr>
              <w:t xml:space="preserve"> MHz</w:t>
            </w:r>
          </w:p>
        </w:tc>
        <w:tc>
          <w:tcPr>
            <w:tcW w:w="0" w:type="auto"/>
            <w:vMerge w:val="restart"/>
            <w:vAlign w:val="center"/>
          </w:tcPr>
          <w:p w:rsidR="00233EA9" w:rsidRPr="000B1B3E" w:rsidRDefault="00233EA9" w:rsidP="00B27812">
            <w:pPr>
              <w:pStyle w:val="TAC"/>
              <w:rPr>
                <w:rFonts w:cs="Arial"/>
              </w:rPr>
            </w:pPr>
            <w:r w:rsidRPr="000B1B3E">
              <w:rPr>
                <w:rFonts w:cs="Arial"/>
              </w:rPr>
              <w:t>FDD</w:t>
            </w:r>
          </w:p>
        </w:tc>
      </w:tr>
      <w:tr w:rsidR="00233EA9" w:rsidRPr="000B1B3E" w:rsidTr="00B27812">
        <w:trPr>
          <w:trHeight w:val="273"/>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1710</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1785</w:t>
            </w:r>
            <w:r w:rsidRPr="000B1B3E">
              <w:t xml:space="preserve"> MHz</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1805</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1880</w:t>
            </w:r>
            <w:r w:rsidRPr="000B1B3E">
              <w:t xml:space="preserve"> MHz</w:t>
            </w:r>
          </w:p>
        </w:tc>
        <w:tc>
          <w:tcPr>
            <w:tcW w:w="0" w:type="auto"/>
            <w:vMerge/>
          </w:tcPr>
          <w:p w:rsidR="00233EA9" w:rsidRPr="000B1B3E" w:rsidRDefault="00233EA9" w:rsidP="00B27812">
            <w:pPr>
              <w:pStyle w:val="TAC"/>
              <w:rPr>
                <w:rFonts w:cs="Arial"/>
                <w:lang w:eastAsia="ja-JP"/>
              </w:rPr>
            </w:pPr>
          </w:p>
        </w:tc>
      </w:tr>
      <w:tr w:rsidR="00233EA9" w:rsidRPr="000B1B3E" w:rsidTr="00B27812">
        <w:trPr>
          <w:trHeight w:val="190"/>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rPr>
                <w:lang w:eastAsia="ja-JP"/>
              </w:rPr>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Pr>
          <w:p w:rsidR="00233EA9" w:rsidRPr="000B1B3E" w:rsidRDefault="00233EA9" w:rsidP="00B27812">
            <w:pPr>
              <w:pStyle w:val="TAC"/>
              <w:rPr>
                <w:rFonts w:cs="Arial"/>
                <w:lang w:eastAsia="ja-JP"/>
              </w:rPr>
            </w:pPr>
            <w:r w:rsidRPr="000B1B3E">
              <w:rPr>
                <w:rFonts w:cs="Arial" w:hint="eastAsia"/>
                <w:lang w:eastAsia="ja-JP"/>
              </w:rPr>
              <w:t>TDD</w:t>
            </w:r>
          </w:p>
        </w:tc>
      </w:tr>
    </w:tbl>
    <w:p w:rsidR="00233EA9" w:rsidRPr="00233EA9" w:rsidRDefault="00233EA9" w:rsidP="00233EA9">
      <w:pPr>
        <w:rPr>
          <w:lang w:val="en-US"/>
        </w:rPr>
      </w:pPr>
    </w:p>
    <w:p w:rsidR="00233EA9" w:rsidRPr="005C1124" w:rsidRDefault="00233EA9" w:rsidP="00233EA9">
      <w:pPr>
        <w:pStyle w:val="40"/>
        <w:ind w:left="0" w:firstLine="0"/>
        <w:rPr>
          <w:rFonts w:eastAsia="맑은 고딕"/>
          <w:lang w:val="en-US" w:eastAsia="ko-KR"/>
        </w:rPr>
      </w:pPr>
      <w:bookmarkStart w:id="5967" w:name="_Toc515460232"/>
      <w:r>
        <w:rPr>
          <w:lang w:val="en-US"/>
        </w:rPr>
        <w:t>8.6.1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67"/>
    </w:p>
    <w:p w:rsidR="00233EA9" w:rsidRPr="005C1124" w:rsidRDefault="00233EA9" w:rsidP="00233EA9">
      <w:pPr>
        <w:pStyle w:val="ad"/>
        <w:keepNext/>
        <w:jc w:val="center"/>
      </w:pPr>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28"/>
        <w:gridCol w:w="748"/>
        <w:gridCol w:w="8"/>
        <w:gridCol w:w="686"/>
        <w:gridCol w:w="700"/>
        <w:gridCol w:w="686"/>
        <w:gridCol w:w="720"/>
        <w:gridCol w:w="739"/>
        <w:gridCol w:w="1187"/>
        <w:gridCol w:w="1286"/>
        <w:gridCol w:w="13"/>
      </w:tblGrid>
      <w:tr w:rsidR="00233EA9" w:rsidRPr="000B1B3E" w:rsidTr="00233EA9">
        <w:trPr>
          <w:trHeight w:val="189"/>
          <w:jc w:val="center"/>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 / Bandwidth combination set</w:t>
            </w:r>
          </w:p>
        </w:tc>
      </w:tr>
      <w:tr w:rsidR="00233EA9" w:rsidRPr="000B1B3E" w:rsidTr="00233EA9">
        <w:trPr>
          <w:gridAfter w:val="1"/>
          <w:wAfter w:w="14" w:type="dxa"/>
          <w:trHeight w:val="782"/>
          <w:jc w:val="center"/>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w:t>
            </w:r>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r w:rsidRPr="000B1B3E">
              <w:rPr>
                <w:rFonts w:ascii="Arial" w:eastAsia="Times New Roman" w:hAnsi="Arial" w:hint="eastAsia"/>
                <w:b/>
                <w:sz w:val="18"/>
              </w:rPr>
              <w:t>Uplink CA configurations</w:t>
            </w:r>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Bands</w:t>
            </w:r>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1.4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3 MHz</w:t>
            </w:r>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5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10 MHz</w:t>
            </w:r>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15 MHz</w:t>
            </w:r>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20 MHz</w:t>
            </w:r>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Maximum aggregated bandwidth</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[MHz]</w:t>
            </w:r>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Bandwidth combination set</w:t>
            </w:r>
          </w:p>
        </w:tc>
      </w:tr>
      <w:tr w:rsidR="00233EA9" w:rsidRPr="000B1B3E" w:rsidTr="00233EA9">
        <w:trPr>
          <w:gridAfter w:val="1"/>
          <w:wAfter w:w="14" w:type="dxa"/>
          <w:trHeight w:val="211"/>
          <w:jc w:val="center"/>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CA_1A-42A,</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CA_3A-42A</w:t>
            </w: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100</w:t>
            </w:r>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hint="eastAsia"/>
                <w:sz w:val="18"/>
                <w:lang w:val="en-US"/>
              </w:rPr>
              <w:t>0</w:t>
            </w: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4341" w:type="dxa"/>
            <w:gridSpan w:val="7"/>
            <w:shd w:val="clear" w:color="auto" w:fill="auto"/>
            <w:vAlign w:val="center"/>
          </w:tcPr>
          <w:p w:rsidR="00233EA9" w:rsidRPr="000B1B3E" w:rsidRDefault="00233EA9" w:rsidP="00B27812">
            <w:pPr>
              <w:pStyle w:val="TAC"/>
              <w:rPr>
                <w:lang w:val="en-US" w:eastAsia="ja-JP"/>
              </w:rPr>
            </w:pPr>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4341" w:type="dxa"/>
            <w:gridSpan w:val="7"/>
            <w:shd w:val="clear" w:color="auto" w:fill="auto"/>
            <w:vAlign w:val="center"/>
          </w:tcPr>
          <w:p w:rsidR="00233EA9" w:rsidRPr="000B1B3E" w:rsidRDefault="00233EA9" w:rsidP="00B27812">
            <w:pPr>
              <w:pStyle w:val="TAC"/>
              <w:rPr>
                <w:rFonts w:cs="Arial"/>
                <w:lang w:eastAsia="ja-JP"/>
              </w:rPr>
            </w:pPr>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233EA9" w:rsidRDefault="00233EA9" w:rsidP="00233EA9">
      <w:pPr>
        <w:pStyle w:val="Guidance"/>
        <w:rPr>
          <w:i w:val="0"/>
          <w:u w:val="single"/>
          <w:lang w:eastAsia="ja-JP"/>
        </w:rPr>
      </w:pPr>
    </w:p>
    <w:p w:rsidR="00233EA9" w:rsidRPr="00DB3DEB" w:rsidRDefault="00233EA9" w:rsidP="00233EA9">
      <w:pPr>
        <w:pStyle w:val="40"/>
        <w:ind w:left="864" w:hanging="864"/>
        <w:rPr>
          <w:lang w:eastAsia="ko-KR"/>
        </w:rPr>
      </w:pPr>
      <w:bookmarkStart w:id="5968" w:name="_Toc515460233"/>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5968"/>
    </w:p>
    <w:p w:rsidR="00233EA9" w:rsidRPr="002729A9" w:rsidRDefault="00233EA9" w:rsidP="00233EA9">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969" w:name="_Toc515460234"/>
      <w:r>
        <w:rPr>
          <w:rFonts w:hint="eastAsia"/>
        </w:rPr>
        <w:lastRenderedPageBreak/>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3A-3A-</w:t>
      </w:r>
      <w:r>
        <w:rPr>
          <w:rFonts w:hint="eastAsia"/>
          <w:lang w:eastAsia="ko-KR"/>
        </w:rPr>
        <w:t>42C</w:t>
      </w:r>
      <w:bookmarkEnd w:id="5969"/>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5970" w:name="_Toc515460235"/>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1</w:t>
      </w:r>
      <w:r>
        <w:rPr>
          <w:rFonts w:hint="eastAsia"/>
        </w:rPr>
        <w:t>A-</w:t>
      </w:r>
      <w:r>
        <w:t>3A-3A-</w:t>
      </w:r>
      <w:r>
        <w:rPr>
          <w:rFonts w:hint="eastAsia"/>
          <w:lang w:eastAsia="ko-KR"/>
        </w:rPr>
        <w:t>42C</w:t>
      </w:r>
      <w:bookmarkEnd w:id="5970"/>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5D2549" w:rsidRDefault="00233EA9" w:rsidP="00233EA9">
      <w:pPr>
        <w:pStyle w:val="40"/>
        <w:ind w:left="864" w:hanging="864"/>
        <w:rPr>
          <w:rFonts w:ascii="Calibri" w:eastAsia="맑은 고딕" w:hAnsi="Calibri"/>
          <w:szCs w:val="22"/>
          <w:lang w:eastAsia="ko-KR"/>
        </w:rPr>
      </w:pPr>
      <w:bookmarkStart w:id="5971" w:name="_Toc515460236"/>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5971"/>
    </w:p>
    <w:p w:rsidR="00233EA9" w:rsidRPr="00A467E6" w:rsidRDefault="00233EA9" w:rsidP="00233EA9">
      <w:pPr>
        <w:pStyle w:val="Guidance"/>
        <w:jc w:val="both"/>
        <w:rPr>
          <w:rFonts w:eastAsia="맑은 고딕"/>
          <w:i w:val="0"/>
          <w:color w:val="auto"/>
          <w:lang w:eastAsia="ja-JP"/>
        </w:rPr>
      </w:pPr>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BE2223" w:rsidRPr="00DB4CC0" w:rsidRDefault="00BE2223" w:rsidP="00BE2223">
      <w:pPr>
        <w:pStyle w:val="2"/>
      </w:pPr>
      <w:bookmarkStart w:id="5972" w:name="_Toc515460237"/>
      <w:r w:rsidRPr="00883E7C">
        <w:rPr>
          <w:rFonts w:eastAsia="맑은 고딕" w:hint="eastAsia"/>
          <w:lang w:val="en-US" w:eastAsia="ko-KR"/>
        </w:rPr>
        <w:t>8</w:t>
      </w:r>
      <w:r>
        <w:t>.7</w:t>
      </w:r>
      <w:r w:rsidRPr="00DB4CC0">
        <w:tab/>
      </w:r>
      <w:r>
        <w:t>LTE Advanced Carrier Aggregation</w:t>
      </w:r>
      <w:r w:rsidRPr="00DB3DEB">
        <w:rPr>
          <w:rFonts w:eastAsia="맑은 고딕" w:hint="eastAsia"/>
          <w:lang w:eastAsia="ko-KR"/>
        </w:rPr>
        <w:t xml:space="preserve">: </w:t>
      </w:r>
      <w:r>
        <w:t xml:space="preserve">CA_1A-42E </w:t>
      </w:r>
      <w:r w:rsidRPr="00DB3DEB">
        <w:rPr>
          <w:rFonts w:eastAsia="맑은 고딕" w:hint="eastAsia"/>
          <w:lang w:eastAsia="ko-KR"/>
        </w:rPr>
        <w:t>with 2</w:t>
      </w:r>
      <w:r>
        <w:t xml:space="preserve"> UL</w:t>
      </w:r>
      <w:r w:rsidRPr="00DB3DEB">
        <w:rPr>
          <w:rFonts w:eastAsia="맑은 고딕" w:hint="eastAsia"/>
          <w:lang w:eastAsia="ko-KR"/>
        </w:rPr>
        <w:t>s</w:t>
      </w:r>
      <w:bookmarkEnd w:id="5972"/>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5973" w:name="_Toc515460238"/>
      <w:r>
        <w:rPr>
          <w:lang w:val="en-US"/>
        </w:rPr>
        <w:t>8.7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73"/>
    </w:p>
    <w:p w:rsidR="00BE2223" w:rsidRDefault="00BE2223" w:rsidP="00BE2223">
      <w:pPr>
        <w:pStyle w:val="40"/>
        <w:ind w:left="0" w:firstLine="0"/>
        <w:rPr>
          <w:lang w:val="en-US"/>
        </w:rPr>
      </w:pPr>
      <w:bookmarkStart w:id="5974" w:name="_Toc515460239"/>
      <w:r>
        <w:rPr>
          <w:lang w:val="en-US"/>
        </w:rPr>
        <w:t>8.7.1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74"/>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C264B9" w:rsidTr="00B27812">
        <w:trPr>
          <w:trHeight w:val="212"/>
          <w:jc w:val="center"/>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 xml:space="preserve"> CA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Uplink (UL) 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Downlink (DL)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Duplex Mode</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transmit / UE receive</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rPr>
              <w:t>1</w:t>
            </w:r>
            <w:r w:rsidRPr="00C264B9">
              <w:rPr>
                <w:rFonts w:cs="Arial" w:hint="eastAsia"/>
                <w:lang w:eastAsia="ja-JP"/>
              </w:rPr>
              <w:t>920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rPr>
              <w:t>1</w:t>
            </w:r>
            <w:r w:rsidRPr="00C264B9">
              <w:rPr>
                <w:rFonts w:cs="Arial" w:hint="eastAsia"/>
                <w:lang w:eastAsia="ja-JP"/>
              </w:rPr>
              <w:t>980</w:t>
            </w:r>
            <w:r w:rsidRPr="00C264B9">
              <w:rPr>
                <w:rFonts w:cs="Arial"/>
              </w:rPr>
              <w:t xml:space="preserve"> MHz</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hint="eastAsia"/>
                <w:lang w:eastAsia="ja-JP"/>
              </w:rPr>
              <w:t>2110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hint="eastAsia"/>
                <w:lang w:eastAsia="ja-JP"/>
              </w:rPr>
              <w:t>2170</w:t>
            </w:r>
            <w:r w:rsidRPr="00C264B9">
              <w:rPr>
                <w:rFonts w:cs="Arial"/>
              </w:rPr>
              <w:t xml:space="preserve"> MHz</w:t>
            </w:r>
          </w:p>
        </w:tc>
        <w:tc>
          <w:tcPr>
            <w:tcW w:w="0" w:type="auto"/>
            <w:vAlign w:val="center"/>
          </w:tcPr>
          <w:p w:rsidR="00BE2223" w:rsidRPr="00C264B9" w:rsidRDefault="00BE2223" w:rsidP="00B27812">
            <w:pPr>
              <w:pStyle w:val="TAC"/>
              <w:rPr>
                <w:rFonts w:cs="Arial"/>
              </w:rPr>
            </w:pPr>
            <w:r w:rsidRPr="00C264B9">
              <w:rPr>
                <w:rFonts w:cs="Arial"/>
              </w:rPr>
              <w:t>FDD</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Pr>
          <w:p w:rsidR="00BE2223" w:rsidRPr="00C264B9" w:rsidRDefault="00BE2223" w:rsidP="00B27812">
            <w:pPr>
              <w:pStyle w:val="TAC"/>
              <w:rPr>
                <w:rFonts w:cs="Arial"/>
                <w:lang w:eastAsia="ja-JP"/>
              </w:rPr>
            </w:pPr>
            <w:r w:rsidRPr="00C264B9">
              <w:rPr>
                <w:rFonts w:cs="Arial" w:hint="eastAsia"/>
                <w:lang w:eastAsia="ja-JP"/>
              </w:rPr>
              <w:t>TDD</w:t>
            </w:r>
          </w:p>
        </w:tc>
      </w:tr>
    </w:tbl>
    <w:p w:rsidR="00BE2223" w:rsidRPr="00233EA9" w:rsidRDefault="00BE2223" w:rsidP="00BE2223">
      <w:pPr>
        <w:rPr>
          <w:lang w:val="en-US"/>
        </w:rPr>
      </w:pPr>
    </w:p>
    <w:p w:rsidR="00BE2223" w:rsidRPr="005C1124" w:rsidRDefault="00BE2223" w:rsidP="00BE2223">
      <w:pPr>
        <w:pStyle w:val="40"/>
        <w:ind w:left="0" w:firstLine="0"/>
        <w:rPr>
          <w:rFonts w:eastAsia="맑은 고딕"/>
          <w:lang w:val="en-US" w:eastAsia="ko-KR"/>
        </w:rPr>
      </w:pPr>
      <w:bookmarkStart w:id="5975" w:name="_Toc515460240"/>
      <w:r>
        <w:rPr>
          <w:lang w:val="en-US"/>
        </w:rPr>
        <w:t>8.7.1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75"/>
    </w:p>
    <w:p w:rsidR="00BE2223" w:rsidRPr="005C1124" w:rsidRDefault="00BE2223" w:rsidP="00BE2223">
      <w:pPr>
        <w:pStyle w:val="ad"/>
        <w:keepNext/>
        <w:jc w:val="center"/>
      </w:pPr>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
      <w:tr w:rsidR="00BE2223" w:rsidRPr="00C264B9" w:rsidTr="00BE2223">
        <w:trPr>
          <w:trHeight w:val="198"/>
          <w:jc w:val="center"/>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 / Bandwidth combination set</w:t>
            </w:r>
          </w:p>
        </w:tc>
      </w:tr>
      <w:tr w:rsidR="00BE2223" w:rsidRPr="00C264B9" w:rsidTr="00BE2223">
        <w:trPr>
          <w:gridAfter w:val="1"/>
          <w:wAfter w:w="14" w:type="dxa"/>
          <w:trHeight w:val="771"/>
          <w:jc w:val="center"/>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w:t>
            </w:r>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C264B9">
              <w:rPr>
                <w:rFonts w:ascii="Arial" w:eastAsia="Times New Roman" w:hAnsi="Arial" w:hint="eastAsia"/>
                <w:b/>
                <w:sz w:val="18"/>
              </w:rPr>
              <w:t>Uplink CA configurations</w:t>
            </w:r>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Bands</w:t>
            </w:r>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1.4 MHz</w:t>
            </w:r>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3 MHz</w:t>
            </w:r>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5 MHz</w:t>
            </w:r>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10 MHz</w:t>
            </w:r>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15 MHz</w:t>
            </w:r>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20 MHz</w:t>
            </w:r>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Maximum aggregated bandwidth</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[MHz]</w:t>
            </w:r>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Bandwidth combination set</w:t>
            </w:r>
          </w:p>
        </w:tc>
      </w:tr>
      <w:tr w:rsidR="00BE2223" w:rsidRPr="00C264B9" w:rsidTr="00BE2223">
        <w:trPr>
          <w:gridAfter w:val="1"/>
          <w:wAfter w:w="14" w:type="dxa"/>
          <w:trHeight w:val="208"/>
          <w:jc w:val="center"/>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100</w:t>
            </w:r>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264B9">
              <w:rPr>
                <w:rFonts w:ascii="Arial" w:eastAsia="Times New Roman" w:hAnsi="Arial" w:hint="eastAsia"/>
                <w:sz w:val="18"/>
                <w:lang w:val="en-US"/>
              </w:rPr>
              <w:t>0</w:t>
            </w:r>
          </w:p>
        </w:tc>
      </w:tr>
      <w:tr w:rsidR="00BE2223" w:rsidRPr="00C264B9" w:rsidTr="00156D27">
        <w:trPr>
          <w:gridAfter w:val="1"/>
          <w:wAfter w:w="11" w:type="dxa"/>
          <w:trHeight w:val="208"/>
          <w:jc w:val="center"/>
        </w:trPr>
        <w:tc>
          <w:tcPr>
            <w:tcW w:w="1618"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4331" w:type="dxa"/>
            <w:gridSpan w:val="6"/>
            <w:shd w:val="clear" w:color="auto" w:fill="auto"/>
            <w:vAlign w:val="center"/>
          </w:tcPr>
          <w:p w:rsidR="00BE2223" w:rsidRPr="00C264B9" w:rsidRDefault="00BE2223" w:rsidP="00B27812">
            <w:pPr>
              <w:pStyle w:val="TAC"/>
              <w:rPr>
                <w:lang w:val="en-US" w:eastAsia="ja-JP"/>
              </w:rPr>
            </w:pPr>
            <w:r w:rsidRPr="00C264B9">
              <w:rPr>
                <w:rFonts w:eastAsia="맑은 고딕" w:cs="Arial" w:hint="eastAsia"/>
                <w:lang w:eastAsia="ko-KR"/>
              </w:rPr>
              <w:t>See CA_42</w:t>
            </w:r>
            <w:r w:rsidRPr="00C264B9">
              <w:rPr>
                <w:rFonts w:cs="Arial" w:hint="eastAsia"/>
                <w:lang w:eastAsia="ja-JP"/>
              </w:rPr>
              <w:t>E</w:t>
            </w:r>
            <w:r w:rsidRPr="00C264B9">
              <w:rPr>
                <w:rFonts w:eastAsia="맑은 고딕" w:cs="Arial" w:hint="eastAsia"/>
                <w:lang w:eastAsia="ko-KR"/>
              </w:rPr>
              <w:t xml:space="preserve"> Bandwidth Combination Set 0 in Table 5.6A.1-</w:t>
            </w:r>
            <w:r w:rsidRPr="00C264B9">
              <w:rPr>
                <w:rFonts w:cs="Arial" w:hint="eastAsia"/>
                <w:lang w:eastAsia="ja-JP"/>
              </w:rPr>
              <w:t>1</w:t>
            </w:r>
            <w:r w:rsidRPr="00C264B9">
              <w:rPr>
                <w:rFonts w:eastAsia="맑은 고딕" w:cs="Arial" w:hint="eastAsia"/>
                <w:lang w:eastAsia="ko-KR"/>
              </w:rPr>
              <w:t xml:space="preserve"> of TS36.101</w:t>
            </w:r>
          </w:p>
        </w:tc>
        <w:tc>
          <w:tcPr>
            <w:tcW w:w="1163"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5976" w:name="_Toc515460241"/>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r>
        <w:rPr>
          <w:lang w:eastAsia="ko-KR"/>
        </w:rPr>
        <w:t>E</w:t>
      </w:r>
      <w:bookmarkEnd w:id="5976"/>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5977" w:name="_Toc515460242"/>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977"/>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BE2223" w:rsidRDefault="00BE2223" w:rsidP="00BE2223">
      <w:pPr>
        <w:pStyle w:val="Guidance"/>
        <w:jc w:val="both"/>
        <w:rPr>
          <w:rFonts w:eastAsia="맑은 고딕"/>
          <w:i w:val="0"/>
          <w:color w:val="auto"/>
          <w:lang w:eastAsia="ja-JP"/>
        </w:rPr>
      </w:pPr>
    </w:p>
    <w:p w:rsidR="00BE2223" w:rsidRPr="00DB4CC0" w:rsidRDefault="00BE2223" w:rsidP="00BE2223">
      <w:pPr>
        <w:pStyle w:val="2"/>
      </w:pPr>
      <w:bookmarkStart w:id="5978" w:name="_Toc515460243"/>
      <w:r w:rsidRPr="00883E7C">
        <w:rPr>
          <w:rFonts w:eastAsia="맑은 고딕" w:hint="eastAsia"/>
          <w:lang w:val="en-US" w:eastAsia="ko-KR"/>
        </w:rPr>
        <w:lastRenderedPageBreak/>
        <w:t>8</w:t>
      </w:r>
      <w:r>
        <w:t>.8</w:t>
      </w:r>
      <w:r w:rsidRPr="00DB4CC0">
        <w:tab/>
      </w:r>
      <w:r>
        <w:t>LTE Advanced Carrier Aggregation</w:t>
      </w:r>
      <w:r w:rsidRPr="00DB3DEB">
        <w:rPr>
          <w:rFonts w:eastAsia="맑은 고딕" w:hint="eastAsia"/>
          <w:lang w:eastAsia="ko-KR"/>
        </w:rPr>
        <w:t xml:space="preserve">: </w:t>
      </w:r>
      <w:r>
        <w:t xml:space="preserve">CA_1A-42C-42C </w:t>
      </w:r>
      <w:r w:rsidRPr="00DB3DEB">
        <w:rPr>
          <w:rFonts w:eastAsia="맑은 고딕" w:hint="eastAsia"/>
          <w:lang w:eastAsia="ko-KR"/>
        </w:rPr>
        <w:t>with 2</w:t>
      </w:r>
      <w:r>
        <w:t xml:space="preserve"> UL</w:t>
      </w:r>
      <w:r w:rsidRPr="00DB3DEB">
        <w:rPr>
          <w:rFonts w:eastAsia="맑은 고딕" w:hint="eastAsia"/>
          <w:lang w:eastAsia="ko-KR"/>
        </w:rPr>
        <w:t>s</w:t>
      </w:r>
      <w:bookmarkEnd w:id="5978"/>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5979" w:name="_Toc515460244"/>
      <w:r>
        <w:rPr>
          <w:lang w:val="en-US"/>
        </w:rPr>
        <w:t>8.8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79"/>
    </w:p>
    <w:p w:rsidR="00BE2223" w:rsidRDefault="00BE2223" w:rsidP="00BE2223">
      <w:pPr>
        <w:pStyle w:val="40"/>
        <w:ind w:left="0" w:firstLine="0"/>
        <w:rPr>
          <w:lang w:val="en-US"/>
        </w:rPr>
      </w:pPr>
      <w:bookmarkStart w:id="5980" w:name="_Toc515460245"/>
      <w:r>
        <w:rPr>
          <w:lang w:val="en-US"/>
        </w:rPr>
        <w:t>8.8.1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80"/>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E323FE" w:rsidTr="00B27812">
        <w:trPr>
          <w:trHeight w:val="212"/>
          <w:jc w:val="center"/>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 xml:space="preserve"> CA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Uplink (UL) 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Downlink (DL)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Duplex Mode</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transmit / UE receive</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rPr>
              <w:t>1</w:t>
            </w:r>
            <w:r w:rsidRPr="00E323FE">
              <w:rPr>
                <w:rFonts w:cs="Arial" w:hint="eastAsia"/>
                <w:lang w:eastAsia="ja-JP"/>
              </w:rPr>
              <w:t>920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rPr>
              <w:t>1</w:t>
            </w:r>
            <w:r w:rsidRPr="00E323FE">
              <w:rPr>
                <w:rFonts w:cs="Arial" w:hint="eastAsia"/>
                <w:lang w:eastAsia="ja-JP"/>
              </w:rPr>
              <w:t>980</w:t>
            </w:r>
            <w:r w:rsidRPr="00E323FE">
              <w:rPr>
                <w:rFonts w:cs="Arial"/>
              </w:rPr>
              <w:t xml:space="preserve"> MHz</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hint="eastAsia"/>
                <w:lang w:eastAsia="ja-JP"/>
              </w:rPr>
              <w:t>2110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hint="eastAsia"/>
                <w:lang w:eastAsia="ja-JP"/>
              </w:rPr>
              <w:t>2170</w:t>
            </w:r>
            <w:r w:rsidRPr="00E323FE">
              <w:rPr>
                <w:rFonts w:cs="Arial"/>
              </w:rPr>
              <w:t xml:space="preserve"> MHz</w:t>
            </w:r>
          </w:p>
        </w:tc>
        <w:tc>
          <w:tcPr>
            <w:tcW w:w="0" w:type="auto"/>
            <w:vAlign w:val="center"/>
          </w:tcPr>
          <w:p w:rsidR="00BE2223" w:rsidRPr="00E323FE" w:rsidRDefault="00BE2223" w:rsidP="00B27812">
            <w:pPr>
              <w:pStyle w:val="TAC"/>
              <w:rPr>
                <w:rFonts w:cs="Arial"/>
              </w:rPr>
            </w:pPr>
            <w:r w:rsidRPr="00E323FE">
              <w:rPr>
                <w:rFonts w:cs="Arial"/>
              </w:rPr>
              <w:t>FDD</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Pr>
          <w:p w:rsidR="00BE2223" w:rsidRPr="00E323FE" w:rsidRDefault="00BE2223" w:rsidP="00B27812">
            <w:pPr>
              <w:pStyle w:val="TAC"/>
              <w:rPr>
                <w:rFonts w:cs="Arial"/>
                <w:lang w:eastAsia="ja-JP"/>
              </w:rPr>
            </w:pPr>
            <w:r w:rsidRPr="00E323FE">
              <w:rPr>
                <w:rFonts w:cs="Arial" w:hint="eastAsia"/>
                <w:lang w:eastAsia="ja-JP"/>
              </w:rPr>
              <w:t>TDD</w:t>
            </w:r>
          </w:p>
        </w:tc>
      </w:tr>
    </w:tbl>
    <w:p w:rsidR="00BE2223" w:rsidRPr="00BE2223" w:rsidRDefault="00BE2223" w:rsidP="00BE2223"/>
    <w:p w:rsidR="00BE2223" w:rsidRPr="005C1124" w:rsidRDefault="00BE2223" w:rsidP="00BE2223">
      <w:pPr>
        <w:pStyle w:val="40"/>
        <w:ind w:left="0" w:firstLine="0"/>
        <w:rPr>
          <w:rFonts w:eastAsia="맑은 고딕"/>
          <w:lang w:val="en-US" w:eastAsia="ko-KR"/>
        </w:rPr>
      </w:pPr>
      <w:bookmarkStart w:id="5981" w:name="_Toc515460246"/>
      <w:r>
        <w:rPr>
          <w:lang w:val="en-US"/>
        </w:rPr>
        <w:t>8.8.1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81"/>
    </w:p>
    <w:p w:rsidR="00BE2223" w:rsidRPr="005C1124" w:rsidRDefault="00BE2223" w:rsidP="00BE2223">
      <w:pPr>
        <w:pStyle w:val="ad"/>
        <w:keepNext/>
        <w:jc w:val="center"/>
      </w:pPr>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
      <w:tr w:rsidR="00BE2223" w:rsidRPr="00E323FE" w:rsidTr="00BE2223">
        <w:trPr>
          <w:trHeight w:val="188"/>
          <w:jc w:val="center"/>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 / Bandwidth combination set</w:t>
            </w:r>
          </w:p>
        </w:tc>
      </w:tr>
      <w:tr w:rsidR="00BE2223" w:rsidRPr="00E323FE" w:rsidTr="00BE2223">
        <w:trPr>
          <w:gridAfter w:val="1"/>
          <w:wAfter w:w="13" w:type="dxa"/>
          <w:trHeight w:val="729"/>
          <w:jc w:val="center"/>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w:t>
            </w:r>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E323FE">
              <w:rPr>
                <w:rFonts w:ascii="Arial" w:eastAsia="Times New Roman" w:hAnsi="Arial" w:hint="eastAsia"/>
                <w:b/>
                <w:sz w:val="18"/>
              </w:rPr>
              <w:t>Uplink CA configurations</w:t>
            </w:r>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Bands</w:t>
            </w:r>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1.4 MHz</w:t>
            </w:r>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3 MHz</w:t>
            </w:r>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5 MHz</w:t>
            </w:r>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10 MHz</w:t>
            </w:r>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15 MHz</w:t>
            </w:r>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20 MHz</w:t>
            </w:r>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Maximum aggregated bandwidth</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[MHz]</w:t>
            </w:r>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Bandwidth combination set</w:t>
            </w:r>
          </w:p>
        </w:tc>
      </w:tr>
      <w:tr w:rsidR="00BE2223" w:rsidRPr="00E323FE" w:rsidTr="00BE2223">
        <w:trPr>
          <w:gridAfter w:val="1"/>
          <w:wAfter w:w="13" w:type="dxa"/>
          <w:trHeight w:val="197"/>
          <w:jc w:val="center"/>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100</w:t>
            </w:r>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23FE">
              <w:rPr>
                <w:rFonts w:ascii="Arial" w:eastAsia="Times New Roman" w:hAnsi="Arial" w:hint="eastAsia"/>
                <w:sz w:val="18"/>
                <w:lang w:val="en-US"/>
              </w:rPr>
              <w:t>0</w:t>
            </w:r>
          </w:p>
        </w:tc>
      </w:tr>
      <w:tr w:rsidR="00BE2223" w:rsidRPr="00E323FE" w:rsidTr="00156D27">
        <w:trPr>
          <w:gridAfter w:val="1"/>
          <w:wAfter w:w="11" w:type="dxa"/>
          <w:trHeight w:val="197"/>
          <w:jc w:val="center"/>
        </w:trPr>
        <w:tc>
          <w:tcPr>
            <w:tcW w:w="1612"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4315" w:type="dxa"/>
            <w:gridSpan w:val="7"/>
            <w:shd w:val="clear" w:color="auto" w:fill="auto"/>
            <w:vAlign w:val="center"/>
          </w:tcPr>
          <w:p w:rsidR="00BE2223" w:rsidRPr="00E323FE" w:rsidRDefault="00BE2223" w:rsidP="00B27812">
            <w:pPr>
              <w:pStyle w:val="TAC"/>
              <w:rPr>
                <w:lang w:val="en-US" w:eastAsia="ja-JP"/>
              </w:rPr>
            </w:pPr>
            <w:r w:rsidRPr="00E323FE">
              <w:rPr>
                <w:rFonts w:eastAsia="맑은 고딕" w:cs="Arial" w:hint="eastAsia"/>
                <w:lang w:eastAsia="ko-KR"/>
              </w:rPr>
              <w:t>See CA_42</w:t>
            </w:r>
            <w:r w:rsidRPr="00E323FE">
              <w:rPr>
                <w:rFonts w:cs="Arial" w:hint="eastAsia"/>
                <w:lang w:eastAsia="ja-JP"/>
              </w:rPr>
              <w:t>C-42C</w:t>
            </w:r>
            <w:r w:rsidRPr="00E323FE">
              <w:rPr>
                <w:rFonts w:eastAsia="맑은 고딕" w:cs="Arial" w:hint="eastAsia"/>
                <w:lang w:eastAsia="ko-KR"/>
              </w:rPr>
              <w:t xml:space="preserve"> Bandwidth Combination Set 0 in Table 5.6A.1-</w:t>
            </w:r>
            <w:r w:rsidRPr="00E323FE">
              <w:rPr>
                <w:rFonts w:cs="Arial" w:hint="eastAsia"/>
                <w:lang w:eastAsia="ja-JP"/>
              </w:rPr>
              <w:t>3</w:t>
            </w:r>
            <w:r w:rsidRPr="00E323FE">
              <w:rPr>
                <w:rFonts w:eastAsia="맑은 고딕" w:cs="Arial" w:hint="eastAsia"/>
                <w:lang w:eastAsia="ko-KR"/>
              </w:rPr>
              <w:t xml:space="preserve"> of TS36.101</w:t>
            </w:r>
          </w:p>
        </w:tc>
        <w:tc>
          <w:tcPr>
            <w:tcW w:w="1159"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5982" w:name="_Toc515460247"/>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42C-42C</w:t>
      </w:r>
      <w:bookmarkEnd w:id="5982"/>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5983" w:name="_Toc515460248"/>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983"/>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7E447E" w:rsidRPr="00DB4CC0" w:rsidRDefault="007E447E" w:rsidP="007E447E">
      <w:pPr>
        <w:pStyle w:val="2"/>
      </w:pPr>
      <w:bookmarkStart w:id="5984" w:name="_Toc515460249"/>
      <w:r w:rsidRPr="00883E7C">
        <w:rPr>
          <w:rFonts w:eastAsia="맑은 고딕" w:hint="eastAsia"/>
          <w:lang w:val="en-US" w:eastAsia="ko-KR"/>
        </w:rPr>
        <w:t>8</w:t>
      </w:r>
      <w:r>
        <w:t>.9</w:t>
      </w:r>
      <w:r w:rsidRPr="00DB4CC0">
        <w:tab/>
      </w:r>
      <w:r>
        <w:t>LTE Advanced Carrier Aggregation</w:t>
      </w:r>
      <w:r w:rsidRPr="00DB3DEB">
        <w:rPr>
          <w:rFonts w:eastAsia="맑은 고딕" w:hint="eastAsia"/>
          <w:lang w:eastAsia="ko-KR"/>
        </w:rPr>
        <w:t xml:space="preserve">: </w:t>
      </w:r>
      <w:r>
        <w:t xml:space="preserve">CA_3A-42E </w:t>
      </w:r>
      <w:r w:rsidRPr="00DB3DEB">
        <w:rPr>
          <w:rFonts w:eastAsia="맑은 고딕" w:hint="eastAsia"/>
          <w:lang w:eastAsia="ko-KR"/>
        </w:rPr>
        <w:t>with 2</w:t>
      </w:r>
      <w:r>
        <w:t xml:space="preserve"> UL</w:t>
      </w:r>
      <w:r w:rsidRPr="00DB3DEB">
        <w:rPr>
          <w:rFonts w:eastAsia="맑은 고딕" w:hint="eastAsia"/>
          <w:lang w:eastAsia="ko-KR"/>
        </w:rPr>
        <w:t>s</w:t>
      </w:r>
      <w:bookmarkEnd w:id="5984"/>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5985" w:name="_Toc515460250"/>
      <w:r>
        <w:rPr>
          <w:lang w:val="en-US"/>
        </w:rPr>
        <w:lastRenderedPageBreak/>
        <w:t>8.9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85"/>
    </w:p>
    <w:p w:rsidR="007E447E" w:rsidRDefault="007E447E" w:rsidP="007E447E">
      <w:pPr>
        <w:pStyle w:val="40"/>
        <w:ind w:left="0" w:firstLine="0"/>
        <w:rPr>
          <w:lang w:val="en-US"/>
        </w:rPr>
      </w:pPr>
      <w:bookmarkStart w:id="5986" w:name="_Toc515460251"/>
      <w:r>
        <w:rPr>
          <w:lang w:val="en-US"/>
        </w:rPr>
        <w:t>8.9.1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86"/>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565" w:rsidTr="00B27812">
        <w:trPr>
          <w:trHeight w:val="212"/>
          <w:jc w:val="center"/>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 xml:space="preserve"> CA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Uplink (UL) 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Downlink (DL)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Duplex Mode</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transmit / UE receive</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1710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1785 MHz</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1805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1880 MHz</w:t>
            </w:r>
          </w:p>
        </w:tc>
        <w:tc>
          <w:tcPr>
            <w:tcW w:w="0" w:type="auto"/>
            <w:vAlign w:val="center"/>
          </w:tcPr>
          <w:p w:rsidR="007E447E" w:rsidRPr="00542565" w:rsidRDefault="007E447E" w:rsidP="00B27812">
            <w:pPr>
              <w:pStyle w:val="TAC"/>
              <w:rPr>
                <w:rFonts w:cs="Arial"/>
              </w:rPr>
            </w:pPr>
            <w:r w:rsidRPr="00542565">
              <w:rPr>
                <w:rFonts w:cs="Arial"/>
              </w:rPr>
              <w:t>FDD</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Pr>
          <w:p w:rsidR="007E447E" w:rsidRPr="00542565" w:rsidRDefault="007E447E" w:rsidP="00B27812">
            <w:pPr>
              <w:pStyle w:val="TAC"/>
              <w:rPr>
                <w:rFonts w:cs="Arial"/>
                <w:lang w:eastAsia="ja-JP"/>
              </w:rPr>
            </w:pPr>
            <w:r w:rsidRPr="00542565">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5987" w:name="_Toc515460252"/>
      <w:r>
        <w:rPr>
          <w:lang w:val="en-US"/>
        </w:rPr>
        <w:t>8.9.1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87"/>
    </w:p>
    <w:p w:rsidR="007E447E" w:rsidRPr="005C1124" w:rsidRDefault="007E447E" w:rsidP="007E447E">
      <w:pPr>
        <w:pStyle w:val="ad"/>
        <w:keepNext/>
        <w:jc w:val="center"/>
      </w:pPr>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
      <w:tr w:rsidR="007E447E" w:rsidRPr="00542565" w:rsidTr="007E447E">
        <w:trPr>
          <w:trHeight w:val="197"/>
          <w:jc w:val="center"/>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 / Bandwidth combination set</w:t>
            </w:r>
          </w:p>
        </w:tc>
      </w:tr>
      <w:tr w:rsidR="007E447E" w:rsidRPr="00542565" w:rsidTr="007E447E">
        <w:trPr>
          <w:gridAfter w:val="1"/>
          <w:wAfter w:w="14" w:type="dxa"/>
          <w:trHeight w:val="754"/>
          <w:jc w:val="center"/>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w:t>
            </w:r>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565">
              <w:rPr>
                <w:rFonts w:ascii="Arial" w:eastAsia="Times New Roman" w:hAnsi="Arial" w:hint="eastAsia"/>
                <w:b/>
                <w:sz w:val="18"/>
              </w:rPr>
              <w:t>Uplink CA configurations</w:t>
            </w:r>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Bands</w:t>
            </w:r>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1.4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3 MHz</w:t>
            </w:r>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5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10 MHz</w:t>
            </w:r>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15 MHz</w:t>
            </w:r>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20 MHz</w:t>
            </w:r>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Maximum aggregated bandwidth</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[MHz]</w:t>
            </w:r>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Bandwidth combination set</w:t>
            </w:r>
          </w:p>
        </w:tc>
      </w:tr>
      <w:tr w:rsidR="007E447E" w:rsidRPr="00542565" w:rsidTr="007E447E">
        <w:trPr>
          <w:gridAfter w:val="1"/>
          <w:wAfter w:w="14" w:type="dxa"/>
          <w:trHeight w:val="206"/>
          <w:jc w:val="center"/>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100</w:t>
            </w:r>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565">
              <w:rPr>
                <w:rFonts w:ascii="Arial" w:eastAsia="Times New Roman" w:hAnsi="Arial" w:hint="eastAsia"/>
                <w:sz w:val="18"/>
                <w:lang w:val="en-US"/>
              </w:rPr>
              <w:t>0</w:t>
            </w:r>
          </w:p>
        </w:tc>
      </w:tr>
      <w:tr w:rsidR="007E447E" w:rsidRPr="00542565" w:rsidTr="00156D27">
        <w:trPr>
          <w:gridAfter w:val="1"/>
          <w:wAfter w:w="10" w:type="dxa"/>
          <w:trHeight w:val="206"/>
          <w:jc w:val="center"/>
        </w:trPr>
        <w:tc>
          <w:tcPr>
            <w:tcW w:w="1616"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4326" w:type="dxa"/>
            <w:gridSpan w:val="7"/>
            <w:shd w:val="clear" w:color="auto" w:fill="auto"/>
            <w:vAlign w:val="center"/>
          </w:tcPr>
          <w:p w:rsidR="007E447E" w:rsidRPr="00542565" w:rsidRDefault="007E447E" w:rsidP="00B27812">
            <w:pPr>
              <w:pStyle w:val="TAC"/>
              <w:rPr>
                <w:lang w:val="en-US" w:eastAsia="ja-JP"/>
              </w:rPr>
            </w:pPr>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p>
        </w:tc>
        <w:tc>
          <w:tcPr>
            <w:tcW w:w="1162"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5988" w:name="_Toc515460253"/>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42E</w:t>
      </w:r>
      <w:bookmarkEnd w:id="5988"/>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5989" w:name="_Toc515460254"/>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989"/>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E447E" w:rsidRPr="00DB4CC0" w:rsidRDefault="007E447E" w:rsidP="007E447E">
      <w:pPr>
        <w:pStyle w:val="2"/>
      </w:pPr>
      <w:bookmarkStart w:id="5990" w:name="_Toc515460255"/>
      <w:r w:rsidRPr="00883E7C">
        <w:rPr>
          <w:rFonts w:eastAsia="맑은 고딕" w:hint="eastAsia"/>
          <w:lang w:val="en-US" w:eastAsia="ko-KR"/>
        </w:rPr>
        <w:t>8</w:t>
      </w:r>
      <w:r>
        <w:t>.10</w:t>
      </w:r>
      <w:r w:rsidRPr="00DB4CC0">
        <w:tab/>
      </w:r>
      <w:r>
        <w:t>LTE Advanced Carrier Aggregation</w:t>
      </w:r>
      <w:r w:rsidRPr="00DB3DEB">
        <w:rPr>
          <w:rFonts w:eastAsia="맑은 고딕" w:hint="eastAsia"/>
          <w:lang w:eastAsia="ko-KR"/>
        </w:rPr>
        <w:t xml:space="preserve">: </w:t>
      </w:r>
      <w:r>
        <w:t xml:space="preserve">CA_3A-42C-42C </w:t>
      </w:r>
      <w:r w:rsidRPr="00DB3DEB">
        <w:rPr>
          <w:rFonts w:eastAsia="맑은 고딕" w:hint="eastAsia"/>
          <w:lang w:eastAsia="ko-KR"/>
        </w:rPr>
        <w:t>with 2</w:t>
      </w:r>
      <w:r>
        <w:t xml:space="preserve"> UL</w:t>
      </w:r>
      <w:r w:rsidRPr="00DB3DEB">
        <w:rPr>
          <w:rFonts w:eastAsia="맑은 고딕" w:hint="eastAsia"/>
          <w:lang w:eastAsia="ko-KR"/>
        </w:rPr>
        <w:t>s</w:t>
      </w:r>
      <w:bookmarkEnd w:id="5990"/>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5991" w:name="_Toc515460256"/>
      <w:r>
        <w:rPr>
          <w:lang w:val="en-US"/>
        </w:rPr>
        <w:t>8.10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91"/>
    </w:p>
    <w:p w:rsidR="007E447E" w:rsidRDefault="007E447E" w:rsidP="007E447E">
      <w:pPr>
        <w:pStyle w:val="40"/>
        <w:ind w:left="0" w:firstLine="0"/>
        <w:rPr>
          <w:lang w:val="en-US"/>
        </w:rPr>
      </w:pPr>
      <w:bookmarkStart w:id="5992" w:name="_Toc515460257"/>
      <w:r>
        <w:rPr>
          <w:lang w:val="en-US"/>
        </w:rPr>
        <w:t>8.10.1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92"/>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B44E0F" w:rsidTr="00B27812">
        <w:trPr>
          <w:trHeight w:val="212"/>
          <w:jc w:val="center"/>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 xml:space="preserve"> CA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Uplink (UL) 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Downlink (DL)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Duplex Mode</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transmit / UE receive</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1710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1785 MHz</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1805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1880 MHz</w:t>
            </w:r>
          </w:p>
        </w:tc>
        <w:tc>
          <w:tcPr>
            <w:tcW w:w="0" w:type="auto"/>
            <w:vAlign w:val="center"/>
          </w:tcPr>
          <w:p w:rsidR="00E670F0" w:rsidRPr="00B44E0F" w:rsidRDefault="00E670F0" w:rsidP="00B27812">
            <w:pPr>
              <w:pStyle w:val="TAC"/>
              <w:rPr>
                <w:rFonts w:cs="Arial"/>
              </w:rPr>
            </w:pPr>
            <w:r w:rsidRPr="00B44E0F">
              <w:rPr>
                <w:rFonts w:cs="Arial"/>
              </w:rPr>
              <w:t>FDD</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Pr>
          <w:p w:rsidR="00E670F0" w:rsidRPr="00B44E0F" w:rsidRDefault="00E670F0" w:rsidP="00B27812">
            <w:pPr>
              <w:pStyle w:val="TAC"/>
              <w:rPr>
                <w:rFonts w:cs="Arial"/>
                <w:lang w:eastAsia="ja-JP"/>
              </w:rPr>
            </w:pPr>
            <w:r w:rsidRPr="00B44E0F">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5993" w:name="_Toc515460258"/>
      <w:r>
        <w:rPr>
          <w:lang w:val="en-US"/>
        </w:rPr>
        <w:lastRenderedPageBreak/>
        <w:t>8.10.1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93"/>
    </w:p>
    <w:p w:rsidR="007E447E" w:rsidRPr="005C1124" w:rsidRDefault="007E447E" w:rsidP="007E447E">
      <w:pPr>
        <w:pStyle w:val="ad"/>
        <w:keepNext/>
        <w:jc w:val="center"/>
      </w:pPr>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
      <w:tr w:rsidR="00E670F0" w:rsidRPr="00B44E0F" w:rsidTr="00E670F0">
        <w:trPr>
          <w:trHeight w:val="195"/>
          <w:jc w:val="center"/>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 / Bandwidth combination set</w:t>
            </w:r>
          </w:p>
        </w:tc>
      </w:tr>
      <w:tr w:rsidR="00E670F0" w:rsidRPr="00B44E0F" w:rsidTr="00E670F0">
        <w:trPr>
          <w:gridAfter w:val="1"/>
          <w:wAfter w:w="13" w:type="dxa"/>
          <w:trHeight w:val="807"/>
          <w:jc w:val="center"/>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w:t>
            </w:r>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r w:rsidRPr="00B44E0F">
              <w:rPr>
                <w:rFonts w:ascii="Arial" w:eastAsia="Times New Roman" w:hAnsi="Arial" w:hint="eastAsia"/>
                <w:b/>
                <w:sz w:val="18"/>
              </w:rPr>
              <w:t>Uplink CA configurations</w:t>
            </w:r>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Bands</w:t>
            </w:r>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1.4 MHz</w:t>
            </w:r>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3 MHz</w:t>
            </w:r>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5 MHz</w:t>
            </w:r>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10 MHz</w:t>
            </w:r>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15 MHz</w:t>
            </w:r>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20 MHz</w:t>
            </w:r>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Maximum aggregated bandwidth</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[MHz]</w:t>
            </w:r>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Bandwidth combination set</w:t>
            </w:r>
          </w:p>
        </w:tc>
      </w:tr>
      <w:tr w:rsidR="00E670F0" w:rsidRPr="00B44E0F" w:rsidTr="00E670F0">
        <w:trPr>
          <w:gridAfter w:val="1"/>
          <w:wAfter w:w="12" w:type="dxa"/>
          <w:trHeight w:val="218"/>
          <w:jc w:val="center"/>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100</w:t>
            </w:r>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44E0F">
              <w:rPr>
                <w:rFonts w:ascii="Arial" w:eastAsia="Times New Roman" w:hAnsi="Arial" w:hint="eastAsia"/>
                <w:sz w:val="18"/>
                <w:lang w:val="en-US"/>
              </w:rPr>
              <w:t>0</w:t>
            </w:r>
          </w:p>
        </w:tc>
      </w:tr>
      <w:tr w:rsidR="00E670F0" w:rsidRPr="00B44E0F" w:rsidTr="00156D27">
        <w:trPr>
          <w:gridAfter w:val="1"/>
          <w:wAfter w:w="11" w:type="dxa"/>
          <w:trHeight w:val="218"/>
          <w:jc w:val="center"/>
        </w:trPr>
        <w:tc>
          <w:tcPr>
            <w:tcW w:w="1614"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4321" w:type="dxa"/>
            <w:gridSpan w:val="7"/>
            <w:shd w:val="clear" w:color="auto" w:fill="auto"/>
            <w:vAlign w:val="center"/>
          </w:tcPr>
          <w:p w:rsidR="00E670F0" w:rsidRPr="00B44E0F" w:rsidRDefault="00E670F0" w:rsidP="00B27812">
            <w:pPr>
              <w:pStyle w:val="TAC"/>
              <w:rPr>
                <w:lang w:val="en-US" w:eastAsia="ja-JP"/>
              </w:rPr>
            </w:pPr>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p>
        </w:tc>
        <w:tc>
          <w:tcPr>
            <w:tcW w:w="1161"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5994" w:name="_Toc515460259"/>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42C-42C</w:t>
      </w:r>
      <w:bookmarkEnd w:id="5994"/>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5995" w:name="_Toc515460260"/>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5995"/>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44B9C" w:rsidRPr="00DB4CC0" w:rsidRDefault="00744B9C" w:rsidP="00744B9C">
      <w:pPr>
        <w:pStyle w:val="2"/>
      </w:pPr>
      <w:bookmarkStart w:id="5996" w:name="_Toc515460261"/>
      <w:r w:rsidRPr="00883E7C">
        <w:rPr>
          <w:rFonts w:eastAsia="맑은 고딕" w:hint="eastAsia"/>
          <w:lang w:val="en-US" w:eastAsia="ko-KR"/>
        </w:rPr>
        <w:t>8</w:t>
      </w:r>
      <w:r>
        <w:t>.11</w:t>
      </w:r>
      <w:r w:rsidRPr="00DB4CC0">
        <w:tab/>
      </w:r>
      <w:r>
        <w:t>LTE Advanced Carrier Aggregation</w:t>
      </w:r>
      <w:r w:rsidRPr="00DB3DEB">
        <w:rPr>
          <w:rFonts w:eastAsia="맑은 고딕" w:hint="eastAsia"/>
          <w:lang w:eastAsia="ko-KR"/>
        </w:rPr>
        <w:t xml:space="preserve">: </w:t>
      </w:r>
      <w:r>
        <w:t xml:space="preserve">CA_3A-3A-42D </w:t>
      </w:r>
      <w:r w:rsidRPr="00DB3DEB">
        <w:rPr>
          <w:rFonts w:eastAsia="맑은 고딕" w:hint="eastAsia"/>
          <w:lang w:eastAsia="ko-KR"/>
        </w:rPr>
        <w:t>with 2</w:t>
      </w:r>
      <w:r>
        <w:t xml:space="preserve"> UL</w:t>
      </w:r>
      <w:r w:rsidRPr="00DB3DEB">
        <w:rPr>
          <w:rFonts w:eastAsia="맑은 고딕" w:hint="eastAsia"/>
          <w:lang w:eastAsia="ko-KR"/>
        </w:rPr>
        <w:t>s</w:t>
      </w:r>
      <w:bookmarkEnd w:id="5996"/>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5997" w:name="_Toc515460262"/>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97"/>
    </w:p>
    <w:p w:rsidR="00744B9C" w:rsidRDefault="00744B9C" w:rsidP="00744B9C">
      <w:pPr>
        <w:pStyle w:val="40"/>
        <w:ind w:left="0" w:firstLine="0"/>
        <w:rPr>
          <w:lang w:val="en-US"/>
        </w:rPr>
      </w:pPr>
      <w:bookmarkStart w:id="5998" w:name="_Toc515460263"/>
      <w:r>
        <w:rPr>
          <w:lang w:val="en-US"/>
        </w:rPr>
        <w:t>8.11.1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5998"/>
    </w:p>
    <w:p w:rsidR="00744B9C" w:rsidRPr="002729A9" w:rsidRDefault="00744B9C" w:rsidP="00744B9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r>
        <w:rPr>
          <w:rFonts w:ascii="Arial" w:hAnsi="Arial"/>
          <w:b/>
          <w:lang w:eastAsia="ja-JP"/>
        </w:rPr>
        <w:t>3A-</w:t>
      </w:r>
      <w:r>
        <w:rPr>
          <w:rFonts w:ascii="Arial" w:hAnsi="Arial" w:hint="eastAsia"/>
          <w:b/>
          <w:lang w:eastAsia="ja-JP"/>
        </w:rPr>
        <w:t>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2C71B8" w:rsidTr="00B27812">
        <w:trPr>
          <w:trHeight w:val="212"/>
          <w:jc w:val="center"/>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 xml:space="preserve"> CA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Uplink (UL) 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Downlink (DL)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Duplex Mode</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transmit / UE receive</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1710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1785 MHz</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1805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1880 MHz</w:t>
            </w:r>
          </w:p>
        </w:tc>
        <w:tc>
          <w:tcPr>
            <w:tcW w:w="0" w:type="auto"/>
            <w:vAlign w:val="center"/>
          </w:tcPr>
          <w:p w:rsidR="00744B9C" w:rsidRPr="002C71B8" w:rsidRDefault="00744B9C" w:rsidP="00B27812">
            <w:pPr>
              <w:pStyle w:val="TAC"/>
              <w:rPr>
                <w:rFonts w:cs="Arial"/>
              </w:rPr>
            </w:pPr>
            <w:r w:rsidRPr="002C71B8">
              <w:rPr>
                <w:rFonts w:cs="Arial"/>
              </w:rPr>
              <w:t>FDD</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Pr>
          <w:p w:rsidR="00744B9C" w:rsidRPr="002C71B8" w:rsidRDefault="00744B9C" w:rsidP="00B27812">
            <w:pPr>
              <w:pStyle w:val="TAC"/>
              <w:rPr>
                <w:rFonts w:cs="Arial"/>
                <w:lang w:eastAsia="ja-JP"/>
              </w:rPr>
            </w:pPr>
            <w:r w:rsidRPr="002C71B8">
              <w:rPr>
                <w:rFonts w:cs="Arial" w:hint="eastAsia"/>
                <w:lang w:eastAsia="ja-JP"/>
              </w:rPr>
              <w:t>TDD</w:t>
            </w:r>
          </w:p>
        </w:tc>
      </w:tr>
    </w:tbl>
    <w:p w:rsidR="00744B9C" w:rsidRPr="00744B9C" w:rsidRDefault="00744B9C" w:rsidP="00744B9C"/>
    <w:p w:rsidR="00744B9C" w:rsidRPr="005C1124" w:rsidRDefault="00744B9C" w:rsidP="00744B9C">
      <w:pPr>
        <w:pStyle w:val="40"/>
        <w:ind w:left="0" w:firstLine="0"/>
        <w:rPr>
          <w:rFonts w:eastAsia="맑은 고딕"/>
          <w:lang w:val="en-US" w:eastAsia="ko-KR"/>
        </w:rPr>
      </w:pPr>
      <w:bookmarkStart w:id="5999" w:name="_Toc515460264"/>
      <w:r>
        <w:rPr>
          <w:lang w:val="en-US"/>
        </w:rPr>
        <w:t>8.11.1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5999"/>
    </w:p>
    <w:p w:rsidR="00744B9C" w:rsidRPr="005C1124" w:rsidRDefault="00744B9C" w:rsidP="00744B9C">
      <w:pPr>
        <w:pStyle w:val="ad"/>
        <w:keepNext/>
        <w:jc w:val="center"/>
      </w:pPr>
      <w:r>
        <w:rPr>
          <w:rFonts w:ascii="Arial" w:eastAsia="Times New Roman" w:hAnsi="Arial"/>
        </w:rPr>
        <w:t>Table 8.11</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3A-4</w:t>
      </w:r>
      <w:r>
        <w:rPr>
          <w:rFonts w:ascii="Arial" w:eastAsia="Times New Roman" w:hAnsi="Arial" w:hint="eastAsia"/>
        </w:rPr>
        <w:t>2</w:t>
      </w:r>
      <w:r>
        <w:rPr>
          <w:rFonts w:ascii="Arial" w:eastAsia="Times New Roman" w:hAnsi="Arial"/>
        </w:rPr>
        <w:t>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 / Bandwidth combination set</w:t>
            </w:r>
          </w:p>
        </w:tc>
      </w:tr>
      <w:tr w:rsidR="00744B9C" w:rsidRPr="002C71B8" w:rsidTr="00744B9C">
        <w:trPr>
          <w:gridAfter w:val="1"/>
          <w:wAfter w:w="14" w:type="dxa"/>
          <w:trHeight w:val="778"/>
          <w:jc w:val="center"/>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w:t>
            </w:r>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r w:rsidRPr="002C71B8">
              <w:rPr>
                <w:rFonts w:ascii="Arial" w:eastAsia="Times New Roman" w:hAnsi="Arial" w:hint="eastAsia"/>
                <w:b/>
                <w:sz w:val="18"/>
              </w:rPr>
              <w:t>Uplink CA configurations</w:t>
            </w:r>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Bands</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1.4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3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5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10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15 MHz</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20 MHz</w:t>
            </w:r>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Maximum aggregated bandwidth</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[MHz]</w:t>
            </w:r>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Bandwidth combination set</w:t>
            </w:r>
          </w:p>
        </w:tc>
      </w:tr>
      <w:tr w:rsidR="00744B9C" w:rsidRPr="002C71B8" w:rsidTr="00744B9C">
        <w:trPr>
          <w:gridAfter w:val="1"/>
          <w:wAfter w:w="11" w:type="dxa"/>
          <w:trHeight w:val="210"/>
          <w:jc w:val="center"/>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100</w:t>
            </w:r>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1B8">
              <w:rPr>
                <w:rFonts w:ascii="Arial" w:eastAsia="Times New Roman" w:hAnsi="Arial" w:hint="eastAsia"/>
                <w:sz w:val="18"/>
                <w:lang w:val="en-US"/>
              </w:rPr>
              <w:t>0</w:t>
            </w:r>
          </w:p>
        </w:tc>
      </w:tr>
      <w:tr w:rsidR="00744B9C" w:rsidRPr="002C71B8" w:rsidTr="00744B9C">
        <w:trPr>
          <w:gridAfter w:val="1"/>
          <w:wAfter w:w="11" w:type="dxa"/>
          <w:trHeight w:val="210"/>
          <w:jc w:val="center"/>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4321" w:type="dxa"/>
            <w:gridSpan w:val="6"/>
            <w:shd w:val="clear" w:color="auto" w:fill="auto"/>
            <w:vAlign w:val="center"/>
          </w:tcPr>
          <w:p w:rsidR="00744B9C" w:rsidRPr="002C71B8" w:rsidRDefault="00744B9C" w:rsidP="00B27812">
            <w:pPr>
              <w:pStyle w:val="TAC"/>
              <w:rPr>
                <w:lang w:val="en-US" w:eastAsia="ja-JP"/>
              </w:rPr>
            </w:pPr>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744B9C" w:rsidRDefault="00744B9C" w:rsidP="00744B9C">
      <w:pPr>
        <w:pStyle w:val="Guidance"/>
        <w:rPr>
          <w:i w:val="0"/>
          <w:u w:val="single"/>
          <w:lang w:eastAsia="ja-JP"/>
        </w:rPr>
      </w:pPr>
    </w:p>
    <w:p w:rsidR="00744B9C" w:rsidRPr="00DB3DEB" w:rsidRDefault="00744B9C" w:rsidP="00744B9C">
      <w:pPr>
        <w:pStyle w:val="40"/>
        <w:ind w:left="864" w:hanging="864"/>
        <w:rPr>
          <w:lang w:eastAsia="ko-KR"/>
        </w:rPr>
      </w:pPr>
      <w:bookmarkStart w:id="6000" w:name="_Toc515460265"/>
      <w:r>
        <w:rPr>
          <w:rFonts w:hint="eastAsia"/>
        </w:rPr>
        <w:lastRenderedPageBreak/>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3A-42D</w:t>
      </w:r>
      <w:bookmarkEnd w:id="6000"/>
    </w:p>
    <w:p w:rsidR="00744B9C" w:rsidRPr="002729A9" w:rsidRDefault="00744B9C" w:rsidP="00744B9C">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44B9C" w:rsidRPr="005D2549" w:rsidRDefault="00744B9C" w:rsidP="00744B9C">
      <w:pPr>
        <w:pStyle w:val="40"/>
        <w:ind w:left="864" w:hanging="864"/>
        <w:rPr>
          <w:rFonts w:ascii="Calibri" w:eastAsia="맑은 고딕" w:hAnsi="Calibri"/>
          <w:szCs w:val="22"/>
          <w:lang w:eastAsia="ko-KR"/>
        </w:rPr>
      </w:pPr>
      <w:bookmarkStart w:id="6001" w:name="_Toc515460266"/>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6001"/>
    </w:p>
    <w:p w:rsidR="00744B9C" w:rsidRPr="00A467E6" w:rsidRDefault="00744B9C" w:rsidP="00744B9C">
      <w:pPr>
        <w:pStyle w:val="Guidance"/>
        <w:jc w:val="both"/>
        <w:rPr>
          <w:rFonts w:eastAsia="맑은 고딕"/>
          <w:i w:val="0"/>
          <w:color w:val="auto"/>
          <w:lang w:eastAsia="ja-JP"/>
        </w:rPr>
      </w:pPr>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44B9C" w:rsidRDefault="00744B9C" w:rsidP="008A584E"/>
    <w:p w:rsidR="00744B9C" w:rsidRPr="00DB4CC0" w:rsidRDefault="00744B9C" w:rsidP="00744B9C">
      <w:pPr>
        <w:pStyle w:val="2"/>
      </w:pPr>
      <w:bookmarkStart w:id="6002" w:name="_Toc515460267"/>
      <w:r w:rsidRPr="00883E7C">
        <w:rPr>
          <w:rFonts w:eastAsia="맑은 고딕" w:hint="eastAsia"/>
          <w:lang w:val="en-US" w:eastAsia="ko-KR"/>
        </w:rPr>
        <w:t>8</w:t>
      </w:r>
      <w:r>
        <w:t>.12</w:t>
      </w:r>
      <w:r w:rsidRPr="00DB4CC0">
        <w:tab/>
      </w:r>
      <w:r>
        <w:t>LTE Advanced Carrier Aggregation</w:t>
      </w:r>
      <w:r w:rsidRPr="00DB3DEB">
        <w:rPr>
          <w:rFonts w:eastAsia="맑은 고딕"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002"/>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6003" w:name="_Toc515460268"/>
      <w:r>
        <w:rPr>
          <w:lang w:val="en-US"/>
        </w:rPr>
        <w:t>8.12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03"/>
    </w:p>
    <w:p w:rsidR="00744B9C" w:rsidRPr="005C1124" w:rsidRDefault="00744B9C" w:rsidP="00B27812">
      <w:pPr>
        <w:pStyle w:val="40"/>
        <w:ind w:left="0" w:firstLine="0"/>
        <w:rPr>
          <w:rFonts w:eastAsia="맑은 고딕"/>
          <w:lang w:val="en-US" w:eastAsia="ko-KR"/>
        </w:rPr>
      </w:pPr>
      <w:bookmarkStart w:id="6004" w:name="_Toc515460269"/>
      <w:r>
        <w:rPr>
          <w:lang w:val="en-US"/>
        </w:rPr>
        <w:t>8.12.1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6004"/>
    </w:p>
    <w:p w:rsidR="00744B9C" w:rsidRDefault="00744B9C" w:rsidP="00744B9C">
      <w:pPr>
        <w:pStyle w:val="ad"/>
        <w:keepNext/>
        <w:jc w:val="center"/>
      </w:pPr>
      <w:r>
        <w:rPr>
          <w:rFonts w:ascii="Arial" w:eastAsia="Times New Roman" w:hAnsi="Arial"/>
        </w:rPr>
        <w:t>Table 8.12</w:t>
      </w:r>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trPr>
        <w:tc>
          <w:tcPr>
            <w:tcW w:w="1397" w:type="dxa"/>
            <w:vAlign w:val="center"/>
          </w:tcPr>
          <w:p w:rsidR="00B27812" w:rsidRPr="00A973C0" w:rsidRDefault="00B27812" w:rsidP="00B27812">
            <w:pPr>
              <w:pStyle w:val="TAH"/>
              <w:rPr>
                <w:rFonts w:cs="Arial"/>
              </w:rPr>
            </w:pPr>
            <w:r w:rsidRPr="00A973C0">
              <w:rPr>
                <w:rFonts w:cs="Arial"/>
              </w:rPr>
              <w:t>E-UTRA CA Configuration</w:t>
            </w:r>
          </w:p>
        </w:tc>
        <w:tc>
          <w:tcPr>
            <w:tcW w:w="1470" w:type="dxa"/>
            <w:vAlign w:val="center"/>
          </w:tcPr>
          <w:p w:rsidR="00B27812" w:rsidRPr="00A973C0" w:rsidRDefault="00B27812" w:rsidP="00B27812">
            <w:pPr>
              <w:pStyle w:val="TAH"/>
              <w:rPr>
                <w:rFonts w:cs="Arial"/>
                <w:lang w:eastAsia="ko-KR"/>
              </w:rPr>
            </w:pPr>
            <w:r w:rsidRPr="00A973C0">
              <w:rPr>
                <w:rFonts w:cs="Arial" w:hint="eastAsia"/>
                <w:lang w:eastAsia="ko-KR"/>
              </w:rPr>
              <w:t>Uplink CA configurations</w:t>
            </w:r>
          </w:p>
        </w:tc>
        <w:tc>
          <w:tcPr>
            <w:tcW w:w="908" w:type="dxa"/>
            <w:vAlign w:val="center"/>
          </w:tcPr>
          <w:p w:rsidR="00B27812" w:rsidRPr="00A973C0" w:rsidRDefault="00B27812" w:rsidP="00B27812">
            <w:pPr>
              <w:pStyle w:val="TAH"/>
              <w:rPr>
                <w:rFonts w:cs="Arial"/>
              </w:rPr>
            </w:pPr>
            <w:r w:rsidRPr="00A973C0">
              <w:rPr>
                <w:rFonts w:cs="Arial"/>
              </w:rPr>
              <w:t>E-UTRA Bands</w:t>
            </w:r>
          </w:p>
        </w:tc>
        <w:tc>
          <w:tcPr>
            <w:tcW w:w="588" w:type="dxa"/>
            <w:vAlign w:val="center"/>
          </w:tcPr>
          <w:p w:rsidR="00B27812" w:rsidRPr="00A973C0" w:rsidRDefault="00B27812" w:rsidP="00B27812">
            <w:pPr>
              <w:pStyle w:val="TAH"/>
              <w:rPr>
                <w:rFonts w:cs="Arial"/>
              </w:rPr>
            </w:pPr>
            <w:r w:rsidRPr="00A973C0">
              <w:rPr>
                <w:rFonts w:cs="Arial"/>
              </w:rPr>
              <w:t>1.4</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3</w:t>
            </w:r>
            <w:r w:rsidRPr="00A973C0">
              <w:rPr>
                <w:rFonts w:cs="Arial"/>
              </w:rPr>
              <w:br/>
              <w:t>MHz</w:t>
            </w:r>
          </w:p>
        </w:tc>
        <w:tc>
          <w:tcPr>
            <w:tcW w:w="589" w:type="dxa"/>
            <w:vAlign w:val="center"/>
          </w:tcPr>
          <w:p w:rsidR="00B27812" w:rsidRPr="00A973C0" w:rsidRDefault="00B27812" w:rsidP="00B27812">
            <w:pPr>
              <w:pStyle w:val="TAH"/>
              <w:rPr>
                <w:rFonts w:cs="Arial"/>
              </w:rPr>
            </w:pPr>
            <w:r w:rsidRPr="00A973C0">
              <w:rPr>
                <w:rFonts w:cs="Arial"/>
              </w:rPr>
              <w:t>5</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10</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15</w:t>
            </w:r>
            <w:r w:rsidRPr="00A973C0">
              <w:rPr>
                <w:rFonts w:cs="Arial"/>
              </w:rPr>
              <w:br/>
              <w:t>MHz</w:t>
            </w:r>
          </w:p>
        </w:tc>
        <w:tc>
          <w:tcPr>
            <w:tcW w:w="590" w:type="dxa"/>
            <w:vAlign w:val="center"/>
          </w:tcPr>
          <w:p w:rsidR="00B27812" w:rsidRPr="00A973C0" w:rsidRDefault="00B27812" w:rsidP="00B27812">
            <w:pPr>
              <w:pStyle w:val="TAH"/>
              <w:rPr>
                <w:rFonts w:cs="Arial"/>
              </w:rPr>
            </w:pPr>
            <w:r w:rsidRPr="00A973C0">
              <w:rPr>
                <w:rFonts w:cs="Arial"/>
              </w:rPr>
              <w:t>20</w:t>
            </w:r>
            <w:r w:rsidRPr="00A973C0">
              <w:rPr>
                <w:rFonts w:cs="Arial"/>
              </w:rPr>
              <w:br/>
              <w:t>MHz</w:t>
            </w:r>
          </w:p>
        </w:tc>
        <w:tc>
          <w:tcPr>
            <w:tcW w:w="1339" w:type="dxa"/>
            <w:vAlign w:val="center"/>
          </w:tcPr>
          <w:p w:rsidR="00B27812" w:rsidRPr="00A973C0" w:rsidRDefault="00B27812" w:rsidP="00B27812">
            <w:pPr>
              <w:pStyle w:val="TAH"/>
              <w:rPr>
                <w:rFonts w:cs="Arial"/>
              </w:rPr>
            </w:pPr>
            <w:r w:rsidRPr="00A973C0">
              <w:rPr>
                <w:rFonts w:cs="Arial"/>
              </w:rPr>
              <w:t>Maximum aggregated bandwidth</w:t>
            </w:r>
          </w:p>
          <w:p w:rsidR="00B27812" w:rsidRPr="00A973C0" w:rsidRDefault="00B27812" w:rsidP="00B27812">
            <w:pPr>
              <w:pStyle w:val="TAH"/>
              <w:rPr>
                <w:rFonts w:cs="Arial"/>
              </w:rPr>
            </w:pPr>
            <w:r w:rsidRPr="00A973C0">
              <w:rPr>
                <w:rFonts w:cs="Arial"/>
              </w:rPr>
              <w:t>[MHz]</w:t>
            </w:r>
          </w:p>
        </w:tc>
        <w:tc>
          <w:tcPr>
            <w:tcW w:w="1290" w:type="dxa"/>
            <w:vAlign w:val="center"/>
          </w:tcPr>
          <w:p w:rsidR="00B27812" w:rsidRPr="00A973C0" w:rsidRDefault="00B27812" w:rsidP="00B27812">
            <w:pPr>
              <w:pStyle w:val="TAH"/>
              <w:rPr>
                <w:rFonts w:cs="Arial"/>
              </w:rPr>
            </w:pPr>
            <w:r w:rsidRPr="00A973C0">
              <w:rPr>
                <w:rFonts w:cs="Arial"/>
              </w:rPr>
              <w:t>Bandwidth combination set</w:t>
            </w:r>
          </w:p>
        </w:tc>
      </w:tr>
      <w:tr w:rsidR="00B27812" w:rsidRPr="00A973C0" w:rsidTr="00B27812">
        <w:trPr>
          <w:trHeight w:val="199"/>
          <w:jc w:val="center"/>
        </w:trPr>
        <w:tc>
          <w:tcPr>
            <w:tcW w:w="1397" w:type="dxa"/>
            <w:vMerge w:val="restart"/>
            <w:vAlign w:val="center"/>
          </w:tcPr>
          <w:p w:rsidR="00B27812" w:rsidRPr="00A973C0" w:rsidRDefault="00B27812" w:rsidP="00B27812">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p>
        </w:tc>
        <w:tc>
          <w:tcPr>
            <w:tcW w:w="1470" w:type="dxa"/>
            <w:vMerge w:val="restart"/>
            <w:vAlign w:val="center"/>
          </w:tcPr>
          <w:p w:rsidR="00B27812" w:rsidRPr="00A973C0" w:rsidRDefault="00B27812" w:rsidP="00B27812">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8.12</w:t>
            </w:r>
            <w:r w:rsidRPr="00A973C0">
              <w:rPr>
                <w:rFonts w:cs="Arial"/>
                <w:lang w:eastAsia="zh-CN"/>
              </w:rPr>
              <w:t>.1.1-2</w:t>
            </w:r>
          </w:p>
        </w:tc>
        <w:tc>
          <w:tcPr>
            <w:tcW w:w="1339" w:type="dxa"/>
            <w:vMerge w:val="restart"/>
            <w:vAlign w:val="center"/>
          </w:tcPr>
          <w:p w:rsidR="00B27812" w:rsidRPr="00A973C0" w:rsidRDefault="00B27812" w:rsidP="00B27812">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90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0</w:t>
            </w: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8.12</w:t>
            </w:r>
            <w:r w:rsidRPr="00A973C0">
              <w:rPr>
                <w:rFonts w:cs="Arial"/>
                <w:lang w:eastAsia="zh-CN"/>
              </w:rPr>
              <w:t>.1.1-</w:t>
            </w:r>
            <w:r>
              <w:rPr>
                <w:rFonts w:cs="Arial" w:hint="eastAsia"/>
                <w:lang w:eastAsia="zh-TW"/>
              </w:rPr>
              <w:t>3</w:t>
            </w:r>
          </w:p>
        </w:tc>
        <w:tc>
          <w:tcPr>
            <w:tcW w:w="1339" w:type="dxa"/>
            <w:vMerge/>
            <w:vAlign w:val="center"/>
          </w:tcPr>
          <w:p w:rsidR="00B27812" w:rsidRDefault="00B27812" w:rsidP="00B27812">
            <w:pPr>
              <w:pStyle w:val="11"/>
              <w:ind w:left="0" w:right="0" w:firstLine="0"/>
              <w:jc w:val="center"/>
              <w:rPr>
                <w:rFonts w:ascii="Arial" w:hAnsi="Arial" w:cs="Arial"/>
                <w:noProof w:val="0"/>
                <w:sz w:val="18"/>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151"/>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ko-KR"/>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lang w:eastAsia="zh-TW"/>
              </w:rPr>
            </w:pPr>
          </w:p>
        </w:tc>
        <w:tc>
          <w:tcPr>
            <w:tcW w:w="1339" w:type="dxa"/>
            <w:vMerge/>
            <w:vAlign w:val="center"/>
          </w:tcPr>
          <w:p w:rsidR="00B27812" w:rsidRPr="00A973C0" w:rsidRDefault="00B27812" w:rsidP="00B27812">
            <w:pPr>
              <w:pStyle w:val="TAC"/>
              <w:rPr>
                <w:rFonts w:cs="Arial"/>
                <w:lang w:eastAsia="ko-KR"/>
              </w:rPr>
            </w:pPr>
          </w:p>
        </w:tc>
        <w:tc>
          <w:tcPr>
            <w:tcW w:w="1290" w:type="dxa"/>
            <w:vMerge/>
            <w:vAlign w:val="center"/>
          </w:tcPr>
          <w:p w:rsidR="00B27812" w:rsidRPr="00A973C0" w:rsidRDefault="00B27812" w:rsidP="00B27812">
            <w:pPr>
              <w:pStyle w:val="TAC"/>
              <w:rPr>
                <w:rFonts w:cs="Arial"/>
              </w:rPr>
            </w:pP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8.12</w:t>
            </w:r>
            <w:r w:rsidRPr="00A973C0">
              <w:rPr>
                <w:rFonts w:cs="Arial"/>
                <w:lang w:eastAsia="zh-CN"/>
              </w:rPr>
              <w:t>.1.1-2</w:t>
            </w:r>
          </w:p>
        </w:tc>
        <w:tc>
          <w:tcPr>
            <w:tcW w:w="1339" w:type="dxa"/>
            <w:vMerge w:val="restart"/>
            <w:vAlign w:val="center"/>
          </w:tcPr>
          <w:p w:rsidR="00B27812" w:rsidRPr="00A973C0" w:rsidRDefault="00B27812" w:rsidP="00B27812">
            <w:pPr>
              <w:pStyle w:val="TAC"/>
              <w:rPr>
                <w:rFonts w:cs="Arial"/>
                <w:lang w:eastAsia="zh-TW"/>
              </w:rPr>
            </w:pPr>
            <w:r>
              <w:rPr>
                <w:rFonts w:cs="Arial"/>
                <w:lang w:eastAsia="zh-TW"/>
              </w:rPr>
              <w:t>7</w:t>
            </w:r>
            <w:r>
              <w:rPr>
                <w:rFonts w:cs="Arial" w:hint="eastAsia"/>
                <w:lang w:eastAsia="zh-TW"/>
              </w:rPr>
              <w:t>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1</w:t>
            </w:r>
          </w:p>
        </w:tc>
      </w:tr>
      <w:tr w:rsidR="00B27812" w:rsidRPr="00A973C0" w:rsidTr="00B27812">
        <w:trPr>
          <w:trHeight w:val="75"/>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8.12</w:t>
            </w:r>
            <w:r w:rsidRPr="00A973C0">
              <w:rPr>
                <w:rFonts w:cs="Arial"/>
                <w:lang w:eastAsia="zh-CN"/>
              </w:rPr>
              <w:t>.1.1-</w:t>
            </w:r>
            <w:r>
              <w:rPr>
                <w:rFonts w:cs="Arial" w:hint="eastAsia"/>
                <w:lang w:eastAsia="zh-TW"/>
              </w:rPr>
              <w:t xml:space="preserve">3 </w:t>
            </w:r>
          </w:p>
        </w:tc>
        <w:tc>
          <w:tcPr>
            <w:tcW w:w="1339" w:type="dxa"/>
            <w:vMerge/>
            <w:vAlign w:val="center"/>
          </w:tcPr>
          <w:p w:rsidR="00B27812" w:rsidRDefault="00B27812" w:rsidP="00B27812">
            <w:pPr>
              <w:pStyle w:val="TAC"/>
              <w:rPr>
                <w:rFonts w:cs="Arial"/>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47"/>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rPr>
            </w:pPr>
          </w:p>
        </w:tc>
        <w:tc>
          <w:tcPr>
            <w:tcW w:w="1339" w:type="dxa"/>
            <w:vMerge/>
            <w:vAlign w:val="center"/>
          </w:tcPr>
          <w:p w:rsidR="00B27812" w:rsidRPr="00A973C0" w:rsidRDefault="00B27812" w:rsidP="00B27812">
            <w:pPr>
              <w:pStyle w:val="TAC"/>
              <w:rPr>
                <w:rFonts w:cs="Arial"/>
              </w:rPr>
            </w:pPr>
          </w:p>
        </w:tc>
        <w:tc>
          <w:tcPr>
            <w:tcW w:w="1290" w:type="dxa"/>
            <w:vMerge/>
            <w:vAlign w:val="center"/>
          </w:tcPr>
          <w:p w:rsidR="00B27812" w:rsidRPr="00A973C0" w:rsidRDefault="00B27812" w:rsidP="00B27812">
            <w:pPr>
              <w:pStyle w:val="TAC"/>
              <w:rPr>
                <w:rFonts w:cs="Arial"/>
              </w:rPr>
            </w:pPr>
          </w:p>
        </w:tc>
      </w:tr>
    </w:tbl>
    <w:p w:rsidR="00B27812" w:rsidRDefault="00B27812" w:rsidP="00B27812"/>
    <w:p w:rsidR="00B27812" w:rsidRPr="00B27812" w:rsidRDefault="00B27812" w:rsidP="00B27812">
      <w:pPr>
        <w:pStyle w:val="ad"/>
        <w:keepNext/>
        <w:jc w:val="center"/>
        <w:rPr>
          <w:rFonts w:ascii="Arial" w:eastAsia="Times New Roman" w:hAnsi="Arial"/>
        </w:rPr>
      </w:pPr>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744B9C" w:rsidRPr="00A973C0"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E-UTRA CA configuration / Bandwidth combination set</w:t>
            </w:r>
          </w:p>
        </w:tc>
      </w:tr>
      <w:tr w:rsidR="00744B9C" w:rsidRPr="00A973C0"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Bandwidth combination set</w:t>
            </w:r>
          </w:p>
        </w:tc>
      </w:tr>
      <w:tr w:rsidR="00744B9C" w:rsidRPr="00A973C0" w:rsidTr="00B27812">
        <w:trPr>
          <w:trHeight w:val="454"/>
          <w:jc w:val="center"/>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rFonts w:ascii="Arial" w:hAnsi="Arial" w:cs="Arial"/>
                <w:b/>
                <w:bCs/>
                <w:sz w:val="18"/>
                <w:szCs w:val="18"/>
                <w:lang w:val="en-US"/>
              </w:rPr>
            </w:pPr>
          </w:p>
        </w:tc>
      </w:tr>
      <w:tr w:rsidR="00744B9C" w:rsidRPr="00A973C0"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0</w:t>
            </w:r>
          </w:p>
        </w:tc>
      </w:tr>
      <w:tr w:rsidR="00744B9C" w:rsidRPr="00A973C0"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1</w:t>
            </w:r>
          </w:p>
        </w:tc>
      </w:tr>
    </w:tbl>
    <w:p w:rsidR="00744B9C" w:rsidRDefault="00744B9C" w:rsidP="00744B9C">
      <w:pPr>
        <w:pStyle w:val="Guidance"/>
        <w:rPr>
          <w:rFonts w:eastAsia="MS Mincho"/>
          <w:i w:val="0"/>
          <w:u w:val="single"/>
          <w:lang w:eastAsia="ja-JP"/>
        </w:rPr>
      </w:pPr>
    </w:p>
    <w:p w:rsidR="00B27812" w:rsidRPr="00A973C0" w:rsidRDefault="00B27812" w:rsidP="00B27812">
      <w:pPr>
        <w:pStyle w:val="TH"/>
        <w:rPr>
          <w:lang w:eastAsia="ko-KR"/>
        </w:rPr>
      </w:pPr>
      <w:r w:rsidRPr="00A973C0">
        <w:rPr>
          <w:rFonts w:hint="eastAsia"/>
        </w:rPr>
        <w:lastRenderedPageBreak/>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A973C0"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E-UTRA CA configuration / Bandwidth combination set</w:t>
            </w:r>
          </w:p>
        </w:tc>
      </w:tr>
      <w:tr w:rsidR="00B27812" w:rsidRPr="00A973C0"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hint="eastAsia"/>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Bandwidth combination set</w:t>
            </w:r>
          </w:p>
        </w:tc>
      </w:tr>
      <w:tr w:rsidR="00B27812" w:rsidRPr="00A973C0" w:rsidTr="00B27812">
        <w:trPr>
          <w:trHeight w:val="11"/>
          <w:jc w:val="center"/>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rFonts w:ascii="Arial" w:hAnsi="Arial" w:cs="Arial"/>
                <w:b/>
                <w:bCs/>
                <w:sz w:val="18"/>
                <w:szCs w:val="18"/>
                <w:lang w:val="en-US"/>
              </w:rPr>
            </w:pPr>
          </w:p>
        </w:tc>
      </w:tr>
      <w:tr w:rsidR="00B27812" w:rsidRPr="00A973C0"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rFonts w:cs="Arial"/>
                <w:lang w:val="en-US"/>
              </w:rPr>
            </w:pPr>
            <w:r w:rsidRPr="00A973C0">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0</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rFonts w:cs="Arial"/>
                <w:lang w:val="en-US"/>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rFonts w:cs="Arial"/>
                <w:lang w:val="en-US" w:eastAsia="zh-TW"/>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1</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2</w:t>
            </w:r>
          </w:p>
        </w:tc>
      </w:tr>
      <w:tr w:rsidR="00B27812" w:rsidRPr="00A973C0"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3</w:t>
            </w:r>
          </w:p>
        </w:tc>
      </w:tr>
    </w:tbl>
    <w:p w:rsidR="00B27812" w:rsidRPr="00B27812" w:rsidRDefault="00B27812" w:rsidP="00744B9C">
      <w:pPr>
        <w:pStyle w:val="Guidance"/>
        <w:rPr>
          <w:rFonts w:eastAsia="MS Mincho"/>
          <w:i w:val="0"/>
          <w:u w:val="single"/>
          <w:lang w:eastAsia="ja-JP"/>
        </w:rPr>
      </w:pPr>
    </w:p>
    <w:p w:rsidR="00744B9C" w:rsidRPr="00DB3DEB" w:rsidRDefault="00744B9C" w:rsidP="00744B9C">
      <w:pPr>
        <w:pStyle w:val="40"/>
        <w:ind w:left="864" w:hanging="864"/>
        <w:rPr>
          <w:lang w:eastAsia="ko-KR"/>
        </w:rPr>
      </w:pPr>
      <w:bookmarkStart w:id="6005" w:name="_Toc515460270"/>
      <w:r>
        <w:rPr>
          <w:rFonts w:hint="eastAsia"/>
        </w:rPr>
        <w:t>8</w:t>
      </w:r>
      <w:r>
        <w:rPr>
          <w:lang w:val="en-US"/>
        </w:rPr>
        <w:t>.</w:t>
      </w:r>
      <w:r w:rsidR="00B27812">
        <w:rPr>
          <w:lang w:val="en-US"/>
        </w:rPr>
        <w:t>12</w:t>
      </w:r>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r w:rsidR="00B27812">
        <w:t>7A-7A-8</w:t>
      </w:r>
      <w:r w:rsidR="00B27812">
        <w:rPr>
          <w:lang w:eastAsia="ko-KR"/>
        </w:rPr>
        <w:t>A</w:t>
      </w:r>
      <w:bookmarkEnd w:id="6005"/>
    </w:p>
    <w:p w:rsidR="00B27812" w:rsidRPr="00A973C0" w:rsidRDefault="00744B9C" w:rsidP="00B27812">
      <w:pPr>
        <w:rPr>
          <w:lang w:eastAsia="ko-KR"/>
        </w:rPr>
      </w:pPr>
      <w:r>
        <w:rPr>
          <w:lang w:eastAsia="ko-KR"/>
        </w:rPr>
        <w:t xml:space="preserve"> </w:t>
      </w:r>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p>
    <w:p w:rsidR="00B27812" w:rsidRPr="00A973C0" w:rsidRDefault="00B27812" w:rsidP="00B27812">
      <w:pPr>
        <w:pStyle w:val="TH"/>
      </w:pPr>
      <w:r>
        <w:t>Table 8</w:t>
      </w:r>
      <w:r w:rsidRPr="00A973C0">
        <w:t>.</w:t>
      </w:r>
      <w:r>
        <w:rPr>
          <w:rFonts w:hint="eastAsia"/>
          <w:lang w:eastAsia="zh-TW"/>
        </w:rPr>
        <w:t>12</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A973C0"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fy_high</w:t>
            </w:r>
          </w:p>
        </w:tc>
      </w:tr>
      <w:tr w:rsidR="00B27812" w:rsidRPr="00A973C0"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fy_high</w:t>
            </w:r>
          </w:p>
        </w:tc>
      </w:tr>
      <w:tr w:rsidR="00B27812" w:rsidRPr="00A973C0"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5140</w:t>
            </w:r>
          </w:p>
        </w:tc>
      </w:tr>
      <w:tr w:rsidR="00B27812" w:rsidRPr="00A973C0"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7710</w:t>
            </w:r>
          </w:p>
        </w:tc>
      </w:tr>
      <w:tr w:rsidR="00B27812" w:rsidRPr="00A973C0"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fx_high|</w:t>
            </w:r>
          </w:p>
        </w:tc>
      </w:tr>
      <w:tr w:rsidR="00B27812" w:rsidRPr="00A973C0"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4355</w:t>
            </w:r>
          </w:p>
        </w:tc>
      </w:tr>
      <w:tr w:rsidR="00B27812" w:rsidRPr="00A973C0"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3430</w:t>
            </w:r>
          </w:p>
        </w:tc>
      </w:tr>
      <w:tr w:rsidR="00B27812" w:rsidRPr="00A973C0"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fx_high|</w:t>
            </w:r>
          </w:p>
        </w:tc>
      </w:tr>
      <w:tr w:rsidR="00B27812" w:rsidRPr="00A973C0"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6925</w:t>
            </w:r>
          </w:p>
        </w:tc>
      </w:tr>
      <w:tr w:rsidR="00B27812" w:rsidRPr="00A973C0"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6000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9495</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8710</w:t>
            </w:r>
          </w:p>
        </w:tc>
      </w:tr>
      <w:tr w:rsidR="00B27812" w:rsidRPr="00A973C0"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4*fx_low|</w:t>
            </w:r>
          </w:p>
        </w:tc>
      </w:tr>
      <w:tr w:rsidR="00B27812" w:rsidRPr="00A973C0"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9710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+ 3*fx_high|</w:t>
            </w:r>
          </w:p>
        </w:tc>
      </w:tr>
      <w:tr w:rsidR="00B27812" w:rsidRPr="00A973C0"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10495</w:t>
            </w:r>
          </w:p>
        </w:tc>
      </w:tr>
    </w:tbl>
    <w:p w:rsidR="00B27812" w:rsidRDefault="00B27812" w:rsidP="00B27812">
      <w:pPr>
        <w:pStyle w:val="Guidance"/>
        <w:rPr>
          <w:i w:val="0"/>
          <w:color w:val="auto"/>
          <w:lang w:eastAsia="zh-TW"/>
        </w:rPr>
      </w:pPr>
    </w:p>
    <w:p w:rsidR="00B27812" w:rsidRPr="00A973C0" w:rsidRDefault="00B27812" w:rsidP="00B27812">
      <w:pPr>
        <w:pStyle w:val="Guidance"/>
        <w:rPr>
          <w:i w:val="0"/>
          <w:color w:val="auto"/>
          <w:lang w:eastAsia="zh-TW"/>
        </w:rPr>
      </w:pPr>
      <w:r w:rsidRPr="00A973C0">
        <w:rPr>
          <w:i w:val="0"/>
          <w:color w:val="auto"/>
        </w:rPr>
        <w:lastRenderedPageBreak/>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B27812" w:rsidRDefault="00B27812" w:rsidP="00B27812">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B27812" w:rsidRDefault="00B27812" w:rsidP="00B27812">
      <w:pPr>
        <w:pStyle w:val="40"/>
        <w:ind w:left="0" w:firstLine="0"/>
        <w:rPr>
          <w:lang w:eastAsia="zh-TW"/>
        </w:rPr>
      </w:pPr>
      <w:bookmarkStart w:id="6006" w:name="_Toc515460271"/>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6006"/>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A973C0"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1785</w:t>
            </w:r>
          </w:p>
        </w:tc>
      </w:tr>
      <w:tr w:rsidR="00B27812" w:rsidRPr="00A973C0"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3570</w:t>
            </w:r>
          </w:p>
        </w:tc>
      </w:tr>
      <w:tr w:rsidR="00B27812" w:rsidRPr="00A973C0"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5355</w:t>
            </w:r>
          </w:p>
        </w:tc>
      </w:tr>
      <w:tr w:rsidR="00B27812" w:rsidRPr="00A973C0"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2700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2690</w:t>
            </w:r>
          </w:p>
        </w:tc>
      </w:tr>
      <w:tr w:rsidR="00B27812" w:rsidRPr="00A973C0"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4485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4475</w:t>
            </w:r>
          </w:p>
        </w:tc>
      </w:tr>
      <w:tr w:rsidR="00B27812" w:rsidRPr="00A973C0"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6270</w:t>
            </w:r>
          </w:p>
        </w:tc>
      </w:tr>
      <w:tr w:rsidR="00B27812" w:rsidRPr="00A973C0"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5400</w:t>
            </w:r>
          </w:p>
        </w:tc>
      </w:tr>
      <w:tr w:rsidR="00B27812" w:rsidRPr="00A973C0"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1735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5445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930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6315</w:t>
            </w:r>
          </w:p>
        </w:tc>
      </w:tr>
    </w:tbl>
    <w:p w:rsidR="00B27812" w:rsidRPr="00A973C0" w:rsidRDefault="00B27812" w:rsidP="00B27812"/>
    <w:p w:rsidR="00B27812" w:rsidRDefault="00B27812" w:rsidP="00B27812">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B27812" w:rsidRDefault="00B27812" w:rsidP="00B27812">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B27812" w:rsidRDefault="00B27812" w:rsidP="00B27812">
      <w:pPr>
        <w:pStyle w:val="40"/>
        <w:ind w:left="0" w:firstLine="0"/>
        <w:rPr>
          <w:lang w:eastAsia="zh-TW"/>
        </w:rPr>
      </w:pPr>
      <w:bookmarkStart w:id="6007" w:name="_Toc515460272"/>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6007"/>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p>
    <w:p w:rsidR="00B27812" w:rsidRPr="00A973C0" w:rsidRDefault="00B27812" w:rsidP="00B27812">
      <w:pPr>
        <w:pStyle w:val="TH"/>
      </w:pPr>
      <w:r>
        <w:lastRenderedPageBreak/>
        <w:t>Table 8</w:t>
      </w:r>
      <w:r w:rsidRPr="00A973C0">
        <w:t>.</w:t>
      </w:r>
      <w:r>
        <w:rPr>
          <w:rFonts w:hint="eastAsia"/>
          <w:lang w:eastAsia="zh-TW"/>
        </w:rPr>
        <w:t>12</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A973C0"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2570</w:t>
            </w:r>
          </w:p>
        </w:tc>
      </w:tr>
      <w:tr w:rsidR="00B27812" w:rsidRPr="00A973C0"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5140</w:t>
            </w:r>
          </w:p>
        </w:tc>
      </w:tr>
      <w:tr w:rsidR="00B27812" w:rsidRPr="00A973C0"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7710</w:t>
            </w:r>
          </w:p>
        </w:tc>
      </w:tr>
      <w:tr w:rsidR="00B27812" w:rsidRPr="00A973C0"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3485</w:t>
            </w:r>
          </w:p>
        </w:tc>
      </w:tr>
      <w:tr w:rsidR="00B27812" w:rsidRPr="00A973C0"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r>
      <w:tr w:rsidR="00B27812" w:rsidRPr="00A973C0"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6055</w:t>
            </w:r>
          </w:p>
        </w:tc>
      </w:tr>
      <w:tr w:rsidR="00B27812" w:rsidRPr="00A973C0"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6830</w:t>
            </w:r>
          </w:p>
        </w:tc>
      </w:tr>
      <w:tr w:rsidR="00B27812" w:rsidRPr="00A973C0"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8625</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6970</w:t>
            </w:r>
          </w:p>
        </w:tc>
      </w:tr>
      <w:tr w:rsidR="00B27812" w:rsidRPr="00A973C0"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950</w:t>
            </w:r>
          </w:p>
        </w:tc>
      </w:tr>
      <w:tr w:rsidR="00B27812" w:rsidRPr="00A973C0"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6230</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r>
      <w:tr w:rsidR="00B27812" w:rsidRPr="00A973C0"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7885</w:t>
            </w:r>
          </w:p>
        </w:tc>
      </w:tr>
    </w:tbl>
    <w:p w:rsidR="00B27812" w:rsidRPr="00A973C0" w:rsidRDefault="00B27812" w:rsidP="00B27812"/>
    <w:p w:rsidR="00B27812" w:rsidRDefault="00B27812" w:rsidP="00B27812">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B27812" w:rsidRPr="00A973C0" w:rsidRDefault="00B27812" w:rsidP="00B27812">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B27812" w:rsidRDefault="00B27812" w:rsidP="00B27812">
      <w:pPr>
        <w:pStyle w:val="40"/>
        <w:rPr>
          <w:lang w:val="en-US" w:eastAsia="zh-TW"/>
        </w:rPr>
      </w:pPr>
      <w:bookmarkStart w:id="6008" w:name="_Toc515460273"/>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r>
        <w:rPr>
          <w:lang w:val="en-US"/>
        </w:rPr>
        <w:tab/>
      </w:r>
      <w:r w:rsidRPr="00A973C0">
        <w:rPr>
          <w:lang w:val="en-US"/>
        </w:rPr>
        <w:t>MSD</w:t>
      </w:r>
      <w:bookmarkEnd w:id="6008"/>
    </w:p>
    <w:p w:rsidR="00B27812" w:rsidRDefault="00B27812" w:rsidP="00B27812">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B27812" w:rsidRPr="00A973C0" w:rsidRDefault="00B27812" w:rsidP="00B27812">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B27812" w:rsidRPr="00A973C0" w:rsidRDefault="00B27812" w:rsidP="00B27812">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B27812" w:rsidRPr="0058306C" w:rsidRDefault="00B27812" w:rsidP="00B27812">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744B9C" w:rsidRPr="00B27812" w:rsidRDefault="00B27812" w:rsidP="00B27812">
      <w:pPr>
        <w:pStyle w:val="40"/>
        <w:rPr>
          <w:lang w:val="en-US"/>
        </w:rPr>
      </w:pPr>
      <w:bookmarkStart w:id="6009" w:name="_Toc515460274"/>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bookmarkEnd w:id="6009"/>
    </w:p>
    <w:p w:rsidR="00744B9C" w:rsidRDefault="00744B9C" w:rsidP="008A584E"/>
    <w:p w:rsidR="00C629EC" w:rsidRPr="00A973C0" w:rsidRDefault="00C629EC" w:rsidP="00C629EC">
      <w:pPr>
        <w:pStyle w:val="2"/>
        <w:rPr>
          <w:lang w:eastAsia="ko-KR"/>
        </w:rPr>
      </w:pPr>
      <w:bookmarkStart w:id="6010" w:name="_Toc515460275"/>
      <w:r>
        <w:rPr>
          <w:rFonts w:eastAsia="맑은 고딕" w:hint="eastAsia"/>
          <w:lang w:eastAsia="ko-KR"/>
        </w:rPr>
        <w:lastRenderedPageBreak/>
        <w:t>8.13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w:t>
      </w:r>
      <w:r w:rsidRPr="003B00C4">
        <w:rPr>
          <w:rFonts w:eastAsia="맑은 고딕" w:hint="eastAsia"/>
          <w:lang w:eastAsia="ko-KR"/>
        </w:rPr>
        <w:t xml:space="preserve">Band 7 and </w:t>
      </w:r>
      <w:r w:rsidRPr="00A973C0">
        <w:rPr>
          <w:lang w:eastAsia="ko-KR"/>
        </w:rPr>
        <w:t xml:space="preserve">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010"/>
    </w:p>
    <w:p w:rsidR="00C629EC" w:rsidRPr="00A973C0" w:rsidRDefault="00C629EC" w:rsidP="00C629EC">
      <w:pPr>
        <w:pStyle w:val="30"/>
        <w:rPr>
          <w:rFonts w:ascii="Calibri" w:hAnsi="Calibri"/>
          <w:sz w:val="22"/>
          <w:szCs w:val="22"/>
          <w:lang w:val="en-US" w:eastAsia="sv-SE"/>
        </w:rPr>
      </w:pPr>
      <w:bookmarkStart w:id="6011" w:name="_Toc515460276"/>
      <w:r>
        <w:rPr>
          <w:rFonts w:eastAsia="맑은 고딕" w:hint="eastAsia"/>
          <w:lang w:val="en-US" w:eastAsia="ko-KR"/>
        </w:rPr>
        <w:t>8.13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011"/>
    </w:p>
    <w:p w:rsidR="00C629EC" w:rsidRPr="00A973C0" w:rsidRDefault="00C629EC" w:rsidP="00C629EC">
      <w:pPr>
        <w:pStyle w:val="40"/>
        <w:rPr>
          <w:lang w:val="en-US"/>
        </w:rPr>
      </w:pPr>
      <w:bookmarkStart w:id="6012" w:name="_Toc515460277"/>
      <w:r>
        <w:rPr>
          <w:rFonts w:eastAsia="맑은 고딕" w:hint="eastAsia"/>
          <w:lang w:val="en-US" w:eastAsia="ko-KR"/>
        </w:rPr>
        <w:t>8.13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012"/>
    </w:p>
    <w:p w:rsidR="00C629EC" w:rsidRPr="00A973C0" w:rsidRDefault="00C629EC" w:rsidP="00C629EC">
      <w:pPr>
        <w:pStyle w:val="TH"/>
      </w:pPr>
      <w:r>
        <w:t xml:space="preserve">Table </w:t>
      </w:r>
      <w:r>
        <w:rPr>
          <w:rFonts w:eastAsia="맑은 고딕" w:hint="eastAsia"/>
          <w:lang w:eastAsia="ko-KR"/>
        </w:rPr>
        <w:t>8.13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3B00C4">
              <w:rPr>
                <w:rFonts w:eastAsia="맑은 고딕" w:hint="eastAsia"/>
                <w:lang w:eastAsia="ko-KR"/>
              </w:rPr>
              <w:t>7A-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9</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013" w:name="_Toc515460278"/>
      <w:r>
        <w:rPr>
          <w:rFonts w:eastAsia="맑은 고딕" w:hint="eastAsia"/>
          <w:lang w:eastAsia="ko-KR"/>
        </w:rPr>
        <w:t>8.13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3B00C4">
        <w:rPr>
          <w:rFonts w:eastAsia="맑은 고딕" w:hint="eastAsia"/>
          <w:lang w:eastAsia="ko-KR"/>
        </w:rPr>
        <w:t>-7A</w:t>
      </w:r>
      <w:r>
        <w:rPr>
          <w:lang w:eastAsia="ko-KR"/>
        </w:rPr>
        <w:t>-</w:t>
      </w:r>
      <w:r w:rsidRPr="00AC13B4">
        <w:rPr>
          <w:rFonts w:eastAsia="맑은 고딕" w:hint="eastAsia"/>
          <w:lang w:eastAsia="ko-KR"/>
        </w:rPr>
        <w:t>26</w:t>
      </w:r>
      <w:r>
        <w:rPr>
          <w:lang w:eastAsia="ko-KR"/>
        </w:rPr>
        <w:t>A</w:t>
      </w:r>
      <w:bookmarkEnd w:id="6013"/>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sidRPr="00A973C0">
        <w:rPr>
          <w:lang w:val="en-US"/>
        </w:rPr>
        <w:t>.1.2-1</w:t>
      </w:r>
    </w:p>
    <w:p w:rsidR="00C629EC" w:rsidRPr="00A973C0" w:rsidRDefault="00C629EC" w:rsidP="00C629EC">
      <w:pPr>
        <w:pStyle w:val="TH"/>
      </w:pPr>
      <w:r>
        <w:lastRenderedPageBreak/>
        <w:t xml:space="preserve">Table </w:t>
      </w:r>
      <w:r>
        <w:rPr>
          <w:rFonts w:eastAsia="맑은 고딕" w:hint="eastAsia"/>
          <w:lang w:eastAsia="ko-KR"/>
        </w:rPr>
        <w:t>8.13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10BCA" w:rsidRDefault="00C629EC" w:rsidP="00C629EC">
            <w:pPr>
              <w:pStyle w:val="TAH"/>
              <w:rPr>
                <w:lang w:val="en-US" w:eastAsia="ko-KR"/>
              </w:rPr>
            </w:pPr>
            <w:r w:rsidRPr="00D10BC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10BCA" w:rsidRDefault="00C629EC" w:rsidP="00C629EC">
            <w:pPr>
              <w:pStyle w:val="TAC"/>
              <w:rPr>
                <w:lang w:val="en-US" w:eastAsia="ko-KR"/>
              </w:rPr>
            </w:pPr>
            <w:r w:rsidRPr="00D10BC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D7D2A" w:rsidRDefault="00C629EC" w:rsidP="00C629EC">
            <w:pPr>
              <w:pStyle w:val="TAC"/>
              <w:rPr>
                <w:lang w:val="en-US" w:eastAsia="ko-KR"/>
              </w:rPr>
            </w:pPr>
            <w:r w:rsidRPr="005D7D2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10BCA" w:rsidRDefault="00C629EC" w:rsidP="00C629EC">
            <w:pPr>
              <w:pStyle w:val="TAC"/>
              <w:rPr>
                <w:lang w:val="en-US" w:eastAsia="ko-KR"/>
              </w:rPr>
            </w:pPr>
            <w:r w:rsidRPr="00D10BC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D7D2A" w:rsidRDefault="00C629EC" w:rsidP="00C629EC">
            <w:pPr>
              <w:pStyle w:val="TAC"/>
              <w:rPr>
                <w:lang w:val="en-US" w:eastAsia="ko-KR"/>
              </w:rPr>
            </w:pPr>
            <w:r w:rsidRPr="005D7D2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6014" w:name="_Toc515460279"/>
      <w:r>
        <w:rPr>
          <w:rFonts w:eastAsia="맑은 고딕" w:hint="eastAsia"/>
          <w:lang w:eastAsia="ko-KR"/>
        </w:rPr>
        <w:t>8.13</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014"/>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lastRenderedPageBreak/>
        <w:t xml:space="preserve">Table </w:t>
      </w:r>
      <w:r>
        <w:rPr>
          <w:rFonts w:eastAsia="맑은 고딕" w:hint="eastAsia"/>
          <w:lang w:eastAsia="ko-KR"/>
        </w:rPr>
        <w:t>8.13</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015" w:name="_Toc515460280"/>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015"/>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w:t>
      </w:r>
      <w:r>
        <w:rPr>
          <w:rFonts w:eastAsia="맑은 고딕" w:hint="eastAsia"/>
          <w:lang w:val="en-US" w:eastAsia="ko-KR"/>
        </w:rPr>
        <w:t>8.13</w:t>
      </w:r>
      <w:r w:rsidRPr="00A973C0">
        <w:rPr>
          <w:lang w:val="en-US"/>
        </w:rPr>
        <w:t>.1.</w:t>
      </w:r>
      <w:r w:rsidRPr="0061523E">
        <w:rPr>
          <w:rFonts w:eastAsia="맑은 고딕" w:hint="eastAsia"/>
          <w:lang w:val="en-US" w:eastAsia="ko-KR"/>
        </w:rPr>
        <w:t>4</w:t>
      </w:r>
      <w:r w:rsidRPr="00A973C0">
        <w:rPr>
          <w:lang w:val="en-US"/>
        </w:rPr>
        <w:t>-1</w:t>
      </w:r>
    </w:p>
    <w:p w:rsidR="00C629EC" w:rsidRPr="00A973C0" w:rsidRDefault="00C629EC" w:rsidP="00C629EC">
      <w:pPr>
        <w:pStyle w:val="TH"/>
      </w:pPr>
      <w:r>
        <w:lastRenderedPageBreak/>
        <w:t xml:space="preserve">Table </w:t>
      </w:r>
      <w:r>
        <w:rPr>
          <w:rFonts w:eastAsia="맑은 고딕" w:hint="eastAsia"/>
          <w:lang w:eastAsia="ko-KR"/>
        </w:rPr>
        <w:t>8.13</w:t>
      </w:r>
      <w:r w:rsidRPr="00A973C0">
        <w:t>.1.</w:t>
      </w:r>
      <w:r>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3120BA"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3120BA"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C302C4"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3120BA"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3120BA"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F21B9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F21B9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76ADD"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016" w:name="_Toc515460281"/>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Pr>
          <w:rFonts w:eastAsia="맑은 고딕" w:hint="eastAsia"/>
          <w:lang w:eastAsia="ko-KR"/>
        </w:rPr>
        <w:t>-7A</w:t>
      </w:r>
      <w:r w:rsidRPr="0061523E">
        <w:rPr>
          <w:rFonts w:eastAsia="맑은 고딕"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016"/>
    </w:p>
    <w:p w:rsidR="00C629EC" w:rsidRPr="00EA5E97" w:rsidRDefault="00C629EC" w:rsidP="00C629EC">
      <w:pPr>
        <w:rPr>
          <w:lang w:eastAsia="ko-KR"/>
        </w:rPr>
      </w:pPr>
      <w:r w:rsidRPr="006362A6">
        <w:t xml:space="preserve">Table </w:t>
      </w:r>
      <w:r>
        <w:rPr>
          <w:rFonts w:eastAsia="맑은 고딕" w:hint="eastAsia"/>
          <w:lang w:eastAsia="ko-KR"/>
        </w:rPr>
        <w:t>8.13</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Pr>
          <w:rFonts w:eastAsia="맑은 고딕" w:hint="eastAsia"/>
          <w:lang w:eastAsia="ko-KR"/>
        </w:rPr>
        <w:t>8.13</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6017" w:name="_Toc515460282"/>
      <w:r>
        <w:rPr>
          <w:rFonts w:eastAsia="맑은 고딕" w:hint="eastAsia"/>
          <w:lang w:val="en-US" w:eastAsia="ko-KR"/>
        </w:rPr>
        <w:t>8.13</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6017"/>
    </w:p>
    <w:p w:rsidR="00C629EC" w:rsidRDefault="00C629EC" w:rsidP="00C629EC">
      <w:pPr>
        <w:pStyle w:val="Guidance"/>
        <w:rPr>
          <w:i w:val="0"/>
          <w:lang w:eastAsia="ko-KR"/>
        </w:rPr>
      </w:pPr>
      <w:r w:rsidRPr="00D935A4">
        <w:rPr>
          <w:i w:val="0"/>
          <w:color w:val="auto"/>
        </w:rPr>
        <w:t xml:space="preserve"> </w:t>
      </w:r>
      <w:r w:rsidRPr="005D7D2A">
        <w:rPr>
          <w:i w:val="0"/>
          <w:color w:val="auto"/>
        </w:rPr>
        <w:t xml:space="preserve">When uplink CA configurations </w:t>
      </w:r>
      <w:r w:rsidRPr="00982F6A">
        <w:rPr>
          <w:rFonts w:hint="eastAsia"/>
          <w:i w:val="0"/>
          <w:color w:val="auto"/>
          <w:lang w:eastAsia="ko-KR"/>
        </w:rPr>
        <w:t>CA_</w:t>
      </w:r>
      <w:r w:rsidRPr="00876ADD">
        <w:rPr>
          <w:rFonts w:hint="eastAsia"/>
          <w:i w:val="0"/>
          <w:color w:val="auto"/>
          <w:lang w:eastAsia="ko-KR"/>
        </w:rPr>
        <w:t>1A-7A</w:t>
      </w:r>
      <w:r w:rsidRPr="000F429C">
        <w:rPr>
          <w:rFonts w:hint="eastAsia"/>
          <w:i w:val="0"/>
          <w:color w:val="auto"/>
          <w:lang w:eastAsia="ko-KR"/>
        </w:rPr>
        <w:t xml:space="preserve">, CA_3A-7A, CA_3A-26A </w:t>
      </w:r>
      <w:r w:rsidRPr="005D7D2A">
        <w:rPr>
          <w:rFonts w:hint="eastAsia"/>
          <w:i w:val="0"/>
          <w:color w:val="auto"/>
          <w:lang w:eastAsia="ko-KR"/>
        </w:rPr>
        <w:t>and CA_7A-26A are</w:t>
      </w:r>
      <w:r w:rsidRPr="00982F6A">
        <w:rPr>
          <w:i w:val="0"/>
          <w:color w:val="auto"/>
        </w:rPr>
        <w:t xml:space="preserve"> paired with downlink CA configuration CA_</w:t>
      </w:r>
      <w:r w:rsidRPr="00876ADD">
        <w:rPr>
          <w:rFonts w:hint="eastAsia"/>
          <w:i w:val="0"/>
          <w:color w:val="auto"/>
          <w:lang w:eastAsia="ko-KR"/>
        </w:rPr>
        <w:t>1A-</w:t>
      </w:r>
      <w:r w:rsidRPr="000F429C">
        <w:rPr>
          <w:rFonts w:hint="eastAsia"/>
          <w:i w:val="0"/>
          <w:color w:val="auto"/>
          <w:lang w:eastAsia="ko-KR"/>
        </w:rPr>
        <w:t>3A-7A-</w:t>
      </w:r>
      <w:r w:rsidRPr="005D7D2A">
        <w:rPr>
          <w:rFonts w:hint="eastAsia"/>
          <w:i w:val="0"/>
          <w:color w:val="auto"/>
          <w:lang w:eastAsia="ko-KR"/>
        </w:rPr>
        <w:t>7A-26A</w:t>
      </w:r>
      <w:r w:rsidRPr="00982F6A">
        <w:rPr>
          <w:i w:val="0"/>
          <w:color w:val="auto"/>
        </w:rPr>
        <w:t xml:space="preserve"> there are self-interference problems from 2 uplink operation which would </w:t>
      </w:r>
      <w:r w:rsidRPr="00982F6A">
        <w:rPr>
          <w:i w:val="0"/>
          <w:color w:val="auto"/>
        </w:rPr>
        <w:lastRenderedPageBreak/>
        <w:t xml:space="preserve">interfere the downlink of the </w:t>
      </w:r>
      <w:r w:rsidRPr="000F429C">
        <w:rPr>
          <w:rFonts w:hint="eastAsia"/>
          <w:i w:val="0"/>
          <w:color w:val="auto"/>
          <w:lang w:eastAsia="ko-KR"/>
        </w:rPr>
        <w:t>b</w:t>
      </w:r>
      <w:r w:rsidRPr="005D7D2A">
        <w:rPr>
          <w:i w:val="0"/>
          <w:color w:val="auto"/>
        </w:rPr>
        <w:t>and</w:t>
      </w:r>
      <w:r w:rsidRPr="000F429C">
        <w:rPr>
          <w:rFonts w:hint="eastAsia"/>
          <w:i w:val="0"/>
          <w:color w:val="auto"/>
          <w:lang w:eastAsia="ko-KR"/>
        </w:rPr>
        <w:t>s</w:t>
      </w:r>
      <w:r w:rsidRPr="005D7D2A">
        <w:rPr>
          <w:i w:val="0"/>
          <w:color w:val="auto"/>
        </w:rPr>
        <w:t xml:space="preserve"> </w:t>
      </w:r>
      <w:r w:rsidRPr="000F429C">
        <w:rPr>
          <w:rFonts w:hint="eastAsia"/>
          <w:i w:val="0"/>
          <w:color w:val="auto"/>
          <w:lang w:eastAsia="ko-KR"/>
        </w:rPr>
        <w:t>7 and 26</w:t>
      </w:r>
      <w:r w:rsidRPr="005D7D2A">
        <w:rPr>
          <w:i w:val="0"/>
          <w:color w:val="auto"/>
        </w:rPr>
        <w:t>.</w:t>
      </w:r>
      <w:r w:rsidRPr="00982F6A">
        <w:rPr>
          <w:rFonts w:hint="eastAsia"/>
          <w:i w:val="0"/>
          <w:color w:val="auto"/>
          <w:lang w:eastAsia="ko-KR"/>
        </w:rPr>
        <w:t xml:space="preserve"> In </w:t>
      </w:r>
      <w:r w:rsidRPr="00876ADD">
        <w:rPr>
          <w:i w:val="0"/>
          <w:color w:val="auto"/>
          <w:lang w:eastAsia="ko-KR"/>
        </w:rPr>
        <w:t>addition</w:t>
      </w:r>
      <w:r w:rsidRPr="00876ADD">
        <w:rPr>
          <w:rFonts w:hint="eastAsia"/>
          <w:i w:val="0"/>
          <w:color w:val="auto"/>
          <w:lang w:eastAsia="ko-KR"/>
        </w:rPr>
        <w:t>, uplink CA configuration CA_1A-3A was already captured in Table 7.3.1A-0bA in TS 36.101.</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018" w:name="_Toc515460283"/>
      <w:r>
        <w:rPr>
          <w:rFonts w:eastAsia="맑은 고딕" w:hint="eastAsia"/>
          <w:lang w:val="en-US" w:eastAsia="ko-KR"/>
        </w:rPr>
        <w:t>8.13</w:t>
      </w:r>
      <w:r w:rsidRPr="00A973C0">
        <w:rPr>
          <w:lang w:val="en-US"/>
        </w:rPr>
        <w:t>.1.</w:t>
      </w:r>
      <w:r>
        <w:rPr>
          <w:rFonts w:eastAsia="맑은 고딕" w:hint="eastAsia"/>
          <w:lang w:val="en-US" w:eastAsia="ko-KR"/>
        </w:rPr>
        <w:t>7</w:t>
      </w:r>
      <w:r w:rsidRPr="00A973C0">
        <w:rPr>
          <w:lang w:val="en-US"/>
        </w:rPr>
        <w:tab/>
        <w:t>∆TIB and ∆RIB values</w:t>
      </w:r>
      <w:bookmarkEnd w:id="6018"/>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5</w:t>
      </w:r>
      <w:r w:rsidRPr="00AE688B">
        <w:rPr>
          <w:rFonts w:eastAsia="맑은 고딕" w:hint="eastAsia"/>
          <w:lang w:val="en-US" w:eastAsia="ko-KR"/>
        </w:rPr>
        <w:t>DL/1UL CA_1A-3A-7A</w:t>
      </w:r>
      <w:r>
        <w:rPr>
          <w:rFonts w:eastAsia="맑은 고딕" w:hint="eastAsia"/>
          <w:lang w:val="en-US" w:eastAsia="ko-KR"/>
        </w:rPr>
        <w:t>-7A</w:t>
      </w:r>
      <w:r w:rsidRPr="00AE688B">
        <w:rPr>
          <w:rFonts w:eastAsia="맑은 고딕" w:hint="eastAsia"/>
          <w:lang w:val="en-US" w:eastAsia="ko-KR"/>
        </w:rPr>
        <w:t>-26A are applied.</w:t>
      </w:r>
    </w:p>
    <w:p w:rsidR="00842520" w:rsidRDefault="00842520" w:rsidP="00C629EC">
      <w:pPr>
        <w:rPr>
          <w:rFonts w:eastAsia="맑은 고딕"/>
          <w:lang w:val="en-US" w:eastAsia="ko-KR"/>
        </w:rPr>
      </w:pPr>
    </w:p>
    <w:p w:rsidR="00842520" w:rsidRPr="001E238A" w:rsidRDefault="00842520" w:rsidP="001E238A">
      <w:pPr>
        <w:pStyle w:val="2"/>
        <w:rPr>
          <w:rFonts w:eastAsia="맑은 고딕"/>
          <w:lang w:eastAsia="ko-KR"/>
        </w:rPr>
      </w:pPr>
      <w:bookmarkStart w:id="6019" w:name="_Toc515460284"/>
      <w:r>
        <w:rPr>
          <w:rFonts w:eastAsia="맑은 고딕"/>
          <w:lang w:eastAsia="ko-KR"/>
        </w:rPr>
        <w:t>8.14</w:t>
      </w:r>
      <w:r w:rsidRPr="000626DB">
        <w:rPr>
          <w:rFonts w:eastAsia="맑은 고딕"/>
          <w:lang w:eastAsia="ko-KR"/>
        </w:rPr>
        <w:tab/>
      </w:r>
      <w:r w:rsidRPr="001E238A">
        <w:rPr>
          <w:rFonts w:eastAsia="맑은 고딕"/>
          <w:lang w:eastAsia="ko-KR"/>
        </w:rPr>
        <w:t>LTE Advanced Carrier Aggregation: Band 1 and Band 3 and Band 3 and Band 7 and Band 7 with 2ULs</w:t>
      </w:r>
      <w:bookmarkEnd w:id="6019"/>
    </w:p>
    <w:p w:rsidR="00842520" w:rsidRPr="007F1083" w:rsidRDefault="00842520" w:rsidP="00842520">
      <w:pPr>
        <w:pStyle w:val="30"/>
        <w:rPr>
          <w:rFonts w:ascii="Calibri" w:hAnsi="Calibri"/>
          <w:sz w:val="22"/>
          <w:szCs w:val="22"/>
          <w:lang w:val="en-US" w:eastAsia="sv-SE"/>
        </w:rPr>
      </w:pPr>
      <w:bookmarkStart w:id="6020" w:name="_Toc515460285"/>
      <w:r>
        <w:rPr>
          <w:lang w:val="en-US"/>
        </w:rPr>
        <w:t>8.14</w:t>
      </w:r>
      <w:r w:rsidRPr="007F1083">
        <w:rPr>
          <w:rFonts w:hint="eastAsia"/>
          <w:lang w:val="en-US" w:eastAsia="ko-KR"/>
        </w:rPr>
        <w:t>.1</w:t>
      </w:r>
      <w:r w:rsidRPr="007F1083">
        <w:rPr>
          <w:rFonts w:ascii="Calibri" w:hAnsi="Calibri"/>
          <w:sz w:val="22"/>
          <w:szCs w:val="22"/>
          <w:lang w:val="en-US" w:eastAsia="sv-SE"/>
        </w:rPr>
        <w:tab/>
      </w:r>
      <w:r w:rsidRPr="007F1083">
        <w:rPr>
          <w:lang w:val="en-US"/>
        </w:rPr>
        <w:t>List of specific combination issues</w:t>
      </w:r>
      <w:bookmarkEnd w:id="6020"/>
    </w:p>
    <w:p w:rsidR="00842520" w:rsidRPr="007F1083" w:rsidRDefault="00842520" w:rsidP="00842520">
      <w:pPr>
        <w:pStyle w:val="40"/>
        <w:rPr>
          <w:lang w:val="en-US"/>
        </w:rPr>
      </w:pPr>
      <w:bookmarkStart w:id="6021" w:name="_Toc515460286"/>
      <w:r>
        <w:rPr>
          <w:lang w:val="en-US"/>
        </w:rPr>
        <w:t>8.14</w:t>
      </w:r>
      <w:r w:rsidRPr="007F1083">
        <w:rPr>
          <w:lang w:val="en-US"/>
        </w:rPr>
        <w:t>.1</w:t>
      </w:r>
      <w:r w:rsidRPr="007F1083">
        <w:rPr>
          <w:rFonts w:hint="eastAsia"/>
          <w:lang w:val="en-US" w:eastAsia="ko-KR"/>
        </w:rPr>
        <w:t>.1</w:t>
      </w:r>
      <w:r w:rsidRPr="007F1083">
        <w:rPr>
          <w:rFonts w:ascii="Calibri" w:hAnsi="Calibri"/>
          <w:sz w:val="22"/>
          <w:szCs w:val="22"/>
          <w:lang w:val="en-US" w:eastAsia="sv-SE"/>
        </w:rPr>
        <w:tab/>
      </w:r>
      <w:r w:rsidRPr="007F1083">
        <w:rPr>
          <w:lang w:val="en-US"/>
        </w:rPr>
        <w:t>Channel bandwidths per operating band for CA</w:t>
      </w:r>
      <w:bookmarkEnd w:id="6021"/>
    </w:p>
    <w:p w:rsidR="00842520" w:rsidRPr="007F1083" w:rsidRDefault="00842520" w:rsidP="00842520">
      <w:pPr>
        <w:pStyle w:val="TH"/>
      </w:pPr>
      <w:r w:rsidRPr="007F1083">
        <w:t xml:space="preserve">Table </w:t>
      </w:r>
      <w:r>
        <w:t>8.14</w:t>
      </w:r>
      <w:r w:rsidRPr="007F1083">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F36FBA" w:rsidTr="00842520">
        <w:trPr>
          <w:trHeight w:val="209"/>
          <w:jc w:val="center"/>
        </w:trPr>
        <w:tc>
          <w:tcPr>
            <w:tcW w:w="10772" w:type="dxa"/>
            <w:gridSpan w:val="11"/>
          </w:tcPr>
          <w:p w:rsidR="00842520" w:rsidRPr="00F36FBA" w:rsidRDefault="00842520" w:rsidP="00842520">
            <w:pPr>
              <w:pStyle w:val="TAH"/>
              <w:rPr>
                <w:rFonts w:cs="Arial"/>
              </w:rPr>
            </w:pPr>
            <w:r w:rsidRPr="00F36FBA">
              <w:rPr>
                <w:rFonts w:cs="Arial"/>
              </w:rPr>
              <w:t>E-UTRA CA configuration / Bandwidth combination set</w:t>
            </w:r>
          </w:p>
        </w:tc>
      </w:tr>
      <w:tr w:rsidR="00842520" w:rsidRPr="00F36FBA" w:rsidTr="00842520">
        <w:trPr>
          <w:trHeight w:val="860"/>
          <w:jc w:val="center"/>
        </w:trPr>
        <w:tc>
          <w:tcPr>
            <w:tcW w:w="1974" w:type="dxa"/>
            <w:vAlign w:val="center"/>
          </w:tcPr>
          <w:p w:rsidR="00842520" w:rsidRPr="00F36FBA" w:rsidRDefault="00842520" w:rsidP="00842520">
            <w:pPr>
              <w:pStyle w:val="TAH"/>
              <w:rPr>
                <w:rFonts w:cs="Arial"/>
              </w:rPr>
            </w:pPr>
            <w:r w:rsidRPr="00F36FBA">
              <w:rPr>
                <w:rFonts w:cs="Arial"/>
              </w:rPr>
              <w:t>E-UTRA CA Configuration</w:t>
            </w:r>
          </w:p>
        </w:tc>
        <w:tc>
          <w:tcPr>
            <w:tcW w:w="1701" w:type="dxa"/>
            <w:vAlign w:val="center"/>
          </w:tcPr>
          <w:p w:rsidR="00842520" w:rsidRPr="00F36FBA" w:rsidRDefault="00842520" w:rsidP="00842520">
            <w:pPr>
              <w:pStyle w:val="TAH"/>
              <w:rPr>
                <w:rFonts w:cs="Arial"/>
                <w:lang w:eastAsia="ko-KR"/>
              </w:rPr>
            </w:pPr>
            <w:r w:rsidRPr="00F36FBA">
              <w:rPr>
                <w:rFonts w:cs="Arial" w:hint="eastAsia"/>
                <w:lang w:eastAsia="ko-KR"/>
              </w:rPr>
              <w:t>Uplink CA configurations</w:t>
            </w:r>
          </w:p>
        </w:tc>
        <w:tc>
          <w:tcPr>
            <w:tcW w:w="953" w:type="dxa"/>
            <w:vAlign w:val="center"/>
          </w:tcPr>
          <w:p w:rsidR="00842520" w:rsidRPr="00F36FBA" w:rsidRDefault="00842520" w:rsidP="00842520">
            <w:pPr>
              <w:pStyle w:val="TAH"/>
              <w:rPr>
                <w:rFonts w:cs="Arial"/>
              </w:rPr>
            </w:pPr>
            <w:r w:rsidRPr="00F36FBA">
              <w:rPr>
                <w:rFonts w:cs="Arial"/>
              </w:rPr>
              <w:t>E-UTRA Bands</w:t>
            </w:r>
          </w:p>
        </w:tc>
        <w:tc>
          <w:tcPr>
            <w:tcW w:w="601" w:type="dxa"/>
            <w:vAlign w:val="center"/>
          </w:tcPr>
          <w:p w:rsidR="00842520" w:rsidRPr="00F36FBA" w:rsidRDefault="00842520" w:rsidP="00842520">
            <w:pPr>
              <w:pStyle w:val="TAH"/>
              <w:rPr>
                <w:rFonts w:cs="Arial"/>
              </w:rPr>
            </w:pPr>
            <w:r w:rsidRPr="00F36FBA">
              <w:rPr>
                <w:rFonts w:cs="Arial"/>
              </w:rPr>
              <w:t>1.4</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3</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10</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20</w:t>
            </w:r>
            <w:r w:rsidRPr="00F36FBA">
              <w:rPr>
                <w:rFonts w:cs="Arial"/>
              </w:rPr>
              <w:br/>
              <w:t>MHz</w:t>
            </w:r>
          </w:p>
        </w:tc>
        <w:tc>
          <w:tcPr>
            <w:tcW w:w="1218" w:type="dxa"/>
            <w:vAlign w:val="center"/>
          </w:tcPr>
          <w:p w:rsidR="00842520" w:rsidRPr="00F36FBA" w:rsidRDefault="00842520" w:rsidP="00842520">
            <w:pPr>
              <w:pStyle w:val="TAH"/>
              <w:rPr>
                <w:rFonts w:cs="Arial"/>
              </w:rPr>
            </w:pPr>
            <w:r w:rsidRPr="00F36FBA">
              <w:rPr>
                <w:rFonts w:cs="Arial"/>
              </w:rPr>
              <w:t>Maximum aggregated bandwidth</w:t>
            </w:r>
          </w:p>
          <w:p w:rsidR="00842520" w:rsidRPr="00F36FBA" w:rsidRDefault="00842520" w:rsidP="00842520">
            <w:pPr>
              <w:pStyle w:val="TAH"/>
              <w:rPr>
                <w:rFonts w:cs="Arial"/>
              </w:rPr>
            </w:pPr>
            <w:r w:rsidRPr="00F36FBA">
              <w:rPr>
                <w:rFonts w:cs="Arial"/>
              </w:rPr>
              <w:t>[MHz]</w:t>
            </w:r>
          </w:p>
        </w:tc>
        <w:tc>
          <w:tcPr>
            <w:tcW w:w="1320" w:type="dxa"/>
            <w:vAlign w:val="center"/>
          </w:tcPr>
          <w:p w:rsidR="00842520" w:rsidRPr="00F36FBA" w:rsidRDefault="00842520" w:rsidP="00842520">
            <w:pPr>
              <w:pStyle w:val="TAH"/>
              <w:rPr>
                <w:rFonts w:cs="Arial"/>
              </w:rPr>
            </w:pPr>
            <w:r w:rsidRPr="00F36FBA">
              <w:rPr>
                <w:rFonts w:cs="Arial"/>
              </w:rPr>
              <w:t>Bandwidth combination set</w:t>
            </w: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Pr>
                <w:rFonts w:eastAsia="맑은 고딕" w:cs="Arial"/>
                <w:lang w:eastAsia="ko-KR"/>
              </w:rPr>
              <w:t>0</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1</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sidRPr="00F36FBA">
              <w:rPr>
                <w:rFonts w:eastAsia="맑은 고딕"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2</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E6D86" w:rsidRDefault="00842520" w:rsidP="00842520">
      <w:pPr>
        <w:pStyle w:val="TH"/>
      </w:pPr>
    </w:p>
    <w:p w:rsidR="00842520" w:rsidRPr="000E6D86" w:rsidRDefault="00842520" w:rsidP="00842520">
      <w:pPr>
        <w:pStyle w:val="TH"/>
        <w:rPr>
          <w:lang w:eastAsia="ko-KR"/>
        </w:rPr>
      </w:pPr>
      <w:r w:rsidRPr="000E6D86">
        <w:rPr>
          <w:rFonts w:hint="eastAsia"/>
        </w:rPr>
        <w:t xml:space="preserve">Table </w:t>
      </w:r>
      <w:r>
        <w:t>8.14</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Default="00842520" w:rsidP="00842520">
      <w:pPr>
        <w:pStyle w:val="TH"/>
      </w:pPr>
    </w:p>
    <w:p w:rsidR="00842520" w:rsidRPr="00A30C95" w:rsidRDefault="00842520" w:rsidP="00842520">
      <w:pPr>
        <w:pStyle w:val="TH"/>
        <w:rPr>
          <w:lang w:eastAsia="ko-KR"/>
        </w:rPr>
      </w:pPr>
      <w:r w:rsidRPr="00A30C95">
        <w:rPr>
          <w:rFonts w:hint="eastAsia"/>
        </w:rPr>
        <w:t xml:space="preserve">Table </w:t>
      </w:r>
      <w:r>
        <w:t>8.14</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r>
            <w:r w:rsidRPr="00A30C95">
              <w:rPr>
                <w:rFonts w:ascii="Arial" w:hAnsi="Arial" w:cs="Arial"/>
                <w:b/>
                <w:sz w:val="18"/>
                <w:szCs w:val="18"/>
                <w:lang w:val="en-US"/>
              </w:rPr>
              <w:lastRenderedPageBreak/>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lastRenderedPageBreak/>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pStyle w:val="40"/>
        <w:ind w:left="0" w:firstLine="0"/>
        <w:rPr>
          <w:highlight w:val="yellow"/>
          <w:lang w:val="en-US"/>
        </w:rPr>
      </w:pPr>
    </w:p>
    <w:p w:rsidR="00842520" w:rsidRPr="004704C8" w:rsidRDefault="00842520" w:rsidP="00842520">
      <w:pPr>
        <w:pStyle w:val="40"/>
        <w:rPr>
          <w:lang w:val="en-US" w:eastAsia="ko-KR"/>
        </w:rPr>
      </w:pPr>
      <w:bookmarkStart w:id="6022" w:name="_Toc515460287"/>
      <w:r>
        <w:rPr>
          <w:lang w:val="en-US"/>
        </w:rPr>
        <w:t>8.14</w:t>
      </w:r>
      <w:r w:rsidRPr="004704C8">
        <w:rPr>
          <w:lang w:val="en-US"/>
        </w:rPr>
        <w:t>.</w:t>
      </w:r>
      <w:r w:rsidRPr="004704C8">
        <w:rPr>
          <w:lang w:val="en-US" w:eastAsia="ko-KR"/>
        </w:rPr>
        <w:t>1.</w:t>
      </w:r>
      <w:r w:rsidRPr="004704C8">
        <w:rPr>
          <w:lang w:val="en-US"/>
        </w:rPr>
        <w:t>2</w:t>
      </w:r>
      <w:r w:rsidRPr="004704C8">
        <w:rPr>
          <w:rFonts w:ascii="Calibri" w:hAnsi="Calibri"/>
          <w:sz w:val="22"/>
          <w:szCs w:val="22"/>
          <w:lang w:val="en-US" w:eastAsia="sv-SE"/>
        </w:rPr>
        <w:tab/>
      </w:r>
      <w:r w:rsidRPr="004704C8">
        <w:t>Co-existence studies</w:t>
      </w:r>
      <w:r w:rsidRPr="004704C8">
        <w:rPr>
          <w:lang w:eastAsia="ko-KR"/>
        </w:rPr>
        <w:t xml:space="preserve"> for LTE-A UL CA_1A-3A and DL CA_1A-3C-7</w:t>
      </w:r>
      <w:r>
        <w:rPr>
          <w:lang w:eastAsia="ko-KR"/>
        </w:rPr>
        <w:t>C</w:t>
      </w:r>
      <w:bookmarkEnd w:id="6022"/>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.1.2-1</w:t>
      </w:r>
    </w:p>
    <w:p w:rsidR="00842520" w:rsidRPr="004704C8" w:rsidRDefault="00842520" w:rsidP="00842520">
      <w:pPr>
        <w:pStyle w:val="TH"/>
      </w:pPr>
      <w:r w:rsidRPr="004704C8">
        <w:lastRenderedPageBreak/>
        <w:t xml:space="preserve">Table </w:t>
      </w:r>
      <w:r>
        <w:t>8.14</w:t>
      </w:r>
      <w:r w:rsidRPr="004704C8">
        <w:t>.1.2-1: Harmonic and IMD analysis</w:t>
      </w:r>
    </w:p>
    <w:tbl>
      <w:tblPr>
        <w:tblW w:w="9400" w:type="dxa"/>
        <w:jc w:val="center"/>
        <w:tblCellMar>
          <w:left w:w="99" w:type="dxa"/>
          <w:right w:w="99" w:type="dxa"/>
        </w:tblCellMar>
        <w:tblLook w:val="04A0" w:firstRow="1" w:lastRow="0" w:firstColumn="1" w:lastColumn="0" w:noHBand="0" w:noVBand="1"/>
      </w:tblPr>
      <w:tblGrid>
        <w:gridCol w:w="2290"/>
        <w:gridCol w:w="1470"/>
        <w:gridCol w:w="1880"/>
        <w:gridCol w:w="1880"/>
        <w:gridCol w:w="1880"/>
      </w:tblGrid>
      <w:tr w:rsidR="00842520" w:rsidRPr="004704C8" w:rsidTr="00842520">
        <w:trPr>
          <w:trHeight w:val="345"/>
          <w:jc w:val="center"/>
        </w:trPr>
        <w:tc>
          <w:tcPr>
            <w:tcW w:w="22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1785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47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47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5355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3765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1650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7335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7530</w:t>
            </w:r>
          </w:p>
        </w:tc>
      </w:tr>
      <w:tr w:rsidR="00842520" w:rsidRPr="004704C8" w:rsidTr="00842520">
        <w:trPr>
          <w:trHeight w:val="42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5895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9705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2190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290"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9510</w:t>
            </w:r>
          </w:p>
        </w:tc>
      </w:tr>
    </w:tbl>
    <w:p w:rsidR="00842520" w:rsidRPr="004704C8" w:rsidRDefault="00842520" w:rsidP="00842520">
      <w:pPr>
        <w:rPr>
          <w:rFonts w:ascii="Arial" w:hAnsi="Arial" w:cs="Arial"/>
          <w:color w:val="000000"/>
          <w:sz w:val="18"/>
          <w:szCs w:val="18"/>
          <w:lang w:val="en-US" w:eastAsia="ko-KR"/>
        </w:rPr>
      </w:pPr>
    </w:p>
    <w:p w:rsidR="00842520" w:rsidRPr="004704C8" w:rsidRDefault="00842520" w:rsidP="00842520">
      <w:pPr>
        <w:rPr>
          <w:lang w:eastAsia="ko-KR"/>
        </w:rPr>
      </w:pPr>
      <w:r w:rsidRPr="004704C8">
        <w:rPr>
          <w:lang w:eastAsia="ko-KR"/>
        </w:rPr>
        <w:t>Close proximity issues already captured in Table 7.3.1A-0</w:t>
      </w:r>
      <w:r w:rsidRPr="004704C8">
        <w:rPr>
          <w:rFonts w:hint="eastAsia"/>
          <w:lang w:eastAsia="ko-KR"/>
        </w:rPr>
        <w:t>bA</w:t>
      </w:r>
      <w:r w:rsidRPr="004704C8">
        <w:rPr>
          <w:lang w:eastAsia="ko-KR"/>
        </w:rPr>
        <w:t xml:space="preserve"> in TS36.101</w:t>
      </w:r>
    </w:p>
    <w:p w:rsidR="00842520" w:rsidRPr="004704C8" w:rsidRDefault="00842520" w:rsidP="00842520">
      <w:pPr>
        <w:pStyle w:val="40"/>
        <w:rPr>
          <w:lang w:val="en-US" w:eastAsia="ko-KR"/>
        </w:rPr>
      </w:pPr>
      <w:bookmarkStart w:id="6023" w:name="_Toc515460288"/>
      <w:r>
        <w:rPr>
          <w:lang w:val="en-US"/>
        </w:rPr>
        <w:lastRenderedPageBreak/>
        <w:t>8.14</w:t>
      </w:r>
      <w:r w:rsidRPr="004704C8">
        <w:rPr>
          <w:lang w:val="en-US"/>
        </w:rPr>
        <w:t>.</w:t>
      </w:r>
      <w:r w:rsidRPr="004704C8">
        <w:rPr>
          <w:lang w:val="en-US" w:eastAsia="ko-KR"/>
        </w:rPr>
        <w:t>1.</w:t>
      </w:r>
      <w:r w:rsidRPr="004704C8">
        <w:rPr>
          <w:lang w:val="en-US"/>
        </w:rPr>
        <w:t>3</w:t>
      </w:r>
      <w:r w:rsidRPr="004704C8">
        <w:rPr>
          <w:rFonts w:ascii="Calibri" w:hAnsi="Calibri"/>
          <w:sz w:val="22"/>
          <w:szCs w:val="22"/>
          <w:lang w:val="en-US" w:eastAsia="sv-SE"/>
        </w:rPr>
        <w:tab/>
      </w:r>
      <w:r w:rsidRPr="004704C8">
        <w:t>Co-existence studies</w:t>
      </w:r>
      <w:r w:rsidRPr="004704C8">
        <w:rPr>
          <w:lang w:eastAsia="ko-KR"/>
        </w:rPr>
        <w:t xml:space="preserve"> for LTE-A UL CA_1A-7A and DL CA_1A-3C-7C</w:t>
      </w:r>
      <w:bookmarkEnd w:id="6023"/>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.1.3-1</w:t>
      </w:r>
    </w:p>
    <w:p w:rsidR="00842520" w:rsidRPr="004704C8" w:rsidRDefault="00842520" w:rsidP="00842520">
      <w:pPr>
        <w:pStyle w:val="TH"/>
      </w:pPr>
      <w:r w:rsidRPr="004704C8">
        <w:lastRenderedPageBreak/>
        <w:t xml:space="preserve">Table </w:t>
      </w:r>
      <w:r>
        <w:t>8.14</w:t>
      </w:r>
      <w:r w:rsidRPr="004704C8">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4704C8"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4550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5790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9690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9100</w:t>
            </w:r>
          </w:p>
        </w:tc>
      </w:tr>
      <w:tr w:rsidR="00842520" w:rsidRPr="004704C8"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5110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11080</w:t>
            </w:r>
          </w:p>
        </w:tc>
      </w:tr>
    </w:tbl>
    <w:p w:rsidR="00842520" w:rsidRPr="004704C8" w:rsidRDefault="00842520" w:rsidP="00842520">
      <w:pPr>
        <w:rPr>
          <w:lang w:eastAsia="ko-KR"/>
        </w:rPr>
      </w:pPr>
      <w:r w:rsidRPr="004704C8">
        <w:rPr>
          <w:lang w:eastAsia="ko-KR"/>
        </w:rPr>
        <w:t xml:space="preserve">Based on the results from Table </w:t>
      </w:r>
      <w:r>
        <w:rPr>
          <w:lang w:eastAsia="ko-KR"/>
        </w:rPr>
        <w:t>8.14</w:t>
      </w:r>
      <w:r w:rsidRPr="004704C8">
        <w:rPr>
          <w:lang w:eastAsia="ko-KR"/>
        </w:rPr>
        <w:t>.1.3-1, there is no harmonics and IMDs products that fall into own Rx band.</w:t>
      </w:r>
    </w:p>
    <w:p w:rsidR="00842520" w:rsidRPr="004704C8" w:rsidRDefault="00842520" w:rsidP="00842520">
      <w:pPr>
        <w:pStyle w:val="40"/>
        <w:rPr>
          <w:lang w:val="en-US" w:eastAsia="ko-KR"/>
        </w:rPr>
      </w:pPr>
      <w:bookmarkStart w:id="6024" w:name="_Toc515460289"/>
      <w:r>
        <w:rPr>
          <w:lang w:val="en-US"/>
        </w:rPr>
        <w:lastRenderedPageBreak/>
        <w:t>8.14</w:t>
      </w:r>
      <w:r w:rsidRPr="004704C8">
        <w:rPr>
          <w:lang w:val="en-US"/>
        </w:rPr>
        <w:t>.</w:t>
      </w:r>
      <w:r w:rsidRPr="004704C8">
        <w:rPr>
          <w:lang w:val="en-US" w:eastAsia="ko-KR"/>
        </w:rPr>
        <w:t>1.</w:t>
      </w:r>
      <w:r w:rsidRPr="004704C8">
        <w:rPr>
          <w:lang w:val="en-US"/>
        </w:rPr>
        <w:t>4</w:t>
      </w:r>
      <w:r w:rsidRPr="004704C8">
        <w:rPr>
          <w:rFonts w:ascii="Calibri" w:hAnsi="Calibri"/>
          <w:sz w:val="22"/>
          <w:szCs w:val="22"/>
          <w:lang w:val="en-US" w:eastAsia="sv-SE"/>
        </w:rPr>
        <w:tab/>
      </w:r>
      <w:r w:rsidRPr="004704C8">
        <w:t>Co-existence studies</w:t>
      </w:r>
      <w:r w:rsidRPr="004704C8">
        <w:rPr>
          <w:lang w:eastAsia="ko-KR"/>
        </w:rPr>
        <w:t xml:space="preserve"> for LTE-A UL CA_3A-7A and DL CA_1A-3C-7C</w:t>
      </w:r>
      <w:bookmarkEnd w:id="6024"/>
    </w:p>
    <w:p w:rsidR="00842520" w:rsidRPr="004704C8" w:rsidRDefault="00842520" w:rsidP="00842520">
      <w:pPr>
        <w:pStyle w:val="TH"/>
      </w:pPr>
      <w:r w:rsidRPr="004704C8">
        <w:t xml:space="preserve">Table </w:t>
      </w:r>
      <w:r>
        <w:t>8.14</w:t>
      </w:r>
      <w:r w:rsidRPr="004704C8">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4704C8"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4355</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6000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9495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8710</w:t>
            </w:r>
          </w:p>
        </w:tc>
      </w:tr>
      <w:tr w:rsidR="00842520" w:rsidRPr="004704C8"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10495</w:t>
            </w:r>
          </w:p>
        </w:tc>
      </w:tr>
    </w:tbl>
    <w:p w:rsidR="00842520" w:rsidRPr="00171217" w:rsidRDefault="00842520" w:rsidP="00842520">
      <w:pPr>
        <w:pStyle w:val="40"/>
        <w:rPr>
          <w:lang w:val="en-US" w:eastAsia="ko-KR"/>
        </w:rPr>
      </w:pPr>
      <w:bookmarkStart w:id="6025" w:name="_Toc515460290"/>
      <w:r>
        <w:rPr>
          <w:lang w:val="en-US"/>
        </w:rPr>
        <w:lastRenderedPageBreak/>
        <w:t>8.14</w:t>
      </w:r>
      <w:r w:rsidRPr="00171217">
        <w:rPr>
          <w:lang w:val="en-US"/>
        </w:rPr>
        <w:t>.</w:t>
      </w:r>
      <w:r w:rsidRPr="00171217">
        <w:rPr>
          <w:lang w:val="en-US" w:eastAsia="ko-KR"/>
        </w:rPr>
        <w:t>1.</w:t>
      </w:r>
      <w:r>
        <w:rPr>
          <w:lang w:val="en-US"/>
        </w:rPr>
        <w:t>5</w:t>
      </w:r>
      <w:r w:rsidRPr="00171217">
        <w:rPr>
          <w:rFonts w:ascii="Calibri" w:hAnsi="Calibri"/>
          <w:sz w:val="22"/>
          <w:szCs w:val="22"/>
          <w:lang w:val="en-US" w:eastAsia="sv-SE"/>
        </w:rPr>
        <w:tab/>
      </w:r>
      <w:r w:rsidRPr="00171217">
        <w:t>Co-existence studies</w:t>
      </w:r>
      <w:r w:rsidRPr="00171217">
        <w:rPr>
          <w:lang w:eastAsia="ko-KR"/>
        </w:rPr>
        <w:t xml:space="preserve"> for LTE-A UL CA_3C and DL CA_</w:t>
      </w:r>
      <w:r>
        <w:rPr>
          <w:lang w:eastAsia="ko-KR"/>
        </w:rPr>
        <w:t>1A-</w:t>
      </w:r>
      <w:r w:rsidRPr="00171217">
        <w:rPr>
          <w:lang w:eastAsia="ko-KR"/>
        </w:rPr>
        <w:t>3C-7C</w:t>
      </w:r>
      <w:bookmarkEnd w:id="6025"/>
    </w:p>
    <w:p w:rsidR="00842520" w:rsidRPr="00171217" w:rsidRDefault="00842520" w:rsidP="00842520">
      <w:pPr>
        <w:rPr>
          <w:lang w:eastAsia="ko-KR"/>
        </w:rPr>
      </w:pPr>
      <w:r w:rsidRPr="00171217">
        <w:rPr>
          <w:lang w:val="en-US"/>
        </w:rPr>
        <w:t xml:space="preserve">For 2UL / </w:t>
      </w:r>
      <w:r>
        <w:rPr>
          <w:lang w:val="en-US" w:eastAsia="ja-JP"/>
        </w:rPr>
        <w:t>5</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lang w:val="en-US" w:eastAsia="ja-JP"/>
        </w:rPr>
        <w:t>8.14</w:t>
      </w:r>
      <w:r w:rsidRPr="00171217">
        <w:rPr>
          <w:lang w:val="en-US"/>
        </w:rPr>
        <w:t>.</w:t>
      </w:r>
      <w:r w:rsidRPr="00171217">
        <w:rPr>
          <w:rFonts w:hint="eastAsia"/>
          <w:lang w:val="en-US" w:eastAsia="ja-JP"/>
        </w:rPr>
        <w:t>1</w:t>
      </w:r>
      <w:r w:rsidRPr="00171217">
        <w:rPr>
          <w:lang w:val="en-US"/>
        </w:rPr>
        <w:t>.</w:t>
      </w:r>
      <w:r>
        <w:rPr>
          <w:lang w:val="en-US"/>
        </w:rPr>
        <w:t>5-</w:t>
      </w:r>
      <w:r w:rsidRPr="00171217">
        <w:rPr>
          <w:lang w:val="en-US"/>
        </w:rPr>
        <w:t>1</w:t>
      </w:r>
    </w:p>
    <w:p w:rsidR="00842520" w:rsidRPr="00171217" w:rsidRDefault="00842520" w:rsidP="00842520">
      <w:pPr>
        <w:pStyle w:val="ad"/>
        <w:keepNext/>
        <w:jc w:val="center"/>
      </w:pPr>
      <w:r w:rsidRPr="00171217">
        <w:t xml:space="preserve">Table </w:t>
      </w:r>
      <w:r>
        <w:rPr>
          <w:lang w:eastAsia="ja-JP"/>
        </w:rPr>
        <w:t>8.14</w:t>
      </w:r>
      <w:r w:rsidRPr="00171217">
        <w:t>.</w:t>
      </w:r>
      <w:r w:rsidRPr="00171217">
        <w:rPr>
          <w:rFonts w:hint="eastAsia"/>
          <w:lang w:eastAsia="ja-JP"/>
        </w:rPr>
        <w:t>1</w:t>
      </w:r>
      <w:r w:rsidRPr="00171217">
        <w:t>.</w:t>
      </w:r>
      <w:r>
        <w:t>5</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ja-JP"/>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Pr>
          <w:lang w:eastAsia="ja-JP"/>
        </w:rPr>
        <w:t xml:space="preserve">1 or band 3 or band </w:t>
      </w:r>
      <w:r w:rsidRPr="00171217">
        <w:rPr>
          <w:lang w:eastAsia="ja-JP"/>
        </w:rPr>
        <w:t>7.</w:t>
      </w:r>
    </w:p>
    <w:p w:rsidR="00842520" w:rsidRPr="00567658" w:rsidRDefault="00842520" w:rsidP="00842520">
      <w:pPr>
        <w:rPr>
          <w:rFonts w:eastAsia="맑은 고딕"/>
          <w:lang w:eastAsia="ko-KR"/>
        </w:rPr>
      </w:pPr>
      <w:r w:rsidRPr="00567658">
        <w:rPr>
          <w:rFonts w:eastAsia="맑은 고딕" w:hint="eastAsia"/>
          <w:lang w:val="en-US" w:eastAsia="ko-KR"/>
        </w:rPr>
        <w:t xml:space="preserve">The </w:t>
      </w:r>
      <w:r>
        <w:rPr>
          <w:lang w:eastAsia="ko-KR"/>
        </w:rPr>
        <w:t>c</w:t>
      </w:r>
      <w:r w:rsidRPr="00DC7CE3">
        <w:rPr>
          <w:lang w:eastAsia="ko-KR"/>
        </w:rPr>
        <w:t xml:space="preserve">lose proximity issues </w:t>
      </w:r>
      <w:r>
        <w:rPr>
          <w:lang w:eastAsia="ko-KR"/>
        </w:rPr>
        <w:t xml:space="preserve">between B3 uplink and B1 reception </w:t>
      </w:r>
      <w:r w:rsidRPr="00DC7CE3">
        <w:rPr>
          <w:lang w:eastAsia="ko-KR"/>
        </w:rPr>
        <w:t>already captured in Table 7.3.1A-0</w:t>
      </w:r>
      <w:r w:rsidRPr="00DC7CE3">
        <w:rPr>
          <w:rFonts w:hint="eastAsia"/>
          <w:lang w:eastAsia="ko-KR"/>
        </w:rPr>
        <w:t>bA</w:t>
      </w:r>
      <w:r w:rsidRPr="00DC7CE3">
        <w:rPr>
          <w:lang w:eastAsia="ko-KR"/>
        </w:rPr>
        <w:t xml:space="preserve"> in TS36.101</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rPr>
          <w:lang w:eastAsia="ko-KR"/>
        </w:rPr>
      </w:pPr>
      <w:r w:rsidRPr="00171217">
        <w:rPr>
          <w:lang w:eastAsia="ko-KR"/>
        </w:rPr>
        <w:t xml:space="preserve"> </w:t>
      </w:r>
    </w:p>
    <w:p w:rsidR="00842520" w:rsidRPr="004704C8" w:rsidRDefault="00842520" w:rsidP="00842520">
      <w:pPr>
        <w:pStyle w:val="40"/>
        <w:rPr>
          <w:lang w:val="en-US" w:eastAsia="ko-KR"/>
        </w:rPr>
      </w:pPr>
      <w:bookmarkStart w:id="6026" w:name="_Toc515460291"/>
      <w:r>
        <w:rPr>
          <w:lang w:val="en-US"/>
        </w:rPr>
        <w:t>8.14</w:t>
      </w:r>
      <w:r w:rsidRPr="004704C8">
        <w:rPr>
          <w:lang w:val="en-US"/>
        </w:rPr>
        <w:t>.</w:t>
      </w:r>
      <w:r w:rsidRPr="004704C8">
        <w:rPr>
          <w:lang w:val="en-US" w:eastAsia="ko-KR"/>
        </w:rPr>
        <w:t>1.</w:t>
      </w:r>
      <w:r>
        <w:rPr>
          <w:lang w:val="en-US"/>
        </w:rPr>
        <w:t>6</w:t>
      </w:r>
      <w:r w:rsidRPr="004704C8">
        <w:rPr>
          <w:rFonts w:ascii="Calibri" w:hAnsi="Calibri"/>
          <w:sz w:val="22"/>
          <w:szCs w:val="22"/>
          <w:lang w:val="en-US" w:eastAsia="sv-SE"/>
        </w:rPr>
        <w:tab/>
      </w:r>
      <w:r w:rsidRPr="004704C8">
        <w:t>Co-existence studies</w:t>
      </w:r>
      <w:r w:rsidRPr="004704C8">
        <w:rPr>
          <w:lang w:eastAsia="ko-KR"/>
        </w:rPr>
        <w:t xml:space="preserve"> for LTE-A UL CA_7C and DL CA_1A-3C-7C</w:t>
      </w:r>
      <w:bookmarkEnd w:id="6026"/>
    </w:p>
    <w:p w:rsidR="00842520" w:rsidRPr="004704C8" w:rsidRDefault="00842520" w:rsidP="00842520">
      <w:pPr>
        <w:rPr>
          <w:lang w:eastAsia="ko-KR"/>
        </w:rPr>
      </w:pPr>
      <w:r w:rsidRPr="004704C8">
        <w:rPr>
          <w:lang w:val="en-US"/>
        </w:rPr>
        <w:t xml:space="preserve">For 2UL / </w:t>
      </w:r>
      <w:r w:rsidRPr="004704C8">
        <w:rPr>
          <w:lang w:val="en-US" w:eastAsia="ja-JP"/>
        </w:rPr>
        <w:t>5</w:t>
      </w:r>
      <w:r w:rsidRPr="004704C8">
        <w:rPr>
          <w:lang w:val="en-US"/>
        </w:rPr>
        <w:t>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were calculated and presented in Table </w:t>
      </w:r>
      <w:r>
        <w:rPr>
          <w:lang w:val="en-US" w:eastAsia="ja-JP"/>
        </w:rPr>
        <w:t>8.14</w:t>
      </w:r>
      <w:r w:rsidRPr="004704C8">
        <w:rPr>
          <w:lang w:val="en-US"/>
        </w:rPr>
        <w:t>.</w:t>
      </w:r>
      <w:r w:rsidRPr="004704C8">
        <w:rPr>
          <w:rFonts w:hint="eastAsia"/>
          <w:lang w:val="en-US" w:eastAsia="ja-JP"/>
        </w:rPr>
        <w:t>1</w:t>
      </w:r>
      <w:r w:rsidRPr="004704C8">
        <w:rPr>
          <w:lang w:val="en-US"/>
        </w:rPr>
        <w:t>.</w:t>
      </w:r>
      <w:r>
        <w:rPr>
          <w:lang w:val="en-US"/>
        </w:rPr>
        <w:t>6</w:t>
      </w:r>
      <w:r w:rsidRPr="004704C8">
        <w:rPr>
          <w:lang w:val="en-US"/>
        </w:rPr>
        <w:t>-1</w:t>
      </w:r>
    </w:p>
    <w:p w:rsidR="00842520" w:rsidRPr="004704C8" w:rsidRDefault="00842520" w:rsidP="00842520">
      <w:pPr>
        <w:pStyle w:val="ad"/>
        <w:keepNext/>
        <w:jc w:val="center"/>
      </w:pPr>
      <w:r w:rsidRPr="004704C8">
        <w:t xml:space="preserve">Table </w:t>
      </w:r>
      <w:r>
        <w:rPr>
          <w:lang w:eastAsia="ja-JP"/>
        </w:rPr>
        <w:t>8.14</w:t>
      </w:r>
      <w:r w:rsidRPr="004704C8">
        <w:t>.</w:t>
      </w:r>
      <w:r w:rsidRPr="004704C8">
        <w:rPr>
          <w:rFonts w:hint="eastAsia"/>
          <w:lang w:eastAsia="ja-JP"/>
        </w:rPr>
        <w:t>1</w:t>
      </w:r>
      <w:r w:rsidRPr="004704C8">
        <w:t>.</w:t>
      </w:r>
      <w:r>
        <w:t>6</w:t>
      </w:r>
      <w:r w:rsidRPr="004704C8">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4704C8"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fx_high</w:t>
            </w:r>
          </w:p>
        </w:tc>
      </w:tr>
      <w:tr w:rsidR="00842520" w:rsidRPr="004704C8"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2570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5140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7710</w:t>
            </w:r>
          </w:p>
        </w:tc>
      </w:tr>
    </w:tbl>
    <w:p w:rsidR="00842520" w:rsidRPr="004704C8" w:rsidRDefault="00842520" w:rsidP="00842520">
      <w:pPr>
        <w:rPr>
          <w:lang w:eastAsia="ko-KR"/>
        </w:rPr>
      </w:pPr>
    </w:p>
    <w:p w:rsidR="00842520" w:rsidRDefault="00842520" w:rsidP="00842520">
      <w:pPr>
        <w:rPr>
          <w:rFonts w:eastAsia="맑은 고딕"/>
          <w:lang w:val="en-US" w:eastAsia="ko-KR"/>
        </w:rPr>
      </w:pPr>
      <w:r w:rsidRPr="004704C8">
        <w:rPr>
          <w:lang w:eastAsia="ko-KR"/>
        </w:rPr>
        <w:t>From the harmonics analysis table, t</w:t>
      </w:r>
      <w:r w:rsidRPr="004704C8">
        <w:rPr>
          <w:rFonts w:hint="eastAsia"/>
          <w:lang w:eastAsia="ko-KR"/>
        </w:rPr>
        <w:t>here wa</w:t>
      </w:r>
      <w:r w:rsidRPr="004704C8">
        <w:rPr>
          <w:lang w:eastAsia="ko-KR"/>
        </w:rPr>
        <w:t>s</w:t>
      </w:r>
      <w:r w:rsidRPr="004704C8">
        <w:rPr>
          <w:rFonts w:hint="eastAsia"/>
          <w:lang w:eastAsia="ko-KR"/>
        </w:rPr>
        <w:t xml:space="preserve"> no harmonics </w:t>
      </w:r>
      <w:r w:rsidRPr="004704C8">
        <w:rPr>
          <w:lang w:eastAsia="ko-KR"/>
        </w:rPr>
        <w:t xml:space="preserve">from Band 7 uplinks which would desensitize the </w:t>
      </w:r>
      <w:r w:rsidRPr="004704C8">
        <w:rPr>
          <w:rFonts w:hint="eastAsia"/>
          <w:lang w:eastAsia="ko-KR"/>
        </w:rPr>
        <w:t>3</w:t>
      </w:r>
      <w:r w:rsidRPr="004704C8">
        <w:rPr>
          <w:rFonts w:hint="eastAsia"/>
          <w:vertAlign w:val="superscript"/>
          <w:lang w:eastAsia="ko-KR"/>
        </w:rPr>
        <w:t>rd</w:t>
      </w:r>
      <w:r w:rsidRPr="004704C8">
        <w:rPr>
          <w:rFonts w:hint="eastAsia"/>
          <w:lang w:eastAsia="ko-KR"/>
        </w:rPr>
        <w:t xml:space="preserve"> </w:t>
      </w:r>
      <w:r w:rsidRPr="004704C8">
        <w:rPr>
          <w:lang w:eastAsia="ko-KR"/>
        </w:rPr>
        <w:t xml:space="preserve">own Rx frequency of </w:t>
      </w:r>
      <w:r w:rsidRPr="004704C8">
        <w:rPr>
          <w:rFonts w:hint="eastAsia"/>
          <w:lang w:eastAsia="ja-JP"/>
        </w:rPr>
        <w:t>b</w:t>
      </w:r>
      <w:r w:rsidRPr="004704C8">
        <w:rPr>
          <w:lang w:eastAsia="ko-KR"/>
        </w:rPr>
        <w:t>and</w:t>
      </w:r>
      <w:r w:rsidRPr="004704C8">
        <w:rPr>
          <w:rFonts w:hint="eastAsia"/>
          <w:lang w:eastAsia="ja-JP"/>
        </w:rPr>
        <w:t xml:space="preserve"> 1</w:t>
      </w:r>
      <w:r w:rsidRPr="004704C8">
        <w:rPr>
          <w:lang w:eastAsia="ja-JP"/>
        </w:rPr>
        <w:t xml:space="preserve"> or band 3</w:t>
      </w:r>
      <w:r w:rsidRPr="004704C8">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xml:space="preserve"> and B1 downlink and B7 uplink is 330MHz, therefore there are</w:t>
      </w:r>
      <w:r w:rsidRPr="0016225F">
        <w:rPr>
          <w:lang w:val="en-US"/>
        </w:rPr>
        <w:t xml:space="preserve"> no impac</w:t>
      </w:r>
      <w:r>
        <w:rPr>
          <w:lang w:val="en-US"/>
        </w:rPr>
        <w:t>t from Band 7 uplink CA to the B</w:t>
      </w:r>
      <w:r w:rsidRPr="0016225F">
        <w:rPr>
          <w:lang w:val="en-US"/>
        </w:rPr>
        <w:t>and</w:t>
      </w:r>
      <w:r>
        <w:rPr>
          <w:lang w:val="en-US"/>
        </w:rPr>
        <w:t xml:space="preserve"> 1 or Band 3</w:t>
      </w:r>
      <w:r w:rsidRPr="0016225F">
        <w:rPr>
          <w:lang w:val="en-US"/>
        </w:rPr>
        <w:t xml:space="preserve"> reception.</w:t>
      </w:r>
    </w:p>
    <w:p w:rsidR="00842520" w:rsidRPr="009634CD" w:rsidRDefault="00842520" w:rsidP="00842520">
      <w:pPr>
        <w:rPr>
          <w:rFonts w:eastAsia="맑은 고딕"/>
          <w:lang w:val="en-US" w:eastAsia="ko-KR"/>
        </w:rPr>
      </w:pPr>
    </w:p>
    <w:p w:rsidR="00842520" w:rsidRDefault="00842520" w:rsidP="00842520">
      <w:pPr>
        <w:pStyle w:val="40"/>
        <w:rPr>
          <w:lang w:val="en-US"/>
        </w:rPr>
      </w:pPr>
      <w:bookmarkStart w:id="6027" w:name="_Toc515460292"/>
      <w:r>
        <w:rPr>
          <w:lang w:val="en-US"/>
        </w:rPr>
        <w:t>8.14</w:t>
      </w:r>
      <w:r w:rsidRPr="004704C8">
        <w:rPr>
          <w:lang w:val="en-US"/>
        </w:rPr>
        <w:t>.1.</w:t>
      </w:r>
      <w:r>
        <w:rPr>
          <w:lang w:val="en-US"/>
        </w:rPr>
        <w:t>7</w:t>
      </w:r>
      <w:r w:rsidRPr="004704C8">
        <w:rPr>
          <w:lang w:val="en-US"/>
        </w:rPr>
        <w:tab/>
      </w:r>
      <w:r w:rsidRPr="004704C8">
        <w:rPr>
          <w:lang w:val="en-US"/>
        </w:rPr>
        <w:tab/>
        <w:t>MSD</w:t>
      </w:r>
      <w:bookmarkEnd w:id="6027"/>
    </w:p>
    <w:p w:rsidR="00842520" w:rsidRPr="00272B05" w:rsidRDefault="00842520" w:rsidP="00842520">
      <w:pPr>
        <w:rPr>
          <w:lang w:val="en-US"/>
        </w:rPr>
      </w:pPr>
      <w:r>
        <w:rPr>
          <w:lang w:val="en-US"/>
        </w:rPr>
        <w:t>No MSD issues that need to be addressed.</w:t>
      </w:r>
    </w:p>
    <w:p w:rsidR="00842520" w:rsidRPr="004704C8" w:rsidRDefault="00842520" w:rsidP="00842520">
      <w:pPr>
        <w:pStyle w:val="40"/>
        <w:rPr>
          <w:lang w:val="en-US"/>
        </w:rPr>
      </w:pPr>
      <w:bookmarkStart w:id="6028" w:name="_Toc515460293"/>
      <w:r>
        <w:rPr>
          <w:lang w:val="en-US"/>
        </w:rPr>
        <w:lastRenderedPageBreak/>
        <w:t>8.14</w:t>
      </w:r>
      <w:r w:rsidRPr="004704C8">
        <w:rPr>
          <w:lang w:val="en-US"/>
        </w:rPr>
        <w:t>.1.</w:t>
      </w:r>
      <w:r>
        <w:rPr>
          <w:lang w:val="en-US"/>
        </w:rPr>
        <w:t>8</w:t>
      </w:r>
      <w:r w:rsidRPr="004704C8">
        <w:rPr>
          <w:lang w:val="en-US"/>
        </w:rPr>
        <w:tab/>
      </w:r>
      <w:r w:rsidRPr="004704C8">
        <w:rPr>
          <w:lang w:val="en-US"/>
        </w:rPr>
        <w:tab/>
        <w:t>∆TIB and ∆RIB values</w:t>
      </w:r>
      <w:bookmarkEnd w:id="6028"/>
    </w:p>
    <w:p w:rsidR="00842520" w:rsidRDefault="00842520" w:rsidP="00842520">
      <w:r>
        <w:rPr>
          <w:lang w:val="en-US"/>
        </w:rPr>
        <w:t>S</w:t>
      </w:r>
      <w:r>
        <w:t>ame values for ∆T</w:t>
      </w:r>
      <w:r>
        <w:rPr>
          <w:vertAlign w:val="subscript"/>
        </w:rPr>
        <w:t>IB</w:t>
      </w:r>
      <w:r>
        <w:t xml:space="preserve"> and ∆R</w:t>
      </w:r>
      <w:r>
        <w:rPr>
          <w:vertAlign w:val="subscript"/>
        </w:rPr>
        <w:t>IB</w:t>
      </w:r>
      <w:r>
        <w:t> of 5DL/1UL CA_1A-3C-7C are applied.</w:t>
      </w:r>
    </w:p>
    <w:p w:rsidR="003F714F" w:rsidRDefault="003F714F" w:rsidP="00842520"/>
    <w:p w:rsidR="003F714F" w:rsidRPr="003F714F" w:rsidRDefault="003F714F" w:rsidP="003F714F">
      <w:pPr>
        <w:pStyle w:val="2"/>
        <w:rPr>
          <w:rFonts w:eastAsia="맑은 고딕"/>
          <w:lang w:eastAsia="ko-KR"/>
        </w:rPr>
      </w:pPr>
      <w:bookmarkStart w:id="6029" w:name="_Toc515460294"/>
      <w:r w:rsidRPr="003F714F">
        <w:rPr>
          <w:rFonts w:eastAsia="맑은 고딕"/>
          <w:lang w:eastAsia="ko-KR"/>
        </w:rPr>
        <w:t>8.15</w:t>
      </w:r>
      <w:r w:rsidRPr="003F714F">
        <w:rPr>
          <w:rFonts w:eastAsia="맑은 고딕"/>
          <w:lang w:eastAsia="ko-KR"/>
        </w:rPr>
        <w:tab/>
      </w:r>
      <w:r w:rsidRPr="003F714F">
        <w:rPr>
          <w:rFonts w:eastAsia="맑은 고딕"/>
          <w:lang w:eastAsia="ko-KR"/>
        </w:rPr>
        <w:tab/>
      </w:r>
      <w:r w:rsidRPr="003F714F">
        <w:rPr>
          <w:rFonts w:eastAsia="맑은 고딕"/>
          <w:lang w:eastAsia="ko-KR"/>
        </w:rPr>
        <w:tab/>
        <w:t>LTE Advanced Carrier Aggregation: Band 1 and Band 3 and Band 7 and Band 7 and Band 28 with 2ULs</w:t>
      </w:r>
      <w:bookmarkEnd w:id="6029"/>
    </w:p>
    <w:p w:rsidR="003F714F" w:rsidRPr="003E540B" w:rsidRDefault="003F714F" w:rsidP="003F714F">
      <w:pPr>
        <w:pStyle w:val="30"/>
        <w:rPr>
          <w:rFonts w:ascii="Calibri" w:hAnsi="Calibri"/>
          <w:sz w:val="22"/>
          <w:szCs w:val="22"/>
          <w:lang w:val="en-US" w:eastAsia="sv-SE"/>
        </w:rPr>
      </w:pPr>
      <w:bookmarkStart w:id="6030" w:name="_Toc515460295"/>
      <w:r>
        <w:rPr>
          <w:lang w:val="en-US"/>
        </w:rPr>
        <w:t>8.15</w:t>
      </w:r>
      <w:r w:rsidRPr="003E540B">
        <w:rPr>
          <w:lang w:val="en-US"/>
        </w:rPr>
        <w:t>.</w:t>
      </w:r>
      <w:r w:rsidRPr="003E540B">
        <w:rPr>
          <w:rFonts w:hint="eastAsia"/>
          <w:lang w:val="en-US" w:eastAsia="ko-KR"/>
        </w:rPr>
        <w:t>1</w:t>
      </w:r>
      <w:r w:rsidRPr="003E540B">
        <w:rPr>
          <w:rFonts w:ascii="Calibri" w:hAnsi="Calibri"/>
          <w:sz w:val="22"/>
          <w:szCs w:val="22"/>
          <w:lang w:val="en-US" w:eastAsia="sv-SE"/>
        </w:rPr>
        <w:tab/>
      </w:r>
      <w:r w:rsidRPr="003E540B">
        <w:rPr>
          <w:lang w:val="en-US"/>
        </w:rPr>
        <w:t>List of specific combination issues</w:t>
      </w:r>
      <w:bookmarkEnd w:id="6030"/>
    </w:p>
    <w:p w:rsidR="003F714F" w:rsidRPr="003E540B" w:rsidRDefault="003F714F" w:rsidP="003F714F">
      <w:pPr>
        <w:pStyle w:val="40"/>
        <w:rPr>
          <w:lang w:val="en-US"/>
        </w:rPr>
      </w:pPr>
      <w:bookmarkStart w:id="6031" w:name="_Toc515460296"/>
      <w:r>
        <w:rPr>
          <w:lang w:val="en-US"/>
        </w:rPr>
        <w:t>8.15</w:t>
      </w:r>
      <w:r w:rsidRPr="003E540B">
        <w:rPr>
          <w:lang w:val="en-US"/>
        </w:rPr>
        <w:t>.1</w:t>
      </w:r>
      <w:r w:rsidRPr="003E540B">
        <w:rPr>
          <w:rFonts w:hint="eastAsia"/>
          <w:lang w:val="en-US" w:eastAsia="ko-KR"/>
        </w:rPr>
        <w:t>.1</w:t>
      </w:r>
      <w:r w:rsidRPr="003E540B">
        <w:rPr>
          <w:rFonts w:ascii="Calibri" w:hAnsi="Calibri"/>
          <w:sz w:val="22"/>
          <w:szCs w:val="22"/>
          <w:lang w:val="en-US" w:eastAsia="sv-SE"/>
        </w:rPr>
        <w:tab/>
      </w:r>
      <w:r w:rsidRPr="003E540B">
        <w:rPr>
          <w:lang w:val="en-US"/>
        </w:rPr>
        <w:t>Channel bandwidths per operating band for CA</w:t>
      </w:r>
      <w:bookmarkEnd w:id="6031"/>
    </w:p>
    <w:p w:rsidR="003F714F" w:rsidRPr="003E540B" w:rsidRDefault="003F714F" w:rsidP="003F714F">
      <w:pPr>
        <w:pStyle w:val="TH"/>
      </w:pPr>
      <w:r w:rsidRPr="003E540B">
        <w:t xml:space="preserve">Table </w:t>
      </w:r>
      <w:r>
        <w:t>8.15</w:t>
      </w:r>
      <w:r w:rsidRPr="003E540B">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3B24F1" w:rsidTr="003F714F">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3B24F1" w:rsidRDefault="003F714F" w:rsidP="003F714F">
            <w:pPr>
              <w:pStyle w:val="TAH"/>
              <w:spacing w:line="252" w:lineRule="auto"/>
            </w:pPr>
            <w:r w:rsidRPr="003B24F1">
              <w:t>E-UTRA CA configuration / Bandwidth combination set</w:t>
            </w:r>
          </w:p>
        </w:tc>
      </w:tr>
      <w:tr w:rsidR="003F714F" w:rsidRPr="003B24F1" w:rsidTr="003F714F">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lang w:eastAsia="ko-KR"/>
              </w:rPr>
            </w:pPr>
            <w:r w:rsidRPr="003B24F1">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1.4</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3</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5</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10</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15</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20</w:t>
            </w:r>
            <w:r w:rsidRPr="003B24F1">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Maximum aggregated bandwidth</w:t>
            </w:r>
          </w:p>
          <w:p w:rsidR="003F714F" w:rsidRPr="003B24F1" w:rsidRDefault="003F714F" w:rsidP="003F714F">
            <w:pPr>
              <w:pStyle w:val="TAH"/>
              <w:spacing w:line="252" w:lineRule="auto"/>
            </w:pPr>
            <w:r w:rsidRPr="003B24F1">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Bandwidth combination set</w:t>
            </w:r>
          </w:p>
        </w:tc>
      </w:tr>
      <w:tr w:rsidR="003F714F" w:rsidRPr="003B24F1" w:rsidTr="003F714F">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ko-KR"/>
              </w:rPr>
            </w:pPr>
            <w:r w:rsidRPr="003B24F1">
              <w:t>CA_1A-3A-</w:t>
            </w:r>
            <w:r w:rsidRPr="003B24F1">
              <w:rPr>
                <w:lang w:eastAsia="ja-JP"/>
              </w:rPr>
              <w:t>7</w:t>
            </w:r>
            <w:r w:rsidRPr="003B24F1">
              <w:t>C-</w:t>
            </w:r>
            <w:r w:rsidRPr="003B24F1">
              <w:rPr>
                <w:lang w:eastAsia="ja-JP"/>
              </w:rPr>
              <w:t>28</w:t>
            </w:r>
            <w:r w:rsidRPr="003B24F1">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color w:val="000000"/>
                <w:lang w:eastAsia="ja-JP"/>
              </w:rPr>
            </w:pPr>
            <w:r w:rsidRPr="003B24F1">
              <w:rPr>
                <w:color w:val="000000"/>
              </w:rPr>
              <w:t>CA_</w:t>
            </w:r>
            <w:r w:rsidRPr="003B24F1">
              <w:rPr>
                <w:color w:val="000000"/>
                <w:lang w:eastAsia="ja-JP"/>
              </w:rPr>
              <w:t>1A-</w:t>
            </w:r>
            <w:r w:rsidRPr="003B24F1">
              <w:rPr>
                <w:rFonts w:hint="eastAsia"/>
                <w:color w:val="000000"/>
                <w:lang w:eastAsia="ja-JP"/>
              </w:rPr>
              <w:t>3</w:t>
            </w:r>
            <w:r w:rsidRPr="003B24F1">
              <w:rPr>
                <w:color w:val="000000"/>
                <w:lang w:eastAsia="ja-JP"/>
              </w:rPr>
              <w:t>A</w:t>
            </w:r>
          </w:p>
          <w:p w:rsidR="003F714F" w:rsidRPr="003B24F1" w:rsidRDefault="003F714F" w:rsidP="003F714F">
            <w:pPr>
              <w:pStyle w:val="TAC"/>
              <w:rPr>
                <w:color w:val="000000"/>
                <w:lang w:eastAsia="ja-JP"/>
              </w:rPr>
            </w:pPr>
            <w:r w:rsidRPr="003B24F1">
              <w:rPr>
                <w:color w:val="000000"/>
                <w:lang w:eastAsia="ja-JP"/>
              </w:rPr>
              <w:t>CA_1A-7A</w:t>
            </w:r>
          </w:p>
          <w:p w:rsidR="003F714F" w:rsidRPr="003B24F1" w:rsidRDefault="003F714F" w:rsidP="003F714F">
            <w:pPr>
              <w:pStyle w:val="TAC"/>
              <w:rPr>
                <w:color w:val="000000"/>
                <w:lang w:eastAsia="ja-JP"/>
              </w:rPr>
            </w:pPr>
            <w:r w:rsidRPr="003B24F1">
              <w:rPr>
                <w:color w:val="000000"/>
                <w:lang w:eastAsia="ja-JP"/>
              </w:rPr>
              <w:t>CA_3A-7A</w:t>
            </w:r>
          </w:p>
          <w:p w:rsidR="003F714F" w:rsidRPr="003B24F1" w:rsidRDefault="003F714F" w:rsidP="003F714F">
            <w:pPr>
              <w:pStyle w:val="TAH"/>
              <w:rPr>
                <w:b w:val="0"/>
                <w:color w:val="000000"/>
                <w:lang w:eastAsia="ja-JP"/>
              </w:rPr>
            </w:pPr>
            <w:r w:rsidRPr="003B24F1">
              <w:rPr>
                <w:b w:val="0"/>
                <w:color w:val="000000"/>
                <w:lang w:eastAsia="ja-JP"/>
              </w:rPr>
              <w:t>CA_7C</w:t>
            </w:r>
          </w:p>
          <w:p w:rsidR="003F714F" w:rsidRPr="003B24F1" w:rsidRDefault="003F714F" w:rsidP="003F714F">
            <w:pPr>
              <w:pStyle w:val="TAH"/>
              <w:rPr>
                <w:rFonts w:cs="Arial"/>
                <w:b w:val="0"/>
                <w:lang w:eastAsia="ko-KR"/>
              </w:rPr>
            </w:pPr>
            <w:r w:rsidRPr="003B24F1">
              <w:rPr>
                <w:rFonts w:cs="Arial"/>
                <w:b w:val="0"/>
                <w:lang w:eastAsia="ko-KR"/>
              </w:rPr>
              <w:t>CA_7A-28A</w:t>
            </w:r>
          </w:p>
          <w:p w:rsidR="003F714F" w:rsidRPr="003B24F1" w:rsidRDefault="003F714F" w:rsidP="003F714F">
            <w:pPr>
              <w:pStyle w:val="TAH"/>
              <w:rPr>
                <w:rFonts w:cs="Arial"/>
                <w:b w:val="0"/>
                <w:lang w:eastAsia="ko-KR"/>
              </w:rPr>
            </w:pPr>
            <w:r w:rsidRPr="003B24F1">
              <w:rPr>
                <w:rFonts w:cs="Arial"/>
                <w:b w:val="0"/>
                <w:lang w:eastAsia="ko-KR"/>
              </w:rPr>
              <w:t>CA_1A-28A</w:t>
            </w:r>
          </w:p>
          <w:p w:rsidR="003F714F" w:rsidRPr="003B24F1" w:rsidRDefault="003F714F" w:rsidP="003F714F">
            <w:pPr>
              <w:pStyle w:val="TAC"/>
              <w:spacing w:line="252" w:lineRule="auto"/>
              <w:rPr>
                <w:bCs/>
                <w:color w:val="000000"/>
                <w:lang w:eastAsia="ko-KR"/>
              </w:rPr>
            </w:pPr>
            <w:r w:rsidRPr="003B24F1">
              <w:rPr>
                <w:rFonts w:cs="Arial"/>
                <w:lang w:eastAsia="ko-KR"/>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val="en-US" w:eastAsia="ja-JP"/>
              </w:rPr>
            </w:pPr>
            <w:r w:rsidRPr="003B24F1">
              <w:rPr>
                <w:lang w:val="en-US" w:eastAsia="zh-CN"/>
              </w:rPr>
              <w:t>100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val="en-US" w:eastAsia="ja-JP"/>
              </w:rPr>
            </w:pPr>
            <w:r w:rsidRPr="003B24F1">
              <w:rPr>
                <w:lang w:val="en-US" w:eastAsia="ja-JP"/>
              </w:rPr>
              <w:t>0</w:t>
            </w:r>
          </w:p>
        </w:tc>
      </w:tr>
      <w:tr w:rsidR="003F714F" w:rsidRPr="003B24F1" w:rsidTr="003F714F">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color w:val="000000"/>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eastAsia="ja-JP"/>
              </w:rPr>
            </w:pPr>
            <w:r w:rsidRPr="003B24F1">
              <w:rPr>
                <w:lang w:eastAsia="ja-JP"/>
              </w:rPr>
              <w:t>3</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val="en-US" w:eastAsia="ja-JP"/>
              </w:rPr>
            </w:pPr>
          </w:p>
        </w:tc>
      </w:tr>
      <w:tr w:rsidR="003F714F" w:rsidRPr="003B24F1"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7</w:t>
            </w:r>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r w:rsidRPr="003B24F1">
              <w:rPr>
                <w:rFonts w:eastAsia="Calibri" w:cs="Arial"/>
                <w:lang w:val="en-US"/>
              </w:rPr>
              <w:t>See CA_7C Bandwidth Combination Set 2 in Table 5.6A.1-1 of TS 36.101</w:t>
            </w: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r>
      <w:tr w:rsidR="003F714F" w:rsidRPr="003B24F1"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r>
    </w:tbl>
    <w:p w:rsidR="003F714F" w:rsidRPr="003B24F1" w:rsidRDefault="003F714F" w:rsidP="003F714F">
      <w:pPr>
        <w:pStyle w:val="TH"/>
      </w:pPr>
    </w:p>
    <w:p w:rsidR="003F714F" w:rsidRPr="00A66305" w:rsidRDefault="003F714F" w:rsidP="003F714F">
      <w:pPr>
        <w:pStyle w:val="TH"/>
        <w:rPr>
          <w:lang w:eastAsia="ko-KR"/>
        </w:rPr>
      </w:pPr>
      <w:r w:rsidRPr="00A66305">
        <w:rPr>
          <w:rFonts w:hint="eastAsia"/>
        </w:rPr>
        <w:t xml:space="preserve">Table </w:t>
      </w:r>
      <w:r>
        <w:t>8.15</w:t>
      </w:r>
      <w:r w:rsidRPr="00A66305">
        <w:t>.1.1</w:t>
      </w:r>
      <w:r w:rsidRPr="00A66305">
        <w:rPr>
          <w:rFonts w:hint="eastAsia"/>
        </w:rPr>
        <w:t>-</w:t>
      </w:r>
      <w:r w:rsidRPr="00A66305">
        <w:rPr>
          <w:rFonts w:hint="eastAsia"/>
          <w:lang w:eastAsia="ko-KR"/>
        </w:rPr>
        <w:t>2</w:t>
      </w:r>
      <w:r w:rsidRPr="00A66305">
        <w:t>: E-UTRA CA_</w:t>
      </w:r>
      <w:r w:rsidRPr="00A66305">
        <w:rPr>
          <w:rFonts w:hint="eastAsia"/>
        </w:rPr>
        <w:t>7C</w:t>
      </w:r>
      <w:r w:rsidRPr="00A66305">
        <w:t xml:space="preserve"> configurations and bandwidth combination sets for int</w:t>
      </w:r>
      <w:r w:rsidRPr="00A66305">
        <w:rPr>
          <w:rFonts w:hint="eastAsia"/>
          <w:lang w:eastAsia="ko-KR"/>
        </w:rPr>
        <w:t>ra</w:t>
      </w:r>
      <w:r w:rsidRPr="00A6630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A66305" w:rsidTr="003F714F">
        <w:trPr>
          <w:trHeight w:val="250"/>
          <w:jc w:val="center"/>
        </w:trPr>
        <w:tc>
          <w:tcPr>
            <w:tcW w:w="8887" w:type="dxa"/>
            <w:gridSpan w:val="5"/>
            <w:shd w:val="clear" w:color="auto" w:fill="auto"/>
            <w:noWrap/>
            <w:vAlign w:val="bottom"/>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E-UTRA CA configuration / Bandwidth combination set</w:t>
            </w:r>
          </w:p>
        </w:tc>
      </w:tr>
      <w:tr w:rsidR="003F714F" w:rsidRPr="00A66305" w:rsidTr="003F714F">
        <w:trPr>
          <w:trHeight w:val="250"/>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E-UTRA CA configuration</w:t>
            </w:r>
          </w:p>
        </w:tc>
        <w:tc>
          <w:tcPr>
            <w:tcW w:w="5217" w:type="dxa"/>
            <w:gridSpan w:val="2"/>
            <w:shd w:val="clear" w:color="auto" w:fill="auto"/>
            <w:vAlign w:val="center"/>
          </w:tcPr>
          <w:p w:rsidR="003F714F" w:rsidRPr="00A66305" w:rsidRDefault="003F714F" w:rsidP="003F714F">
            <w:pPr>
              <w:pStyle w:val="TAH"/>
              <w:rPr>
                <w:lang w:val="en-US"/>
              </w:rPr>
            </w:pPr>
            <w:r w:rsidRPr="00A66305">
              <w:rPr>
                <w:lang w:val="en-US"/>
              </w:rPr>
              <w:t>Component carriers in order of increasing carrier frequency</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 xml:space="preserve">Maximum aggregated </w:t>
            </w:r>
            <w:r w:rsidRPr="00A66305">
              <w:rPr>
                <w:rFonts w:ascii="Arial" w:hAnsi="Arial" w:cs="Arial"/>
                <w:b/>
                <w:sz w:val="18"/>
                <w:szCs w:val="18"/>
                <w:lang w:val="en-US"/>
              </w:rPr>
              <w:br/>
              <w:t>bandwidth [MHz]</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Bandwidth combination set</w:t>
            </w:r>
          </w:p>
        </w:tc>
      </w:tr>
      <w:tr w:rsidR="003F714F" w:rsidRPr="00A66305" w:rsidTr="003F714F">
        <w:trPr>
          <w:trHeight w:val="792"/>
          <w:jc w:val="center"/>
        </w:trPr>
        <w:tc>
          <w:tcPr>
            <w:tcW w:w="1494" w:type="dxa"/>
            <w:vMerge/>
            <w:vAlign w:val="center"/>
          </w:tcPr>
          <w:p w:rsidR="003F714F" w:rsidRPr="00A66305" w:rsidRDefault="003F714F" w:rsidP="003F714F">
            <w:pPr>
              <w:spacing w:after="0"/>
              <w:rPr>
                <w:rFonts w:ascii="Arial" w:hAnsi="Arial" w:cs="Arial"/>
                <w:b/>
                <w:bCs/>
                <w:sz w:val="18"/>
                <w:szCs w:val="18"/>
                <w:lang w:val="en-US"/>
              </w:rPr>
            </w:pPr>
          </w:p>
        </w:tc>
        <w:tc>
          <w:tcPr>
            <w:tcW w:w="2665" w:type="dxa"/>
            <w:shd w:val="clear" w:color="auto" w:fill="auto"/>
            <w:vAlign w:val="center"/>
          </w:tcPr>
          <w:p w:rsidR="003F714F" w:rsidRPr="00A66305" w:rsidRDefault="003F714F" w:rsidP="003F714F">
            <w:pPr>
              <w:pStyle w:val="TAH"/>
              <w:rPr>
                <w:lang w:val="en-US"/>
              </w:rPr>
            </w:pPr>
            <w:r w:rsidRPr="00A66305">
              <w:rPr>
                <w:lang w:val="en-US"/>
              </w:rPr>
              <w:t>Allowed channel bandwidths for carrier [MHz]</w:t>
            </w:r>
          </w:p>
        </w:tc>
        <w:tc>
          <w:tcPr>
            <w:tcW w:w="2552" w:type="dxa"/>
            <w:shd w:val="clear" w:color="auto" w:fill="auto"/>
            <w:vAlign w:val="center"/>
          </w:tcPr>
          <w:p w:rsidR="003F714F" w:rsidRPr="00A66305" w:rsidRDefault="003F714F" w:rsidP="003F714F">
            <w:pPr>
              <w:pStyle w:val="TAH"/>
              <w:rPr>
                <w:lang w:val="en-US"/>
              </w:rPr>
            </w:pPr>
            <w:r w:rsidRPr="00A66305">
              <w:rPr>
                <w:lang w:val="en-US"/>
              </w:rPr>
              <w:t>Allowed channel bandwidths for carrier [MHz]</w:t>
            </w:r>
          </w:p>
        </w:tc>
        <w:tc>
          <w:tcPr>
            <w:tcW w:w="771" w:type="dxa"/>
            <w:vMerge/>
            <w:vAlign w:val="center"/>
          </w:tcPr>
          <w:p w:rsidR="003F714F" w:rsidRPr="00A66305" w:rsidRDefault="003F714F" w:rsidP="003F714F">
            <w:pPr>
              <w:spacing w:after="0"/>
              <w:rPr>
                <w:rFonts w:ascii="Arial" w:hAnsi="Arial" w:cs="Arial"/>
                <w:b/>
                <w:bCs/>
                <w:sz w:val="18"/>
                <w:szCs w:val="18"/>
                <w:lang w:val="en-US"/>
              </w:rPr>
            </w:pPr>
          </w:p>
        </w:tc>
        <w:tc>
          <w:tcPr>
            <w:tcW w:w="1405" w:type="dxa"/>
            <w:vMerge/>
            <w:vAlign w:val="center"/>
          </w:tcPr>
          <w:p w:rsidR="003F714F" w:rsidRPr="00A66305" w:rsidRDefault="003F714F" w:rsidP="003F714F">
            <w:pPr>
              <w:spacing w:after="0"/>
              <w:rPr>
                <w:rFonts w:ascii="Arial" w:hAnsi="Arial" w:cs="Arial"/>
                <w:b/>
                <w:bCs/>
                <w:sz w:val="18"/>
                <w:szCs w:val="18"/>
                <w:lang w:val="en-US"/>
              </w:rPr>
            </w:pPr>
          </w:p>
        </w:tc>
      </w:tr>
      <w:tr w:rsidR="003F714F" w:rsidRPr="00A66305" w:rsidTr="003F714F">
        <w:trPr>
          <w:trHeight w:val="53"/>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sz w:val="18"/>
                <w:szCs w:val="18"/>
              </w:rPr>
              <w:t>CA_</w:t>
            </w:r>
            <w:r w:rsidRPr="00A66305">
              <w:rPr>
                <w:rFonts w:ascii="Arial" w:hAnsi="Arial" w:cs="Arial" w:hint="eastAsia"/>
                <w:sz w:val="18"/>
                <w:szCs w:val="18"/>
              </w:rPr>
              <w:t>7C</w:t>
            </w:r>
          </w:p>
        </w:tc>
        <w:tc>
          <w:tcPr>
            <w:tcW w:w="2665" w:type="dxa"/>
            <w:shd w:val="clear" w:color="auto" w:fill="auto"/>
            <w:vAlign w:val="center"/>
          </w:tcPr>
          <w:p w:rsidR="003F714F" w:rsidRPr="00A66305" w:rsidRDefault="003F714F" w:rsidP="003F714F">
            <w:pPr>
              <w:pStyle w:val="TAC"/>
              <w:rPr>
                <w:rFonts w:cs="Arial"/>
              </w:rPr>
            </w:pPr>
            <w:r w:rsidRPr="00A66305">
              <w:rPr>
                <w:rFonts w:cs="Arial"/>
              </w:rPr>
              <w:t>10</w:t>
            </w:r>
          </w:p>
        </w:tc>
        <w:tc>
          <w:tcPr>
            <w:tcW w:w="2552" w:type="dxa"/>
            <w:shd w:val="clear" w:color="auto" w:fill="auto"/>
            <w:vAlign w:val="center"/>
          </w:tcPr>
          <w:p w:rsidR="003F714F" w:rsidRPr="00A66305" w:rsidRDefault="003F714F" w:rsidP="003F714F">
            <w:pPr>
              <w:pStyle w:val="TAC"/>
              <w:rPr>
                <w:rFonts w:cs="Arial"/>
              </w:rPr>
            </w:pPr>
            <w:r w:rsidRPr="00A66305">
              <w:rPr>
                <w:rFonts w:cs="Arial"/>
              </w:rPr>
              <w:t>20</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hint="eastAsia"/>
                <w:sz w:val="18"/>
                <w:szCs w:val="18"/>
              </w:rPr>
              <w:t>40</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sz w:val="18"/>
                <w:szCs w:val="18"/>
                <w:lang w:eastAsia="ko-KR"/>
              </w:rPr>
            </w:pPr>
            <w:r w:rsidRPr="00A66305">
              <w:rPr>
                <w:rFonts w:ascii="Arial" w:hAnsi="Arial" w:cs="Arial"/>
                <w:sz w:val="18"/>
                <w:szCs w:val="18"/>
              </w:rPr>
              <w:t>1</w:t>
            </w: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66305" w:rsidRDefault="003F714F" w:rsidP="003F714F">
            <w:pPr>
              <w:pStyle w:val="TAC"/>
              <w:rPr>
                <w:rFonts w:cs="Arial"/>
              </w:rPr>
            </w:pPr>
            <w:r w:rsidRPr="00A66305">
              <w:rPr>
                <w:rFonts w:cs="Arial"/>
              </w:rPr>
              <w:t>15</w:t>
            </w:r>
          </w:p>
        </w:tc>
        <w:tc>
          <w:tcPr>
            <w:tcW w:w="2552" w:type="dxa"/>
            <w:shd w:val="clear" w:color="auto" w:fill="auto"/>
            <w:vAlign w:val="center"/>
          </w:tcPr>
          <w:p w:rsidR="003F714F" w:rsidRPr="00A66305" w:rsidRDefault="003F714F" w:rsidP="003F714F">
            <w:pPr>
              <w:pStyle w:val="TAC"/>
              <w:rPr>
                <w:rFonts w:cs="Arial"/>
              </w:rPr>
            </w:pPr>
            <w:r w:rsidRPr="00A66305">
              <w:rPr>
                <w:rFonts w:cs="Arial"/>
              </w:rPr>
              <w:t>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66305" w:rsidRDefault="003F714F" w:rsidP="003F714F">
            <w:pPr>
              <w:pStyle w:val="TAC"/>
              <w:rPr>
                <w:rFonts w:cs="Arial"/>
              </w:rPr>
            </w:pPr>
            <w:r w:rsidRPr="00A66305">
              <w:rPr>
                <w:rFonts w:cs="Arial"/>
              </w:rPr>
              <w:t>20</w:t>
            </w:r>
          </w:p>
        </w:tc>
        <w:tc>
          <w:tcPr>
            <w:tcW w:w="2552" w:type="dxa"/>
            <w:shd w:val="clear" w:color="auto" w:fill="auto"/>
            <w:vAlign w:val="center"/>
          </w:tcPr>
          <w:p w:rsidR="003F714F" w:rsidRPr="00A66305" w:rsidRDefault="003F714F" w:rsidP="003F714F">
            <w:pPr>
              <w:pStyle w:val="TAC"/>
              <w:rPr>
                <w:rFonts w:cs="Arial"/>
              </w:rPr>
            </w:pPr>
            <w:r w:rsidRPr="00A66305">
              <w:rPr>
                <w:rFonts w:cs="Arial"/>
              </w:rPr>
              <w:t>10, 15, 20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r w:rsidR="003F714F" w:rsidRPr="00A66305" w:rsidTr="003F714F">
        <w:trPr>
          <w:trHeight w:val="53"/>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sz w:val="18"/>
                <w:szCs w:val="18"/>
              </w:rPr>
              <w:t>CA_</w:t>
            </w:r>
            <w:r w:rsidRPr="00A66305">
              <w:rPr>
                <w:rFonts w:ascii="Arial" w:hAnsi="Arial" w:cs="Arial" w:hint="eastAsia"/>
                <w:sz w:val="18"/>
                <w:szCs w:val="18"/>
              </w:rPr>
              <w:t>7C</w:t>
            </w:r>
          </w:p>
        </w:tc>
        <w:tc>
          <w:tcPr>
            <w:tcW w:w="2665" w:type="dxa"/>
            <w:shd w:val="clear" w:color="auto" w:fill="auto"/>
            <w:vAlign w:val="center"/>
          </w:tcPr>
          <w:p w:rsidR="003F714F" w:rsidRPr="00A66305" w:rsidRDefault="003F714F" w:rsidP="003F714F">
            <w:pPr>
              <w:pStyle w:val="TAC"/>
              <w:rPr>
                <w:rFonts w:cs="Arial"/>
              </w:rPr>
            </w:pPr>
            <w:r w:rsidRPr="00A66305">
              <w:rPr>
                <w:rFonts w:cs="Arial"/>
                <w:lang w:val="en-US"/>
              </w:rPr>
              <w:t>15</w:t>
            </w:r>
          </w:p>
        </w:tc>
        <w:tc>
          <w:tcPr>
            <w:tcW w:w="2552" w:type="dxa"/>
            <w:shd w:val="clear" w:color="auto" w:fill="auto"/>
            <w:vAlign w:val="center"/>
          </w:tcPr>
          <w:p w:rsidR="003F714F" w:rsidRPr="00A66305" w:rsidRDefault="003F714F" w:rsidP="003F714F">
            <w:pPr>
              <w:pStyle w:val="TAC"/>
              <w:rPr>
                <w:rFonts w:cs="Arial"/>
              </w:rPr>
            </w:pPr>
            <w:r w:rsidRPr="00A66305">
              <w:rPr>
                <w:rFonts w:cs="Arial"/>
                <w:lang w:val="en-US"/>
              </w:rPr>
              <w:t>10, 15</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hint="eastAsia"/>
                <w:sz w:val="18"/>
                <w:szCs w:val="18"/>
              </w:rPr>
              <w:t>40</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sz w:val="18"/>
                <w:szCs w:val="18"/>
                <w:lang w:eastAsia="ko-KR"/>
              </w:rPr>
            </w:pPr>
            <w:r w:rsidRPr="00A66305">
              <w:rPr>
                <w:rFonts w:ascii="Arial" w:hAnsi="Arial" w:cs="Arial"/>
                <w:sz w:val="18"/>
                <w:szCs w:val="18"/>
              </w:rPr>
              <w:t>2</w:t>
            </w: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tcPr>
          <w:p w:rsidR="003F714F" w:rsidRPr="00A66305" w:rsidRDefault="003F714F" w:rsidP="003F714F">
            <w:pPr>
              <w:pStyle w:val="TAC"/>
              <w:rPr>
                <w:rFonts w:cs="Arial"/>
              </w:rPr>
            </w:pPr>
            <w:r w:rsidRPr="00A66305">
              <w:rPr>
                <w:rFonts w:cs="Arial"/>
                <w:lang w:val="en-US"/>
              </w:rPr>
              <w:t>20</w:t>
            </w:r>
          </w:p>
        </w:tc>
        <w:tc>
          <w:tcPr>
            <w:tcW w:w="2552" w:type="dxa"/>
            <w:shd w:val="clear" w:color="auto" w:fill="auto"/>
            <w:vAlign w:val="center"/>
          </w:tcPr>
          <w:p w:rsidR="003F714F" w:rsidRPr="00A66305" w:rsidRDefault="003F714F" w:rsidP="003F714F">
            <w:pPr>
              <w:pStyle w:val="TAC"/>
              <w:rPr>
                <w:rFonts w:cs="Arial"/>
              </w:rPr>
            </w:pPr>
            <w:r w:rsidRPr="00A66305">
              <w:rPr>
                <w:rFonts w:cs="Arial"/>
                <w:lang w:val="en-US"/>
              </w:rPr>
              <w:t>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bl>
    <w:p w:rsidR="003F714F" w:rsidRDefault="003F714F" w:rsidP="003F714F">
      <w:pPr>
        <w:pStyle w:val="40"/>
        <w:rPr>
          <w:lang w:val="en-US"/>
        </w:rPr>
      </w:pPr>
    </w:p>
    <w:p w:rsidR="003F714F" w:rsidRPr="00A66305" w:rsidRDefault="003F714F" w:rsidP="003F714F">
      <w:pPr>
        <w:pStyle w:val="40"/>
        <w:rPr>
          <w:lang w:val="en-US" w:eastAsia="ko-KR"/>
        </w:rPr>
      </w:pPr>
      <w:bookmarkStart w:id="6032" w:name="_Toc515460297"/>
      <w:r>
        <w:rPr>
          <w:lang w:val="en-US"/>
        </w:rPr>
        <w:t>8.15</w:t>
      </w:r>
      <w:r w:rsidRPr="00A66305">
        <w:rPr>
          <w:lang w:val="en-US"/>
        </w:rPr>
        <w:t>.</w:t>
      </w:r>
      <w:r w:rsidRPr="00A66305">
        <w:rPr>
          <w:lang w:val="en-US" w:eastAsia="ko-KR"/>
        </w:rPr>
        <w:t>1.</w:t>
      </w:r>
      <w:r w:rsidRPr="00A66305">
        <w:rPr>
          <w:lang w:val="en-US"/>
        </w:rPr>
        <w:t>2</w:t>
      </w:r>
      <w:r w:rsidRPr="00A66305">
        <w:rPr>
          <w:rFonts w:ascii="Calibri" w:hAnsi="Calibri"/>
          <w:sz w:val="22"/>
          <w:szCs w:val="22"/>
          <w:lang w:val="en-US" w:eastAsia="sv-SE"/>
        </w:rPr>
        <w:tab/>
      </w:r>
      <w:r w:rsidRPr="00A66305">
        <w:t>Co-existence studies</w:t>
      </w:r>
      <w:r w:rsidRPr="00A66305">
        <w:rPr>
          <w:lang w:eastAsia="ko-KR"/>
        </w:rPr>
        <w:t xml:space="preserve"> for LTE-A UL CA_1A-7A and DL CA_1A-</w:t>
      </w:r>
      <w:r>
        <w:rPr>
          <w:lang w:eastAsia="ko-KR"/>
        </w:rPr>
        <w:t>3A-</w:t>
      </w:r>
      <w:r w:rsidRPr="00A66305">
        <w:rPr>
          <w:lang w:eastAsia="ko-KR"/>
        </w:rPr>
        <w:t>7C-28A</w:t>
      </w:r>
      <w:bookmarkEnd w:id="6032"/>
    </w:p>
    <w:p w:rsidR="003F714F" w:rsidRPr="00A66305" w:rsidRDefault="003F714F" w:rsidP="003F714F">
      <w:pPr>
        <w:rPr>
          <w:lang w:eastAsia="ko-KR"/>
        </w:rPr>
      </w:pPr>
      <w:r w:rsidRPr="00A66305">
        <w:rPr>
          <w:lang w:val="en-US"/>
        </w:rPr>
        <w:t xml:space="preserve">For 2UL / </w:t>
      </w:r>
      <w:r>
        <w:rPr>
          <w:lang w:val="en-US"/>
        </w:rPr>
        <w:t>5</w:t>
      </w:r>
      <w:r w:rsidRPr="00A66305">
        <w:rPr>
          <w:lang w:val="en-US"/>
        </w:rPr>
        <w:t>DL own receiver desensitization study 2</w:t>
      </w:r>
      <w:r w:rsidRPr="00A66305">
        <w:rPr>
          <w:vertAlign w:val="superscript"/>
          <w:lang w:val="en-US"/>
        </w:rPr>
        <w:t>nd</w:t>
      </w:r>
      <w:r w:rsidRPr="00A66305">
        <w:rPr>
          <w:lang w:val="en-US"/>
        </w:rPr>
        <w:t xml:space="preserve"> and 3</w:t>
      </w:r>
      <w:r w:rsidRPr="00A66305">
        <w:rPr>
          <w:vertAlign w:val="superscript"/>
          <w:lang w:val="en-US"/>
        </w:rPr>
        <w:t>rd</w:t>
      </w:r>
      <w:r w:rsidRPr="00A66305">
        <w:rPr>
          <w:lang w:val="en-US"/>
        </w:rPr>
        <w:t xml:space="preserve"> order harmonics and 2</w:t>
      </w:r>
      <w:r w:rsidRPr="00A66305">
        <w:rPr>
          <w:vertAlign w:val="superscript"/>
          <w:lang w:val="en-US"/>
        </w:rPr>
        <w:t>nd</w:t>
      </w:r>
      <w:r w:rsidRPr="00A66305">
        <w:rPr>
          <w:lang w:val="en-US"/>
        </w:rPr>
        <w:t>, 3</w:t>
      </w:r>
      <w:r w:rsidRPr="00A66305">
        <w:rPr>
          <w:vertAlign w:val="superscript"/>
          <w:lang w:val="en-US"/>
        </w:rPr>
        <w:t>rd</w:t>
      </w:r>
      <w:r w:rsidRPr="00A66305">
        <w:rPr>
          <w:lang w:val="en-US"/>
        </w:rPr>
        <w:t>, 4</w:t>
      </w:r>
      <w:r w:rsidRPr="00A66305">
        <w:rPr>
          <w:vertAlign w:val="superscript"/>
          <w:lang w:val="en-US"/>
        </w:rPr>
        <w:t>th</w:t>
      </w:r>
      <w:r w:rsidRPr="00A66305">
        <w:rPr>
          <w:lang w:val="en-US"/>
        </w:rPr>
        <w:t xml:space="preserve"> and 5</w:t>
      </w:r>
      <w:r w:rsidRPr="00A66305">
        <w:rPr>
          <w:vertAlign w:val="superscript"/>
          <w:lang w:val="en-US"/>
        </w:rPr>
        <w:t>th</w:t>
      </w:r>
      <w:r w:rsidRPr="00A66305">
        <w:rPr>
          <w:lang w:val="en-US"/>
        </w:rPr>
        <w:t xml:space="preserve"> order intermodulation products were calculated and presented in Table </w:t>
      </w:r>
      <w:r>
        <w:rPr>
          <w:lang w:val="en-US"/>
        </w:rPr>
        <w:t>8.15</w:t>
      </w:r>
      <w:r w:rsidRPr="00A66305">
        <w:rPr>
          <w:lang w:val="en-US"/>
        </w:rPr>
        <w:t>.1.2-1</w:t>
      </w:r>
    </w:p>
    <w:p w:rsidR="003F714F" w:rsidRPr="00A66305" w:rsidRDefault="003F714F" w:rsidP="003F714F">
      <w:pPr>
        <w:pStyle w:val="TH"/>
      </w:pPr>
      <w:r w:rsidRPr="00A66305">
        <w:lastRenderedPageBreak/>
        <w:t xml:space="preserve">Table </w:t>
      </w:r>
      <w:r>
        <w:t>8.15</w:t>
      </w:r>
      <w:r w:rsidRPr="00A6630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6630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fy_high</w:t>
            </w:r>
          </w:p>
        </w:tc>
      </w:tr>
      <w:tr w:rsidR="003F714F" w:rsidRPr="00A6630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66305" w:rsidRDefault="003F714F" w:rsidP="003F714F">
            <w:pPr>
              <w:pStyle w:val="TAC"/>
              <w:rPr>
                <w:lang w:val="en-US" w:eastAsia="ko-KR"/>
              </w:rPr>
            </w:pPr>
            <w:r w:rsidRPr="00A6630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3F714F" w:rsidRPr="00A66305" w:rsidRDefault="003F714F" w:rsidP="003F714F">
            <w:pPr>
              <w:pStyle w:val="TAC"/>
              <w:rPr>
                <w:lang w:val="en-US" w:eastAsia="ko-KR"/>
              </w:rPr>
            </w:pPr>
            <w:r w:rsidRPr="00A66305">
              <w:rPr>
                <w:lang w:val="en-US" w:eastAsia="ko-KR"/>
              </w:rPr>
              <w:t>2570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2</w:t>
            </w:r>
            <w:r w:rsidRPr="00A66305">
              <w:rPr>
                <w:vertAlign w:val="superscript"/>
                <w:lang w:val="en-US" w:eastAsia="ko-KR"/>
              </w:rPr>
              <w:t>nd</w:t>
            </w:r>
            <w:r w:rsidRPr="00A6630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 fy_high</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2</w:t>
            </w:r>
            <w:r w:rsidRPr="00A66305">
              <w:rPr>
                <w:vertAlign w:val="superscript"/>
                <w:lang w:val="en-US" w:eastAsia="ko-KR"/>
              </w:rPr>
              <w:t>nd</w:t>
            </w:r>
            <w:r w:rsidRPr="00A6630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5140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3</w:t>
            </w:r>
            <w:r w:rsidRPr="00A66305">
              <w:rPr>
                <w:vertAlign w:val="superscript"/>
                <w:lang w:val="en-US" w:eastAsia="ko-KR"/>
              </w:rPr>
              <w:t>rd</w:t>
            </w:r>
            <w:r w:rsidRPr="00A6630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 fy_high</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3</w:t>
            </w:r>
            <w:r w:rsidRPr="00A66305">
              <w:rPr>
                <w:vertAlign w:val="superscript"/>
                <w:lang w:val="en-US" w:eastAsia="ko-KR"/>
              </w:rPr>
              <w:t>rd</w:t>
            </w:r>
            <w:r w:rsidRPr="00A6630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66305" w:rsidRDefault="003F714F" w:rsidP="003F714F">
            <w:pPr>
              <w:pStyle w:val="TAC"/>
              <w:rPr>
                <w:lang w:val="en-US" w:eastAsia="ko-KR"/>
              </w:rPr>
            </w:pPr>
            <w:r w:rsidRPr="00A6630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66305" w:rsidRDefault="003F714F" w:rsidP="003F714F">
            <w:pPr>
              <w:pStyle w:val="TAC"/>
              <w:rPr>
                <w:lang w:val="en-US" w:eastAsia="ko-KR"/>
              </w:rPr>
            </w:pPr>
            <w:r w:rsidRPr="00A6630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7710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 tone 2</w:t>
            </w:r>
            <w:r w:rsidRPr="00A66305">
              <w:rPr>
                <w:vertAlign w:val="superscript"/>
                <w:lang w:val="en-US" w:eastAsia="ko-KR"/>
              </w:rPr>
              <w:t>nd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4550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Two-tone 3</w:t>
            </w:r>
            <w:r w:rsidRPr="00A66305">
              <w:rPr>
                <w:vertAlign w:val="superscript"/>
                <w:lang w:val="en-US" w:eastAsia="ko-KR"/>
              </w:rPr>
              <w:t>rd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3220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3</w:t>
            </w:r>
            <w:r w:rsidRPr="00A66305">
              <w:rPr>
                <w:vertAlign w:val="superscript"/>
                <w:lang w:val="en-US" w:eastAsia="ko-KR"/>
              </w:rPr>
              <w:t>rd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fx_high|</w:t>
            </w:r>
          </w:p>
        </w:tc>
      </w:tr>
      <w:tr w:rsidR="003F714F" w:rsidRPr="00A6630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7120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|3*fy_high – 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5790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|3*fy_high + 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9690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+ 2*fy_high|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9100</w:t>
            </w:r>
          </w:p>
        </w:tc>
      </w:tr>
      <w:tr w:rsidR="003F714F" w:rsidRPr="00A6630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4*fx_low|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5110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+ 4*fx_high|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10490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|2*fy_high – 3*fx_low|</w:t>
            </w:r>
          </w:p>
        </w:tc>
      </w:tr>
      <w:tr w:rsidR="003F714F" w:rsidRPr="00A6630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620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+ 3*fx_high|</w:t>
            </w:r>
          </w:p>
        </w:tc>
      </w:tr>
      <w:tr w:rsidR="003F714F" w:rsidRPr="00A6630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11080</w:t>
            </w:r>
          </w:p>
        </w:tc>
      </w:tr>
    </w:tbl>
    <w:p w:rsidR="003F714F" w:rsidRPr="00A66305" w:rsidRDefault="003F714F" w:rsidP="003F714F">
      <w:pPr>
        <w:rPr>
          <w:rFonts w:ascii="Arial" w:hAnsi="Arial" w:cs="Arial"/>
          <w:color w:val="000000"/>
          <w:sz w:val="18"/>
          <w:szCs w:val="18"/>
          <w:lang w:val="en-US" w:eastAsia="ko-KR"/>
        </w:rPr>
      </w:pPr>
    </w:p>
    <w:p w:rsidR="003F714F" w:rsidRPr="00FB6E36" w:rsidRDefault="003F714F" w:rsidP="003F714F">
      <w:pPr>
        <w:spacing w:after="0"/>
        <w:rPr>
          <w:lang w:eastAsia="ko-KR"/>
        </w:rPr>
      </w:pPr>
      <w:r w:rsidRPr="00FB6E36">
        <w:rPr>
          <w:lang w:eastAsia="ko-KR"/>
        </w:rPr>
        <w:lastRenderedPageBreak/>
        <w:t xml:space="preserve">For CA_1A-7A we analyse the impact of the receiving band with the harmonics and IMD products from the dual uplink transmission. </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 xml:space="preserve">Based on the results from Table </w:t>
      </w:r>
      <w:r>
        <w:rPr>
          <w:lang w:eastAsia="ko-KR"/>
        </w:rPr>
        <w:t>8.15</w:t>
      </w:r>
      <w:r w:rsidRPr="00FB6E36">
        <w:rPr>
          <w:lang w:eastAsia="ko-KR"/>
        </w:rPr>
        <w:t xml:space="preserve">.1.2-1, there are no issues with Rx frequency Band 3, the </w:t>
      </w:r>
      <w:r>
        <w:rPr>
          <w:lang w:eastAsia="ko-KR"/>
        </w:rPr>
        <w:t>5</w:t>
      </w:r>
      <w:r w:rsidRPr="003F714F">
        <w:rPr>
          <w:vertAlign w:val="superscript"/>
          <w:lang w:eastAsia="ko-KR"/>
        </w:rPr>
        <w:t>th</w:t>
      </w:r>
      <w:r>
        <w:rPr>
          <w:lang w:eastAsia="ko-KR"/>
        </w:rPr>
        <w:t xml:space="preserve"> </w:t>
      </w:r>
      <w:r w:rsidRPr="00FB6E36">
        <w:rPr>
          <w:lang w:eastAsia="ko-KR"/>
        </w:rPr>
        <w:t>order IMD products by Band 1 and Band 7 fall into the own Rx frequency of Band 28. This case is already covered in 3DL/2UL CA_1A-7A-28A.</w:t>
      </w:r>
    </w:p>
    <w:p w:rsidR="003F714F" w:rsidRPr="005E6371" w:rsidRDefault="003F714F" w:rsidP="003F714F">
      <w:pPr>
        <w:spacing w:after="0"/>
        <w:rPr>
          <w:sz w:val="22"/>
          <w:highlight w:val="yellow"/>
          <w:lang w:eastAsia="ko-KR"/>
        </w:rPr>
      </w:pPr>
    </w:p>
    <w:p w:rsidR="003F714F" w:rsidRPr="00A66305" w:rsidRDefault="003F714F" w:rsidP="003F714F">
      <w:pPr>
        <w:pStyle w:val="40"/>
        <w:rPr>
          <w:lang w:val="en-US" w:eastAsia="ko-KR"/>
        </w:rPr>
      </w:pPr>
      <w:bookmarkStart w:id="6033" w:name="_Toc515460298"/>
      <w:r>
        <w:rPr>
          <w:lang w:val="en-US"/>
        </w:rPr>
        <w:t>8.15</w:t>
      </w:r>
      <w:r w:rsidRPr="00A66305">
        <w:rPr>
          <w:lang w:val="en-US"/>
        </w:rPr>
        <w:t>.</w:t>
      </w:r>
      <w:r w:rsidRPr="00A66305">
        <w:rPr>
          <w:lang w:val="en-US" w:eastAsia="ko-KR"/>
        </w:rPr>
        <w:t>1.</w:t>
      </w:r>
      <w:r w:rsidRPr="00A66305">
        <w:rPr>
          <w:lang w:val="en-US"/>
        </w:rPr>
        <w:t>3</w:t>
      </w:r>
      <w:r w:rsidRPr="00A66305">
        <w:rPr>
          <w:rFonts w:ascii="Calibri" w:hAnsi="Calibri"/>
          <w:sz w:val="22"/>
          <w:szCs w:val="22"/>
          <w:lang w:val="en-US" w:eastAsia="sv-SE"/>
        </w:rPr>
        <w:tab/>
      </w:r>
      <w:r w:rsidRPr="00A66305">
        <w:t>Co-existence studies</w:t>
      </w:r>
      <w:r w:rsidRPr="00A66305">
        <w:rPr>
          <w:lang w:eastAsia="ko-KR"/>
        </w:rPr>
        <w:t xml:space="preserve"> for LTE-A UL CA_7C and DL CA_1A-3A-7C-28A</w:t>
      </w:r>
      <w:bookmarkEnd w:id="6033"/>
    </w:p>
    <w:p w:rsidR="003F714F" w:rsidRPr="00FB6E36" w:rsidRDefault="003F714F" w:rsidP="003F714F">
      <w:pPr>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.1.3-1</w:t>
      </w:r>
    </w:p>
    <w:p w:rsidR="003F714F" w:rsidRPr="00A66305" w:rsidRDefault="003F714F" w:rsidP="003F714F">
      <w:pPr>
        <w:pStyle w:val="ad"/>
        <w:keepNext/>
        <w:jc w:val="center"/>
      </w:pPr>
      <w:r w:rsidRPr="00A66305">
        <w:t xml:space="preserve">Table </w:t>
      </w:r>
      <w:r>
        <w:rPr>
          <w:lang w:eastAsia="ja-JP"/>
        </w:rPr>
        <w:t>8.15</w:t>
      </w:r>
      <w:r w:rsidRPr="00A66305">
        <w:rPr>
          <w:lang w:eastAsia="ja-JP"/>
        </w:rPr>
        <w:t>.</w:t>
      </w:r>
      <w:r w:rsidRPr="00A66305">
        <w:rPr>
          <w:rFonts w:hint="eastAsia"/>
          <w:lang w:eastAsia="ja-JP"/>
        </w:rPr>
        <w:t>1</w:t>
      </w:r>
      <w:r w:rsidRPr="00A66305">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3F714F" w:rsidRPr="00A66305" w:rsidTr="003F714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fx_high</w:t>
            </w:r>
          </w:p>
        </w:tc>
      </w:tr>
      <w:tr w:rsidR="003F714F" w:rsidRPr="00A66305" w:rsidTr="003F714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2570</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2</w:t>
            </w:r>
            <w:r w:rsidRPr="00A66305">
              <w:rPr>
                <w:rFonts w:ascii="Arial" w:hAnsi="Arial" w:cs="Arial"/>
                <w:color w:val="000000"/>
                <w:sz w:val="18"/>
                <w:szCs w:val="18"/>
                <w:vertAlign w:val="superscript"/>
                <w:lang w:val="en-US" w:eastAsia="ko-KR"/>
              </w:rPr>
              <w:t>nd</w:t>
            </w:r>
            <w:r w:rsidRPr="00A66305">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 fy_high</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2</w:t>
            </w:r>
            <w:r w:rsidRPr="00A66305">
              <w:rPr>
                <w:rFonts w:ascii="Arial" w:hAnsi="Arial" w:cs="Arial"/>
                <w:color w:val="000000"/>
                <w:sz w:val="18"/>
                <w:szCs w:val="18"/>
                <w:vertAlign w:val="superscript"/>
                <w:lang w:val="en-US" w:eastAsia="ko-KR"/>
              </w:rPr>
              <w:t>nd</w:t>
            </w:r>
            <w:r w:rsidRPr="00A66305">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5140</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3</w:t>
            </w:r>
            <w:r w:rsidRPr="00A66305">
              <w:rPr>
                <w:rFonts w:ascii="Arial" w:hAnsi="Arial" w:cs="Arial"/>
                <w:color w:val="000000"/>
                <w:sz w:val="18"/>
                <w:szCs w:val="18"/>
                <w:vertAlign w:val="superscript"/>
                <w:lang w:val="en-US" w:eastAsia="ko-KR"/>
              </w:rPr>
              <w:t>rd</w:t>
            </w:r>
            <w:r w:rsidRPr="00A66305">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3* fy_high</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3</w:t>
            </w:r>
            <w:r w:rsidRPr="00A66305">
              <w:rPr>
                <w:rFonts w:ascii="Arial" w:hAnsi="Arial" w:cs="Arial"/>
                <w:color w:val="000000"/>
                <w:sz w:val="18"/>
                <w:szCs w:val="18"/>
                <w:vertAlign w:val="superscript"/>
                <w:lang w:val="en-US" w:eastAsia="ko-KR"/>
              </w:rPr>
              <w:t>rd</w:t>
            </w:r>
            <w:r w:rsidRPr="00A66305">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7710</w:t>
            </w:r>
          </w:p>
        </w:tc>
      </w:tr>
    </w:tbl>
    <w:p w:rsidR="003F714F" w:rsidRPr="00A66305" w:rsidRDefault="003F714F" w:rsidP="003F714F">
      <w:pPr>
        <w:rPr>
          <w:lang w:eastAsia="ko-KR"/>
        </w:rPr>
      </w:pPr>
    </w:p>
    <w:p w:rsidR="003F714F" w:rsidRPr="00A66305" w:rsidRDefault="003F714F" w:rsidP="003F714F">
      <w:pPr>
        <w:rPr>
          <w:rFonts w:eastAsia="맑은 고딕"/>
          <w:lang w:val="en-US" w:eastAsia="ko-KR"/>
        </w:rPr>
      </w:pPr>
      <w:r w:rsidRPr="00A66305">
        <w:rPr>
          <w:lang w:eastAsia="ko-KR"/>
        </w:rPr>
        <w:t>From the harmonics analysis table, t</w:t>
      </w:r>
      <w:r w:rsidRPr="00A66305">
        <w:rPr>
          <w:rFonts w:hint="eastAsia"/>
          <w:lang w:eastAsia="ko-KR"/>
        </w:rPr>
        <w:t>here wa</w:t>
      </w:r>
      <w:r w:rsidRPr="00A66305">
        <w:rPr>
          <w:lang w:eastAsia="ko-KR"/>
        </w:rPr>
        <w:t>s</w:t>
      </w:r>
      <w:r w:rsidRPr="00A66305">
        <w:rPr>
          <w:rFonts w:hint="eastAsia"/>
          <w:lang w:eastAsia="ko-KR"/>
        </w:rPr>
        <w:t xml:space="preserve"> no harmonics </w:t>
      </w:r>
      <w:r w:rsidRPr="00A66305">
        <w:rPr>
          <w:lang w:eastAsia="ko-KR"/>
        </w:rPr>
        <w:t xml:space="preserve">from Band 7 uplinks which would desensitize the </w:t>
      </w:r>
      <w:r w:rsidRPr="00A66305">
        <w:rPr>
          <w:rFonts w:hint="eastAsia"/>
          <w:lang w:eastAsia="ko-KR"/>
        </w:rPr>
        <w:t>3</w:t>
      </w:r>
      <w:r w:rsidRPr="00A66305">
        <w:rPr>
          <w:rFonts w:hint="eastAsia"/>
          <w:vertAlign w:val="superscript"/>
          <w:lang w:eastAsia="ko-KR"/>
        </w:rPr>
        <w:t>rd</w:t>
      </w:r>
      <w:r w:rsidRPr="00A66305">
        <w:rPr>
          <w:rFonts w:hint="eastAsia"/>
          <w:lang w:eastAsia="ko-KR"/>
        </w:rPr>
        <w:t xml:space="preserve"> </w:t>
      </w:r>
      <w:r w:rsidRPr="00A66305">
        <w:rPr>
          <w:lang w:eastAsia="ko-KR"/>
        </w:rPr>
        <w:t xml:space="preserve">own Rx frequency of </w:t>
      </w:r>
      <w:r w:rsidRPr="00A66305">
        <w:rPr>
          <w:lang w:eastAsia="ja-JP"/>
        </w:rPr>
        <w:t>B</w:t>
      </w:r>
      <w:r w:rsidRPr="00A66305">
        <w:rPr>
          <w:lang w:eastAsia="ko-KR"/>
        </w:rPr>
        <w:t>and</w:t>
      </w:r>
      <w:r w:rsidRPr="00A66305">
        <w:rPr>
          <w:rFonts w:hint="eastAsia"/>
          <w:lang w:eastAsia="ja-JP"/>
        </w:rPr>
        <w:t xml:space="preserve"> 1</w:t>
      </w:r>
      <w:r>
        <w:rPr>
          <w:lang w:eastAsia="ja-JP"/>
        </w:rPr>
        <w:t xml:space="preserve">, Band 3 </w:t>
      </w:r>
      <w:r w:rsidRPr="00A66305">
        <w:rPr>
          <w:lang w:eastAsia="ja-JP"/>
        </w:rPr>
        <w:t>or Band 28</w:t>
      </w:r>
      <w:r w:rsidRPr="00A66305">
        <w:rPr>
          <w:lang w:eastAsia="ko-KR"/>
        </w:rPr>
        <w:t xml:space="preserve">. </w:t>
      </w:r>
    </w:p>
    <w:p w:rsidR="003F714F" w:rsidRPr="005E6371" w:rsidRDefault="003F714F" w:rsidP="003F714F">
      <w:pPr>
        <w:rPr>
          <w:highlight w:val="yellow"/>
          <w:lang w:eastAsia="ko-KR"/>
        </w:rPr>
      </w:pPr>
    </w:p>
    <w:p w:rsidR="003F714F" w:rsidRPr="00AE4296" w:rsidRDefault="003F714F" w:rsidP="003F714F">
      <w:pPr>
        <w:pStyle w:val="40"/>
        <w:rPr>
          <w:lang w:val="en-US" w:eastAsia="ko-KR"/>
        </w:rPr>
      </w:pPr>
      <w:bookmarkStart w:id="6034" w:name="_Toc515460299"/>
      <w:r>
        <w:rPr>
          <w:lang w:val="en-US"/>
        </w:rPr>
        <w:t>8.15</w:t>
      </w:r>
      <w:r w:rsidRPr="00AE4296">
        <w:rPr>
          <w:lang w:val="en-US"/>
        </w:rPr>
        <w:t>.</w:t>
      </w:r>
      <w:r w:rsidRPr="00AE4296">
        <w:rPr>
          <w:lang w:val="en-US" w:eastAsia="ko-KR"/>
        </w:rPr>
        <w:t>1.</w:t>
      </w:r>
      <w:r w:rsidRPr="00AE4296">
        <w:rPr>
          <w:lang w:val="en-US"/>
        </w:rPr>
        <w:t>4</w:t>
      </w:r>
      <w:r w:rsidRPr="00AE4296">
        <w:rPr>
          <w:rFonts w:ascii="Calibri" w:hAnsi="Calibri"/>
          <w:sz w:val="22"/>
          <w:szCs w:val="22"/>
          <w:lang w:val="en-US" w:eastAsia="sv-SE"/>
        </w:rPr>
        <w:tab/>
      </w:r>
      <w:r w:rsidRPr="00AE4296">
        <w:t>Co-existence studies</w:t>
      </w:r>
      <w:r w:rsidRPr="00AE4296">
        <w:rPr>
          <w:lang w:eastAsia="ko-KR"/>
        </w:rPr>
        <w:t xml:space="preserve"> for LTE-A UL CA_</w:t>
      </w:r>
      <w:r>
        <w:rPr>
          <w:lang w:eastAsia="ko-KR"/>
        </w:rPr>
        <w:t>1</w:t>
      </w:r>
      <w:r w:rsidRPr="00AE4296">
        <w:rPr>
          <w:lang w:eastAsia="ko-KR"/>
        </w:rPr>
        <w:t>A-28A and DL CA_1A-3A-7C-28A</w:t>
      </w:r>
      <w:bookmarkEnd w:id="6034"/>
    </w:p>
    <w:p w:rsidR="003F714F" w:rsidRPr="00AE4296" w:rsidRDefault="003F714F" w:rsidP="003F714F">
      <w:pPr>
        <w:rPr>
          <w:lang w:eastAsia="ko-KR"/>
        </w:rPr>
      </w:pPr>
      <w:r w:rsidRPr="00AE4296">
        <w:rPr>
          <w:lang w:val="en-US"/>
        </w:rPr>
        <w:t>For 2UL / 5DL own receiver desensitization study 2</w:t>
      </w:r>
      <w:r w:rsidRPr="00AE4296">
        <w:rPr>
          <w:vertAlign w:val="superscript"/>
          <w:lang w:val="en-US"/>
        </w:rPr>
        <w:t>nd</w:t>
      </w:r>
      <w:r w:rsidRPr="00AE4296">
        <w:rPr>
          <w:lang w:val="en-US"/>
        </w:rPr>
        <w:t xml:space="preserve"> and 3</w:t>
      </w:r>
      <w:r w:rsidRPr="00AE4296">
        <w:rPr>
          <w:vertAlign w:val="superscript"/>
          <w:lang w:val="en-US"/>
        </w:rPr>
        <w:t>rd</w:t>
      </w:r>
      <w:r w:rsidRPr="00AE4296">
        <w:rPr>
          <w:lang w:val="en-US"/>
        </w:rPr>
        <w:t xml:space="preserve"> order harmonics and 2</w:t>
      </w:r>
      <w:r w:rsidRPr="00AE4296">
        <w:rPr>
          <w:vertAlign w:val="superscript"/>
          <w:lang w:val="en-US"/>
        </w:rPr>
        <w:t>nd</w:t>
      </w:r>
      <w:r w:rsidRPr="00AE4296">
        <w:rPr>
          <w:lang w:val="en-US"/>
        </w:rPr>
        <w:t>, 3</w:t>
      </w:r>
      <w:r w:rsidRPr="00AE4296">
        <w:rPr>
          <w:vertAlign w:val="superscript"/>
          <w:lang w:val="en-US"/>
        </w:rPr>
        <w:t>rd</w:t>
      </w:r>
      <w:r w:rsidRPr="00AE4296">
        <w:rPr>
          <w:lang w:val="en-US"/>
        </w:rPr>
        <w:t>, 4</w:t>
      </w:r>
      <w:r w:rsidRPr="00AE4296">
        <w:rPr>
          <w:vertAlign w:val="superscript"/>
          <w:lang w:val="en-US"/>
        </w:rPr>
        <w:t>th</w:t>
      </w:r>
      <w:r w:rsidRPr="00AE4296">
        <w:rPr>
          <w:lang w:val="en-US"/>
        </w:rPr>
        <w:t xml:space="preserve"> and 5</w:t>
      </w:r>
      <w:r w:rsidRPr="00AE4296">
        <w:rPr>
          <w:vertAlign w:val="superscript"/>
          <w:lang w:val="en-US"/>
        </w:rPr>
        <w:t>th</w:t>
      </w:r>
      <w:r w:rsidRPr="00AE4296">
        <w:rPr>
          <w:lang w:val="en-US"/>
        </w:rPr>
        <w:t xml:space="preserve"> order intermodulation products were calculated and presented in Table </w:t>
      </w:r>
      <w:r>
        <w:rPr>
          <w:lang w:val="en-US"/>
        </w:rPr>
        <w:t>8.15</w:t>
      </w:r>
      <w:r w:rsidRPr="00AE4296">
        <w:rPr>
          <w:lang w:val="en-US"/>
        </w:rPr>
        <w:t>.1.4-1</w:t>
      </w:r>
    </w:p>
    <w:p w:rsidR="003F714F" w:rsidRPr="00AE4296" w:rsidRDefault="003F714F" w:rsidP="003F714F">
      <w:pPr>
        <w:pStyle w:val="TH"/>
      </w:pPr>
      <w:r w:rsidRPr="00AE4296">
        <w:lastRenderedPageBreak/>
        <w:t xml:space="preserve">Table </w:t>
      </w:r>
      <w:r>
        <w:t>8.15</w:t>
      </w:r>
      <w:r w:rsidRPr="00AE4296">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E4296"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fy_high</w:t>
            </w:r>
          </w:p>
        </w:tc>
      </w:tr>
      <w:tr w:rsidR="003F714F" w:rsidRPr="00AE4296"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E4296" w:rsidRDefault="003F714F" w:rsidP="003F714F">
            <w:pPr>
              <w:pStyle w:val="TAC"/>
              <w:rPr>
                <w:lang w:val="en-US" w:eastAsia="ko-KR"/>
              </w:rPr>
            </w:pPr>
            <w:r w:rsidRPr="00AE4296">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AE4296" w:rsidRDefault="003F714F" w:rsidP="003F714F">
            <w:pPr>
              <w:pStyle w:val="TAC"/>
              <w:rPr>
                <w:lang w:val="en-US" w:eastAsia="ko-KR"/>
              </w:rPr>
            </w:pPr>
            <w:r w:rsidRPr="00AE4296">
              <w:rPr>
                <w:lang w:val="en-US" w:eastAsia="ko-KR"/>
              </w:rPr>
              <w:t>748</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2</w:t>
            </w:r>
            <w:r w:rsidRPr="00AE4296">
              <w:rPr>
                <w:vertAlign w:val="superscript"/>
                <w:lang w:val="en-US" w:eastAsia="ko-KR"/>
              </w:rPr>
              <w:t>nd</w:t>
            </w:r>
            <w:r w:rsidRPr="00AE429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 fy_high</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2</w:t>
            </w:r>
            <w:r w:rsidRPr="00AE4296">
              <w:rPr>
                <w:vertAlign w:val="superscript"/>
                <w:lang w:val="en-US" w:eastAsia="ko-KR"/>
              </w:rPr>
              <w:t>nd</w:t>
            </w:r>
            <w:r w:rsidRPr="00AE4296">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1496</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3</w:t>
            </w:r>
            <w:r w:rsidRPr="00AE4296">
              <w:rPr>
                <w:vertAlign w:val="superscript"/>
                <w:lang w:val="en-US" w:eastAsia="ko-KR"/>
              </w:rPr>
              <w:t>rd</w:t>
            </w:r>
            <w:r w:rsidRPr="00AE429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 fy_high</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3</w:t>
            </w:r>
            <w:r w:rsidRPr="00AE4296">
              <w:rPr>
                <w:vertAlign w:val="superscript"/>
                <w:lang w:val="en-US" w:eastAsia="ko-KR"/>
              </w:rPr>
              <w:t>rd</w:t>
            </w:r>
            <w:r w:rsidRPr="00AE4296">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E4296" w:rsidRDefault="003F714F" w:rsidP="003F714F">
            <w:pPr>
              <w:pStyle w:val="TAC"/>
              <w:rPr>
                <w:lang w:val="en-US" w:eastAsia="ko-KR"/>
              </w:rPr>
            </w:pPr>
            <w:r w:rsidRPr="00AE4296">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E4296" w:rsidRDefault="003F714F" w:rsidP="003F714F">
            <w:pPr>
              <w:pStyle w:val="TAC"/>
              <w:rPr>
                <w:lang w:val="en-US" w:eastAsia="ko-KR"/>
              </w:rPr>
            </w:pPr>
            <w:r w:rsidRPr="00AE4296">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2244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 tone 2</w:t>
            </w:r>
            <w:r w:rsidRPr="00AE4296">
              <w:rPr>
                <w:vertAlign w:val="superscript"/>
                <w:lang w:val="en-US" w:eastAsia="ko-KR"/>
              </w:rPr>
              <w:t>nd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|fy_high + 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2728</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Two-tone 3</w:t>
            </w:r>
            <w:r w:rsidRPr="00AE4296">
              <w:rPr>
                <w:vertAlign w:val="superscript"/>
                <w:lang w:val="en-US" w:eastAsia="ko-KR"/>
              </w:rPr>
              <w:t>rd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3</w:t>
            </w:r>
            <w:r w:rsidRPr="00AE4296">
              <w:rPr>
                <w:vertAlign w:val="superscript"/>
                <w:lang w:val="en-US" w:eastAsia="ko-KR"/>
              </w:rPr>
              <w:t>rd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fx_high|</w:t>
            </w:r>
          </w:p>
        </w:tc>
      </w:tr>
      <w:tr w:rsidR="003F714F" w:rsidRPr="00AE4296"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3476</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|3*fy_high – 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324</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|3*fy_high + 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4224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+ 2*fy_high|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5456</w:t>
            </w:r>
          </w:p>
        </w:tc>
      </w:tr>
      <w:tr w:rsidR="003F714F" w:rsidRPr="00AE4296"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|fy_high – 4*fx_low|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6932</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|fy_high + 4*fx_high|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8668</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|2*fx_low – 3*fy_high|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3*fx_low|</w:t>
            </w:r>
          </w:p>
        </w:tc>
      </w:tr>
      <w:tr w:rsidR="003F714F" w:rsidRPr="00AE4296"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1596</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4264</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+ 3*fx_high|</w:t>
            </w:r>
          </w:p>
        </w:tc>
      </w:tr>
      <w:tr w:rsidR="003F714F" w:rsidRPr="00AE4296"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7436</w:t>
            </w:r>
          </w:p>
        </w:tc>
      </w:tr>
    </w:tbl>
    <w:p w:rsidR="003F714F" w:rsidRPr="00AE4296" w:rsidRDefault="003F714F" w:rsidP="003F714F">
      <w:pPr>
        <w:rPr>
          <w:rFonts w:ascii="Arial" w:hAnsi="Arial" w:cs="Arial"/>
          <w:color w:val="000000"/>
          <w:sz w:val="18"/>
          <w:szCs w:val="18"/>
          <w:lang w:val="en-US" w:eastAsia="ko-KR"/>
        </w:rPr>
      </w:pPr>
    </w:p>
    <w:p w:rsidR="003F714F" w:rsidRPr="00FB6E36" w:rsidRDefault="003F714F" w:rsidP="003F714F">
      <w:pPr>
        <w:spacing w:after="0"/>
        <w:rPr>
          <w:lang w:eastAsia="ko-KR"/>
        </w:rPr>
      </w:pPr>
      <w:r w:rsidRPr="00FB6E36">
        <w:rPr>
          <w:lang w:eastAsia="ko-KR"/>
        </w:rPr>
        <w:lastRenderedPageBreak/>
        <w:t>For CA_1A-28A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8.15</w:t>
      </w:r>
      <w:r w:rsidRPr="00FB6E36">
        <w:rPr>
          <w:lang w:eastAsia="ko-KR"/>
        </w:rPr>
        <w:t>.1.4-1;</w:t>
      </w:r>
    </w:p>
    <w:p w:rsidR="003F714F" w:rsidRPr="00FB6E36" w:rsidRDefault="003F714F" w:rsidP="003F714F">
      <w:pPr>
        <w:numPr>
          <w:ilvl w:val="0"/>
          <w:numId w:val="31"/>
        </w:numPr>
        <w:spacing w:after="0"/>
        <w:ind w:left="357" w:firstLine="0"/>
        <w:rPr>
          <w:lang w:eastAsia="ko-KR"/>
        </w:rPr>
      </w:pPr>
      <w:r w:rsidRPr="00FB6E36">
        <w:rPr>
          <w:lang w:eastAsia="ko-KR"/>
        </w:rPr>
        <w:t>The two-tone 5</w:t>
      </w:r>
      <w:r w:rsidRPr="00FB6E36">
        <w:rPr>
          <w:vertAlign w:val="superscript"/>
          <w:lang w:eastAsia="ko-KR"/>
        </w:rPr>
        <w:t>th</w:t>
      </w:r>
      <w:r w:rsidRPr="00FB6E36">
        <w:rPr>
          <w:lang w:eastAsia="ko-KR"/>
        </w:rPr>
        <w:t xml:space="preserve"> order IMD products by Band 1 and Band 28 fall into the own Rx frequency of Band 3. This case is already covered in 3DL/2UL CA_1A-3A-28A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2</w:t>
      </w:r>
      <w:r w:rsidRPr="00FB6E36">
        <w:rPr>
          <w:vertAlign w:val="superscript"/>
          <w:lang w:eastAsia="ko-KR"/>
        </w:rPr>
        <w:t>nd</w:t>
      </w:r>
      <w:r w:rsidRPr="00FB6E36">
        <w:rPr>
          <w:lang w:eastAsia="ko-KR"/>
        </w:rPr>
        <w:t xml:space="preserve"> order IMD products by Band 1 and Band 28 fall into the own Rx frequency of Band 7. This case is already covered in 3DL/2UL CA_1A-7A-28A.</w:t>
      </w:r>
    </w:p>
    <w:p w:rsidR="003F714F" w:rsidRPr="005E6371" w:rsidRDefault="003F714F" w:rsidP="003F714F">
      <w:pPr>
        <w:spacing w:after="0"/>
        <w:rPr>
          <w:sz w:val="22"/>
          <w:highlight w:val="yellow"/>
          <w:lang w:eastAsia="ko-KR"/>
        </w:rPr>
      </w:pPr>
    </w:p>
    <w:p w:rsidR="003F714F" w:rsidRPr="00AE4296" w:rsidRDefault="003F714F" w:rsidP="003F714F">
      <w:pPr>
        <w:pStyle w:val="40"/>
        <w:rPr>
          <w:lang w:val="en-US" w:eastAsia="ko-KR"/>
        </w:rPr>
      </w:pPr>
      <w:bookmarkStart w:id="6035" w:name="_Toc515460300"/>
      <w:r>
        <w:rPr>
          <w:lang w:val="en-US"/>
        </w:rPr>
        <w:t>8.15</w:t>
      </w:r>
      <w:r w:rsidRPr="00AE4296">
        <w:rPr>
          <w:lang w:val="en-US"/>
        </w:rPr>
        <w:t>.</w:t>
      </w:r>
      <w:r w:rsidRPr="00AE4296">
        <w:rPr>
          <w:lang w:val="en-US" w:eastAsia="ko-KR"/>
        </w:rPr>
        <w:t>1.</w:t>
      </w:r>
      <w:r w:rsidRPr="00AE4296">
        <w:rPr>
          <w:lang w:val="en-US"/>
        </w:rPr>
        <w:t>5</w:t>
      </w:r>
      <w:r w:rsidRPr="00AE4296">
        <w:rPr>
          <w:rFonts w:ascii="Calibri" w:hAnsi="Calibri"/>
          <w:sz w:val="22"/>
          <w:szCs w:val="22"/>
          <w:lang w:val="en-US" w:eastAsia="sv-SE"/>
        </w:rPr>
        <w:tab/>
      </w:r>
      <w:r w:rsidRPr="00AE4296">
        <w:t>Co-existence studies</w:t>
      </w:r>
      <w:r w:rsidRPr="00AE4296">
        <w:rPr>
          <w:lang w:eastAsia="ko-KR"/>
        </w:rPr>
        <w:t xml:space="preserve"> for LTE-A UL CA_</w:t>
      </w:r>
      <w:r>
        <w:rPr>
          <w:lang w:eastAsia="ko-KR"/>
        </w:rPr>
        <w:t>7</w:t>
      </w:r>
      <w:r w:rsidRPr="00AE4296">
        <w:rPr>
          <w:lang w:eastAsia="ko-KR"/>
        </w:rPr>
        <w:t>A-28A and DL CA_1A-3A-7C-28A</w:t>
      </w:r>
      <w:bookmarkEnd w:id="6035"/>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.1.5-1</w:t>
      </w:r>
    </w:p>
    <w:p w:rsidR="003F714F" w:rsidRPr="00AE4296" w:rsidRDefault="003F714F" w:rsidP="003F714F">
      <w:pPr>
        <w:pStyle w:val="TH"/>
      </w:pPr>
      <w:r w:rsidRPr="00AE4296">
        <w:lastRenderedPageBreak/>
        <w:t xml:space="preserve">Table </w:t>
      </w:r>
      <w:r>
        <w:t>8.15</w:t>
      </w:r>
      <w:r w:rsidRPr="00AE4296">
        <w:t>.1.5-1: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BD39A1"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fy_high</w:t>
            </w:r>
          </w:p>
        </w:tc>
      </w:tr>
      <w:tr w:rsidR="003F714F" w:rsidRPr="00BD39A1"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3F714F" w:rsidRPr="00BD39A1" w:rsidRDefault="003F714F" w:rsidP="003F714F">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BD39A1" w:rsidRDefault="003F714F" w:rsidP="003F714F">
            <w:pPr>
              <w:pStyle w:val="TAC"/>
              <w:rPr>
                <w:lang w:val="en-US" w:eastAsia="ko-KR"/>
              </w:rPr>
            </w:pPr>
            <w:r w:rsidRPr="00BD39A1">
              <w:rPr>
                <w:lang w:val="en-US" w:eastAsia="ko-KR"/>
              </w:rPr>
              <w:t>748</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 fy_high</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1496</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3* fy_high</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BD39A1" w:rsidRDefault="003F714F" w:rsidP="003F714F">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BD39A1" w:rsidRDefault="003F714F" w:rsidP="003F714F">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3F714F" w:rsidRPr="00BD39A1" w:rsidRDefault="003F714F" w:rsidP="003F714F">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3F714F" w:rsidRPr="00BD39A1" w:rsidRDefault="003F714F" w:rsidP="003F714F">
            <w:pPr>
              <w:pStyle w:val="TAC"/>
              <w:rPr>
                <w:lang w:val="en-US" w:eastAsia="ko-KR"/>
              </w:rPr>
            </w:pPr>
            <w:r w:rsidRPr="00BD39A1">
              <w:rPr>
                <w:lang w:val="en-US" w:eastAsia="ko-KR"/>
              </w:rPr>
              <w:t>2244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|fy_high + 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3318</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|2*fy_high – 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1004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|2*fy_high + fx_high|</w:t>
            </w:r>
          </w:p>
        </w:tc>
      </w:tr>
      <w:tr w:rsidR="003F714F" w:rsidRPr="00BD39A1"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4066</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|3*fy_high – 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256</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|3*fy_high + 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4814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|2*fx_high + 2*fy_high|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6636</w:t>
            </w:r>
          </w:p>
        </w:tc>
      </w:tr>
      <w:tr w:rsidR="003F714F" w:rsidRPr="00BD39A1"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|fy_high – 4*fx_low|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9252</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|fy_high + 4*fx_high|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11028</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|2*fy_high – 3*fx_low|</w:t>
            </w:r>
          </w:p>
        </w:tc>
      </w:tr>
      <w:tr w:rsidR="003F714F" w:rsidRPr="00BD39A1"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6004</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|2*fy_high + 3*fx_high|</w:t>
            </w:r>
          </w:p>
        </w:tc>
      </w:tr>
      <w:tr w:rsidR="003F714F" w:rsidRPr="00BD39A1"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9206</w:t>
            </w:r>
          </w:p>
        </w:tc>
      </w:tr>
    </w:tbl>
    <w:p w:rsidR="003F714F" w:rsidRPr="00AE4296" w:rsidRDefault="003F714F" w:rsidP="003F714F">
      <w:pPr>
        <w:rPr>
          <w:sz w:val="22"/>
          <w:lang w:eastAsia="ko-KR"/>
        </w:rPr>
      </w:pPr>
    </w:p>
    <w:p w:rsidR="003F714F" w:rsidRPr="00FB6E36" w:rsidRDefault="003F714F" w:rsidP="003F714F">
      <w:pPr>
        <w:spacing w:after="0"/>
        <w:rPr>
          <w:lang w:eastAsia="ko-KR"/>
        </w:rPr>
      </w:pPr>
      <w:r w:rsidRPr="00FB6E36">
        <w:rPr>
          <w:lang w:eastAsia="ko-KR"/>
        </w:rPr>
        <w:lastRenderedPageBreak/>
        <w:t>For CA_7A-28A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8.15</w:t>
      </w:r>
      <w:r w:rsidRPr="00FB6E36">
        <w:rPr>
          <w:lang w:eastAsia="ko-KR"/>
        </w:rPr>
        <w:t>.1.5-1;</w:t>
      </w:r>
    </w:p>
    <w:p w:rsidR="003F714F" w:rsidRPr="00FB6E36" w:rsidRDefault="003F714F" w:rsidP="003F714F">
      <w:pPr>
        <w:numPr>
          <w:ilvl w:val="0"/>
          <w:numId w:val="31"/>
        </w:numPr>
        <w:spacing w:after="0"/>
        <w:ind w:left="357" w:firstLine="0"/>
        <w:rPr>
          <w:lang w:eastAsia="ko-KR"/>
        </w:rPr>
      </w:pPr>
      <w:r w:rsidRPr="00FB6E36">
        <w:rPr>
          <w:lang w:eastAsia="ko-KR"/>
        </w:rPr>
        <w:t>The two 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w:t>
      </w:r>
    </w:p>
    <w:p w:rsidR="003F714F" w:rsidRDefault="003F714F" w:rsidP="003F714F">
      <w:pPr>
        <w:rPr>
          <w:sz w:val="22"/>
          <w:highlight w:val="yellow"/>
          <w:lang w:eastAsia="ko-KR"/>
        </w:rPr>
      </w:pPr>
    </w:p>
    <w:p w:rsidR="003F714F" w:rsidRPr="0040580E" w:rsidRDefault="003F714F" w:rsidP="003F714F">
      <w:pPr>
        <w:pStyle w:val="40"/>
        <w:rPr>
          <w:lang w:val="en-US" w:eastAsia="ko-KR"/>
        </w:rPr>
      </w:pPr>
      <w:bookmarkStart w:id="6036" w:name="_Toc515460301"/>
      <w:r>
        <w:rPr>
          <w:lang w:val="en-US"/>
        </w:rPr>
        <w:t>8.15</w:t>
      </w:r>
      <w:r w:rsidRPr="0040580E">
        <w:rPr>
          <w:lang w:val="en-US"/>
        </w:rPr>
        <w:t>.</w:t>
      </w:r>
      <w:r w:rsidRPr="0040580E">
        <w:rPr>
          <w:lang w:val="en-US" w:eastAsia="ko-KR"/>
        </w:rPr>
        <w:t>1.</w:t>
      </w:r>
      <w:r w:rsidRPr="0040580E">
        <w:rPr>
          <w:lang w:val="en-US"/>
        </w:rPr>
        <w:t>6</w:t>
      </w:r>
      <w:r w:rsidRPr="0040580E">
        <w:rPr>
          <w:rFonts w:ascii="Calibri" w:hAnsi="Calibri"/>
          <w:sz w:val="22"/>
          <w:szCs w:val="22"/>
          <w:lang w:val="en-US" w:eastAsia="sv-SE"/>
        </w:rPr>
        <w:tab/>
      </w:r>
      <w:r w:rsidRPr="0040580E">
        <w:t>Co-existence studies</w:t>
      </w:r>
      <w:r w:rsidRPr="0040580E">
        <w:rPr>
          <w:lang w:eastAsia="ko-KR"/>
        </w:rPr>
        <w:t xml:space="preserve"> for LTE-A UL CA_1A-3A and DL CA_1A-3A-7C-28A</w:t>
      </w:r>
      <w:bookmarkEnd w:id="6036"/>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.1.6-1</w:t>
      </w:r>
    </w:p>
    <w:p w:rsidR="003F714F" w:rsidRPr="0040580E" w:rsidRDefault="003F714F" w:rsidP="003F714F">
      <w:pPr>
        <w:pStyle w:val="TH"/>
      </w:pPr>
      <w:r w:rsidRPr="0040580E">
        <w:lastRenderedPageBreak/>
        <w:t xml:space="preserve">Table </w:t>
      </w:r>
      <w:r>
        <w:t>8.15</w:t>
      </w:r>
      <w:r w:rsidRPr="0040580E">
        <w:t>.1.6-1: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30C9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fy_high</w:t>
            </w:r>
          </w:p>
        </w:tc>
      </w:tr>
      <w:tr w:rsidR="003F714F" w:rsidRPr="00A30C9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30C95" w:rsidRDefault="003F714F" w:rsidP="003F714F">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3F714F" w:rsidRPr="00A30C95" w:rsidRDefault="003F714F" w:rsidP="003F714F">
            <w:pPr>
              <w:pStyle w:val="TAC"/>
              <w:rPr>
                <w:lang w:val="en-US" w:eastAsia="ko-KR"/>
              </w:rPr>
            </w:pPr>
            <w:r w:rsidRPr="00A30C95">
              <w:rPr>
                <w:lang w:val="en-US" w:eastAsia="ko-KR"/>
              </w:rPr>
              <w:t>1785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 fy_high</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3570</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3* fy_high</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30C95" w:rsidRDefault="003F714F" w:rsidP="003F714F">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30C95" w:rsidRDefault="003F714F" w:rsidP="003F714F">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5355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|fy_high + 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3765</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|2*fy_high – 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1650</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|2*fy_high + fx_high|</w:t>
            </w:r>
          </w:p>
        </w:tc>
      </w:tr>
      <w:tr w:rsidR="003F714F" w:rsidRPr="00A30C9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5550</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|3*fy_high – 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3435</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|3*fy_high + 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7335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|2*fx_high + 2*fy_high|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7530</w:t>
            </w:r>
          </w:p>
        </w:tc>
      </w:tr>
      <w:tr w:rsidR="003F714F" w:rsidRPr="00A30C9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|fy_high – 4*fx_low|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5895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|fy_high + 4*fx_high|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9705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|2*fy_high – 3*fx_low|</w:t>
            </w:r>
          </w:p>
        </w:tc>
      </w:tr>
      <w:tr w:rsidR="003F714F" w:rsidRPr="00A30C9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2190</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|2*fy_high + 3*fx_high|</w:t>
            </w:r>
          </w:p>
        </w:tc>
      </w:tr>
      <w:tr w:rsidR="003F714F" w:rsidRPr="00A30C9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9510</w:t>
            </w:r>
          </w:p>
        </w:tc>
      </w:tr>
    </w:tbl>
    <w:p w:rsidR="003F714F" w:rsidRPr="0040580E" w:rsidRDefault="003F714F" w:rsidP="003F714F">
      <w:pPr>
        <w:rPr>
          <w:sz w:val="22"/>
          <w:highlight w:val="yellow"/>
          <w:lang w:eastAsia="ko-KR"/>
        </w:rPr>
      </w:pPr>
    </w:p>
    <w:p w:rsidR="003F714F" w:rsidRPr="00FB6E36" w:rsidRDefault="003F714F" w:rsidP="003F714F">
      <w:pPr>
        <w:spacing w:after="0"/>
        <w:rPr>
          <w:lang w:eastAsia="ko-KR"/>
        </w:rPr>
      </w:pPr>
      <w:r w:rsidRPr="00FB6E36">
        <w:rPr>
          <w:lang w:eastAsia="ko-KR"/>
        </w:rPr>
        <w:lastRenderedPageBreak/>
        <w:t xml:space="preserve">For CA_1A-3A we analyse the impact of the receiving band with the harmonics and IMD products from the dual uplink transmission. Based on the results from Table </w:t>
      </w:r>
      <w:r>
        <w:rPr>
          <w:lang w:eastAsia="ko-KR"/>
        </w:rPr>
        <w:t>8.15</w:t>
      </w:r>
      <w:r w:rsidRPr="00FB6E36">
        <w:rPr>
          <w:lang w:eastAsia="ko-KR"/>
        </w:rPr>
        <w:t>.1.6-1;</w:t>
      </w:r>
    </w:p>
    <w:p w:rsidR="003F714F" w:rsidRPr="00FB6E36" w:rsidRDefault="003F714F" w:rsidP="003F714F">
      <w:pPr>
        <w:numPr>
          <w:ilvl w:val="0"/>
          <w:numId w:val="28"/>
        </w:numPr>
        <w:spacing w:after="0"/>
        <w:rPr>
          <w:lang w:eastAsia="ko-KR"/>
        </w:rPr>
      </w:pPr>
      <w:r w:rsidRPr="00FB6E36">
        <w:rPr>
          <w:lang w:eastAsia="ko-KR"/>
        </w:rPr>
        <w:t>No issues with downlink Band 28 or Band 7.</w:t>
      </w:r>
    </w:p>
    <w:p w:rsidR="003F714F" w:rsidRPr="00FB6E36" w:rsidRDefault="003F714F" w:rsidP="003F714F">
      <w:pPr>
        <w:numPr>
          <w:ilvl w:val="0"/>
          <w:numId w:val="28"/>
        </w:numPr>
        <w:spacing w:after="0"/>
        <w:rPr>
          <w:lang w:eastAsia="ko-KR"/>
        </w:rPr>
      </w:pPr>
      <w:r w:rsidRPr="00FB6E36">
        <w:rPr>
          <w:lang w:eastAsia="ko-KR"/>
        </w:rPr>
        <w:t>Close proximity issues already captured in TS 36.101 in Table 7.3.1A-0</w:t>
      </w:r>
      <w:r w:rsidRPr="00FB6E36">
        <w:rPr>
          <w:rFonts w:hint="eastAsia"/>
          <w:lang w:eastAsia="ko-KR"/>
        </w:rPr>
        <w:t>bA</w:t>
      </w:r>
    </w:p>
    <w:p w:rsidR="003F714F" w:rsidRDefault="003F714F" w:rsidP="003F714F">
      <w:pPr>
        <w:rPr>
          <w:sz w:val="22"/>
          <w:highlight w:val="yellow"/>
          <w:lang w:eastAsia="ko-KR"/>
        </w:rPr>
      </w:pPr>
    </w:p>
    <w:p w:rsidR="003F714F" w:rsidRPr="0040580E" w:rsidRDefault="003F714F" w:rsidP="003F714F">
      <w:pPr>
        <w:pStyle w:val="40"/>
        <w:rPr>
          <w:lang w:val="en-US" w:eastAsia="ko-KR"/>
        </w:rPr>
      </w:pPr>
      <w:bookmarkStart w:id="6037" w:name="_Toc515460302"/>
      <w:r>
        <w:rPr>
          <w:lang w:val="en-US"/>
        </w:rPr>
        <w:t>8.15</w:t>
      </w:r>
      <w:r w:rsidRPr="0040580E">
        <w:rPr>
          <w:lang w:val="en-US"/>
        </w:rPr>
        <w:t>.</w:t>
      </w:r>
      <w:r w:rsidRPr="0040580E">
        <w:rPr>
          <w:lang w:val="en-US" w:eastAsia="ko-KR"/>
        </w:rPr>
        <w:t>1.</w:t>
      </w:r>
      <w:r w:rsidRPr="0040580E">
        <w:rPr>
          <w:lang w:val="en-US"/>
        </w:rPr>
        <w:t>7</w:t>
      </w:r>
      <w:r w:rsidRPr="0040580E">
        <w:rPr>
          <w:rFonts w:ascii="Calibri" w:hAnsi="Calibri"/>
          <w:sz w:val="22"/>
          <w:szCs w:val="22"/>
          <w:lang w:val="en-US" w:eastAsia="sv-SE"/>
        </w:rPr>
        <w:tab/>
      </w:r>
      <w:r w:rsidRPr="0040580E">
        <w:t>Co-existence studies</w:t>
      </w:r>
      <w:r w:rsidRPr="0040580E">
        <w:rPr>
          <w:lang w:eastAsia="ko-KR"/>
        </w:rPr>
        <w:t xml:space="preserve"> for LTE-A UL CA_3A-7A and DL CA_1A-3A-7C-28A</w:t>
      </w:r>
      <w:bookmarkEnd w:id="6037"/>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.1.7-1</w:t>
      </w:r>
    </w:p>
    <w:p w:rsidR="003F714F" w:rsidRPr="0040580E" w:rsidRDefault="003F714F" w:rsidP="003F714F">
      <w:pPr>
        <w:pStyle w:val="TH"/>
      </w:pPr>
      <w:r w:rsidRPr="0040580E">
        <w:lastRenderedPageBreak/>
        <w:t xml:space="preserve">Table </w:t>
      </w:r>
      <w:r>
        <w:t>8.15</w:t>
      </w:r>
      <w:r w:rsidRPr="0040580E">
        <w:t>.1.7-1: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3F714F" w:rsidRPr="00A30C95" w:rsidTr="003F714F">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973C0" w:rsidRDefault="003F714F" w:rsidP="003F714F">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fy_high</w:t>
            </w:r>
          </w:p>
        </w:tc>
      </w:tr>
      <w:tr w:rsidR="003F714F" w:rsidRPr="00A30C95" w:rsidTr="003F714F">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3F714F" w:rsidRPr="00C74892" w:rsidRDefault="003F714F" w:rsidP="003F714F">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3F714F" w:rsidRPr="00C74892" w:rsidRDefault="003F714F" w:rsidP="003F714F">
            <w:pPr>
              <w:pStyle w:val="TAC"/>
              <w:rPr>
                <w:lang w:val="en-US" w:eastAsia="ko-KR"/>
              </w:rPr>
            </w:pPr>
            <w:r w:rsidRPr="00C74892">
              <w:rPr>
                <w:lang w:val="en-US" w:eastAsia="ko-KR"/>
              </w:rPr>
              <w:t>2570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 fy_high</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5140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 fy_high</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3F714F" w:rsidRPr="00C74892" w:rsidRDefault="003F714F" w:rsidP="003F714F">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3F714F" w:rsidRPr="00C74892" w:rsidRDefault="003F714F" w:rsidP="003F714F">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7710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FFC000"/>
            <w:vAlign w:val="center"/>
            <w:hideMark/>
          </w:tcPr>
          <w:p w:rsidR="003F714F" w:rsidRPr="00C74892" w:rsidRDefault="003F714F" w:rsidP="003F714F">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FFC000"/>
            <w:vAlign w:val="center"/>
            <w:hideMark/>
          </w:tcPr>
          <w:p w:rsidR="003F714F" w:rsidRPr="00C74892" w:rsidRDefault="003F714F" w:rsidP="003F714F">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4355</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3430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fx_high|</w:t>
            </w:r>
          </w:p>
        </w:tc>
      </w:tr>
      <w:tr w:rsidR="003F714F" w:rsidRPr="00A30C95" w:rsidTr="003F714F">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6925</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|3*fy_high – 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6000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|3*fy_high + 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9495</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 + 2*fy_high|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8710</w:t>
            </w:r>
          </w:p>
        </w:tc>
      </w:tr>
      <w:tr w:rsidR="003F714F" w:rsidRPr="00A30C95" w:rsidTr="003F714F">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4*fx_low|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4270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+ 4*fx_high|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9710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3*fx_low|</w:t>
            </w:r>
          </w:p>
        </w:tc>
      </w:tr>
      <w:tr w:rsidR="003F714F" w:rsidRPr="00A30C95" w:rsidTr="003F714F">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+ 3*fx_high|</w:t>
            </w:r>
          </w:p>
        </w:tc>
      </w:tr>
      <w:tr w:rsidR="003F714F" w:rsidRPr="00A30C95" w:rsidTr="003F714F">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10495</w:t>
            </w:r>
          </w:p>
        </w:tc>
      </w:tr>
    </w:tbl>
    <w:p w:rsidR="003F714F" w:rsidRDefault="003F714F" w:rsidP="003F714F">
      <w:pPr>
        <w:spacing w:after="0"/>
        <w:rPr>
          <w:sz w:val="22"/>
          <w:highlight w:val="yellow"/>
          <w:lang w:eastAsia="ko-KR"/>
        </w:rPr>
      </w:pPr>
    </w:p>
    <w:p w:rsidR="003F714F" w:rsidRPr="00FB6E36" w:rsidRDefault="003F714F" w:rsidP="003F714F">
      <w:pPr>
        <w:spacing w:after="0"/>
        <w:rPr>
          <w:lang w:eastAsia="ko-KR"/>
        </w:rPr>
      </w:pPr>
      <w:r w:rsidRPr="00FB6E36">
        <w:rPr>
          <w:lang w:eastAsia="ko-KR"/>
        </w:rPr>
        <w:t xml:space="preserve">For CA_3A-7A we analyse the impact of the receiving band with the harmonics and IMD products from the dual uplink transmission. Based on the results from Table </w:t>
      </w:r>
      <w:r>
        <w:rPr>
          <w:lang w:eastAsia="ko-KR"/>
        </w:rPr>
        <w:t>8.15</w:t>
      </w:r>
      <w:r w:rsidRPr="00FB6E36">
        <w:rPr>
          <w:lang w:eastAsia="ko-KR"/>
        </w:rPr>
        <w:t>.1.7-1;</w:t>
      </w:r>
    </w:p>
    <w:p w:rsidR="003F714F" w:rsidRPr="00FB6E36" w:rsidRDefault="003F714F" w:rsidP="003F714F">
      <w:pPr>
        <w:numPr>
          <w:ilvl w:val="0"/>
          <w:numId w:val="29"/>
        </w:numPr>
        <w:spacing w:after="0"/>
        <w:ind w:left="357" w:firstLine="0"/>
        <w:rPr>
          <w:lang w:eastAsia="ko-KR"/>
        </w:rPr>
      </w:pPr>
      <w:r w:rsidRPr="00FB6E36">
        <w:rPr>
          <w:lang w:eastAsia="ko-KR"/>
        </w:rPr>
        <w:lastRenderedPageBreak/>
        <w:t>The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3 and Band 7 fall into the own Rx frequency of Band 28. This case is already covered in 3DL/2UL CA_3A-7A-28A in TS 36.101 Table 7.3.1A-0g. </w:t>
      </w:r>
    </w:p>
    <w:p w:rsidR="003F714F" w:rsidRPr="00FB6E36" w:rsidRDefault="003F714F" w:rsidP="003F714F">
      <w:pPr>
        <w:numPr>
          <w:ilvl w:val="0"/>
          <w:numId w:val="29"/>
        </w:numPr>
        <w:spacing w:after="0"/>
        <w:ind w:left="357" w:firstLine="0"/>
        <w:rPr>
          <w:lang w:eastAsia="ko-KR"/>
        </w:rPr>
      </w:pPr>
      <w:r w:rsidRPr="00FB6E36">
        <w:rPr>
          <w:lang w:eastAsia="ko-KR"/>
        </w:rPr>
        <w:t>No IMD products by Band 3 and Band 7 fall into the own Rx frequency of Band 1.</w:t>
      </w:r>
    </w:p>
    <w:p w:rsidR="003F714F" w:rsidRDefault="003F714F" w:rsidP="003F714F">
      <w:pPr>
        <w:rPr>
          <w:sz w:val="22"/>
          <w:highlight w:val="yellow"/>
          <w:lang w:eastAsia="ko-KR"/>
        </w:rPr>
      </w:pPr>
    </w:p>
    <w:p w:rsidR="003F714F" w:rsidRPr="00425E9E" w:rsidRDefault="003F714F" w:rsidP="003F714F">
      <w:pPr>
        <w:pStyle w:val="40"/>
        <w:rPr>
          <w:lang w:val="en-US" w:eastAsia="ko-KR"/>
        </w:rPr>
      </w:pPr>
      <w:bookmarkStart w:id="6038" w:name="_Toc515460303"/>
      <w:r>
        <w:rPr>
          <w:lang w:val="en-US"/>
        </w:rPr>
        <w:t>8.15</w:t>
      </w:r>
      <w:r w:rsidRPr="00425E9E">
        <w:rPr>
          <w:lang w:val="en-US"/>
        </w:rPr>
        <w:t>.</w:t>
      </w:r>
      <w:r w:rsidRPr="00425E9E">
        <w:rPr>
          <w:lang w:val="en-US" w:eastAsia="ko-KR"/>
        </w:rPr>
        <w:t>1.</w:t>
      </w:r>
      <w:r w:rsidRPr="00425E9E">
        <w:rPr>
          <w:lang w:val="en-US"/>
        </w:rPr>
        <w:t>8</w:t>
      </w:r>
      <w:r w:rsidRPr="00425E9E">
        <w:rPr>
          <w:rFonts w:ascii="Calibri" w:hAnsi="Calibri"/>
          <w:sz w:val="22"/>
          <w:szCs w:val="22"/>
          <w:lang w:val="en-US" w:eastAsia="sv-SE"/>
        </w:rPr>
        <w:tab/>
      </w:r>
      <w:r w:rsidRPr="00425E9E">
        <w:t>Co-existence studies</w:t>
      </w:r>
      <w:r w:rsidRPr="00425E9E">
        <w:rPr>
          <w:lang w:eastAsia="ko-KR"/>
        </w:rPr>
        <w:t xml:space="preserve"> for LTE-A UL CA_3A-28A and DL CA_1A-3A-7C-28A</w:t>
      </w:r>
      <w:bookmarkEnd w:id="6038"/>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.1.8-1</w:t>
      </w:r>
    </w:p>
    <w:p w:rsidR="003F714F" w:rsidRPr="00425E9E" w:rsidRDefault="003F714F" w:rsidP="003F714F">
      <w:pPr>
        <w:pStyle w:val="TH"/>
      </w:pPr>
      <w:r w:rsidRPr="00425E9E">
        <w:lastRenderedPageBreak/>
        <w:t xml:space="preserve">Table </w:t>
      </w:r>
      <w:r>
        <w:t>8.15</w:t>
      </w:r>
      <w:r w:rsidRPr="00425E9E">
        <w:t>.1.</w:t>
      </w:r>
      <w:r>
        <w:t>8</w:t>
      </w:r>
      <w:r w:rsidRPr="00425E9E">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203F5B"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fy_high</w:t>
            </w:r>
          </w:p>
        </w:tc>
      </w:tr>
      <w:tr w:rsidR="003F714F" w:rsidRPr="00203F5B"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3F714F" w:rsidRPr="00203F5B" w:rsidRDefault="003F714F" w:rsidP="003F714F">
            <w:pPr>
              <w:pStyle w:val="TAC"/>
              <w:rPr>
                <w:lang w:val="en-US" w:eastAsia="ko-KR"/>
              </w:rPr>
            </w:pPr>
            <w:r w:rsidRPr="00203F5B">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203F5B" w:rsidRDefault="003F714F" w:rsidP="003F714F">
            <w:pPr>
              <w:pStyle w:val="TAC"/>
              <w:rPr>
                <w:lang w:val="en-US" w:eastAsia="ko-KR"/>
              </w:rPr>
            </w:pPr>
            <w:r w:rsidRPr="00203F5B">
              <w:rPr>
                <w:lang w:val="en-US" w:eastAsia="ko-KR"/>
              </w:rPr>
              <w:t>748</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 fy_high</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1496</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 fy_high</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203F5B" w:rsidRDefault="003F714F" w:rsidP="003F714F">
            <w:pPr>
              <w:pStyle w:val="TAC"/>
              <w:rPr>
                <w:lang w:val="en-US" w:eastAsia="ko-KR"/>
              </w:rPr>
            </w:pPr>
            <w:r w:rsidRPr="00203F5B">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203F5B" w:rsidRDefault="003F714F" w:rsidP="003F714F">
            <w:pPr>
              <w:pStyle w:val="TAC"/>
              <w:rPr>
                <w:lang w:val="en-US" w:eastAsia="ko-KR"/>
              </w:rPr>
            </w:pPr>
            <w:r w:rsidRPr="00203F5B">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2244</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 tone 2</w:t>
            </w:r>
            <w:r w:rsidRPr="00203F5B">
              <w:rPr>
                <w:vertAlign w:val="superscript"/>
                <w:lang w:val="en-US" w:eastAsia="ko-KR"/>
              </w:rPr>
              <w:t>nd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2533</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214</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fx_high|</w:t>
            </w:r>
          </w:p>
        </w:tc>
      </w:tr>
      <w:tr w:rsidR="003F714F" w:rsidRPr="00203F5B"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3281</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|3*fy_high – 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534</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|3*fy_high + 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4029</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 + 2*fy_high|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5066</w:t>
            </w:r>
          </w:p>
        </w:tc>
      </w:tr>
      <w:tr w:rsidR="003F714F" w:rsidRPr="00203F5B"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4*fx_low|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6092</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+ 4*fx_high|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7888</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3*fx_low|</w:t>
            </w:r>
          </w:p>
        </w:tc>
      </w:tr>
      <w:tr w:rsidR="003F714F" w:rsidRPr="00203F5B"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3634</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+ 3*fx_high|</w:t>
            </w:r>
          </w:p>
        </w:tc>
      </w:tr>
      <w:tr w:rsidR="003F714F" w:rsidRPr="00203F5B"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6851</w:t>
            </w:r>
          </w:p>
        </w:tc>
      </w:tr>
    </w:tbl>
    <w:p w:rsidR="003F714F" w:rsidRPr="00425E9E" w:rsidRDefault="003F714F" w:rsidP="003F714F">
      <w:pPr>
        <w:spacing w:after="0"/>
        <w:rPr>
          <w:sz w:val="22"/>
          <w:highlight w:val="yellow"/>
          <w:lang w:eastAsia="ko-KR"/>
        </w:rPr>
      </w:pPr>
    </w:p>
    <w:p w:rsidR="003F714F" w:rsidRPr="00FB6E36" w:rsidRDefault="003F714F" w:rsidP="003F714F">
      <w:pPr>
        <w:spacing w:after="0"/>
        <w:rPr>
          <w:lang w:eastAsia="ko-KR"/>
        </w:rPr>
      </w:pPr>
      <w:r w:rsidRPr="00FB6E36">
        <w:rPr>
          <w:lang w:eastAsia="ko-KR"/>
        </w:rPr>
        <w:lastRenderedPageBreak/>
        <w:t xml:space="preserve">For CA_3A-28A we analyse the impact of the receiving band with the harmonics and IMD products from the dual uplink transmission. Based on the results from Table </w:t>
      </w:r>
      <w:r>
        <w:rPr>
          <w:lang w:eastAsia="ko-KR"/>
        </w:rPr>
        <w:t>8.15</w:t>
      </w:r>
      <w:r w:rsidRPr="00FB6E36">
        <w:rPr>
          <w:lang w:eastAsia="ko-KR"/>
        </w:rPr>
        <w:t>.1.8-1;</w:t>
      </w:r>
    </w:p>
    <w:p w:rsidR="003F714F" w:rsidRDefault="003F714F" w:rsidP="003F714F">
      <w:pPr>
        <w:numPr>
          <w:ilvl w:val="0"/>
          <w:numId w:val="30"/>
        </w:numPr>
        <w:spacing w:after="0"/>
        <w:rPr>
          <w:lang w:eastAsia="ko-KR"/>
        </w:rPr>
      </w:pPr>
      <w:r w:rsidRPr="00FB6E36">
        <w:rPr>
          <w:lang w:eastAsia="ko-KR"/>
        </w:rPr>
        <w:t>There is self-interference on the 3</w:t>
      </w:r>
      <w:r w:rsidRPr="003F714F">
        <w:rPr>
          <w:vertAlign w:val="superscript"/>
          <w:lang w:eastAsia="ko-KR"/>
        </w:rPr>
        <w:t>rd</w:t>
      </w:r>
      <w:r w:rsidRPr="00FB6E36">
        <w:rPr>
          <w:lang w:eastAsia="ko-KR"/>
        </w:rPr>
        <w:t xml:space="preserve"> IMD on Band 7, </w:t>
      </w:r>
      <w:r>
        <w:rPr>
          <w:lang w:eastAsia="ko-KR"/>
        </w:rPr>
        <w:t>i</w:t>
      </w:r>
      <w:r w:rsidRPr="00FB6E36">
        <w:rPr>
          <w:lang w:eastAsia="ko-KR"/>
        </w:rPr>
        <w:t>t</w:t>
      </w:r>
      <w:r>
        <w:rPr>
          <w:lang w:eastAsia="ko-KR"/>
        </w:rPr>
        <w:t xml:space="preserve"> was already covered in 3DL_CA_3A-7A-28A with 2UL_CA_3A-28A</w:t>
      </w:r>
      <w:r w:rsidRPr="00FB6E36">
        <w:rPr>
          <w:lang w:eastAsia="ko-KR"/>
        </w:rPr>
        <w:t>.</w:t>
      </w:r>
    </w:p>
    <w:p w:rsidR="003F714F" w:rsidRDefault="003F714F" w:rsidP="003F714F">
      <w:pPr>
        <w:numPr>
          <w:ilvl w:val="0"/>
          <w:numId w:val="30"/>
        </w:numPr>
        <w:spacing w:after="0"/>
        <w:rPr>
          <w:lang w:eastAsia="ko-KR"/>
        </w:rPr>
      </w:pPr>
      <w:r>
        <w:rPr>
          <w:lang w:eastAsia="ko-KR"/>
        </w:rPr>
        <w:t>There is self-interference on the 4</w:t>
      </w:r>
      <w:r w:rsidRPr="003F714F">
        <w:rPr>
          <w:vertAlign w:val="superscript"/>
          <w:lang w:eastAsia="ko-KR"/>
        </w:rPr>
        <w:t>th</w:t>
      </w:r>
      <w:r>
        <w:rPr>
          <w:lang w:eastAsia="ko-KR"/>
        </w:rPr>
        <w:t xml:space="preserve"> </w:t>
      </w:r>
      <w:r w:rsidRPr="00FB6E36">
        <w:rPr>
          <w:lang w:eastAsia="ko-KR"/>
        </w:rPr>
        <w:t xml:space="preserve">IMD on Band </w:t>
      </w:r>
      <w:r>
        <w:rPr>
          <w:lang w:eastAsia="ko-KR"/>
        </w:rPr>
        <w:t>1, it was already covered in 3DL_CA_1A-3A-28A with 2UL_CA_3A-28A.</w:t>
      </w:r>
    </w:p>
    <w:p w:rsidR="003F714F" w:rsidRPr="00FB6E36" w:rsidRDefault="003F714F" w:rsidP="003F714F">
      <w:pPr>
        <w:numPr>
          <w:ilvl w:val="0"/>
          <w:numId w:val="30"/>
        </w:numPr>
        <w:spacing w:after="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w:t>
      </w:r>
    </w:p>
    <w:p w:rsidR="003F714F" w:rsidRPr="005E6371" w:rsidRDefault="003F714F" w:rsidP="003F714F">
      <w:pPr>
        <w:rPr>
          <w:sz w:val="22"/>
          <w:highlight w:val="yellow"/>
          <w:lang w:eastAsia="ko-KR"/>
        </w:rPr>
      </w:pPr>
    </w:p>
    <w:p w:rsidR="003F714F" w:rsidRPr="0069383A" w:rsidRDefault="003F714F" w:rsidP="003F714F">
      <w:pPr>
        <w:pStyle w:val="40"/>
        <w:rPr>
          <w:lang w:val="en-US"/>
        </w:rPr>
      </w:pPr>
      <w:bookmarkStart w:id="6039" w:name="_Toc515460304"/>
      <w:r>
        <w:rPr>
          <w:lang w:val="en-US"/>
        </w:rPr>
        <w:t>8.15</w:t>
      </w:r>
      <w:r w:rsidRPr="0069383A">
        <w:rPr>
          <w:lang w:val="en-US"/>
        </w:rPr>
        <w:t>.1.</w:t>
      </w:r>
      <w:r>
        <w:rPr>
          <w:lang w:val="en-US"/>
        </w:rPr>
        <w:t>9</w:t>
      </w:r>
      <w:r w:rsidRPr="0069383A">
        <w:rPr>
          <w:lang w:val="en-US"/>
        </w:rPr>
        <w:tab/>
      </w:r>
      <w:r w:rsidRPr="0069383A">
        <w:rPr>
          <w:lang w:val="en-US"/>
        </w:rPr>
        <w:tab/>
        <w:t>MSD</w:t>
      </w:r>
      <w:bookmarkEnd w:id="6039"/>
    </w:p>
    <w:p w:rsidR="003F714F" w:rsidRPr="00FB6E36" w:rsidRDefault="003F714F" w:rsidP="003F714F">
      <w:pPr>
        <w:rPr>
          <w:lang w:eastAsia="ko-KR"/>
        </w:rPr>
      </w:pPr>
      <w:r w:rsidRPr="00FB6E36">
        <w:rPr>
          <w:lang w:eastAsia="ko-KR"/>
        </w:rPr>
        <w:t>When uplink 2CA configurations CA_1A-7A is paired with downlink 5CA_1A-3A-7C-28A there are self-interference issues from concurrently supporting uplink 2CA which could interfere with downlink Band 28. This case is already covered in 3DL/2UL CA_1A-7A-28A, therefore the related MSD study will be covered in 3DL/2UL CA_1A-7A-28A.</w:t>
      </w:r>
    </w:p>
    <w:p w:rsidR="003F714F" w:rsidRPr="00FB6E36" w:rsidRDefault="003F714F" w:rsidP="003F714F">
      <w:pPr>
        <w:rPr>
          <w:lang w:eastAsia="ko-KR"/>
        </w:rPr>
      </w:pPr>
      <w:r w:rsidRPr="00FB6E36">
        <w:rPr>
          <w:lang w:eastAsia="ko-KR"/>
        </w:rPr>
        <w:t>When uplink 2CA configurations CA_7C is paired with downlink 5CA_1A-3A-7C-28A there are no self-interference issues from concurrently supporting uplink 2CA. Therefore no further MSD study required.</w:t>
      </w:r>
    </w:p>
    <w:p w:rsidR="003F714F" w:rsidRPr="00FB6E36" w:rsidRDefault="003F714F" w:rsidP="003F714F">
      <w:pPr>
        <w:spacing w:after="0"/>
        <w:rPr>
          <w:lang w:eastAsia="ko-KR"/>
        </w:rPr>
      </w:pPr>
      <w:r w:rsidRPr="00FB6E36">
        <w:rPr>
          <w:lang w:eastAsia="ko-KR"/>
        </w:rPr>
        <w:t>When uplink 2CA configurations CA_1A-28A is paired with downlink 5CA_1A-3A-7C-28A there are self-interference issues from concurrently supporting uplink 2CA.</w:t>
      </w:r>
    </w:p>
    <w:p w:rsidR="003F714F" w:rsidRPr="00FB6E36" w:rsidRDefault="003F714F" w:rsidP="003F714F">
      <w:pPr>
        <w:numPr>
          <w:ilvl w:val="0"/>
          <w:numId w:val="30"/>
        </w:numPr>
        <w:spacing w:after="0"/>
        <w:ind w:left="357" w:firstLine="0"/>
        <w:rPr>
          <w:lang w:eastAsia="ko-KR"/>
        </w:rPr>
      </w:pPr>
      <w:r w:rsidRPr="00FB6E36">
        <w:rPr>
          <w:lang w:eastAsia="ko-KR"/>
        </w:rPr>
        <w:t>The two-tone 5</w:t>
      </w:r>
      <w:r w:rsidRPr="00FB6E36">
        <w:rPr>
          <w:vertAlign w:val="superscript"/>
          <w:lang w:eastAsia="ko-KR"/>
        </w:rPr>
        <w:t>th</w:t>
      </w:r>
      <w:r w:rsidRPr="00FB6E36">
        <w:rPr>
          <w:lang w:eastAsia="ko-KR"/>
        </w:rPr>
        <w:t xml:space="preserve"> order IMD products by Band 1 and Band 28 could interfere with Rx frequency of Band 3. This case is already covered in 3DL/2UL CA_1A-3A-28A in TS 36.101 Table 7.3.1A-0g. Therefore no further MSD study required.</w:t>
      </w:r>
    </w:p>
    <w:p w:rsidR="003F714F" w:rsidRPr="00FB6E36" w:rsidRDefault="003F714F" w:rsidP="003F714F">
      <w:pPr>
        <w:numPr>
          <w:ilvl w:val="0"/>
          <w:numId w:val="30"/>
        </w:numPr>
        <w:spacing w:after="0"/>
        <w:ind w:left="357" w:firstLine="0"/>
        <w:rPr>
          <w:lang w:eastAsia="ko-KR"/>
        </w:rPr>
      </w:pPr>
      <w:r w:rsidRPr="00FB6E36">
        <w:rPr>
          <w:lang w:eastAsia="ko-KR"/>
        </w:rPr>
        <w:t>The 2nd order IMD products by Band 1 and Band 28 fall into the own Rx frequency of Band 7. This case is already covered in 3DL/2UL CA_1A-7A-28A, therefore no further MSD study required.</w:t>
      </w:r>
    </w:p>
    <w:p w:rsidR="003F714F" w:rsidRPr="00FB6E36" w:rsidRDefault="003F714F" w:rsidP="003F714F">
      <w:pPr>
        <w:spacing w:after="0"/>
        <w:ind w:left="357"/>
        <w:rPr>
          <w:lang w:eastAsia="ko-KR"/>
        </w:rPr>
      </w:pPr>
    </w:p>
    <w:p w:rsidR="003F714F" w:rsidRPr="00FB6E36" w:rsidRDefault="003F714F" w:rsidP="003F714F">
      <w:pPr>
        <w:spacing w:after="0"/>
        <w:rPr>
          <w:lang w:eastAsia="ko-KR"/>
        </w:rPr>
      </w:pPr>
      <w:r w:rsidRPr="00FB6E36">
        <w:rPr>
          <w:lang w:eastAsia="ko-KR"/>
        </w:rPr>
        <w:t>When uplink 2CA configurations CA_7A-28A is paired with downlink 5CA_1A-3A-7C-28A there are self-interference issues from concurrently supporting uplink 2CA.</w:t>
      </w:r>
    </w:p>
    <w:p w:rsidR="003F714F" w:rsidRPr="00FB6E36" w:rsidRDefault="003F714F" w:rsidP="003F714F">
      <w:pPr>
        <w:numPr>
          <w:ilvl w:val="0"/>
          <w:numId w:val="31"/>
        </w:numPr>
        <w:spacing w:after="0"/>
        <w:ind w:left="357" w:firstLine="0"/>
        <w:rPr>
          <w:lang w:eastAsia="ko-KR"/>
        </w:rPr>
      </w:pPr>
      <w:r w:rsidRPr="00FB6E36">
        <w:rPr>
          <w:lang w:eastAsia="ko-KR"/>
        </w:rPr>
        <w:t>The two 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 therefore no further MSD study required.</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When uplink 2CA configurations CA_1A-3A is paired with downlink 5CA_1A-3A-7C-28A there are no self-interference issues from concurrently supporting uplink 2CA. Therefore no further MSD study required.</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When uplink 2CA configurations CA_3A-7A is paired with downlink 5CA_1A-3A-7C-28A there are self-interference issues from concurrently supporting uplink 2CA.</w:t>
      </w:r>
    </w:p>
    <w:p w:rsidR="003F714F" w:rsidRPr="00FB6E36" w:rsidRDefault="003F714F" w:rsidP="003F714F">
      <w:pPr>
        <w:numPr>
          <w:ilvl w:val="0"/>
          <w:numId w:val="31"/>
        </w:numPr>
        <w:spacing w:after="0"/>
        <w:ind w:left="357" w:firstLine="0"/>
        <w:rPr>
          <w:lang w:eastAsia="ko-KR"/>
        </w:rPr>
      </w:pPr>
      <w:r w:rsidRPr="00FB6E36">
        <w:rPr>
          <w:lang w:eastAsia="ko-KR"/>
        </w:rPr>
        <w:t>The 2nd order IMD products by Band 3 and Band 7 fall into the own Rx frequency of Band 28. This case is already covered in 3DL/2UL CA_3A-7A-28A in TS 36.101 Table 7.3.1A-0g., no further MSD study required.</w:t>
      </w:r>
    </w:p>
    <w:p w:rsidR="003F714F" w:rsidRPr="00FB6E36" w:rsidRDefault="003F714F" w:rsidP="003F714F">
      <w:pPr>
        <w:numPr>
          <w:ilvl w:val="0"/>
          <w:numId w:val="31"/>
        </w:numPr>
        <w:spacing w:after="0"/>
        <w:ind w:left="357" w:firstLine="0"/>
        <w:rPr>
          <w:lang w:eastAsia="ko-KR"/>
        </w:rPr>
      </w:pPr>
      <w:r w:rsidRPr="00FB6E36">
        <w:rPr>
          <w:lang w:eastAsia="ko-KR"/>
        </w:rPr>
        <w:t>No IMD products by Band 3 and Band 7 fall into the own Rx frequency of Band 1, therefore no MSD study required.</w:t>
      </w:r>
    </w:p>
    <w:p w:rsidR="003F714F" w:rsidRPr="00FB6E36" w:rsidRDefault="003F714F" w:rsidP="003F714F">
      <w:pPr>
        <w:spacing w:after="0"/>
        <w:rPr>
          <w:lang w:eastAsia="ko-KR"/>
        </w:rPr>
      </w:pPr>
    </w:p>
    <w:p w:rsidR="003F714F" w:rsidRDefault="003F714F" w:rsidP="003F714F">
      <w:pPr>
        <w:spacing w:after="0"/>
        <w:rPr>
          <w:lang w:eastAsia="ko-KR"/>
        </w:rPr>
      </w:pPr>
      <w:r w:rsidRPr="00FB6E36">
        <w:rPr>
          <w:lang w:eastAsia="ko-KR"/>
        </w:rPr>
        <w:t xml:space="preserve">When uplink 2CA configurations CA_3A-28A is paired with downlink 5CA_1A-3A-7C-28A there are self-interference issues from concurrently supporting uplink 2CA. </w:t>
      </w:r>
    </w:p>
    <w:p w:rsidR="003F714F" w:rsidRDefault="003F714F" w:rsidP="003F714F">
      <w:pPr>
        <w:numPr>
          <w:ilvl w:val="0"/>
          <w:numId w:val="31"/>
        </w:numPr>
        <w:spacing w:after="0"/>
        <w:rPr>
          <w:lang w:eastAsia="ko-KR"/>
        </w:rPr>
      </w:pPr>
      <w:r w:rsidRPr="00FB6E36">
        <w:rPr>
          <w:lang w:eastAsia="ko-KR"/>
        </w:rPr>
        <w:t>There is self-interference on the 3rd IMD on Band 7,</w:t>
      </w:r>
      <w:r w:rsidRPr="003F714F">
        <w:rPr>
          <w:lang w:eastAsia="ko-KR"/>
        </w:rPr>
        <w:t xml:space="preserve"> </w:t>
      </w:r>
      <w:r>
        <w:rPr>
          <w:lang w:eastAsia="ko-KR"/>
        </w:rPr>
        <w:t xml:space="preserve">it was already covered in 3DL_CA_3A-7A-28A with 2UL_CA_3A-28A, therefore, </w:t>
      </w:r>
      <w:r w:rsidRPr="00FB6E36">
        <w:rPr>
          <w:lang w:eastAsia="ko-KR"/>
        </w:rPr>
        <w:t xml:space="preserve">no further MSD study required. </w:t>
      </w:r>
    </w:p>
    <w:p w:rsidR="003F714F" w:rsidRDefault="003F714F" w:rsidP="003F714F">
      <w:pPr>
        <w:numPr>
          <w:ilvl w:val="0"/>
          <w:numId w:val="31"/>
        </w:numPr>
        <w:spacing w:after="0"/>
        <w:rPr>
          <w:lang w:eastAsia="ko-KR"/>
        </w:rPr>
      </w:pPr>
      <w:r>
        <w:rPr>
          <w:lang w:eastAsia="ko-KR"/>
        </w:rPr>
        <w:t>There is self-interference on the 4</w:t>
      </w:r>
      <w:r w:rsidRPr="00086CBD">
        <w:rPr>
          <w:vertAlign w:val="superscript"/>
          <w:lang w:eastAsia="ko-KR"/>
        </w:rPr>
        <w:t>th</w:t>
      </w:r>
      <w:r>
        <w:rPr>
          <w:lang w:eastAsia="ko-KR"/>
        </w:rPr>
        <w:t xml:space="preserve"> </w:t>
      </w:r>
      <w:r w:rsidRPr="00FB6E36">
        <w:rPr>
          <w:lang w:eastAsia="ko-KR"/>
        </w:rPr>
        <w:t xml:space="preserve">IMD on Band </w:t>
      </w:r>
      <w:r>
        <w:rPr>
          <w:lang w:eastAsia="ko-KR"/>
        </w:rPr>
        <w:t xml:space="preserve">1, it was already covered in 3DL_CA_1A-3A-28A with 2UL_CA_3A-28A, therefore, </w:t>
      </w:r>
      <w:r w:rsidRPr="00FB6E36">
        <w:rPr>
          <w:lang w:eastAsia="ko-KR"/>
        </w:rPr>
        <w:t>no further MSD study required</w:t>
      </w:r>
      <w:r>
        <w:rPr>
          <w:lang w:eastAsia="ko-KR"/>
        </w:rPr>
        <w:t>.</w:t>
      </w:r>
    </w:p>
    <w:p w:rsidR="003F714F" w:rsidRDefault="003F714F" w:rsidP="003F714F">
      <w:pPr>
        <w:numPr>
          <w:ilvl w:val="0"/>
          <w:numId w:val="31"/>
        </w:numPr>
        <w:spacing w:after="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 xml:space="preserve">2DL_CA_1A-28A, therefore, </w:t>
      </w:r>
      <w:r w:rsidRPr="00FB6E36">
        <w:rPr>
          <w:lang w:eastAsia="ko-KR"/>
        </w:rPr>
        <w:t>no further MSD study required</w:t>
      </w:r>
    </w:p>
    <w:p w:rsidR="003F714F" w:rsidRPr="003F714F" w:rsidRDefault="003F714F" w:rsidP="003F714F">
      <w:pPr>
        <w:spacing w:after="0"/>
        <w:rPr>
          <w:lang w:eastAsia="ko-KR"/>
        </w:rPr>
      </w:pPr>
    </w:p>
    <w:p w:rsidR="003F714F" w:rsidRPr="00FB6E36" w:rsidRDefault="003F714F" w:rsidP="003F714F">
      <w:pPr>
        <w:pStyle w:val="40"/>
        <w:rPr>
          <w:lang w:val="en-US"/>
        </w:rPr>
      </w:pPr>
      <w:bookmarkStart w:id="6040" w:name="_Toc515460305"/>
      <w:r>
        <w:rPr>
          <w:lang w:val="en-US"/>
        </w:rPr>
        <w:t>8.15</w:t>
      </w:r>
      <w:r w:rsidRPr="00FB6E36">
        <w:rPr>
          <w:lang w:val="en-US"/>
        </w:rPr>
        <w:t>.1.</w:t>
      </w:r>
      <w:r>
        <w:rPr>
          <w:lang w:val="en-US"/>
        </w:rPr>
        <w:t>10</w:t>
      </w:r>
      <w:r w:rsidRPr="00FB6E36">
        <w:rPr>
          <w:lang w:val="en-US"/>
        </w:rPr>
        <w:tab/>
      </w:r>
      <w:r w:rsidRPr="00FB6E36">
        <w:rPr>
          <w:lang w:val="en-US"/>
        </w:rPr>
        <w:tab/>
        <w:t>∆TIB and ∆RIB values</w:t>
      </w:r>
      <w:bookmarkEnd w:id="6040"/>
    </w:p>
    <w:p w:rsidR="003F714F" w:rsidRDefault="003F714F" w:rsidP="003F714F">
      <w:r w:rsidRPr="00FB6E36">
        <w:rPr>
          <w:lang w:eastAsia="ko-KR"/>
        </w:rPr>
        <w:t>Same values for ∆T</w:t>
      </w:r>
      <w:r w:rsidRPr="00FB6E36">
        <w:rPr>
          <w:vertAlign w:val="subscript"/>
          <w:lang w:eastAsia="ko-KR"/>
        </w:rPr>
        <w:t>IB</w:t>
      </w:r>
      <w:r w:rsidRPr="00FB6E36">
        <w:rPr>
          <w:lang w:eastAsia="ko-KR"/>
        </w:rPr>
        <w:t xml:space="preserve"> and ∆R</w:t>
      </w:r>
      <w:r w:rsidRPr="00FB6E36">
        <w:rPr>
          <w:vertAlign w:val="subscript"/>
          <w:lang w:eastAsia="ko-KR"/>
        </w:rPr>
        <w:t>IB</w:t>
      </w:r>
      <w:r w:rsidRPr="00FB6E36">
        <w:rPr>
          <w:lang w:eastAsia="ko-KR"/>
        </w:rPr>
        <w:t> of 5DL/1UL CA_1A-3A-7C-28A are applied.</w:t>
      </w:r>
    </w:p>
    <w:p w:rsidR="003F714F" w:rsidRDefault="003F714F" w:rsidP="00842520">
      <w:pPr>
        <w:rPr>
          <w:ins w:id="6041" w:author="임수환/책임연구원/차세대표준(연)CAS팀(suhwan.lim@lge.com)" w:date="2018-05-30T14:59:00Z"/>
          <w:rFonts w:eastAsia="맑은 고딕"/>
          <w:lang w:val="en-US" w:eastAsia="ko-KR"/>
        </w:rPr>
      </w:pPr>
    </w:p>
    <w:p w:rsidR="00F8478C" w:rsidRPr="00D9477D" w:rsidRDefault="00F8478C" w:rsidP="00F8478C">
      <w:pPr>
        <w:pStyle w:val="2"/>
        <w:ind w:left="576" w:hanging="576"/>
        <w:rPr>
          <w:ins w:id="6042" w:author="임수환/책임연구원/차세대표준(연)CAS팀(suhwan.lim@lge.com)" w:date="2018-05-30T15:00:00Z"/>
          <w:rFonts w:cs="Arial"/>
          <w:b/>
          <w:sz w:val="28"/>
          <w:szCs w:val="28"/>
          <w:lang w:val="en-US" w:eastAsia="ja-JP"/>
        </w:rPr>
      </w:pPr>
      <w:bookmarkStart w:id="6043" w:name="_Toc515460306"/>
      <w:ins w:id="6044" w:author="임수환/책임연구원/차세대표준(연)CAS팀(suhwan.lim@lge.com)" w:date="2018-05-30T15:00:00Z">
        <w:r>
          <w:rPr>
            <w:rFonts w:cs="Arial" w:hint="eastAsia"/>
            <w:b/>
            <w:sz w:val="28"/>
            <w:szCs w:val="28"/>
            <w:lang w:val="en-US" w:eastAsia="ja-JP"/>
          </w:rPr>
          <w:lastRenderedPageBreak/>
          <w:t>8.16</w:t>
        </w:r>
        <w:r w:rsidRPr="00D9477D">
          <w:rPr>
            <w:rFonts w:cs="Arial"/>
            <w:b/>
            <w:sz w:val="28"/>
            <w:szCs w:val="28"/>
            <w:lang w:val="en-US" w:eastAsia="ja-JP"/>
          </w:rPr>
          <w:tab/>
          <w:t>LTE Advanced Carrier Aggregation</w:t>
        </w:r>
        <w:r w:rsidRPr="00D9477D">
          <w:rPr>
            <w:rFonts w:cs="Arial" w:hint="eastAsia"/>
            <w:b/>
            <w:sz w:val="28"/>
            <w:szCs w:val="28"/>
            <w:lang w:val="en-US" w:eastAsia="ja-JP"/>
          </w:rPr>
          <w:t xml:space="preserve">: </w:t>
        </w:r>
        <w:r w:rsidRPr="00D9477D">
          <w:rPr>
            <w:rFonts w:cs="Arial"/>
            <w:b/>
            <w:sz w:val="28"/>
            <w:szCs w:val="28"/>
            <w:lang w:val="en-US" w:eastAsia="ja-JP"/>
          </w:rPr>
          <w:t>CA_</w:t>
        </w:r>
        <w:r w:rsidRPr="009644D4">
          <w:rPr>
            <w:rFonts w:cs="Arial"/>
            <w:b/>
            <w:sz w:val="28"/>
            <w:szCs w:val="28"/>
            <w:lang w:val="en-US" w:eastAsia="ja-JP"/>
          </w:rPr>
          <w:t>1A-3A-41D</w:t>
        </w:r>
        <w:r w:rsidRPr="00D9477D">
          <w:rPr>
            <w:rFonts w:cs="Arial"/>
            <w:b/>
            <w:sz w:val="28"/>
            <w:szCs w:val="28"/>
            <w:lang w:val="en-US" w:eastAsia="ja-JP"/>
          </w:rPr>
          <w:t xml:space="preserve"> </w:t>
        </w:r>
        <w:r w:rsidRPr="00D9477D">
          <w:rPr>
            <w:rFonts w:cs="Arial" w:hint="eastAsia"/>
            <w:b/>
            <w:sz w:val="28"/>
            <w:szCs w:val="28"/>
            <w:lang w:val="en-US" w:eastAsia="ja-JP"/>
          </w:rPr>
          <w:t>with 2</w:t>
        </w:r>
        <w:r w:rsidRPr="00D9477D">
          <w:rPr>
            <w:rFonts w:cs="Arial"/>
            <w:b/>
            <w:sz w:val="28"/>
            <w:szCs w:val="28"/>
            <w:lang w:val="en-US" w:eastAsia="ja-JP"/>
          </w:rPr>
          <w:t xml:space="preserve"> UL</w:t>
        </w:r>
        <w:r w:rsidRPr="00D9477D">
          <w:rPr>
            <w:rFonts w:cs="Arial" w:hint="eastAsia"/>
            <w:b/>
            <w:sz w:val="28"/>
            <w:szCs w:val="28"/>
            <w:lang w:val="en-US" w:eastAsia="ja-JP"/>
          </w:rPr>
          <w:t>s</w:t>
        </w:r>
        <w:bookmarkEnd w:id="6043"/>
      </w:ins>
    </w:p>
    <w:p w:rsidR="00F8478C" w:rsidRPr="00932BDF" w:rsidRDefault="00F8478C" w:rsidP="00F8478C">
      <w:pPr>
        <w:pStyle w:val="30"/>
        <w:rPr>
          <w:ins w:id="6045" w:author="임수환/책임연구원/차세대표준(연)CAS팀(suhwan.lim@lge.com)" w:date="2018-05-30T15:00:00Z"/>
        </w:rPr>
      </w:pPr>
      <w:bookmarkStart w:id="6046" w:name="_Toc515460307"/>
      <w:ins w:id="6047" w:author="임수환/책임연구원/차세대표준(연)CAS팀(suhwan.lim@lge.com)" w:date="2018-05-30T15:00:00Z">
        <w:r>
          <w:rPr>
            <w:rFonts w:hint="eastAsia"/>
          </w:rPr>
          <w:t>8.16</w:t>
        </w:r>
        <w:r w:rsidRPr="00932BDF">
          <w:rPr>
            <w:rFonts w:hint="eastAsia"/>
          </w:rPr>
          <w:t>.1</w:t>
        </w:r>
        <w:r w:rsidRPr="00932BDF">
          <w:rPr>
            <w:rFonts w:hint="eastAsia"/>
          </w:rPr>
          <w:tab/>
        </w:r>
        <w:r w:rsidRPr="00932BDF">
          <w:t>List of specific combination issues</w:t>
        </w:r>
        <w:bookmarkEnd w:id="6046"/>
      </w:ins>
    </w:p>
    <w:p w:rsidR="00F8478C" w:rsidRPr="00932BDF" w:rsidRDefault="00F8478C" w:rsidP="00F8478C">
      <w:pPr>
        <w:pStyle w:val="30"/>
        <w:rPr>
          <w:ins w:id="6048" w:author="임수환/책임연구원/차세대표준(연)CAS팀(suhwan.lim@lge.com)" w:date="2018-05-30T15:00:00Z"/>
        </w:rPr>
      </w:pPr>
      <w:bookmarkStart w:id="6049" w:name="_Toc515460308"/>
      <w:ins w:id="6050" w:author="임수환/책임연구원/차세대표준(연)CAS팀(suhwan.lim@lge.com)" w:date="2018-05-30T15:00:00Z">
        <w:r>
          <w:rPr>
            <w:rFonts w:hint="eastAsia"/>
          </w:rPr>
          <w:t>8.16</w:t>
        </w:r>
        <w:r w:rsidRPr="00932BDF">
          <w:t>.1</w:t>
        </w:r>
        <w:r w:rsidRPr="00932BDF">
          <w:rPr>
            <w:rFonts w:hint="eastAsia"/>
          </w:rPr>
          <w:t xml:space="preserve">.1 </w:t>
        </w:r>
        <w:r w:rsidRPr="00932BDF">
          <w:t>Operating bands for CA</w:t>
        </w:r>
        <w:bookmarkEnd w:id="6049"/>
      </w:ins>
    </w:p>
    <w:p w:rsidR="00F8478C" w:rsidRPr="00A14804" w:rsidRDefault="00F8478C" w:rsidP="00F8478C">
      <w:pPr>
        <w:keepNext/>
        <w:keepLines/>
        <w:overflowPunct w:val="0"/>
        <w:autoSpaceDE w:val="0"/>
        <w:autoSpaceDN w:val="0"/>
        <w:adjustRightInd w:val="0"/>
        <w:spacing w:before="60" w:after="120"/>
        <w:jc w:val="center"/>
        <w:textAlignment w:val="baseline"/>
        <w:rPr>
          <w:ins w:id="6051" w:author="임수환/책임연구원/차세대표준(연)CAS팀(suhwan.lim@lge.com)" w:date="2018-05-30T15:00:00Z"/>
          <w:rFonts w:ascii="Arial" w:eastAsia="Times New Roman" w:hAnsi="Arial"/>
          <w:b/>
          <w:lang w:eastAsia="ja-JP"/>
        </w:rPr>
      </w:pPr>
      <w:ins w:id="6052" w:author="임수환/책임연구원/차세대표준(연)CAS팀(suhwan.lim@lge.com)" w:date="2018-05-30T15:00:00Z">
        <w:r w:rsidRPr="00E834CA">
          <w:rPr>
            <w:rFonts w:ascii="Arial" w:eastAsia="Times New Roman" w:hAnsi="Arial"/>
            <w:b/>
          </w:rPr>
          <w:t xml:space="preserve">Table </w:t>
        </w:r>
        <w:r>
          <w:rPr>
            <w:rFonts w:ascii="Arial" w:hAnsi="Arial" w:hint="eastAsia"/>
            <w:b/>
            <w:lang w:eastAsia="ja-JP"/>
          </w:rPr>
          <w:t>8.16</w:t>
        </w:r>
        <w:r w:rsidRPr="00E834CA">
          <w:rPr>
            <w:rFonts w:ascii="Arial" w:eastAsia="Times New Roman" w:hAnsi="Arial"/>
            <w:b/>
          </w:rPr>
          <w:t>.1</w:t>
        </w:r>
        <w:r w:rsidRPr="007F475D">
          <w:rPr>
            <w:rFonts w:ascii="Arial" w:hAnsi="Arial" w:hint="eastAsia"/>
            <w:b/>
            <w:lang w:eastAsia="ja-JP"/>
          </w:rPr>
          <w:t>.1</w:t>
        </w:r>
        <w:r w:rsidRPr="00E834CA">
          <w:rPr>
            <w:rFonts w:ascii="Arial" w:eastAsia="Times New Roman" w:hAnsi="Arial"/>
            <w:b/>
          </w:rPr>
          <w:t xml:space="preserve">-1: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9644D4">
          <w:rPr>
            <w:rFonts w:ascii="Arial" w:hAnsi="Arial"/>
            <w:b/>
            <w:lang w:eastAsia="ja-JP"/>
          </w:rPr>
          <w:t>1A-3A-41D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896"/>
        <w:gridCol w:w="1037"/>
        <w:gridCol w:w="317"/>
        <w:gridCol w:w="1037"/>
        <w:gridCol w:w="1037"/>
        <w:gridCol w:w="317"/>
        <w:gridCol w:w="1037"/>
        <w:gridCol w:w="1337"/>
      </w:tblGrid>
      <w:tr w:rsidR="00F8478C" w:rsidRPr="00E834CA" w:rsidTr="00BF6225">
        <w:trPr>
          <w:trHeight w:val="212"/>
          <w:jc w:val="center"/>
          <w:ins w:id="6053" w:author="임수환/책임연구원/차세대표준(연)CAS팀(suhwan.lim@lge.com)" w:date="2018-05-30T15:00:00Z"/>
        </w:trPr>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ins w:id="6054" w:author="임수환/책임연구원/차세대표준(연)CAS팀(suhwan.lim@lge.com)" w:date="2018-05-30T15:00:00Z"/>
                <w:rFonts w:ascii="Arial" w:hAnsi="Arial"/>
                <w:b/>
                <w:sz w:val="18"/>
                <w:lang w:val="en-US" w:eastAsia="ja-JP"/>
              </w:rPr>
            </w:pPr>
            <w:ins w:id="6055" w:author="임수환/책임연구원/차세대표준(연)CAS팀(suhwan.lim@lge.com)" w:date="2018-05-30T15:00:00Z">
              <w:r w:rsidRPr="00E834CA">
                <w:rPr>
                  <w:rFonts w:ascii="Arial" w:eastAsia="Times New Roman" w:hAnsi="Arial"/>
                  <w:b/>
                  <w:sz w:val="18"/>
                  <w:lang w:val="en-US"/>
                </w:rPr>
                <w:t>E-UTRA</w:t>
              </w:r>
            </w:ins>
          </w:p>
          <w:p w:rsidR="00F8478C" w:rsidRPr="00E834CA" w:rsidRDefault="00F8478C" w:rsidP="00BF6225">
            <w:pPr>
              <w:keepNext/>
              <w:keepLines/>
              <w:overflowPunct w:val="0"/>
              <w:autoSpaceDE w:val="0"/>
              <w:autoSpaceDN w:val="0"/>
              <w:adjustRightInd w:val="0"/>
              <w:jc w:val="center"/>
              <w:textAlignment w:val="baseline"/>
              <w:rPr>
                <w:ins w:id="6056" w:author="임수환/책임연구원/차세대표준(연)CAS팀(suhwan.lim@lge.com)" w:date="2018-05-30T15:00:00Z"/>
                <w:rFonts w:ascii="Arial" w:eastAsia="Times New Roman" w:hAnsi="Arial"/>
                <w:b/>
                <w:sz w:val="18"/>
                <w:lang w:val="en-US"/>
              </w:rPr>
            </w:pPr>
            <w:ins w:id="6057" w:author="임수환/책임연구원/차세대표준(연)CAS팀(suhwan.lim@lge.com)" w:date="2018-05-30T15:00:00Z">
              <w:r w:rsidRPr="00E834CA">
                <w:rPr>
                  <w:rFonts w:ascii="Arial" w:eastAsia="Times New Roman" w:hAnsi="Arial"/>
                  <w:b/>
                  <w:sz w:val="18"/>
                  <w:lang w:val="en-US"/>
                </w:rPr>
                <w:t xml:space="preserve"> CA Band</w:t>
              </w:r>
            </w:ins>
          </w:p>
        </w:tc>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ins w:id="6058" w:author="임수환/책임연구원/차세대표준(연)CAS팀(suhwan.lim@lge.com)" w:date="2018-05-30T15:00:00Z"/>
                <w:rFonts w:ascii="Arial" w:eastAsia="Times New Roman" w:hAnsi="Arial"/>
                <w:b/>
                <w:sz w:val="18"/>
                <w:lang w:val="en-US"/>
              </w:rPr>
            </w:pPr>
            <w:ins w:id="6059" w:author="임수환/책임연구원/차세대표준(연)CAS팀(suhwan.lim@lge.com)" w:date="2018-05-30T15:00:00Z">
              <w:r w:rsidRPr="00E834CA">
                <w:rPr>
                  <w:rFonts w:ascii="Arial" w:eastAsia="Times New Roman" w:hAnsi="Arial"/>
                  <w:b/>
                  <w:sz w:val="18"/>
                  <w:lang w:val="en-US"/>
                </w:rPr>
                <w:t>E-UTRA</w:t>
              </w:r>
            </w:ins>
          </w:p>
          <w:p w:rsidR="00F8478C" w:rsidRPr="00E834CA" w:rsidRDefault="00F8478C" w:rsidP="00BF6225">
            <w:pPr>
              <w:keepNext/>
              <w:keepLines/>
              <w:overflowPunct w:val="0"/>
              <w:autoSpaceDE w:val="0"/>
              <w:autoSpaceDN w:val="0"/>
              <w:adjustRightInd w:val="0"/>
              <w:jc w:val="center"/>
              <w:textAlignment w:val="baseline"/>
              <w:rPr>
                <w:ins w:id="6060" w:author="임수환/책임연구원/차세대표준(연)CAS팀(suhwan.lim@lge.com)" w:date="2018-05-30T15:00:00Z"/>
                <w:rFonts w:ascii="Arial" w:eastAsia="Times New Roman" w:hAnsi="Arial"/>
                <w:b/>
                <w:sz w:val="18"/>
                <w:lang w:val="en-US"/>
              </w:rPr>
            </w:pPr>
            <w:ins w:id="6061" w:author="임수환/책임연구원/차세대표준(연)CAS팀(suhwan.lim@lge.com)" w:date="2018-05-30T15:00:00Z">
              <w:r w:rsidRPr="00E834CA">
                <w:rPr>
                  <w:rFonts w:ascii="Arial" w:eastAsia="Times New Roman" w:hAnsi="Arial"/>
                  <w:b/>
                  <w:sz w:val="18"/>
                  <w:lang w:val="en-US"/>
                </w:rPr>
                <w:t>Band</w:t>
              </w:r>
            </w:ins>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ins w:id="6062" w:author="임수환/책임연구원/차세대표준(연)CAS팀(suhwan.lim@lge.com)" w:date="2018-05-30T15:00:00Z"/>
                <w:rFonts w:ascii="Arial" w:eastAsia="Times New Roman" w:hAnsi="Arial"/>
                <w:b/>
                <w:sz w:val="18"/>
                <w:lang w:val="en-US"/>
              </w:rPr>
            </w:pPr>
            <w:ins w:id="6063" w:author="임수환/책임연구원/차세대표준(연)CAS팀(suhwan.lim@lge.com)" w:date="2018-05-30T15:00:00Z">
              <w:r w:rsidRPr="00E834CA">
                <w:rPr>
                  <w:rFonts w:ascii="Arial" w:eastAsia="Times New Roman" w:hAnsi="Arial"/>
                  <w:b/>
                  <w:sz w:val="18"/>
                  <w:lang w:val="en-US"/>
                </w:rPr>
                <w:t>Uplink (UL) band</w:t>
              </w:r>
            </w:ins>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ins w:id="6064" w:author="임수환/책임연구원/차세대표준(연)CAS팀(suhwan.lim@lge.com)" w:date="2018-05-30T15:00:00Z"/>
                <w:rFonts w:ascii="Arial" w:eastAsia="Times New Roman" w:hAnsi="Arial"/>
                <w:b/>
                <w:sz w:val="18"/>
                <w:lang w:val="en-US"/>
              </w:rPr>
            </w:pPr>
            <w:ins w:id="6065" w:author="임수환/책임연구원/차세대표준(연)CAS팀(suhwan.lim@lge.com)" w:date="2018-05-30T15:00:00Z">
              <w:r w:rsidRPr="00E834CA">
                <w:rPr>
                  <w:rFonts w:ascii="Arial" w:eastAsia="Times New Roman" w:hAnsi="Arial"/>
                  <w:b/>
                  <w:sz w:val="18"/>
                  <w:lang w:val="en-US"/>
                </w:rPr>
                <w:t>Downlink (DL) band</w:t>
              </w:r>
            </w:ins>
          </w:p>
        </w:tc>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ins w:id="6066" w:author="임수환/책임연구원/차세대표준(연)CAS팀(suhwan.lim@lge.com)" w:date="2018-05-30T15:00:00Z"/>
                <w:rFonts w:ascii="Arial" w:eastAsia="Times New Roman" w:hAnsi="Arial"/>
                <w:b/>
                <w:sz w:val="18"/>
                <w:lang w:val="en-US"/>
              </w:rPr>
            </w:pPr>
            <w:ins w:id="6067" w:author="임수환/책임연구원/차세대표준(연)CAS팀(suhwan.lim@lge.com)" w:date="2018-05-30T15:00:00Z">
              <w:r w:rsidRPr="00E834CA">
                <w:rPr>
                  <w:rFonts w:ascii="Arial" w:eastAsia="Times New Roman" w:hAnsi="Arial"/>
                  <w:b/>
                  <w:sz w:val="18"/>
                  <w:lang w:val="en-US"/>
                </w:rPr>
                <w:t>Duplex Mode</w:t>
              </w:r>
            </w:ins>
          </w:p>
        </w:tc>
      </w:tr>
      <w:tr w:rsidR="00F8478C" w:rsidRPr="00E834CA" w:rsidTr="00BF6225">
        <w:trPr>
          <w:trHeight w:val="212"/>
          <w:jc w:val="center"/>
          <w:ins w:id="6068" w:author="임수환/책임연구원/차세대표준(연)CAS팀(suhwan.lim@lge.com)" w:date="2018-05-30T15:00:00Z"/>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6069" w:author="임수환/책임연구원/차세대표준(연)CAS팀(suhwan.lim@lge.com)" w:date="2018-05-30T15:00:00Z"/>
                <w:rFonts w:ascii="Arial" w:eastAsia="Times New Roman" w:hAnsi="Arial"/>
                <w:sz w:val="18"/>
                <w:lang w:val="en-US"/>
              </w:rPr>
            </w:pP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6070" w:author="임수환/책임연구원/차세대표준(연)CAS팀(suhwan.lim@lge.com)" w:date="2018-05-30T15:00:00Z"/>
                <w:rFonts w:ascii="Arial" w:eastAsia="Times New Roman" w:hAnsi="Arial"/>
                <w:sz w:val="18"/>
                <w:lang w:val="en-US"/>
              </w:rPr>
            </w:pP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ins w:id="6071" w:author="임수환/책임연구원/차세대표준(연)CAS팀(suhwan.lim@lge.com)" w:date="2018-05-30T15:00:00Z"/>
                <w:rFonts w:ascii="Arial" w:eastAsia="Times New Roman" w:hAnsi="Arial"/>
                <w:b/>
                <w:sz w:val="18"/>
                <w:lang w:val="en-US"/>
              </w:rPr>
            </w:pPr>
            <w:ins w:id="6072" w:author="임수환/책임연구원/차세대표준(연)CAS팀(suhwan.lim@lge.com)" w:date="2018-05-30T15:00: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ins w:id="6073" w:author="임수환/책임연구원/차세대표준(연)CAS팀(suhwan.lim@lge.com)" w:date="2018-05-30T15:00:00Z"/>
                <w:rFonts w:ascii="Arial" w:eastAsia="Times New Roman" w:hAnsi="Arial"/>
                <w:b/>
                <w:sz w:val="18"/>
                <w:lang w:val="en-US"/>
              </w:rPr>
            </w:pPr>
            <w:ins w:id="6074" w:author="임수환/책임연구원/차세대표준(연)CAS팀(suhwan.lim@lge.com)" w:date="2018-05-30T15:00:00Z">
              <w:r w:rsidRPr="00E834CA">
                <w:rPr>
                  <w:rFonts w:ascii="Arial" w:eastAsia="Times New Roman" w:hAnsi="Arial"/>
                  <w:b/>
                  <w:sz w:val="18"/>
                  <w:lang w:val="en-US"/>
                </w:rPr>
                <w:t>BS transmit / UE receive</w:t>
              </w:r>
            </w:ins>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6075" w:author="임수환/책임연구원/차세대표준(연)CAS팀(suhwan.lim@lge.com)" w:date="2018-05-30T15:00:00Z"/>
                <w:rFonts w:ascii="Arial" w:eastAsia="Times New Roman" w:hAnsi="Arial"/>
                <w:sz w:val="18"/>
                <w:lang w:val="en-US"/>
              </w:rPr>
            </w:pPr>
          </w:p>
        </w:tc>
      </w:tr>
      <w:tr w:rsidR="00F8478C" w:rsidRPr="00E834CA" w:rsidTr="00BF6225">
        <w:trPr>
          <w:trHeight w:val="212"/>
          <w:jc w:val="center"/>
          <w:ins w:id="6076" w:author="임수환/책임연구원/차세대표준(연)CAS팀(suhwan.lim@lge.com)" w:date="2018-05-30T15:00:00Z"/>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6077" w:author="임수환/책임연구원/차세대표준(연)CAS팀(suhwan.lim@lge.com)" w:date="2018-05-30T15:00:00Z"/>
                <w:rFonts w:ascii="Arial" w:eastAsia="Times New Roman" w:hAnsi="Arial"/>
                <w:sz w:val="18"/>
                <w:lang w:val="en-US"/>
              </w:rPr>
            </w:pP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6078" w:author="임수환/책임연구원/차세대표준(연)CAS팀(suhwan.lim@lge.com)" w:date="2018-05-30T15:00:00Z"/>
                <w:rFonts w:ascii="Arial" w:eastAsia="Times New Roman" w:hAnsi="Arial"/>
                <w:sz w:val="18"/>
                <w:lang w:val="en-US"/>
              </w:rPr>
            </w:pPr>
          </w:p>
        </w:tc>
        <w:tc>
          <w:tcPr>
            <w:tcW w:w="0" w:type="auto"/>
            <w:gridSpan w:val="3"/>
            <w:tcBorders>
              <w:bottom w:val="single" w:sz="4" w:space="0" w:color="auto"/>
            </w:tcBorders>
            <w:vAlign w:val="center"/>
          </w:tcPr>
          <w:p w:rsidR="00F8478C" w:rsidRPr="00E834CA" w:rsidRDefault="00F8478C" w:rsidP="00BF6225">
            <w:pPr>
              <w:keepNext/>
              <w:keepLines/>
              <w:overflowPunct w:val="0"/>
              <w:autoSpaceDE w:val="0"/>
              <w:autoSpaceDN w:val="0"/>
              <w:adjustRightInd w:val="0"/>
              <w:jc w:val="center"/>
              <w:textAlignment w:val="baseline"/>
              <w:rPr>
                <w:ins w:id="6079" w:author="임수환/책임연구원/차세대표준(연)CAS팀(suhwan.lim@lge.com)" w:date="2018-05-30T15:00:00Z"/>
                <w:rFonts w:ascii="Arial" w:eastAsia="Times New Roman" w:hAnsi="Arial"/>
                <w:b/>
                <w:sz w:val="18"/>
                <w:lang w:val="en-US"/>
              </w:rPr>
            </w:pPr>
            <w:ins w:id="6080" w:author="임수환/책임연구원/차세대표준(연)CAS팀(suhwan.lim@lge.com)" w:date="2018-05-30T15:00: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F8478C" w:rsidRPr="00E834CA" w:rsidRDefault="00F8478C" w:rsidP="00BF6225">
            <w:pPr>
              <w:keepNext/>
              <w:keepLines/>
              <w:overflowPunct w:val="0"/>
              <w:autoSpaceDE w:val="0"/>
              <w:autoSpaceDN w:val="0"/>
              <w:adjustRightInd w:val="0"/>
              <w:jc w:val="center"/>
              <w:textAlignment w:val="baseline"/>
              <w:rPr>
                <w:ins w:id="6081" w:author="임수환/책임연구원/차세대표준(연)CAS팀(suhwan.lim@lge.com)" w:date="2018-05-30T15:00:00Z"/>
                <w:rFonts w:ascii="Arial" w:eastAsia="Times New Roman" w:hAnsi="Arial"/>
                <w:b/>
                <w:sz w:val="18"/>
                <w:lang w:val="en-US"/>
              </w:rPr>
            </w:pPr>
            <w:ins w:id="6082" w:author="임수환/책임연구원/차세대표준(연)CAS팀(suhwan.lim@lge.com)" w:date="2018-05-30T15:00: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6083" w:author="임수환/책임연구원/차세대표준(연)CAS팀(suhwan.lim@lge.com)" w:date="2018-05-30T15:00:00Z"/>
                <w:rFonts w:ascii="Arial" w:eastAsia="Times New Roman" w:hAnsi="Arial"/>
                <w:sz w:val="18"/>
                <w:lang w:val="en-US"/>
              </w:rPr>
            </w:pPr>
          </w:p>
        </w:tc>
      </w:tr>
      <w:tr w:rsidR="00F8478C" w:rsidRPr="00E834CA" w:rsidTr="00BF6225">
        <w:trPr>
          <w:trHeight w:val="212"/>
          <w:jc w:val="center"/>
          <w:ins w:id="6084" w:author="임수환/책임연구원/차세대표준(연)CAS팀(suhwan.lim@lge.com)" w:date="2018-05-30T15:00:00Z"/>
        </w:trPr>
        <w:tc>
          <w:tcPr>
            <w:tcW w:w="0" w:type="auto"/>
            <w:vMerge w:val="restart"/>
            <w:vAlign w:val="center"/>
          </w:tcPr>
          <w:p w:rsidR="00F8478C" w:rsidRPr="00E834CA" w:rsidRDefault="00F8478C" w:rsidP="00BF6225">
            <w:pPr>
              <w:keepNext/>
              <w:keepLines/>
              <w:overflowPunct w:val="0"/>
              <w:autoSpaceDE w:val="0"/>
              <w:autoSpaceDN w:val="0"/>
              <w:adjustRightInd w:val="0"/>
              <w:jc w:val="center"/>
              <w:textAlignment w:val="baseline"/>
              <w:rPr>
                <w:ins w:id="6085" w:author="임수환/책임연구원/차세대표준(연)CAS팀(suhwan.lim@lge.com)" w:date="2018-05-30T15:00:00Z"/>
                <w:rFonts w:ascii="Arial" w:hAnsi="Arial"/>
                <w:sz w:val="18"/>
                <w:lang w:val="en-US" w:eastAsia="ja-JP"/>
              </w:rPr>
            </w:pPr>
            <w:ins w:id="6086" w:author="임수환/책임연구원/차세대표준(연)CAS팀(suhwan.lim@lge.com)" w:date="2018-05-30T15:00:00Z">
              <w:r w:rsidRPr="00E834CA">
                <w:rPr>
                  <w:rFonts w:ascii="Arial" w:eastAsia="Times New Roman" w:hAnsi="Arial"/>
                  <w:sz w:val="18"/>
                  <w:lang w:val="en-US"/>
                </w:rPr>
                <w:t>CA_</w:t>
              </w:r>
              <w:r w:rsidRPr="009644D4">
                <w:rPr>
                  <w:color w:val="000000"/>
                  <w:lang w:eastAsia="ja-JP"/>
                </w:rPr>
                <w:t>1A-3A-41D</w:t>
              </w:r>
            </w:ins>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ins w:id="6087" w:author="임수환/책임연구원/차세대표준(연)CAS팀(suhwan.lim@lge.com)" w:date="2018-05-30T15:00:00Z"/>
                <w:rFonts w:ascii="Arial" w:hAnsi="Arial"/>
                <w:sz w:val="18"/>
                <w:lang w:val="en-US" w:eastAsia="ja-JP"/>
              </w:rPr>
            </w:pPr>
            <w:ins w:id="6088" w:author="임수환/책임연구원/차세대표준(연)CAS팀(suhwan.lim@lge.com)" w:date="2018-05-30T15:00:00Z">
              <w:r>
                <w:rPr>
                  <w:rFonts w:ascii="Arial" w:hAnsi="Arial" w:hint="eastAsia"/>
                  <w:sz w:val="18"/>
                  <w:lang w:val="en-US" w:eastAsia="ja-JP"/>
                </w:rPr>
                <w:t>1</w:t>
              </w:r>
            </w:ins>
          </w:p>
        </w:tc>
        <w:tc>
          <w:tcPr>
            <w:tcW w:w="0" w:type="auto"/>
            <w:tcBorders>
              <w:right w:val="single" w:sz="4" w:space="0" w:color="auto"/>
            </w:tcBorders>
            <w:vAlign w:val="center"/>
          </w:tcPr>
          <w:p w:rsidR="00F8478C" w:rsidRPr="00E834CA" w:rsidRDefault="00F8478C" w:rsidP="00BF6225">
            <w:pPr>
              <w:pStyle w:val="TAR"/>
              <w:rPr>
                <w:ins w:id="6089" w:author="임수환/책임연구원/차세대표준(연)CAS팀(suhwan.lim@lge.com)" w:date="2018-05-30T15:00:00Z"/>
                <w:rFonts w:cs="Arial"/>
              </w:rPr>
            </w:pPr>
            <w:ins w:id="6090" w:author="임수환/책임연구원/차세대표준(연)CAS팀(suhwan.lim@lge.com)" w:date="2018-05-30T15:00:00Z">
              <w:r>
                <w:rPr>
                  <w:rFonts w:cs="Arial" w:hint="eastAsia"/>
                  <w:lang w:eastAsia="ja-JP"/>
                </w:rPr>
                <w:t>1920</w:t>
              </w:r>
              <w:r w:rsidRPr="00E834CA">
                <w:rPr>
                  <w:rFonts w:cs="Arial"/>
                </w:rPr>
                <w:t xml:space="preserve"> MHz</w:t>
              </w:r>
            </w:ins>
          </w:p>
        </w:tc>
        <w:tc>
          <w:tcPr>
            <w:tcW w:w="0" w:type="auto"/>
            <w:tcBorders>
              <w:left w:val="single" w:sz="4" w:space="0" w:color="auto"/>
              <w:right w:val="single" w:sz="4" w:space="0" w:color="auto"/>
            </w:tcBorders>
          </w:tcPr>
          <w:p w:rsidR="00F8478C" w:rsidRPr="00E834CA" w:rsidRDefault="00F8478C" w:rsidP="00BF6225">
            <w:pPr>
              <w:pStyle w:val="TAC"/>
              <w:rPr>
                <w:ins w:id="6091" w:author="임수환/책임연구원/차세대표준(연)CAS팀(suhwan.lim@lge.com)" w:date="2018-05-30T15:00:00Z"/>
                <w:rFonts w:cs="Arial"/>
              </w:rPr>
            </w:pPr>
            <w:ins w:id="6092" w:author="임수환/책임연구원/차세대표준(연)CAS팀(suhwan.lim@lge.com)" w:date="2018-05-30T15:00: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6093" w:author="임수환/책임연구원/차세대표준(연)CAS팀(suhwan.lim@lge.com)" w:date="2018-05-30T15:00:00Z"/>
                <w:rFonts w:cs="Arial"/>
              </w:rPr>
            </w:pPr>
            <w:ins w:id="6094" w:author="임수환/책임연구원/차세대표준(연)CAS팀(suhwan.lim@lge.com)" w:date="2018-05-30T15:00:00Z">
              <w:r>
                <w:rPr>
                  <w:rFonts w:cs="Arial" w:hint="eastAsia"/>
                  <w:lang w:eastAsia="ja-JP"/>
                </w:rPr>
                <w:t>1980</w:t>
              </w:r>
              <w:r w:rsidRPr="00E834CA">
                <w:rPr>
                  <w:rFonts w:cs="Arial"/>
                </w:rPr>
                <w:t xml:space="preserve"> MHz</w:t>
              </w:r>
            </w:ins>
          </w:p>
        </w:tc>
        <w:tc>
          <w:tcPr>
            <w:tcW w:w="0" w:type="auto"/>
            <w:tcBorders>
              <w:right w:val="single" w:sz="4" w:space="0" w:color="auto"/>
            </w:tcBorders>
            <w:vAlign w:val="center"/>
          </w:tcPr>
          <w:p w:rsidR="00F8478C" w:rsidRPr="00E834CA" w:rsidRDefault="00F8478C" w:rsidP="00BF6225">
            <w:pPr>
              <w:pStyle w:val="TAR"/>
              <w:rPr>
                <w:ins w:id="6095" w:author="임수환/책임연구원/차세대표준(연)CAS팀(suhwan.lim@lge.com)" w:date="2018-05-30T15:00:00Z"/>
                <w:rFonts w:cs="Arial"/>
              </w:rPr>
            </w:pPr>
            <w:ins w:id="6096" w:author="임수환/책임연구원/차세대표준(연)CAS팀(suhwan.lim@lge.com)" w:date="2018-05-30T15:00:00Z">
              <w:r>
                <w:rPr>
                  <w:rFonts w:cs="Arial" w:hint="eastAsia"/>
                  <w:lang w:eastAsia="ja-JP"/>
                </w:rPr>
                <w:t>2110</w:t>
              </w:r>
              <w:r w:rsidRPr="00E834CA">
                <w:rPr>
                  <w:rFonts w:cs="Arial"/>
                </w:rPr>
                <w:t xml:space="preserve"> MHz</w:t>
              </w:r>
            </w:ins>
          </w:p>
        </w:tc>
        <w:tc>
          <w:tcPr>
            <w:tcW w:w="0" w:type="auto"/>
            <w:tcBorders>
              <w:left w:val="single" w:sz="4" w:space="0" w:color="auto"/>
              <w:right w:val="single" w:sz="4" w:space="0" w:color="auto"/>
            </w:tcBorders>
          </w:tcPr>
          <w:p w:rsidR="00F8478C" w:rsidRPr="00E834CA" w:rsidRDefault="00F8478C" w:rsidP="00BF6225">
            <w:pPr>
              <w:pStyle w:val="TAC"/>
              <w:rPr>
                <w:ins w:id="6097" w:author="임수환/책임연구원/차세대표준(연)CAS팀(suhwan.lim@lge.com)" w:date="2018-05-30T15:00:00Z"/>
                <w:rFonts w:cs="Arial"/>
              </w:rPr>
            </w:pPr>
            <w:ins w:id="6098" w:author="임수환/책임연구원/차세대표준(연)CAS팀(suhwan.lim@lge.com)" w:date="2018-05-30T15:00: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6099" w:author="임수환/책임연구원/차세대표준(연)CAS팀(suhwan.lim@lge.com)" w:date="2018-05-30T15:00:00Z"/>
                <w:rFonts w:cs="Arial"/>
              </w:rPr>
            </w:pPr>
            <w:ins w:id="6100" w:author="임수환/책임연구원/차세대표준(연)CAS팀(suhwan.lim@lge.com)" w:date="2018-05-30T15:00:00Z">
              <w:r>
                <w:rPr>
                  <w:rFonts w:cs="Arial" w:hint="eastAsia"/>
                  <w:lang w:eastAsia="ja-JP"/>
                </w:rPr>
                <w:t>2170</w:t>
              </w:r>
              <w:r w:rsidRPr="00E834CA">
                <w:rPr>
                  <w:rFonts w:cs="Arial"/>
                </w:rPr>
                <w:t xml:space="preserve"> MHz</w:t>
              </w:r>
            </w:ins>
          </w:p>
        </w:tc>
        <w:tc>
          <w:tcPr>
            <w:tcW w:w="0" w:type="auto"/>
            <w:vAlign w:val="center"/>
          </w:tcPr>
          <w:p w:rsidR="00F8478C" w:rsidRPr="00E834CA" w:rsidRDefault="00F8478C" w:rsidP="00BF6225">
            <w:pPr>
              <w:pStyle w:val="TAC"/>
              <w:rPr>
                <w:ins w:id="6101" w:author="임수환/책임연구원/차세대표준(연)CAS팀(suhwan.lim@lge.com)" w:date="2018-05-30T15:00:00Z"/>
                <w:rFonts w:cs="Arial"/>
              </w:rPr>
            </w:pPr>
            <w:ins w:id="6102" w:author="임수환/책임연구원/차세대표준(연)CAS팀(suhwan.lim@lge.com)" w:date="2018-05-30T15:00:00Z">
              <w:r w:rsidRPr="00E834CA">
                <w:rPr>
                  <w:rFonts w:cs="Arial"/>
                </w:rPr>
                <w:t>FDD</w:t>
              </w:r>
            </w:ins>
          </w:p>
        </w:tc>
      </w:tr>
      <w:tr w:rsidR="00F8478C" w:rsidRPr="00E834CA" w:rsidTr="00BF6225">
        <w:trPr>
          <w:trHeight w:val="212"/>
          <w:jc w:val="center"/>
          <w:ins w:id="6103" w:author="임수환/책임연구원/차세대표준(연)CAS팀(suhwan.lim@lge.com)" w:date="2018-05-30T15:00:00Z"/>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6104" w:author="임수환/책임연구원/차세대표준(연)CAS팀(suhwan.lim@lge.com)" w:date="2018-05-30T15:00:00Z"/>
                <w:rFonts w:ascii="Arial" w:eastAsia="Times New Roman" w:hAnsi="Arial"/>
                <w:sz w:val="18"/>
                <w:lang w:val="en-US"/>
              </w:rPr>
            </w:pPr>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ins w:id="6105" w:author="임수환/책임연구원/차세대표준(연)CAS팀(suhwan.lim@lge.com)" w:date="2018-05-30T15:00:00Z"/>
                <w:rFonts w:ascii="Arial" w:hAnsi="Arial"/>
                <w:sz w:val="18"/>
                <w:lang w:val="en-US" w:eastAsia="ja-JP"/>
              </w:rPr>
            </w:pPr>
            <w:ins w:id="6106" w:author="임수환/책임연구원/차세대표준(연)CAS팀(suhwan.lim@lge.com)" w:date="2018-05-30T15:00:00Z">
              <w:r w:rsidRPr="00E834CA">
                <w:rPr>
                  <w:rFonts w:ascii="Arial" w:hAnsi="Arial" w:hint="eastAsia"/>
                  <w:sz w:val="18"/>
                  <w:lang w:val="en-US" w:eastAsia="ja-JP"/>
                </w:rPr>
                <w:t>3</w:t>
              </w:r>
            </w:ins>
          </w:p>
        </w:tc>
        <w:tc>
          <w:tcPr>
            <w:tcW w:w="0" w:type="auto"/>
            <w:tcBorders>
              <w:right w:val="single" w:sz="4" w:space="0" w:color="auto"/>
            </w:tcBorders>
            <w:vAlign w:val="center"/>
          </w:tcPr>
          <w:p w:rsidR="00F8478C" w:rsidRPr="00E834CA" w:rsidRDefault="00F8478C" w:rsidP="00BF6225">
            <w:pPr>
              <w:pStyle w:val="TAR"/>
              <w:rPr>
                <w:ins w:id="6107" w:author="임수환/책임연구원/차세대표준(연)CAS팀(suhwan.lim@lge.com)" w:date="2018-05-30T15:00:00Z"/>
                <w:rFonts w:cs="Arial"/>
              </w:rPr>
            </w:pPr>
            <w:ins w:id="6108" w:author="임수환/책임연구원/차세대표준(연)CAS팀(suhwan.lim@lge.com)" w:date="2018-05-30T15:00:00Z">
              <w:r w:rsidRPr="00E834CA">
                <w:rPr>
                  <w:rFonts w:cs="Arial"/>
                </w:rPr>
                <w:t>1710 MHz</w:t>
              </w:r>
            </w:ins>
          </w:p>
        </w:tc>
        <w:tc>
          <w:tcPr>
            <w:tcW w:w="0" w:type="auto"/>
            <w:tcBorders>
              <w:left w:val="single" w:sz="4" w:space="0" w:color="auto"/>
              <w:right w:val="single" w:sz="4" w:space="0" w:color="auto"/>
            </w:tcBorders>
          </w:tcPr>
          <w:p w:rsidR="00F8478C" w:rsidRPr="00E834CA" w:rsidRDefault="00F8478C" w:rsidP="00BF6225">
            <w:pPr>
              <w:pStyle w:val="TAC"/>
              <w:rPr>
                <w:ins w:id="6109" w:author="임수환/책임연구원/차세대표준(연)CAS팀(suhwan.lim@lge.com)" w:date="2018-05-30T15:00:00Z"/>
                <w:rFonts w:cs="Arial"/>
              </w:rPr>
            </w:pPr>
            <w:ins w:id="6110" w:author="임수환/책임연구원/차세대표준(연)CAS팀(suhwan.lim@lge.com)" w:date="2018-05-30T15:00: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6111" w:author="임수환/책임연구원/차세대표준(연)CAS팀(suhwan.lim@lge.com)" w:date="2018-05-30T15:00:00Z"/>
                <w:rFonts w:cs="Arial"/>
              </w:rPr>
            </w:pPr>
            <w:ins w:id="6112" w:author="임수환/책임연구원/차세대표준(연)CAS팀(suhwan.lim@lge.com)" w:date="2018-05-30T15:00:00Z">
              <w:r w:rsidRPr="00E834CA">
                <w:rPr>
                  <w:rFonts w:cs="Arial"/>
                </w:rPr>
                <w:t>1785 MHz</w:t>
              </w:r>
            </w:ins>
          </w:p>
        </w:tc>
        <w:tc>
          <w:tcPr>
            <w:tcW w:w="0" w:type="auto"/>
            <w:tcBorders>
              <w:right w:val="single" w:sz="4" w:space="0" w:color="auto"/>
            </w:tcBorders>
            <w:vAlign w:val="center"/>
          </w:tcPr>
          <w:p w:rsidR="00F8478C" w:rsidRPr="00E834CA" w:rsidRDefault="00F8478C" w:rsidP="00BF6225">
            <w:pPr>
              <w:pStyle w:val="TAR"/>
              <w:rPr>
                <w:ins w:id="6113" w:author="임수환/책임연구원/차세대표준(연)CAS팀(suhwan.lim@lge.com)" w:date="2018-05-30T15:00:00Z"/>
                <w:rFonts w:cs="Arial"/>
              </w:rPr>
            </w:pPr>
            <w:ins w:id="6114" w:author="임수환/책임연구원/차세대표준(연)CAS팀(suhwan.lim@lge.com)" w:date="2018-05-30T15:00:00Z">
              <w:r w:rsidRPr="00E834CA">
                <w:rPr>
                  <w:rFonts w:cs="Arial"/>
                </w:rPr>
                <w:t>1805 MHz</w:t>
              </w:r>
            </w:ins>
          </w:p>
        </w:tc>
        <w:tc>
          <w:tcPr>
            <w:tcW w:w="0" w:type="auto"/>
            <w:tcBorders>
              <w:left w:val="single" w:sz="4" w:space="0" w:color="auto"/>
              <w:right w:val="single" w:sz="4" w:space="0" w:color="auto"/>
            </w:tcBorders>
          </w:tcPr>
          <w:p w:rsidR="00F8478C" w:rsidRPr="00E834CA" w:rsidRDefault="00F8478C" w:rsidP="00BF6225">
            <w:pPr>
              <w:pStyle w:val="TAC"/>
              <w:rPr>
                <w:ins w:id="6115" w:author="임수환/책임연구원/차세대표준(연)CAS팀(suhwan.lim@lge.com)" w:date="2018-05-30T15:00:00Z"/>
                <w:rFonts w:cs="Arial"/>
              </w:rPr>
            </w:pPr>
            <w:ins w:id="6116" w:author="임수환/책임연구원/차세대표준(연)CAS팀(suhwan.lim@lge.com)" w:date="2018-05-30T15:00: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6117" w:author="임수환/책임연구원/차세대표준(연)CAS팀(suhwan.lim@lge.com)" w:date="2018-05-30T15:00:00Z"/>
                <w:rFonts w:cs="Arial"/>
              </w:rPr>
            </w:pPr>
            <w:ins w:id="6118" w:author="임수환/책임연구원/차세대표준(연)CAS팀(suhwan.lim@lge.com)" w:date="2018-05-30T15:00:00Z">
              <w:r w:rsidRPr="00E834CA">
                <w:rPr>
                  <w:rFonts w:cs="Arial"/>
                </w:rPr>
                <w:t>1880 MHz</w:t>
              </w:r>
            </w:ins>
          </w:p>
        </w:tc>
        <w:tc>
          <w:tcPr>
            <w:tcW w:w="0" w:type="auto"/>
            <w:vMerge w:val="restart"/>
            <w:vAlign w:val="center"/>
          </w:tcPr>
          <w:p w:rsidR="00F8478C" w:rsidRPr="00E834CA" w:rsidRDefault="00F8478C" w:rsidP="00BF6225">
            <w:pPr>
              <w:pStyle w:val="TAC"/>
              <w:rPr>
                <w:ins w:id="6119" w:author="임수환/책임연구원/차세대표준(연)CAS팀(suhwan.lim@lge.com)" w:date="2018-05-30T15:00:00Z"/>
                <w:rFonts w:cs="Arial"/>
              </w:rPr>
            </w:pPr>
            <w:ins w:id="6120" w:author="임수환/책임연구원/차세대표준(연)CAS팀(suhwan.lim@lge.com)" w:date="2018-05-30T15:00:00Z">
              <w:r w:rsidRPr="00E834CA">
                <w:rPr>
                  <w:rFonts w:cs="Arial" w:hint="eastAsia"/>
                  <w:lang w:eastAsia="ja-JP"/>
                </w:rPr>
                <w:t>TDD</w:t>
              </w:r>
            </w:ins>
          </w:p>
        </w:tc>
      </w:tr>
      <w:tr w:rsidR="00F8478C" w:rsidRPr="00E834CA" w:rsidTr="00BF6225">
        <w:trPr>
          <w:trHeight w:val="212"/>
          <w:jc w:val="center"/>
          <w:ins w:id="6121" w:author="임수환/책임연구원/차세대표준(연)CAS팀(suhwan.lim@lge.com)" w:date="2018-05-30T15:00:00Z"/>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ins w:id="6122" w:author="임수환/책임연구원/차세대표준(연)CAS팀(suhwan.lim@lge.com)" w:date="2018-05-30T15:00:00Z"/>
                <w:rFonts w:ascii="Arial" w:eastAsia="Times New Roman" w:hAnsi="Arial"/>
                <w:sz w:val="18"/>
                <w:lang w:val="en-US"/>
              </w:rPr>
            </w:pPr>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ins w:id="6123" w:author="임수환/책임연구원/차세대표준(연)CAS팀(suhwan.lim@lge.com)" w:date="2018-05-30T15:00:00Z"/>
                <w:rFonts w:ascii="Arial" w:hAnsi="Arial"/>
                <w:sz w:val="18"/>
                <w:lang w:val="en-US" w:eastAsia="ja-JP"/>
              </w:rPr>
            </w:pPr>
            <w:ins w:id="6124" w:author="임수환/책임연구원/차세대표준(연)CAS팀(suhwan.lim@lge.com)" w:date="2018-05-30T15:00:00Z">
              <w:r>
                <w:rPr>
                  <w:rFonts w:ascii="Arial" w:hAnsi="Arial" w:hint="eastAsia"/>
                  <w:sz w:val="18"/>
                  <w:lang w:val="en-US" w:eastAsia="ja-JP"/>
                </w:rPr>
                <w:t>41</w:t>
              </w:r>
            </w:ins>
          </w:p>
        </w:tc>
        <w:tc>
          <w:tcPr>
            <w:tcW w:w="0" w:type="auto"/>
            <w:tcBorders>
              <w:right w:val="single" w:sz="4" w:space="0" w:color="auto"/>
            </w:tcBorders>
            <w:vAlign w:val="center"/>
          </w:tcPr>
          <w:p w:rsidR="00F8478C" w:rsidRPr="00E834CA" w:rsidRDefault="00F8478C" w:rsidP="00BF6225">
            <w:pPr>
              <w:pStyle w:val="TAR"/>
              <w:wordWrap w:val="0"/>
              <w:rPr>
                <w:ins w:id="6125" w:author="임수환/책임연구원/차세대표준(연)CAS팀(suhwan.lim@lge.com)" w:date="2018-05-30T15:00:00Z"/>
                <w:rFonts w:cs="Arial"/>
                <w:lang w:eastAsia="ja-JP"/>
              </w:rPr>
            </w:pPr>
            <w:ins w:id="6126" w:author="임수환/책임연구원/차세대표준(연)CAS팀(suhwan.lim@lge.com)" w:date="2018-05-30T15:00:00Z">
              <w:r>
                <w:rPr>
                  <w:rFonts w:cs="Arial" w:hint="eastAsia"/>
                  <w:lang w:eastAsia="ja-JP"/>
                </w:rPr>
                <w:t>2469 MHz</w:t>
              </w:r>
            </w:ins>
          </w:p>
        </w:tc>
        <w:tc>
          <w:tcPr>
            <w:tcW w:w="0" w:type="auto"/>
            <w:tcBorders>
              <w:left w:val="single" w:sz="4" w:space="0" w:color="auto"/>
              <w:right w:val="single" w:sz="4" w:space="0" w:color="auto"/>
            </w:tcBorders>
          </w:tcPr>
          <w:p w:rsidR="00F8478C" w:rsidRPr="00E834CA" w:rsidRDefault="00F8478C" w:rsidP="00BF6225">
            <w:pPr>
              <w:pStyle w:val="TAC"/>
              <w:rPr>
                <w:ins w:id="6127" w:author="임수환/책임연구원/차세대표준(연)CAS팀(suhwan.lim@lge.com)" w:date="2018-05-30T15:00:00Z"/>
                <w:rFonts w:cs="Arial"/>
              </w:rPr>
            </w:pPr>
            <w:ins w:id="6128" w:author="임수환/책임연구원/차세대표준(연)CAS팀(suhwan.lim@lge.com)" w:date="2018-05-30T15:00: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6129" w:author="임수환/책임연구원/차세대표준(연)CAS팀(suhwan.lim@lge.com)" w:date="2018-05-30T15:00:00Z"/>
                <w:rFonts w:cs="Arial"/>
                <w:lang w:eastAsia="ja-JP"/>
              </w:rPr>
            </w:pPr>
            <w:ins w:id="6130" w:author="임수환/책임연구원/차세대표준(연)CAS팀(suhwan.lim@lge.com)" w:date="2018-05-30T15:00:00Z">
              <w:r>
                <w:rPr>
                  <w:rFonts w:cs="Arial" w:hint="eastAsia"/>
                  <w:lang w:eastAsia="ja-JP"/>
                </w:rPr>
                <w:t>2690 MHz</w:t>
              </w:r>
            </w:ins>
          </w:p>
        </w:tc>
        <w:tc>
          <w:tcPr>
            <w:tcW w:w="0" w:type="auto"/>
            <w:tcBorders>
              <w:right w:val="single" w:sz="4" w:space="0" w:color="auto"/>
            </w:tcBorders>
            <w:vAlign w:val="center"/>
          </w:tcPr>
          <w:p w:rsidR="00F8478C" w:rsidRPr="00E834CA" w:rsidRDefault="00F8478C" w:rsidP="00BF6225">
            <w:pPr>
              <w:pStyle w:val="TAR"/>
              <w:wordWrap w:val="0"/>
              <w:rPr>
                <w:ins w:id="6131" w:author="임수환/책임연구원/차세대표준(연)CAS팀(suhwan.lim@lge.com)" w:date="2018-05-30T15:00:00Z"/>
                <w:rFonts w:cs="Arial"/>
                <w:lang w:eastAsia="ja-JP"/>
              </w:rPr>
            </w:pPr>
            <w:ins w:id="6132" w:author="임수환/책임연구원/차세대표준(연)CAS팀(suhwan.lim@lge.com)" w:date="2018-05-30T15:00:00Z">
              <w:r>
                <w:rPr>
                  <w:rFonts w:cs="Arial" w:hint="eastAsia"/>
                  <w:lang w:eastAsia="ja-JP"/>
                </w:rPr>
                <w:t>2469 MHz</w:t>
              </w:r>
            </w:ins>
          </w:p>
        </w:tc>
        <w:tc>
          <w:tcPr>
            <w:tcW w:w="0" w:type="auto"/>
            <w:tcBorders>
              <w:left w:val="single" w:sz="4" w:space="0" w:color="auto"/>
              <w:right w:val="single" w:sz="4" w:space="0" w:color="auto"/>
            </w:tcBorders>
          </w:tcPr>
          <w:p w:rsidR="00F8478C" w:rsidRPr="00E834CA" w:rsidRDefault="00F8478C" w:rsidP="00BF6225">
            <w:pPr>
              <w:pStyle w:val="TAC"/>
              <w:rPr>
                <w:ins w:id="6133" w:author="임수환/책임연구원/차세대표준(연)CAS팀(suhwan.lim@lge.com)" w:date="2018-05-30T15:00:00Z"/>
                <w:rFonts w:cs="Arial"/>
              </w:rPr>
            </w:pPr>
            <w:ins w:id="6134" w:author="임수환/책임연구원/차세대표준(연)CAS팀(suhwan.lim@lge.com)" w:date="2018-05-30T15:00:00Z">
              <w:r w:rsidRPr="00E834CA">
                <w:rPr>
                  <w:rFonts w:cs="Arial"/>
                </w:rPr>
                <w:t>–</w:t>
              </w:r>
            </w:ins>
          </w:p>
        </w:tc>
        <w:tc>
          <w:tcPr>
            <w:tcW w:w="0" w:type="auto"/>
            <w:tcBorders>
              <w:left w:val="single" w:sz="4" w:space="0" w:color="auto"/>
            </w:tcBorders>
            <w:vAlign w:val="center"/>
          </w:tcPr>
          <w:p w:rsidR="00F8478C" w:rsidRPr="00E834CA" w:rsidRDefault="00F8478C" w:rsidP="00BF6225">
            <w:pPr>
              <w:pStyle w:val="TAL"/>
              <w:rPr>
                <w:ins w:id="6135" w:author="임수환/책임연구원/차세대표준(연)CAS팀(suhwan.lim@lge.com)" w:date="2018-05-30T15:00:00Z"/>
                <w:rFonts w:cs="Arial"/>
                <w:lang w:eastAsia="ja-JP"/>
              </w:rPr>
            </w:pPr>
            <w:ins w:id="6136" w:author="임수환/책임연구원/차세대표준(연)CAS팀(suhwan.lim@lge.com)" w:date="2018-05-30T15:00:00Z">
              <w:r>
                <w:rPr>
                  <w:rFonts w:cs="Arial" w:hint="eastAsia"/>
                  <w:lang w:eastAsia="ja-JP"/>
                </w:rPr>
                <w:t>2690 MHz</w:t>
              </w:r>
            </w:ins>
          </w:p>
        </w:tc>
        <w:tc>
          <w:tcPr>
            <w:tcW w:w="0" w:type="auto"/>
            <w:vMerge/>
          </w:tcPr>
          <w:p w:rsidR="00F8478C" w:rsidRPr="00E834CA" w:rsidRDefault="00F8478C" w:rsidP="00BF6225">
            <w:pPr>
              <w:pStyle w:val="TAC"/>
              <w:rPr>
                <w:ins w:id="6137" w:author="임수환/책임연구원/차세대표준(연)CAS팀(suhwan.lim@lge.com)" w:date="2018-05-30T15:00:00Z"/>
                <w:rFonts w:cs="Arial"/>
                <w:lang w:eastAsia="ja-JP"/>
              </w:rPr>
            </w:pPr>
          </w:p>
        </w:tc>
      </w:tr>
    </w:tbl>
    <w:p w:rsidR="00F8478C" w:rsidRPr="00A14804" w:rsidRDefault="00F8478C" w:rsidP="00F8478C">
      <w:pPr>
        <w:overflowPunct w:val="0"/>
        <w:autoSpaceDE w:val="0"/>
        <w:autoSpaceDN w:val="0"/>
        <w:adjustRightInd w:val="0"/>
        <w:textAlignment w:val="baseline"/>
        <w:rPr>
          <w:ins w:id="6138" w:author="임수환/책임연구원/차세대표준(연)CAS팀(suhwan.lim@lge.com)" w:date="2018-05-30T15:00:00Z"/>
          <w:rFonts w:eastAsia="Times New Roman"/>
          <w:lang w:val="en-US" w:eastAsia="zh-CN"/>
        </w:rPr>
      </w:pPr>
    </w:p>
    <w:p w:rsidR="00F8478C" w:rsidRPr="00E834CA" w:rsidRDefault="00F8478C" w:rsidP="00F8478C">
      <w:pPr>
        <w:tabs>
          <w:tab w:val="num" w:pos="680"/>
        </w:tabs>
        <w:spacing w:before="100" w:beforeAutospacing="1" w:afterLines="100" w:after="240"/>
        <w:outlineLvl w:val="2"/>
        <w:rPr>
          <w:ins w:id="6139" w:author="임수환/책임연구원/차세대표준(연)CAS팀(suhwan.lim@lge.com)" w:date="2018-05-30T15:00:00Z"/>
          <w:rFonts w:ascii="Arial" w:hAnsi="Arial" w:cs="Arial"/>
          <w:sz w:val="28"/>
          <w:szCs w:val="28"/>
          <w:lang w:val="x-none" w:eastAsia="ja-JP"/>
        </w:rPr>
      </w:pPr>
      <w:ins w:id="6140" w:author="임수환/책임연구원/차세대표준(연)CAS팀(suhwan.lim@lge.com)" w:date="2018-05-30T15:00:00Z">
        <w:r>
          <w:rPr>
            <w:rFonts w:ascii="Arial" w:hAnsi="Arial" w:cs="Arial" w:hint="eastAsia"/>
            <w:sz w:val="28"/>
            <w:szCs w:val="28"/>
            <w:lang w:val="x-none" w:eastAsia="ja-JP"/>
          </w:rPr>
          <w:t>8.16</w:t>
        </w:r>
        <w:r w:rsidRPr="00A14804">
          <w:rPr>
            <w:rFonts w:ascii="Arial" w:hAnsi="Arial" w:cs="Arial"/>
            <w:sz w:val="28"/>
            <w:szCs w:val="28"/>
            <w:lang w:val="x-none" w:eastAsia="ja-JP"/>
          </w:rPr>
          <w:t>.</w:t>
        </w:r>
        <w:r>
          <w:rPr>
            <w:rFonts w:ascii="Arial" w:hAnsi="Arial" w:cs="Arial" w:hint="eastAsia"/>
            <w:sz w:val="28"/>
            <w:szCs w:val="28"/>
            <w:lang w:val="x-none" w:eastAsia="ja-JP"/>
          </w:rPr>
          <w:t xml:space="preserve">1.2 </w:t>
        </w:r>
        <w:r w:rsidRPr="00E834CA">
          <w:rPr>
            <w:rFonts w:ascii="Arial" w:hAnsi="Arial" w:cs="Arial"/>
            <w:sz w:val="28"/>
            <w:szCs w:val="28"/>
            <w:lang w:val="x-none" w:eastAsia="ja-JP"/>
          </w:rPr>
          <w:t>Channel bandwidths per operating band for CA</w:t>
        </w:r>
      </w:ins>
    </w:p>
    <w:p w:rsidR="00F8478C" w:rsidRPr="00EE29F2" w:rsidRDefault="00F8478C" w:rsidP="00F8478C">
      <w:pPr>
        <w:keepNext/>
        <w:keepLines/>
        <w:overflowPunct w:val="0"/>
        <w:autoSpaceDE w:val="0"/>
        <w:autoSpaceDN w:val="0"/>
        <w:adjustRightInd w:val="0"/>
        <w:spacing w:before="60" w:after="120"/>
        <w:jc w:val="center"/>
        <w:textAlignment w:val="baseline"/>
        <w:rPr>
          <w:ins w:id="6141" w:author="임수환/책임연구원/차세대표준(연)CAS팀(suhwan.lim@lge.com)" w:date="2018-05-30T15:00:00Z"/>
          <w:rFonts w:ascii="Arial" w:hAnsi="Arial"/>
          <w:b/>
          <w:lang w:eastAsia="ja-JP"/>
        </w:rPr>
      </w:pPr>
      <w:ins w:id="6142" w:author="임수환/책임연구원/차세대표준(연)CAS팀(suhwan.lim@lge.com)" w:date="2018-05-30T15:00:00Z">
        <w:r w:rsidRPr="00E834CA">
          <w:rPr>
            <w:rFonts w:ascii="Arial" w:eastAsia="Times New Roman" w:hAnsi="Arial"/>
            <w:b/>
          </w:rPr>
          <w:t xml:space="preserve">Table </w:t>
        </w:r>
        <w:r>
          <w:rPr>
            <w:rFonts w:ascii="Arial" w:hAnsi="Arial" w:hint="eastAsia"/>
            <w:b/>
            <w:lang w:eastAsia="ja-JP"/>
          </w:rPr>
          <w:t>8.16</w:t>
        </w:r>
        <w:r w:rsidRPr="00E834CA">
          <w:rPr>
            <w:rFonts w:ascii="Arial" w:eastAsia="Times New Roman" w:hAnsi="Arial"/>
            <w:b/>
          </w:rPr>
          <w:t>.</w:t>
        </w:r>
        <w:r w:rsidRPr="007F475D">
          <w:rPr>
            <w:rFonts w:ascii="Arial" w:hAnsi="Arial" w:hint="eastAsia"/>
            <w:b/>
            <w:lang w:eastAsia="ja-JP"/>
          </w:rPr>
          <w:t>1.</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w:t>
        </w:r>
        <w:r w:rsidRPr="00D9477D">
          <w:rPr>
            <w:rFonts w:ascii="Arial" w:eastAsia="Times New Roman" w:hAnsi="Arial"/>
            <w:b/>
            <w:lang w:eastAsia="zh-CN"/>
          </w:rPr>
          <w:t>CA_</w:t>
        </w:r>
        <w:r w:rsidRPr="009644D4">
          <w:rPr>
            <w:rFonts w:ascii="Arial" w:eastAsia="Times New Roman" w:hAnsi="Arial"/>
            <w:b/>
            <w:lang w:eastAsia="zh-CN"/>
          </w:rPr>
          <w:t>1A-3A-41D</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F8478C" w:rsidRPr="00E834CA" w:rsidTr="00BF6225">
        <w:trPr>
          <w:jc w:val="center"/>
          <w:ins w:id="6143" w:author="임수환/책임연구원/차세대표준(연)CAS팀(suhwan.lim@lge.com)" w:date="2018-05-30T15:00:00Z"/>
        </w:trPr>
        <w:tc>
          <w:tcPr>
            <w:tcW w:w="10864" w:type="dxa"/>
            <w:gridSpan w:val="16"/>
          </w:tcPr>
          <w:p w:rsidR="00F8478C" w:rsidRPr="00A14804" w:rsidRDefault="00F8478C" w:rsidP="00BF6225">
            <w:pPr>
              <w:keepNext/>
              <w:keepLines/>
              <w:overflowPunct w:val="0"/>
              <w:autoSpaceDE w:val="0"/>
              <w:autoSpaceDN w:val="0"/>
              <w:adjustRightInd w:val="0"/>
              <w:jc w:val="center"/>
              <w:textAlignment w:val="baseline"/>
              <w:rPr>
                <w:ins w:id="6144" w:author="임수환/책임연구원/차세대표준(연)CAS팀(suhwan.lim@lge.com)" w:date="2018-05-30T15:00:00Z"/>
                <w:rFonts w:ascii="Arial" w:eastAsia="Times New Roman" w:hAnsi="Arial"/>
                <w:b/>
                <w:sz w:val="18"/>
              </w:rPr>
            </w:pPr>
            <w:ins w:id="6145" w:author="임수환/책임연구원/차세대표준(연)CAS팀(suhwan.lim@lge.com)" w:date="2018-05-30T15:00:00Z">
              <w:r w:rsidRPr="00A14804">
                <w:rPr>
                  <w:rFonts w:ascii="Arial" w:eastAsia="Times New Roman" w:hAnsi="Arial"/>
                  <w:b/>
                  <w:sz w:val="18"/>
                </w:rPr>
                <w:t>E-UTRA CA configuration / Bandwidth combination set</w:t>
              </w:r>
            </w:ins>
          </w:p>
        </w:tc>
      </w:tr>
      <w:tr w:rsidR="00F8478C" w:rsidRPr="00E834CA" w:rsidTr="00BF6225">
        <w:trPr>
          <w:gridAfter w:val="1"/>
          <w:wAfter w:w="8" w:type="dxa"/>
          <w:jc w:val="center"/>
          <w:ins w:id="6146" w:author="임수환/책임연구원/차세대표준(연)CAS팀(suhwan.lim@lge.com)" w:date="2018-05-30T15:00:00Z"/>
        </w:trPr>
        <w:tc>
          <w:tcPr>
            <w:tcW w:w="1651" w:type="dxa"/>
            <w:vAlign w:val="center"/>
          </w:tcPr>
          <w:p w:rsidR="00F8478C" w:rsidRPr="00E834CA" w:rsidRDefault="00F8478C" w:rsidP="00BF6225">
            <w:pPr>
              <w:keepNext/>
              <w:keepLines/>
              <w:overflowPunct w:val="0"/>
              <w:autoSpaceDE w:val="0"/>
              <w:autoSpaceDN w:val="0"/>
              <w:adjustRightInd w:val="0"/>
              <w:jc w:val="center"/>
              <w:textAlignment w:val="baseline"/>
              <w:rPr>
                <w:ins w:id="6147" w:author="임수환/책임연구원/차세대표준(연)CAS팀(suhwan.lim@lge.com)" w:date="2018-05-30T15:00:00Z"/>
                <w:rFonts w:ascii="Arial" w:eastAsia="Times New Roman" w:hAnsi="Arial"/>
                <w:b/>
                <w:sz w:val="18"/>
              </w:rPr>
            </w:pPr>
            <w:ins w:id="6148" w:author="임수환/책임연구원/차세대표준(연)CAS팀(suhwan.lim@lge.com)" w:date="2018-05-30T15:00:00Z">
              <w:r w:rsidRPr="00E834CA">
                <w:rPr>
                  <w:rFonts w:ascii="Arial" w:eastAsia="Times New Roman" w:hAnsi="Arial"/>
                  <w:b/>
                  <w:sz w:val="18"/>
                </w:rPr>
                <w:t>E-UTRA CA Configuration</w:t>
              </w:r>
            </w:ins>
          </w:p>
        </w:tc>
        <w:tc>
          <w:tcPr>
            <w:tcW w:w="1466" w:type="dxa"/>
          </w:tcPr>
          <w:p w:rsidR="00F8478C" w:rsidRPr="00E834CA" w:rsidRDefault="00F8478C" w:rsidP="00BF6225">
            <w:pPr>
              <w:keepNext/>
              <w:keepLines/>
              <w:overflowPunct w:val="0"/>
              <w:autoSpaceDE w:val="0"/>
              <w:autoSpaceDN w:val="0"/>
              <w:adjustRightInd w:val="0"/>
              <w:jc w:val="center"/>
              <w:textAlignment w:val="baseline"/>
              <w:rPr>
                <w:ins w:id="6149" w:author="임수환/책임연구원/차세대표준(연)CAS팀(suhwan.lim@lge.com)" w:date="2018-05-30T15:00:00Z"/>
                <w:rFonts w:ascii="Arial" w:hAnsi="Arial"/>
                <w:b/>
                <w:sz w:val="18"/>
                <w:lang w:eastAsia="ja-JP"/>
              </w:rPr>
            </w:pPr>
          </w:p>
          <w:p w:rsidR="00F8478C" w:rsidRPr="00E834CA" w:rsidRDefault="00F8478C" w:rsidP="00BF6225">
            <w:pPr>
              <w:keepNext/>
              <w:keepLines/>
              <w:overflowPunct w:val="0"/>
              <w:autoSpaceDE w:val="0"/>
              <w:autoSpaceDN w:val="0"/>
              <w:adjustRightInd w:val="0"/>
              <w:jc w:val="center"/>
              <w:textAlignment w:val="baseline"/>
              <w:rPr>
                <w:ins w:id="6150" w:author="임수환/책임연구원/차세대표준(연)CAS팀(suhwan.lim@lge.com)" w:date="2018-05-30T15:00:00Z"/>
                <w:rFonts w:ascii="Arial" w:hAnsi="Arial"/>
                <w:b/>
                <w:sz w:val="18"/>
                <w:lang w:eastAsia="ja-JP"/>
              </w:rPr>
            </w:pPr>
            <w:ins w:id="6151" w:author="임수환/책임연구원/차세대표준(연)CAS팀(suhwan.lim@lge.com)" w:date="2018-05-30T15:00:00Z">
              <w:r w:rsidRPr="00E834CA">
                <w:rPr>
                  <w:rFonts w:ascii="Arial" w:eastAsia="Times New Roman" w:hAnsi="Arial" w:hint="eastAsia"/>
                  <w:b/>
                  <w:sz w:val="18"/>
                </w:rPr>
                <w:t>Uplink CA configurations</w:t>
              </w:r>
            </w:ins>
          </w:p>
        </w:tc>
        <w:tc>
          <w:tcPr>
            <w:tcW w:w="847" w:type="dxa"/>
            <w:vAlign w:val="center"/>
          </w:tcPr>
          <w:p w:rsidR="00F8478C" w:rsidRPr="00E834CA" w:rsidRDefault="00F8478C" w:rsidP="00BF6225">
            <w:pPr>
              <w:keepNext/>
              <w:keepLines/>
              <w:overflowPunct w:val="0"/>
              <w:autoSpaceDE w:val="0"/>
              <w:autoSpaceDN w:val="0"/>
              <w:adjustRightInd w:val="0"/>
              <w:jc w:val="center"/>
              <w:textAlignment w:val="baseline"/>
              <w:rPr>
                <w:ins w:id="6152" w:author="임수환/책임연구원/차세대표준(연)CAS팀(suhwan.lim@lge.com)" w:date="2018-05-30T15:00:00Z"/>
                <w:rFonts w:ascii="Arial" w:eastAsia="Times New Roman" w:hAnsi="Arial"/>
                <w:b/>
                <w:sz w:val="18"/>
              </w:rPr>
            </w:pPr>
            <w:ins w:id="6153" w:author="임수환/책임연구원/차세대표준(연)CAS팀(suhwan.lim@lge.com)" w:date="2018-05-30T15:00:00Z">
              <w:r w:rsidRPr="00E834CA">
                <w:rPr>
                  <w:rFonts w:ascii="Arial" w:eastAsia="Times New Roman" w:hAnsi="Arial"/>
                  <w:b/>
                  <w:sz w:val="18"/>
                </w:rPr>
                <w:t>E-UTRA Bands</w:t>
              </w:r>
            </w:ins>
          </w:p>
        </w:tc>
        <w:tc>
          <w:tcPr>
            <w:tcW w:w="782" w:type="dxa"/>
            <w:gridSpan w:val="2"/>
            <w:vAlign w:val="center"/>
          </w:tcPr>
          <w:p w:rsidR="00F8478C" w:rsidRPr="00E834CA" w:rsidRDefault="00F8478C" w:rsidP="00BF6225">
            <w:pPr>
              <w:keepNext/>
              <w:keepLines/>
              <w:overflowPunct w:val="0"/>
              <w:autoSpaceDE w:val="0"/>
              <w:autoSpaceDN w:val="0"/>
              <w:adjustRightInd w:val="0"/>
              <w:jc w:val="center"/>
              <w:textAlignment w:val="baseline"/>
              <w:rPr>
                <w:ins w:id="6154" w:author="임수환/책임연구원/차세대표준(연)CAS팀(suhwan.lim@lge.com)" w:date="2018-05-30T15:00:00Z"/>
                <w:rFonts w:ascii="Arial" w:eastAsia="Times New Roman" w:hAnsi="Arial"/>
                <w:b/>
                <w:sz w:val="18"/>
              </w:rPr>
            </w:pPr>
            <w:ins w:id="6155" w:author="임수환/책임연구원/차세대표준(연)CAS팀(suhwan.lim@lge.com)" w:date="2018-05-30T15:00:00Z">
              <w:r w:rsidRPr="00E834CA">
                <w:rPr>
                  <w:rFonts w:ascii="Arial" w:eastAsia="Times New Roman" w:hAnsi="Arial"/>
                  <w:b/>
                  <w:sz w:val="18"/>
                </w:rPr>
                <w:t>1.4 MHz</w:t>
              </w:r>
            </w:ins>
          </w:p>
        </w:tc>
        <w:tc>
          <w:tcPr>
            <w:tcW w:w="713" w:type="dxa"/>
            <w:gridSpan w:val="2"/>
            <w:vAlign w:val="center"/>
          </w:tcPr>
          <w:p w:rsidR="00F8478C" w:rsidRPr="00E834CA" w:rsidRDefault="00F8478C" w:rsidP="00BF6225">
            <w:pPr>
              <w:keepNext/>
              <w:keepLines/>
              <w:overflowPunct w:val="0"/>
              <w:autoSpaceDE w:val="0"/>
              <w:autoSpaceDN w:val="0"/>
              <w:adjustRightInd w:val="0"/>
              <w:jc w:val="center"/>
              <w:textAlignment w:val="baseline"/>
              <w:rPr>
                <w:ins w:id="6156" w:author="임수환/책임연구원/차세대표준(연)CAS팀(suhwan.lim@lge.com)" w:date="2018-05-30T15:00:00Z"/>
                <w:rFonts w:ascii="Arial" w:eastAsia="Times New Roman" w:hAnsi="Arial"/>
                <w:b/>
                <w:sz w:val="18"/>
              </w:rPr>
            </w:pPr>
            <w:ins w:id="6157" w:author="임수환/책임연구원/차세대표준(연)CAS팀(suhwan.lim@lge.com)" w:date="2018-05-30T15:00:00Z">
              <w:r w:rsidRPr="00E834CA">
                <w:rPr>
                  <w:rFonts w:ascii="Arial" w:eastAsia="Times New Roman" w:hAnsi="Arial"/>
                  <w:b/>
                  <w:sz w:val="18"/>
                </w:rPr>
                <w:t>3 MHz</w:t>
              </w:r>
            </w:ins>
          </w:p>
        </w:tc>
        <w:tc>
          <w:tcPr>
            <w:tcW w:w="714" w:type="dxa"/>
            <w:vAlign w:val="center"/>
          </w:tcPr>
          <w:p w:rsidR="00F8478C" w:rsidRPr="00E834CA" w:rsidRDefault="00F8478C" w:rsidP="00BF6225">
            <w:pPr>
              <w:keepNext/>
              <w:keepLines/>
              <w:overflowPunct w:val="0"/>
              <w:autoSpaceDE w:val="0"/>
              <w:autoSpaceDN w:val="0"/>
              <w:adjustRightInd w:val="0"/>
              <w:jc w:val="center"/>
              <w:textAlignment w:val="baseline"/>
              <w:rPr>
                <w:ins w:id="6158" w:author="임수환/책임연구원/차세대표준(연)CAS팀(suhwan.lim@lge.com)" w:date="2018-05-30T15:00:00Z"/>
                <w:rFonts w:ascii="Arial" w:eastAsia="Times New Roman" w:hAnsi="Arial"/>
                <w:b/>
                <w:sz w:val="18"/>
              </w:rPr>
            </w:pPr>
            <w:ins w:id="6159" w:author="임수환/책임연구원/차세대표준(연)CAS팀(suhwan.lim@lge.com)" w:date="2018-05-30T15:00:00Z">
              <w:r w:rsidRPr="00E834CA">
                <w:rPr>
                  <w:rFonts w:ascii="Arial" w:eastAsia="Times New Roman" w:hAnsi="Arial"/>
                  <w:b/>
                  <w:sz w:val="18"/>
                </w:rPr>
                <w:t>5 MHz</w:t>
              </w:r>
            </w:ins>
          </w:p>
        </w:tc>
        <w:tc>
          <w:tcPr>
            <w:tcW w:w="713" w:type="dxa"/>
            <w:vAlign w:val="center"/>
          </w:tcPr>
          <w:p w:rsidR="00F8478C" w:rsidRPr="00E834CA" w:rsidRDefault="00F8478C" w:rsidP="00BF6225">
            <w:pPr>
              <w:keepNext/>
              <w:keepLines/>
              <w:overflowPunct w:val="0"/>
              <w:autoSpaceDE w:val="0"/>
              <w:autoSpaceDN w:val="0"/>
              <w:adjustRightInd w:val="0"/>
              <w:jc w:val="center"/>
              <w:textAlignment w:val="baseline"/>
              <w:rPr>
                <w:ins w:id="6160" w:author="임수환/책임연구원/차세대표준(연)CAS팀(suhwan.lim@lge.com)" w:date="2018-05-30T15:00:00Z"/>
                <w:rFonts w:ascii="Arial" w:eastAsia="Times New Roman" w:hAnsi="Arial"/>
                <w:b/>
                <w:sz w:val="18"/>
              </w:rPr>
            </w:pPr>
            <w:ins w:id="6161" w:author="임수환/책임연구원/차세대표준(연)CAS팀(suhwan.lim@lge.com)" w:date="2018-05-30T15:00:00Z">
              <w:r w:rsidRPr="00E834CA">
                <w:rPr>
                  <w:rFonts w:ascii="Arial" w:eastAsia="Times New Roman" w:hAnsi="Arial"/>
                  <w:b/>
                  <w:sz w:val="18"/>
                </w:rPr>
                <w:t>10 MHz</w:t>
              </w:r>
            </w:ins>
          </w:p>
        </w:tc>
        <w:tc>
          <w:tcPr>
            <w:tcW w:w="714" w:type="dxa"/>
            <w:gridSpan w:val="2"/>
            <w:vAlign w:val="center"/>
          </w:tcPr>
          <w:p w:rsidR="00F8478C" w:rsidRPr="00E834CA" w:rsidRDefault="00F8478C" w:rsidP="00BF6225">
            <w:pPr>
              <w:keepNext/>
              <w:keepLines/>
              <w:overflowPunct w:val="0"/>
              <w:autoSpaceDE w:val="0"/>
              <w:autoSpaceDN w:val="0"/>
              <w:adjustRightInd w:val="0"/>
              <w:jc w:val="center"/>
              <w:textAlignment w:val="baseline"/>
              <w:rPr>
                <w:ins w:id="6162" w:author="임수환/책임연구원/차세대표준(연)CAS팀(suhwan.lim@lge.com)" w:date="2018-05-30T15:00:00Z"/>
                <w:rFonts w:ascii="Arial" w:eastAsia="Times New Roman" w:hAnsi="Arial"/>
                <w:b/>
                <w:sz w:val="18"/>
              </w:rPr>
            </w:pPr>
            <w:ins w:id="6163" w:author="임수환/책임연구원/차세대표준(연)CAS팀(suhwan.lim@lge.com)" w:date="2018-05-30T15:00:00Z">
              <w:r w:rsidRPr="00E834CA">
                <w:rPr>
                  <w:rFonts w:ascii="Arial" w:eastAsia="Times New Roman" w:hAnsi="Arial"/>
                  <w:b/>
                  <w:sz w:val="18"/>
                </w:rPr>
                <w:t>15 MHz</w:t>
              </w:r>
            </w:ins>
          </w:p>
        </w:tc>
        <w:tc>
          <w:tcPr>
            <w:tcW w:w="782" w:type="dxa"/>
            <w:gridSpan w:val="2"/>
            <w:vAlign w:val="center"/>
          </w:tcPr>
          <w:p w:rsidR="00F8478C" w:rsidRPr="00E834CA" w:rsidRDefault="00F8478C" w:rsidP="00BF6225">
            <w:pPr>
              <w:keepNext/>
              <w:keepLines/>
              <w:overflowPunct w:val="0"/>
              <w:autoSpaceDE w:val="0"/>
              <w:autoSpaceDN w:val="0"/>
              <w:adjustRightInd w:val="0"/>
              <w:jc w:val="center"/>
              <w:textAlignment w:val="baseline"/>
              <w:rPr>
                <w:ins w:id="6164" w:author="임수환/책임연구원/차세대표준(연)CAS팀(suhwan.lim@lge.com)" w:date="2018-05-30T15:00:00Z"/>
                <w:rFonts w:ascii="Arial" w:eastAsia="Times New Roman" w:hAnsi="Arial"/>
                <w:b/>
                <w:sz w:val="18"/>
              </w:rPr>
            </w:pPr>
            <w:ins w:id="6165" w:author="임수환/책임연구원/차세대표준(연)CAS팀(suhwan.lim@lge.com)" w:date="2018-05-30T15:00:00Z">
              <w:r w:rsidRPr="00E834CA">
                <w:rPr>
                  <w:rFonts w:ascii="Arial" w:eastAsia="Times New Roman" w:hAnsi="Arial"/>
                  <w:b/>
                  <w:sz w:val="18"/>
                </w:rPr>
                <w:t>20 MHz</w:t>
              </w:r>
            </w:ins>
          </w:p>
        </w:tc>
        <w:tc>
          <w:tcPr>
            <w:tcW w:w="1187" w:type="dxa"/>
            <w:vAlign w:val="center"/>
          </w:tcPr>
          <w:p w:rsidR="00F8478C" w:rsidRPr="00E834CA" w:rsidRDefault="00F8478C" w:rsidP="00BF6225">
            <w:pPr>
              <w:keepNext/>
              <w:keepLines/>
              <w:overflowPunct w:val="0"/>
              <w:autoSpaceDE w:val="0"/>
              <w:autoSpaceDN w:val="0"/>
              <w:adjustRightInd w:val="0"/>
              <w:jc w:val="center"/>
              <w:textAlignment w:val="baseline"/>
              <w:rPr>
                <w:ins w:id="6166" w:author="임수환/책임연구원/차세대표준(연)CAS팀(suhwan.lim@lge.com)" w:date="2018-05-30T15:00:00Z"/>
                <w:rFonts w:ascii="Arial" w:eastAsia="Times New Roman" w:hAnsi="Arial"/>
                <w:b/>
                <w:sz w:val="18"/>
              </w:rPr>
            </w:pPr>
            <w:ins w:id="6167" w:author="임수환/책임연구원/차세대표준(연)CAS팀(suhwan.lim@lge.com)" w:date="2018-05-30T15:00:00Z">
              <w:r w:rsidRPr="00E834CA">
                <w:rPr>
                  <w:rFonts w:ascii="Arial" w:eastAsia="Times New Roman" w:hAnsi="Arial"/>
                  <w:b/>
                  <w:sz w:val="18"/>
                </w:rPr>
                <w:t>Maximum aggregated bandwidth</w:t>
              </w:r>
            </w:ins>
          </w:p>
          <w:p w:rsidR="00F8478C" w:rsidRPr="00E834CA" w:rsidRDefault="00F8478C" w:rsidP="00BF6225">
            <w:pPr>
              <w:keepNext/>
              <w:keepLines/>
              <w:overflowPunct w:val="0"/>
              <w:autoSpaceDE w:val="0"/>
              <w:autoSpaceDN w:val="0"/>
              <w:adjustRightInd w:val="0"/>
              <w:jc w:val="center"/>
              <w:textAlignment w:val="baseline"/>
              <w:rPr>
                <w:ins w:id="6168" w:author="임수환/책임연구원/차세대표준(연)CAS팀(suhwan.lim@lge.com)" w:date="2018-05-30T15:00:00Z"/>
                <w:rFonts w:ascii="Arial" w:eastAsia="Times New Roman" w:hAnsi="Arial"/>
                <w:b/>
                <w:sz w:val="18"/>
              </w:rPr>
            </w:pPr>
            <w:ins w:id="6169" w:author="임수환/책임연구원/차세대표준(연)CAS팀(suhwan.lim@lge.com)" w:date="2018-05-30T15:00:00Z">
              <w:r w:rsidRPr="00E834CA">
                <w:rPr>
                  <w:rFonts w:ascii="Arial" w:eastAsia="Times New Roman" w:hAnsi="Arial"/>
                  <w:b/>
                  <w:sz w:val="18"/>
                </w:rPr>
                <w:t>[MHz]</w:t>
              </w:r>
            </w:ins>
          </w:p>
        </w:tc>
        <w:tc>
          <w:tcPr>
            <w:tcW w:w="1287" w:type="dxa"/>
            <w:vAlign w:val="center"/>
          </w:tcPr>
          <w:p w:rsidR="00F8478C" w:rsidRPr="00E834CA" w:rsidRDefault="00F8478C" w:rsidP="00BF6225">
            <w:pPr>
              <w:keepNext/>
              <w:keepLines/>
              <w:overflowPunct w:val="0"/>
              <w:autoSpaceDE w:val="0"/>
              <w:autoSpaceDN w:val="0"/>
              <w:adjustRightInd w:val="0"/>
              <w:jc w:val="center"/>
              <w:textAlignment w:val="baseline"/>
              <w:rPr>
                <w:ins w:id="6170" w:author="임수환/책임연구원/차세대표준(연)CAS팀(suhwan.lim@lge.com)" w:date="2018-05-30T15:00:00Z"/>
                <w:rFonts w:ascii="Arial" w:eastAsia="Times New Roman" w:hAnsi="Arial"/>
                <w:b/>
                <w:sz w:val="18"/>
              </w:rPr>
            </w:pPr>
            <w:ins w:id="6171" w:author="임수환/책임연구원/차세대표준(연)CAS팀(suhwan.lim@lge.com)" w:date="2018-05-30T15:00:00Z">
              <w:r w:rsidRPr="00E834CA">
                <w:rPr>
                  <w:rFonts w:ascii="Arial" w:eastAsia="Times New Roman" w:hAnsi="Arial"/>
                  <w:b/>
                  <w:sz w:val="18"/>
                </w:rPr>
                <w:t>Bandwidth combination set</w:t>
              </w:r>
            </w:ins>
          </w:p>
        </w:tc>
      </w:tr>
      <w:tr w:rsidR="00F8478C" w:rsidRPr="00E834CA" w:rsidTr="00BF6225">
        <w:trPr>
          <w:gridAfter w:val="1"/>
          <w:wAfter w:w="8" w:type="dxa"/>
          <w:trHeight w:val="223"/>
          <w:jc w:val="center"/>
          <w:ins w:id="6172" w:author="임수환/책임연구원/차세대표준(연)CAS팀(suhwan.lim@lge.com)" w:date="2018-05-30T15:00:00Z"/>
        </w:trPr>
        <w:tc>
          <w:tcPr>
            <w:tcW w:w="1651"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ins w:id="6173" w:author="임수환/책임연구원/차세대표준(연)CAS팀(suhwan.lim@lge.com)" w:date="2018-05-30T15:00:00Z"/>
                <w:rFonts w:ascii="Arial" w:eastAsia="Times New Roman" w:hAnsi="Arial"/>
                <w:sz w:val="18"/>
                <w:lang w:val="en-US"/>
              </w:rPr>
            </w:pPr>
            <w:ins w:id="6174" w:author="임수환/책임연구원/차세대표준(연)CAS팀(suhwan.lim@lge.com)" w:date="2018-05-30T15:00:00Z">
              <w:r w:rsidRPr="00E834CA">
                <w:rPr>
                  <w:rFonts w:ascii="Arial" w:eastAsia="Times New Roman" w:hAnsi="Arial"/>
                  <w:sz w:val="18"/>
                  <w:lang w:val="en-US"/>
                </w:rPr>
                <w:t>CA_</w:t>
              </w:r>
              <w:r w:rsidRPr="009644D4">
                <w:rPr>
                  <w:color w:val="000000"/>
                  <w:lang w:eastAsia="ja-JP"/>
                </w:rPr>
                <w:t>1A-3A-41D</w:t>
              </w:r>
            </w:ins>
          </w:p>
        </w:tc>
        <w:tc>
          <w:tcPr>
            <w:tcW w:w="1466" w:type="dxa"/>
            <w:vMerge w:val="restart"/>
            <w:vAlign w:val="center"/>
          </w:tcPr>
          <w:p w:rsidR="00F8478C" w:rsidRPr="00203276" w:rsidRDefault="00F8478C" w:rsidP="00BF6225">
            <w:pPr>
              <w:keepNext/>
              <w:keepLines/>
              <w:overflowPunct w:val="0"/>
              <w:autoSpaceDE w:val="0"/>
              <w:autoSpaceDN w:val="0"/>
              <w:adjustRightInd w:val="0"/>
              <w:jc w:val="center"/>
              <w:textAlignment w:val="baseline"/>
              <w:rPr>
                <w:ins w:id="6175" w:author="임수환/책임연구원/차세대표준(연)CAS팀(suhwan.lim@lge.com)" w:date="2018-05-30T15:00:00Z"/>
                <w:rFonts w:ascii="Arial" w:hAnsi="Arial"/>
                <w:sz w:val="18"/>
                <w:lang w:val="en-US" w:eastAsia="ja-JP"/>
              </w:rPr>
            </w:pPr>
            <w:ins w:id="6176" w:author="임수환/책임연구원/차세대표준(연)CAS팀(suhwan.lim@lge.com)" w:date="2018-05-30T15:00:00Z">
              <w:r w:rsidRPr="00E834CA">
                <w:rPr>
                  <w:rFonts w:ascii="Arial" w:eastAsia="Times New Roman" w:hAnsi="Arial"/>
                  <w:sz w:val="18"/>
                  <w:lang w:val="en-US"/>
                </w:rPr>
                <w:t>CA_</w:t>
              </w:r>
              <w:r>
                <w:rPr>
                  <w:rFonts w:ascii="Arial" w:hAnsi="Arial" w:hint="eastAsia"/>
                  <w:sz w:val="18"/>
                  <w:lang w:val="en-US" w:eastAsia="ja-JP"/>
                </w:rPr>
                <w:t>1A-3A</w:t>
              </w:r>
            </w:ins>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77" w:author="임수환/책임연구원/차세대표준(연)CAS팀(suhwan.lim@lge.com)" w:date="2018-05-30T15:00:00Z"/>
                <w:rFonts w:ascii="Arial" w:hAnsi="Arial"/>
                <w:sz w:val="18"/>
                <w:lang w:val="en-US" w:eastAsia="ja-JP"/>
              </w:rPr>
            </w:pPr>
            <w:ins w:id="6178" w:author="임수환/책임연구원/차세대표준(연)CAS팀(suhwan.lim@lge.com)" w:date="2018-05-30T15:00:00Z">
              <w:r>
                <w:rPr>
                  <w:rFonts w:ascii="Arial" w:hAnsi="Arial" w:hint="eastAsia"/>
                  <w:sz w:val="18"/>
                  <w:lang w:val="en-US" w:eastAsia="ja-JP"/>
                </w:rPr>
                <w:t>1</w:t>
              </w:r>
            </w:ins>
          </w:p>
        </w:tc>
        <w:tc>
          <w:tcPr>
            <w:tcW w:w="736"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79" w:author="임수환/책임연구원/차세대표준(연)CAS팀(suhwan.lim@lge.com)" w:date="2018-05-30T15:00:00Z"/>
                <w:rFonts w:ascii="Arial" w:hAnsi="Arial"/>
                <w:sz w:val="18"/>
                <w:lang w:val="en-US" w:eastAsia="ja-JP"/>
              </w:rPr>
            </w:pP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80" w:author="임수환/책임연구원/차세대표준(연)CAS팀(suhwan.lim@lge.com)" w:date="2018-05-30T15:00:00Z"/>
                <w:rFonts w:ascii="Arial" w:hAnsi="Arial"/>
                <w:sz w:val="18"/>
                <w:lang w:val="en-US" w:eastAsia="ja-JP"/>
              </w:rPr>
            </w:pPr>
          </w:p>
        </w:tc>
        <w:tc>
          <w:tcPr>
            <w:tcW w:w="737"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81" w:author="임수환/책임연구원/차세대표준(연)CAS팀(suhwan.lim@lge.com)" w:date="2018-05-30T15:00:00Z"/>
                <w:rFonts w:ascii="Arial" w:hAnsi="Arial"/>
                <w:sz w:val="18"/>
                <w:lang w:val="en-US" w:eastAsia="ja-JP"/>
              </w:rPr>
            </w:pPr>
            <w:ins w:id="6182" w:author="임수환/책임연구원/차세대표준(연)CAS팀(suhwan.lim@lge.com)" w:date="2018-05-30T15:00:00Z">
              <w:r w:rsidRPr="00E834CA">
                <w:rPr>
                  <w:rFonts w:ascii="Arial" w:hAnsi="Arial" w:hint="eastAsia"/>
                  <w:sz w:val="18"/>
                  <w:lang w:val="en-US" w:eastAsia="ja-JP"/>
                </w:rPr>
                <w:t>Yes</w:t>
              </w:r>
            </w:ins>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83" w:author="임수환/책임연구원/차세대표준(연)CAS팀(suhwan.lim@lge.com)" w:date="2018-05-30T15:00:00Z"/>
                <w:rFonts w:ascii="Arial" w:hAnsi="Arial"/>
                <w:sz w:val="18"/>
                <w:lang w:val="en-US" w:eastAsia="ja-JP"/>
              </w:rPr>
            </w:pPr>
            <w:ins w:id="6184" w:author="임수환/책임연구원/차세대표준(연)CAS팀(suhwan.lim@lge.com)" w:date="2018-05-30T15:00:00Z">
              <w:r w:rsidRPr="00E834CA">
                <w:rPr>
                  <w:rFonts w:ascii="Arial" w:hAnsi="Arial" w:hint="eastAsia"/>
                  <w:sz w:val="18"/>
                  <w:lang w:val="en-US" w:eastAsia="ja-JP"/>
                </w:rPr>
                <w:t>Yes</w:t>
              </w:r>
            </w:ins>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85" w:author="임수환/책임연구원/차세대표준(연)CAS팀(suhwan.lim@lge.com)" w:date="2018-05-30T15:00:00Z"/>
                <w:rFonts w:ascii="Arial" w:hAnsi="Arial"/>
                <w:sz w:val="18"/>
                <w:lang w:val="en-US" w:eastAsia="ja-JP"/>
              </w:rPr>
            </w:pPr>
            <w:ins w:id="6186" w:author="임수환/책임연구원/차세대표준(연)CAS팀(suhwan.lim@lge.com)" w:date="2018-05-30T15:00:00Z">
              <w:r w:rsidRPr="00E834CA">
                <w:rPr>
                  <w:rFonts w:ascii="Arial" w:hAnsi="Arial" w:hint="eastAsia"/>
                  <w:sz w:val="18"/>
                  <w:lang w:val="en-US" w:eastAsia="ja-JP"/>
                </w:rPr>
                <w:t>Yes</w:t>
              </w:r>
            </w:ins>
          </w:p>
        </w:tc>
        <w:tc>
          <w:tcPr>
            <w:tcW w:w="73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87" w:author="임수환/책임연구원/차세대표준(연)CAS팀(suhwan.lim@lge.com)" w:date="2018-05-30T15:00:00Z"/>
                <w:rFonts w:ascii="Arial" w:hAnsi="Arial"/>
                <w:sz w:val="18"/>
                <w:lang w:val="en-US" w:eastAsia="ja-JP"/>
              </w:rPr>
            </w:pPr>
            <w:ins w:id="6188" w:author="임수환/책임연구원/차세대표준(연)CAS팀(suhwan.lim@lge.com)" w:date="2018-05-30T15:00:00Z">
              <w:r w:rsidRPr="00E834CA">
                <w:rPr>
                  <w:rFonts w:ascii="Arial" w:hAnsi="Arial" w:hint="eastAsia"/>
                  <w:sz w:val="18"/>
                  <w:lang w:val="en-US" w:eastAsia="ja-JP"/>
                </w:rPr>
                <w:t>Yes</w:t>
              </w:r>
            </w:ins>
          </w:p>
        </w:tc>
        <w:tc>
          <w:tcPr>
            <w:tcW w:w="1187"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ins w:id="6189" w:author="임수환/책임연구원/차세대표준(연)CAS팀(suhwan.lim@lge.com)" w:date="2018-05-30T15:00:00Z"/>
                <w:rFonts w:ascii="Arial" w:hAnsi="Arial"/>
                <w:sz w:val="18"/>
                <w:lang w:val="en-US" w:eastAsia="ja-JP"/>
              </w:rPr>
            </w:pPr>
            <w:ins w:id="6190" w:author="임수환/책임연구원/차세대표준(연)CAS팀(suhwan.lim@lge.com)" w:date="2018-05-30T15:00:00Z">
              <w:r>
                <w:rPr>
                  <w:rFonts w:ascii="Arial" w:hAnsi="Arial" w:hint="eastAsia"/>
                  <w:sz w:val="18"/>
                  <w:lang w:val="en-US" w:eastAsia="ja-JP"/>
                </w:rPr>
                <w:t>10</w:t>
              </w:r>
              <w:r w:rsidRPr="00E834CA">
                <w:rPr>
                  <w:rFonts w:ascii="Arial" w:hAnsi="Arial" w:hint="eastAsia"/>
                  <w:sz w:val="18"/>
                  <w:lang w:val="en-US" w:eastAsia="ja-JP"/>
                </w:rPr>
                <w:t>0</w:t>
              </w:r>
            </w:ins>
          </w:p>
        </w:tc>
        <w:tc>
          <w:tcPr>
            <w:tcW w:w="1287"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ins w:id="6191" w:author="임수환/책임연구원/차세대표준(연)CAS팀(suhwan.lim@lge.com)" w:date="2018-05-30T15:00:00Z"/>
                <w:rFonts w:ascii="Arial" w:eastAsia="Times New Roman" w:hAnsi="Arial"/>
                <w:sz w:val="18"/>
                <w:lang w:val="en-US"/>
              </w:rPr>
            </w:pPr>
            <w:ins w:id="6192" w:author="임수환/책임연구원/차세대표준(연)CAS팀(suhwan.lim@lge.com)" w:date="2018-05-30T15:00:00Z">
              <w:r w:rsidRPr="00E834CA">
                <w:rPr>
                  <w:rFonts w:ascii="Arial" w:eastAsia="Times New Roman" w:hAnsi="Arial" w:hint="eastAsia"/>
                  <w:sz w:val="18"/>
                  <w:lang w:val="en-US"/>
                </w:rPr>
                <w:t>0</w:t>
              </w:r>
            </w:ins>
          </w:p>
        </w:tc>
      </w:tr>
      <w:tr w:rsidR="00F8478C" w:rsidRPr="00E834CA" w:rsidTr="00BF6225">
        <w:trPr>
          <w:gridAfter w:val="1"/>
          <w:wAfter w:w="8" w:type="dxa"/>
          <w:trHeight w:val="223"/>
          <w:jc w:val="center"/>
          <w:ins w:id="6193" w:author="임수환/책임연구원/차세대표준(연)CAS팀(suhwan.lim@lge.com)" w:date="2018-05-30T15:00:00Z"/>
        </w:trPr>
        <w:tc>
          <w:tcPr>
            <w:tcW w:w="1651" w:type="dxa"/>
            <w:vMerge/>
            <w:vAlign w:val="center"/>
          </w:tcPr>
          <w:p w:rsidR="00F8478C" w:rsidRPr="00E834CA" w:rsidRDefault="00F8478C" w:rsidP="00BF6225">
            <w:pPr>
              <w:keepNext/>
              <w:keepLines/>
              <w:overflowPunct w:val="0"/>
              <w:autoSpaceDE w:val="0"/>
              <w:autoSpaceDN w:val="0"/>
              <w:adjustRightInd w:val="0"/>
              <w:jc w:val="center"/>
              <w:textAlignment w:val="baseline"/>
              <w:rPr>
                <w:ins w:id="6194" w:author="임수환/책임연구원/차세대표준(연)CAS팀(suhwan.lim@lge.com)" w:date="2018-05-30T15:00:00Z"/>
                <w:rFonts w:ascii="Arial" w:eastAsia="Times New Roman" w:hAnsi="Arial"/>
                <w:sz w:val="18"/>
                <w:lang w:val="en-US"/>
              </w:rPr>
            </w:pPr>
          </w:p>
        </w:tc>
        <w:tc>
          <w:tcPr>
            <w:tcW w:w="1466" w:type="dxa"/>
            <w:vMerge/>
            <w:vAlign w:val="center"/>
          </w:tcPr>
          <w:p w:rsidR="00F8478C" w:rsidRPr="00E834CA" w:rsidRDefault="00F8478C" w:rsidP="00BF6225">
            <w:pPr>
              <w:keepNext/>
              <w:keepLines/>
              <w:overflowPunct w:val="0"/>
              <w:autoSpaceDE w:val="0"/>
              <w:autoSpaceDN w:val="0"/>
              <w:adjustRightInd w:val="0"/>
              <w:jc w:val="center"/>
              <w:textAlignment w:val="baseline"/>
              <w:rPr>
                <w:ins w:id="6195" w:author="임수환/책임연구원/차세대표준(연)CAS팀(suhwan.lim@lge.com)" w:date="2018-05-30T15:00:00Z"/>
                <w:rFonts w:ascii="Arial" w:eastAsia="Times New Roman" w:hAnsi="Arial"/>
                <w:sz w:val="18"/>
                <w:lang w:val="en-US"/>
              </w:rPr>
            </w:pPr>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96" w:author="임수환/책임연구원/차세대표준(연)CAS팀(suhwan.lim@lge.com)" w:date="2018-05-30T15:00:00Z"/>
                <w:rFonts w:ascii="Arial" w:hAnsi="Arial"/>
                <w:sz w:val="18"/>
                <w:lang w:val="en-US" w:eastAsia="ja-JP"/>
              </w:rPr>
            </w:pPr>
            <w:ins w:id="6197" w:author="임수환/책임연구원/차세대표준(연)CAS팀(suhwan.lim@lge.com)" w:date="2018-05-30T15:00:00Z">
              <w:r w:rsidRPr="00E834CA">
                <w:rPr>
                  <w:rFonts w:ascii="Arial" w:hAnsi="Arial" w:hint="eastAsia"/>
                  <w:sz w:val="18"/>
                  <w:lang w:val="en-US" w:eastAsia="ja-JP"/>
                </w:rPr>
                <w:t>3</w:t>
              </w:r>
            </w:ins>
          </w:p>
        </w:tc>
        <w:tc>
          <w:tcPr>
            <w:tcW w:w="736"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98" w:author="임수환/책임연구원/차세대표준(연)CAS팀(suhwan.lim@lge.com)" w:date="2018-05-30T15:00:00Z"/>
                <w:rFonts w:ascii="Arial" w:hAnsi="Arial"/>
                <w:sz w:val="18"/>
                <w:lang w:val="en-US" w:eastAsia="ja-JP"/>
              </w:rPr>
            </w:pP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199" w:author="임수환/책임연구원/차세대표준(연)CAS팀(suhwan.lim@lge.com)" w:date="2018-05-30T15:00:00Z"/>
                <w:rFonts w:ascii="Arial" w:hAnsi="Arial"/>
                <w:sz w:val="18"/>
                <w:lang w:val="en-US" w:eastAsia="ja-JP"/>
              </w:rPr>
            </w:pPr>
          </w:p>
        </w:tc>
        <w:tc>
          <w:tcPr>
            <w:tcW w:w="737"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200" w:author="임수환/책임연구원/차세대표준(연)CAS팀(suhwan.lim@lge.com)" w:date="2018-05-30T15:00:00Z"/>
                <w:rFonts w:ascii="Arial" w:hAnsi="Arial"/>
                <w:sz w:val="18"/>
                <w:lang w:val="en-US" w:eastAsia="ja-JP"/>
              </w:rPr>
            </w:pPr>
            <w:ins w:id="6201" w:author="임수환/책임연구원/차세대표준(연)CAS팀(suhwan.lim@lge.com)" w:date="2018-05-30T15:00:00Z">
              <w:r w:rsidRPr="00E834CA">
                <w:rPr>
                  <w:rFonts w:ascii="Arial" w:hAnsi="Arial" w:hint="eastAsia"/>
                  <w:sz w:val="18"/>
                  <w:lang w:val="en-US" w:eastAsia="ja-JP"/>
                </w:rPr>
                <w:t>Yes</w:t>
              </w:r>
            </w:ins>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202" w:author="임수환/책임연구원/차세대표준(연)CAS팀(suhwan.lim@lge.com)" w:date="2018-05-30T15:00:00Z"/>
                <w:rFonts w:ascii="Arial" w:hAnsi="Arial"/>
                <w:sz w:val="18"/>
                <w:lang w:val="en-US" w:eastAsia="ja-JP"/>
              </w:rPr>
            </w:pPr>
            <w:ins w:id="6203" w:author="임수환/책임연구원/차세대표준(연)CAS팀(suhwan.lim@lge.com)" w:date="2018-05-30T15:00:00Z">
              <w:r w:rsidRPr="00E834CA">
                <w:rPr>
                  <w:rFonts w:ascii="Arial" w:hAnsi="Arial" w:hint="eastAsia"/>
                  <w:sz w:val="18"/>
                  <w:lang w:val="en-US" w:eastAsia="ja-JP"/>
                </w:rPr>
                <w:t>Yes</w:t>
              </w:r>
            </w:ins>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204" w:author="임수환/책임연구원/차세대표준(연)CAS팀(suhwan.lim@lge.com)" w:date="2018-05-30T15:00:00Z"/>
                <w:rFonts w:ascii="Arial" w:hAnsi="Arial"/>
                <w:sz w:val="18"/>
                <w:lang w:val="en-US" w:eastAsia="ja-JP"/>
              </w:rPr>
            </w:pPr>
            <w:ins w:id="6205" w:author="임수환/책임연구원/차세대표준(연)CAS팀(suhwan.lim@lge.com)" w:date="2018-05-30T15:00:00Z">
              <w:r w:rsidRPr="00E834CA">
                <w:rPr>
                  <w:rFonts w:ascii="Arial" w:hAnsi="Arial" w:hint="eastAsia"/>
                  <w:sz w:val="18"/>
                  <w:lang w:val="en-US" w:eastAsia="ja-JP"/>
                </w:rPr>
                <w:t>Yes</w:t>
              </w:r>
            </w:ins>
          </w:p>
        </w:tc>
        <w:tc>
          <w:tcPr>
            <w:tcW w:w="73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206" w:author="임수환/책임연구원/차세대표준(연)CAS팀(suhwan.lim@lge.com)" w:date="2018-05-30T15:00:00Z"/>
                <w:rFonts w:ascii="Arial" w:hAnsi="Arial"/>
                <w:sz w:val="18"/>
                <w:lang w:val="en-US" w:eastAsia="ja-JP"/>
              </w:rPr>
            </w:pPr>
            <w:ins w:id="6207" w:author="임수환/책임연구원/차세대표준(연)CAS팀(suhwan.lim@lge.com)" w:date="2018-05-30T15:00:00Z">
              <w:r w:rsidRPr="00E834CA">
                <w:rPr>
                  <w:rFonts w:ascii="Arial" w:hAnsi="Arial" w:hint="eastAsia"/>
                  <w:sz w:val="18"/>
                  <w:lang w:val="en-US" w:eastAsia="ja-JP"/>
                </w:rPr>
                <w:t>Yes</w:t>
              </w:r>
            </w:ins>
          </w:p>
        </w:tc>
        <w:tc>
          <w:tcPr>
            <w:tcW w:w="1187" w:type="dxa"/>
            <w:vMerge/>
            <w:vAlign w:val="center"/>
          </w:tcPr>
          <w:p w:rsidR="00F8478C" w:rsidRDefault="00F8478C" w:rsidP="00BF6225">
            <w:pPr>
              <w:keepNext/>
              <w:keepLines/>
              <w:overflowPunct w:val="0"/>
              <w:autoSpaceDE w:val="0"/>
              <w:autoSpaceDN w:val="0"/>
              <w:adjustRightInd w:val="0"/>
              <w:jc w:val="center"/>
              <w:textAlignment w:val="baseline"/>
              <w:rPr>
                <w:ins w:id="6208" w:author="임수환/책임연구원/차세대표준(연)CAS팀(suhwan.lim@lge.com)" w:date="2018-05-30T15:00:00Z"/>
                <w:rFonts w:ascii="Arial" w:hAnsi="Arial"/>
                <w:sz w:val="18"/>
                <w:lang w:val="en-US" w:eastAsia="ja-JP"/>
              </w:rPr>
            </w:pPr>
          </w:p>
        </w:tc>
        <w:tc>
          <w:tcPr>
            <w:tcW w:w="1287" w:type="dxa"/>
            <w:vMerge/>
            <w:vAlign w:val="center"/>
          </w:tcPr>
          <w:p w:rsidR="00F8478C" w:rsidRPr="00E834CA" w:rsidRDefault="00F8478C" w:rsidP="00BF6225">
            <w:pPr>
              <w:keepNext/>
              <w:keepLines/>
              <w:overflowPunct w:val="0"/>
              <w:autoSpaceDE w:val="0"/>
              <w:autoSpaceDN w:val="0"/>
              <w:adjustRightInd w:val="0"/>
              <w:jc w:val="center"/>
              <w:textAlignment w:val="baseline"/>
              <w:rPr>
                <w:ins w:id="6209" w:author="임수환/책임연구원/차세대표준(연)CAS팀(suhwan.lim@lge.com)" w:date="2018-05-30T15:00:00Z"/>
                <w:rFonts w:ascii="Arial" w:eastAsia="Times New Roman" w:hAnsi="Arial"/>
                <w:sz w:val="18"/>
                <w:lang w:val="en-US"/>
              </w:rPr>
            </w:pPr>
          </w:p>
        </w:tc>
      </w:tr>
      <w:tr w:rsidR="00F8478C" w:rsidRPr="00E834CA" w:rsidTr="00BF6225">
        <w:trPr>
          <w:gridAfter w:val="1"/>
          <w:wAfter w:w="8" w:type="dxa"/>
          <w:trHeight w:val="223"/>
          <w:jc w:val="center"/>
          <w:ins w:id="6210" w:author="임수환/책임연구원/차세대표준(연)CAS팀(suhwan.lim@lge.com)" w:date="2018-05-30T15:00:00Z"/>
        </w:trPr>
        <w:tc>
          <w:tcPr>
            <w:tcW w:w="1651" w:type="dxa"/>
            <w:vMerge/>
            <w:vAlign w:val="center"/>
          </w:tcPr>
          <w:p w:rsidR="00F8478C" w:rsidRPr="00E834CA" w:rsidRDefault="00F8478C" w:rsidP="00BF6225">
            <w:pPr>
              <w:keepNext/>
              <w:keepLines/>
              <w:overflowPunct w:val="0"/>
              <w:autoSpaceDE w:val="0"/>
              <w:autoSpaceDN w:val="0"/>
              <w:adjustRightInd w:val="0"/>
              <w:jc w:val="center"/>
              <w:textAlignment w:val="baseline"/>
              <w:rPr>
                <w:ins w:id="6211" w:author="임수환/책임연구원/차세대표준(연)CAS팀(suhwan.lim@lge.com)" w:date="2018-05-30T15:00:00Z"/>
                <w:rFonts w:ascii="Arial" w:eastAsia="Times New Roman" w:hAnsi="Arial"/>
                <w:sz w:val="18"/>
                <w:lang w:val="en-US"/>
              </w:rPr>
            </w:pPr>
          </w:p>
        </w:tc>
        <w:tc>
          <w:tcPr>
            <w:tcW w:w="1466" w:type="dxa"/>
            <w:vMerge/>
            <w:vAlign w:val="center"/>
          </w:tcPr>
          <w:p w:rsidR="00F8478C" w:rsidRPr="00E834CA" w:rsidRDefault="00F8478C" w:rsidP="00BF6225">
            <w:pPr>
              <w:keepNext/>
              <w:keepLines/>
              <w:overflowPunct w:val="0"/>
              <w:autoSpaceDE w:val="0"/>
              <w:autoSpaceDN w:val="0"/>
              <w:adjustRightInd w:val="0"/>
              <w:jc w:val="center"/>
              <w:textAlignment w:val="baseline"/>
              <w:rPr>
                <w:ins w:id="6212" w:author="임수환/책임연구원/차세대표준(연)CAS팀(suhwan.lim@lge.com)" w:date="2018-05-30T15:00:00Z"/>
                <w:rFonts w:ascii="Arial" w:eastAsia="Times New Roman" w:hAnsi="Arial"/>
                <w:sz w:val="18"/>
                <w:lang w:val="en-US"/>
              </w:rPr>
            </w:pPr>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213" w:author="임수환/책임연구원/차세대표준(연)CAS팀(suhwan.lim@lge.com)" w:date="2018-05-30T15:00:00Z"/>
                <w:rFonts w:ascii="Arial" w:hAnsi="Arial"/>
                <w:sz w:val="18"/>
                <w:lang w:val="en-US" w:eastAsia="ja-JP"/>
              </w:rPr>
            </w:pPr>
            <w:ins w:id="6214" w:author="임수환/책임연구원/차세대표준(연)CAS팀(suhwan.lim@lge.com)" w:date="2018-05-30T15:00:00Z">
              <w:r>
                <w:rPr>
                  <w:rFonts w:ascii="Arial" w:hAnsi="Arial" w:hint="eastAsia"/>
                  <w:sz w:val="18"/>
                  <w:lang w:val="en-US" w:eastAsia="ja-JP"/>
                </w:rPr>
                <w:t>41</w:t>
              </w:r>
            </w:ins>
          </w:p>
        </w:tc>
        <w:tc>
          <w:tcPr>
            <w:tcW w:w="4418" w:type="dxa"/>
            <w:gridSpan w:val="10"/>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ins w:id="6215" w:author="임수환/책임연구원/차세대표준(연)CAS팀(suhwan.lim@lge.com)" w:date="2018-05-30T15:00:00Z"/>
                <w:rFonts w:ascii="Arial" w:hAnsi="Arial"/>
                <w:sz w:val="18"/>
                <w:lang w:val="en-US" w:eastAsia="ja-JP"/>
              </w:rPr>
            </w:pPr>
            <w:ins w:id="6216" w:author="임수환/책임연구원/차세대표준(연)CAS팀(suhwan.lim@lge.com)" w:date="2018-05-30T15:00:00Z">
              <w:r w:rsidRPr="00922B8A">
                <w:rPr>
                  <w:rFonts w:cs="Arial" w:hint="eastAsia"/>
                </w:rPr>
                <w:t>See CA_</w:t>
              </w:r>
              <w:r>
                <w:rPr>
                  <w:rFonts w:cs="Arial" w:hint="eastAsia"/>
                  <w:lang w:eastAsia="ja-JP"/>
                </w:rPr>
                <w:t>41D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ins>
          </w:p>
        </w:tc>
        <w:tc>
          <w:tcPr>
            <w:tcW w:w="1187" w:type="dxa"/>
            <w:vMerge/>
            <w:vAlign w:val="center"/>
          </w:tcPr>
          <w:p w:rsidR="00F8478C" w:rsidRDefault="00F8478C" w:rsidP="00BF6225">
            <w:pPr>
              <w:keepNext/>
              <w:keepLines/>
              <w:overflowPunct w:val="0"/>
              <w:autoSpaceDE w:val="0"/>
              <w:autoSpaceDN w:val="0"/>
              <w:adjustRightInd w:val="0"/>
              <w:jc w:val="center"/>
              <w:textAlignment w:val="baseline"/>
              <w:rPr>
                <w:ins w:id="6217" w:author="임수환/책임연구원/차세대표준(연)CAS팀(suhwan.lim@lge.com)" w:date="2018-05-30T15:00:00Z"/>
                <w:rFonts w:ascii="Arial" w:hAnsi="Arial"/>
                <w:sz w:val="18"/>
                <w:lang w:val="en-US" w:eastAsia="ja-JP"/>
              </w:rPr>
            </w:pPr>
          </w:p>
        </w:tc>
        <w:tc>
          <w:tcPr>
            <w:tcW w:w="1287" w:type="dxa"/>
            <w:vMerge/>
            <w:vAlign w:val="center"/>
          </w:tcPr>
          <w:p w:rsidR="00F8478C" w:rsidRPr="00E834CA" w:rsidRDefault="00F8478C" w:rsidP="00BF6225">
            <w:pPr>
              <w:keepNext/>
              <w:keepLines/>
              <w:overflowPunct w:val="0"/>
              <w:autoSpaceDE w:val="0"/>
              <w:autoSpaceDN w:val="0"/>
              <w:adjustRightInd w:val="0"/>
              <w:jc w:val="center"/>
              <w:textAlignment w:val="baseline"/>
              <w:rPr>
                <w:ins w:id="6218" w:author="임수환/책임연구원/차세대표준(연)CAS팀(suhwan.lim@lge.com)" w:date="2018-05-30T15:00:00Z"/>
                <w:rFonts w:ascii="Arial" w:eastAsia="Times New Roman" w:hAnsi="Arial"/>
                <w:sz w:val="18"/>
                <w:lang w:val="en-US"/>
              </w:rPr>
            </w:pPr>
          </w:p>
        </w:tc>
      </w:tr>
    </w:tbl>
    <w:p w:rsidR="00F8478C" w:rsidRPr="00932BDF" w:rsidRDefault="00F8478C" w:rsidP="00F8478C">
      <w:pPr>
        <w:tabs>
          <w:tab w:val="num" w:pos="680"/>
        </w:tabs>
        <w:spacing w:before="100" w:beforeAutospacing="1" w:afterLines="100" w:after="240"/>
        <w:outlineLvl w:val="2"/>
        <w:rPr>
          <w:ins w:id="6219" w:author="임수환/책임연구원/차세대표준(연)CAS팀(suhwan.lim@lge.com)" w:date="2018-05-30T15:00:00Z"/>
          <w:rFonts w:ascii="Arial" w:hAnsi="Arial" w:cs="Arial"/>
          <w:sz w:val="28"/>
          <w:szCs w:val="28"/>
          <w:lang w:val="x-none" w:eastAsia="ja-JP"/>
        </w:rPr>
      </w:pPr>
      <w:ins w:id="6220" w:author="임수환/책임연구원/차세대표준(연)CAS팀(suhwan.lim@lge.com)" w:date="2018-05-30T15:01:00Z">
        <w:r>
          <w:rPr>
            <w:rFonts w:ascii="Arial" w:hAnsi="Arial" w:cs="Arial" w:hint="eastAsia"/>
            <w:sz w:val="28"/>
            <w:szCs w:val="28"/>
            <w:lang w:val="x-none" w:eastAsia="ja-JP"/>
          </w:rPr>
          <w:t>8.16</w:t>
        </w:r>
      </w:ins>
      <w:ins w:id="6221" w:author="임수환/책임연구원/차세대표준(연)CAS팀(suhwan.lim@lge.com)" w:date="2018-05-30T15:00:00Z">
        <w:r w:rsidRPr="00932BDF">
          <w:rPr>
            <w:rFonts w:ascii="Arial" w:hAnsi="Arial" w:cs="Arial"/>
            <w:sz w:val="28"/>
            <w:szCs w:val="28"/>
            <w:lang w:val="x-none" w:eastAsia="ja-JP"/>
          </w:rPr>
          <w:t>.</w:t>
        </w:r>
        <w:r w:rsidRPr="00932BDF">
          <w:rPr>
            <w:rFonts w:ascii="Arial" w:hAnsi="Arial" w:cs="Arial" w:hint="eastAsia"/>
            <w:sz w:val="28"/>
            <w:szCs w:val="28"/>
            <w:lang w:val="x-none" w:eastAsia="ja-JP"/>
          </w:rPr>
          <w:t>1.</w:t>
        </w:r>
        <w:r w:rsidRPr="00932BDF">
          <w:rPr>
            <w:rFonts w:ascii="Arial" w:hAnsi="Arial" w:cs="Arial"/>
            <w:sz w:val="28"/>
            <w:szCs w:val="28"/>
            <w:lang w:val="x-none" w:eastAsia="ja-JP"/>
          </w:rPr>
          <w:t>3</w:t>
        </w:r>
        <w:r w:rsidRPr="00932BDF">
          <w:rPr>
            <w:rFonts w:ascii="Arial" w:hAnsi="Arial" w:cs="Arial" w:hint="eastAsia"/>
            <w:sz w:val="28"/>
            <w:szCs w:val="28"/>
            <w:lang w:val="x-none" w:eastAsia="ja-JP"/>
          </w:rPr>
          <w:t xml:space="preserve"> </w:t>
        </w:r>
        <w:r w:rsidRPr="00932BDF">
          <w:rPr>
            <w:rFonts w:ascii="Arial" w:hAnsi="Arial" w:cs="Arial"/>
            <w:sz w:val="28"/>
            <w:szCs w:val="28"/>
            <w:lang w:val="x-none" w:eastAsia="ja-JP"/>
          </w:rPr>
          <w:t>Co-existence studies</w:t>
        </w:r>
        <w:r>
          <w:rPr>
            <w:rFonts w:ascii="Arial" w:hAnsi="Arial" w:cs="Arial" w:hint="eastAsia"/>
            <w:sz w:val="28"/>
            <w:szCs w:val="28"/>
            <w:lang w:val="x-none" w:eastAsia="ja-JP"/>
          </w:rPr>
          <w:t xml:space="preserve"> for</w:t>
        </w:r>
        <w:r>
          <w:rPr>
            <w:rFonts w:ascii="Arial" w:hAnsi="Arial" w:cs="Arial"/>
            <w:sz w:val="28"/>
            <w:szCs w:val="28"/>
            <w:lang w:val="x-none" w:eastAsia="ja-JP"/>
          </w:rPr>
          <w:t xml:space="preserve"> LTE-A UL CA_</w:t>
        </w:r>
        <w:r>
          <w:rPr>
            <w:rFonts w:ascii="Arial" w:hAnsi="Arial" w:cs="Arial" w:hint="eastAsia"/>
            <w:sz w:val="28"/>
            <w:szCs w:val="28"/>
            <w:lang w:val="x-none" w:eastAsia="ja-JP"/>
          </w:rPr>
          <w:t>1</w:t>
        </w:r>
        <w:r w:rsidRPr="002B7F0A">
          <w:rPr>
            <w:rFonts w:ascii="Arial" w:hAnsi="Arial" w:cs="Arial"/>
            <w:sz w:val="28"/>
            <w:szCs w:val="28"/>
            <w:lang w:val="x-none" w:eastAsia="ja-JP"/>
          </w:rPr>
          <w:t>A-</w:t>
        </w:r>
        <w:r>
          <w:rPr>
            <w:rFonts w:ascii="Arial" w:hAnsi="Arial" w:cs="Arial" w:hint="eastAsia"/>
            <w:sz w:val="28"/>
            <w:szCs w:val="28"/>
            <w:lang w:val="x-none" w:eastAsia="ja-JP"/>
          </w:rPr>
          <w:t>3</w:t>
        </w:r>
        <w:r w:rsidRPr="002B7F0A">
          <w:rPr>
            <w:rFonts w:ascii="Arial" w:hAnsi="Arial" w:cs="Arial"/>
            <w:sz w:val="28"/>
            <w:szCs w:val="28"/>
            <w:lang w:val="x-none" w:eastAsia="ja-JP"/>
          </w:rPr>
          <w:t>A and DL CA_</w:t>
        </w:r>
        <w:r w:rsidRPr="00600768">
          <w:rPr>
            <w:rFonts w:ascii="Arial" w:hAnsi="Arial" w:cs="Arial"/>
            <w:sz w:val="28"/>
            <w:szCs w:val="28"/>
            <w:lang w:val="x-none" w:eastAsia="ja-JP"/>
          </w:rPr>
          <w:t>1A-3A-41D</w:t>
        </w:r>
      </w:ins>
    </w:p>
    <w:p w:rsidR="00F8478C" w:rsidRPr="00A14804" w:rsidRDefault="00F8478C" w:rsidP="00F8478C">
      <w:pPr>
        <w:overflowPunct w:val="0"/>
        <w:autoSpaceDE w:val="0"/>
        <w:autoSpaceDN w:val="0"/>
        <w:adjustRightInd w:val="0"/>
        <w:textAlignment w:val="baseline"/>
        <w:rPr>
          <w:ins w:id="6222" w:author="임수환/책임연구원/차세대표준(연)CAS팀(suhwan.lim@lge.com)" w:date="2018-05-30T15:00:00Z"/>
          <w:lang w:eastAsia="ja-JP"/>
        </w:rPr>
      </w:pPr>
      <w:ins w:id="6223" w:author="임수환/책임연구원/차세대표준(연)CAS팀(suhwan.lim@lge.com)" w:date="2018-05-30T15:00:00Z">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ins>
    </w:p>
    <w:p w:rsidR="00F8478C" w:rsidRPr="00E834CA" w:rsidRDefault="00F8478C" w:rsidP="00F8478C">
      <w:pPr>
        <w:tabs>
          <w:tab w:val="num" w:pos="680"/>
        </w:tabs>
        <w:spacing w:before="100" w:beforeAutospacing="1" w:afterLines="100" w:after="240"/>
        <w:outlineLvl w:val="2"/>
        <w:rPr>
          <w:ins w:id="6224" w:author="임수환/책임연구원/차세대표준(연)CAS팀(suhwan.lim@lge.com)" w:date="2018-05-30T15:00:00Z"/>
          <w:rFonts w:ascii="Arial" w:hAnsi="Arial" w:cs="Arial"/>
          <w:sz w:val="28"/>
          <w:szCs w:val="28"/>
          <w:lang w:val="x-none" w:eastAsia="zh-CN"/>
        </w:rPr>
      </w:pPr>
      <w:ins w:id="6225" w:author="임수환/책임연구원/차세대표준(연)CAS팀(suhwan.lim@lge.com)" w:date="2018-05-30T15:01:00Z">
        <w:r>
          <w:rPr>
            <w:rFonts w:ascii="Arial" w:hAnsi="Arial" w:cs="Arial" w:hint="eastAsia"/>
            <w:sz w:val="28"/>
            <w:szCs w:val="28"/>
            <w:lang w:val="x-none" w:eastAsia="ja-JP"/>
          </w:rPr>
          <w:t>8.16</w:t>
        </w:r>
      </w:ins>
      <w:ins w:id="6226" w:author="임수환/책임연구원/차세대표준(연)CAS팀(suhwan.lim@lge.com)" w:date="2018-05-30T15:00:00Z">
        <w:r w:rsidRPr="00E834CA">
          <w:rPr>
            <w:rFonts w:ascii="Arial" w:hAnsi="Arial" w:cs="Arial"/>
            <w:sz w:val="28"/>
            <w:szCs w:val="28"/>
            <w:lang w:val="x-none" w:eastAsia="zh-CN"/>
          </w:rPr>
          <w:t>.</w:t>
        </w:r>
        <w:r>
          <w:rPr>
            <w:rFonts w:ascii="Arial" w:hAnsi="Arial" w:cs="Arial" w:hint="eastAsia"/>
            <w:sz w:val="28"/>
            <w:szCs w:val="28"/>
            <w:lang w:val="x-none" w:eastAsia="ja-JP"/>
          </w:rPr>
          <w:t>1.</w:t>
        </w:r>
        <w:r w:rsidRPr="00E834CA">
          <w:rPr>
            <w:rFonts w:ascii="Arial" w:hAnsi="Arial" w:cs="Arial" w:hint="eastAsia"/>
            <w:sz w:val="28"/>
            <w:szCs w:val="28"/>
            <w:lang w:val="x-none" w:eastAsia="zh-CN"/>
          </w:rPr>
          <w:t>4</w:t>
        </w:r>
        <w:r>
          <w:rPr>
            <w:rFonts w:ascii="Arial" w:hAnsi="Arial" w:cs="Arial" w:hint="eastAsia"/>
            <w:sz w:val="28"/>
            <w:szCs w:val="28"/>
            <w:lang w:val="x-none" w:eastAsia="ja-JP"/>
          </w:rPr>
          <w:t xml:space="preserve"> </w:t>
        </w:r>
        <w:r w:rsidRPr="00E834CA">
          <w:rPr>
            <w:rFonts w:ascii="Arial" w:hAnsi="Arial" w:cs="Arial" w:hint="eastAsia"/>
            <w:sz w:val="28"/>
            <w:szCs w:val="28"/>
            <w:lang w:val="x-none" w:eastAsia="zh-CN"/>
          </w:rPr>
          <w:t>MSD</w:t>
        </w:r>
      </w:ins>
    </w:p>
    <w:p w:rsidR="00F8478C" w:rsidRDefault="00F8478C" w:rsidP="00F8478C">
      <w:pPr>
        <w:rPr>
          <w:ins w:id="6227" w:author="임수환/책임연구원/차세대표준(연)CAS팀(suhwan.lim@lge.com)" w:date="2018-05-30T14:59:00Z"/>
          <w:rFonts w:eastAsia="맑은 고딕"/>
          <w:lang w:val="en-US" w:eastAsia="ko-KR"/>
        </w:rPr>
      </w:pPr>
      <w:ins w:id="6228" w:author="임수환/책임연구원/차세대표준(연)CAS팀(suhwan.lim@lge.com)" w:date="2018-05-30T15:00:00Z">
        <w:r>
          <w:rPr>
            <w:rFonts w:hint="eastAsia"/>
            <w:lang w:eastAsia="ja-JP"/>
          </w:rPr>
          <w:t xml:space="preserve">As with </w:t>
        </w:r>
      </w:ins>
      <w:ins w:id="6229" w:author="임수환/책임연구원/차세대표준(연)CAS팀(suhwan.lim@lge.com)" w:date="2018-05-30T15:01:00Z">
        <w:r>
          <w:rPr>
            <w:rFonts w:hint="eastAsia"/>
            <w:lang w:eastAsia="ja-JP"/>
          </w:rPr>
          <w:t>8.16</w:t>
        </w:r>
      </w:ins>
      <w:ins w:id="6230" w:author="임수환/책임연구원/차세대표준(연)CAS팀(suhwan.lim@lge.com)" w:date="2018-05-30T15:00:00Z">
        <w:r>
          <w:rPr>
            <w:rFonts w:hint="eastAsia"/>
            <w:lang w:eastAsia="ja-JP"/>
          </w:rPr>
          <w:t>.1</w:t>
        </w:r>
        <w:r w:rsidRPr="0064134F">
          <w:rPr>
            <w:rFonts w:hint="eastAsia"/>
            <w:lang w:eastAsia="ja-JP"/>
          </w:rPr>
          <w:t>.3,</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F8478C" w:rsidRDefault="00F8478C" w:rsidP="00842520">
      <w:pPr>
        <w:rPr>
          <w:ins w:id="6231" w:author="임수환/책임연구원/차세대표준(연)CAS팀(suhwan.lim@lge.com)" w:date="2018-05-30T15:42:00Z"/>
          <w:rFonts w:eastAsia="맑은 고딕"/>
          <w:lang w:val="en-US" w:eastAsia="ko-KR"/>
        </w:rPr>
      </w:pPr>
    </w:p>
    <w:p w:rsidR="0071336B" w:rsidRDefault="0071336B" w:rsidP="0071336B">
      <w:pPr>
        <w:pStyle w:val="2"/>
        <w:tabs>
          <w:tab w:val="left" w:pos="720"/>
        </w:tabs>
        <w:spacing w:after="240"/>
        <w:ind w:left="720" w:hanging="720"/>
        <w:rPr>
          <w:ins w:id="6232" w:author="임수환/책임연구원/차세대표준(연)CAS팀(suhwan.lim@lge.com)" w:date="2018-05-30T15:42:00Z"/>
          <w:lang w:val="en-US" w:eastAsia="zh-CN"/>
        </w:rPr>
      </w:pPr>
      <w:bookmarkStart w:id="6233" w:name="_Toc515460309"/>
      <w:ins w:id="6234" w:author="임수환/책임연구원/차세대표준(연)CAS팀(suhwan.lim@lge.com)" w:date="2018-05-30T15:43:00Z">
        <w:r>
          <w:rPr>
            <w:lang w:val="en-US" w:eastAsia="zh-CN"/>
          </w:rPr>
          <w:t>8.17</w:t>
        </w:r>
      </w:ins>
      <w:ins w:id="6235" w:author="임수환/책임연구원/차세대표준(연)CAS팀(suhwan.lim@lge.com)" w:date="2018-05-30T15:42:00Z">
        <w:r>
          <w:rPr>
            <w:lang w:val="en-US"/>
          </w:rPr>
          <w:tab/>
        </w:r>
        <w:r>
          <w:t>LTE Advanced Carrier Aggregation</w:t>
        </w:r>
        <w:r>
          <w:rPr>
            <w:rFonts w:eastAsia="맑은 고딕"/>
            <w:lang w:eastAsia="ko-KR"/>
          </w:rPr>
          <w:t>: CA_41C-48D or CA_41D-48C with 2</w:t>
        </w:r>
        <w:r>
          <w:t xml:space="preserve"> UL</w:t>
        </w:r>
        <w:r>
          <w:rPr>
            <w:rFonts w:eastAsia="맑은 고딕"/>
            <w:lang w:eastAsia="ko-KR"/>
          </w:rPr>
          <w:t>s</w:t>
        </w:r>
        <w:bookmarkEnd w:id="6233"/>
      </w:ins>
    </w:p>
    <w:p w:rsidR="0071336B" w:rsidRDefault="0071336B" w:rsidP="0071336B">
      <w:pPr>
        <w:tabs>
          <w:tab w:val="num" w:pos="680"/>
        </w:tabs>
        <w:spacing w:before="100" w:beforeAutospacing="1" w:afterLines="100" w:after="240"/>
        <w:outlineLvl w:val="2"/>
        <w:rPr>
          <w:ins w:id="6236" w:author="임수환/책임연구원/차세대표준(연)CAS팀(suhwan.lim@lge.com)" w:date="2018-05-30T15:42:00Z"/>
          <w:rFonts w:ascii="Calibri" w:hAnsi="Calibri"/>
          <w:sz w:val="22"/>
          <w:szCs w:val="22"/>
          <w:lang w:val="en-US" w:eastAsia="sv-SE"/>
        </w:rPr>
      </w:pPr>
      <w:ins w:id="6237" w:author="임수환/책임연구원/차세대표준(연)CAS팀(suhwan.lim@lge.com)" w:date="2018-05-30T15:43:00Z">
        <w:r>
          <w:rPr>
            <w:rFonts w:ascii="Arial" w:hAnsi="Arial"/>
            <w:sz w:val="28"/>
            <w:lang w:val="en-US" w:eastAsia="zh-CN"/>
          </w:rPr>
          <w:t>8.17</w:t>
        </w:r>
      </w:ins>
      <w:ins w:id="6238" w:author="임수환/책임연구원/차세대표준(연)CAS팀(suhwan.lim@lge.com)" w:date="2018-05-30T15:42:00Z">
        <w:r>
          <w:rPr>
            <w:rFonts w:ascii="Arial" w:hAnsi="Arial"/>
            <w:sz w:val="28"/>
            <w:lang w:val="en-US" w:eastAsia="ko-KR"/>
          </w:rPr>
          <w:t>.1</w:t>
        </w:r>
        <w:r>
          <w:rPr>
            <w:rFonts w:ascii="Calibri" w:hAnsi="Calibri"/>
            <w:sz w:val="22"/>
            <w:szCs w:val="22"/>
            <w:lang w:val="en-US" w:eastAsia="sv-SE"/>
          </w:rPr>
          <w:tab/>
        </w:r>
        <w:r>
          <w:rPr>
            <w:rFonts w:ascii="Arial" w:hAnsi="Arial"/>
            <w:sz w:val="28"/>
            <w:lang w:val="en-US" w:eastAsia="zh-CN"/>
          </w:rPr>
          <w:t>List of specific combination issues</w:t>
        </w:r>
      </w:ins>
    </w:p>
    <w:p w:rsidR="0071336B" w:rsidRDefault="0071336B" w:rsidP="0071336B">
      <w:pPr>
        <w:rPr>
          <w:ins w:id="6239" w:author="임수환/책임연구원/차세대표준(연)CAS팀(suhwan.lim@lge.com)" w:date="2018-05-30T15:42:00Z"/>
          <w:rFonts w:ascii="Arial" w:hAnsi="Arial"/>
          <w:sz w:val="28"/>
          <w:lang w:val="en-US" w:eastAsia="zh-CN"/>
        </w:rPr>
      </w:pPr>
      <w:ins w:id="6240" w:author="임수환/책임연구원/차세대표준(연)CAS팀(suhwan.lim@lge.com)" w:date="2018-05-30T15:43:00Z">
        <w:r>
          <w:rPr>
            <w:rFonts w:ascii="Arial" w:hAnsi="Arial"/>
            <w:sz w:val="24"/>
            <w:lang w:val="en-US" w:eastAsia="zh-CN"/>
          </w:rPr>
          <w:lastRenderedPageBreak/>
          <w:t>8.17</w:t>
        </w:r>
      </w:ins>
      <w:ins w:id="6241" w:author="임수환/책임연구원/차세대표준(연)CAS팀(suhwan.lim@lge.com)" w:date="2018-05-30T15:42:00Z">
        <w:r>
          <w:rPr>
            <w:rFonts w:ascii="Arial" w:hAnsi="Arial"/>
            <w:sz w:val="24"/>
            <w:lang w:val="en-US" w:eastAsia="zh-CN"/>
          </w:rPr>
          <w:t>.1.1 Channel bandwidths per operating band for CA</w:t>
        </w:r>
      </w:ins>
    </w:p>
    <w:p w:rsidR="0071336B" w:rsidRDefault="0071336B" w:rsidP="0071336B">
      <w:pPr>
        <w:pStyle w:val="TH"/>
        <w:rPr>
          <w:ins w:id="6242" w:author="임수환/책임연구원/차세대표준(연)CAS팀(suhwan.lim@lge.com)" w:date="2018-05-30T15:42:00Z"/>
          <w:lang w:val="en-US" w:eastAsia="zh-CN"/>
        </w:rPr>
      </w:pPr>
      <w:ins w:id="6243" w:author="임수환/책임연구원/차세대표준(연)CAS팀(suhwan.lim@lge.com)" w:date="2018-05-30T15:42:00Z">
        <w:r>
          <w:rPr>
            <w:lang w:val="en-US"/>
          </w:rPr>
          <w:t xml:space="preserve">Table </w:t>
        </w:r>
      </w:ins>
      <w:ins w:id="6244" w:author="임수환/책임연구원/차세대표준(연)CAS팀(suhwan.lim@lge.com)" w:date="2018-05-30T15:43:00Z">
        <w:r>
          <w:rPr>
            <w:lang w:val="en-US" w:eastAsia="zh-CN"/>
          </w:rPr>
          <w:t>8.17</w:t>
        </w:r>
      </w:ins>
      <w:ins w:id="6245" w:author="임수환/책임연구원/차세대표준(연)CAS팀(suhwan.lim@lge.com)" w:date="2018-05-30T15:42:00Z">
        <w:r>
          <w:rPr>
            <w:lang w:val="en-US"/>
          </w:rPr>
          <w:t>.1.</w:t>
        </w:r>
        <w:r>
          <w:rPr>
            <w:lang w:val="en-US" w:eastAsia="zh-CN"/>
          </w:rPr>
          <w:t>1</w:t>
        </w:r>
        <w:r>
          <w:rPr>
            <w:lang w:val="en-US"/>
          </w:rPr>
          <w:t>-</w:t>
        </w:r>
        <w:r>
          <w:rPr>
            <w:lang w:val="en-US" w:eastAsia="zh-CN"/>
          </w:rPr>
          <w:t>1</w:t>
        </w:r>
        <w:r>
          <w:rPr>
            <w:lang w:val="en-US"/>
          </w:rPr>
          <w:t xml:space="preserve">: E-UTRA CA configuration and bandwidth combination sets for </w:t>
        </w:r>
        <w:r>
          <w:rPr>
            <w:lang w:val="en-US" w:eastAsia="zh-CN"/>
          </w:rPr>
          <w:t>2</w:t>
        </w:r>
        <w:r>
          <w:rPr>
            <w:lang w:val="en-US"/>
          </w:rPr>
          <w:t>UL CA_</w:t>
        </w:r>
        <w:r>
          <w:rPr>
            <w:lang w:val="en-US" w:eastAsia="zh-CN"/>
          </w:rPr>
          <w:t>41C</w:t>
        </w:r>
        <w:r>
          <w:rPr>
            <w:lang w:val="en-US"/>
          </w:rPr>
          <w:t>-4</w:t>
        </w:r>
        <w:r>
          <w:rPr>
            <w:lang w:val="en-US" w:eastAsia="zh-CN"/>
          </w:rPr>
          <w:t>8D and CA_41D-48C</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Tr="00BF6225">
        <w:trPr>
          <w:trHeight w:val="209"/>
          <w:jc w:val="center"/>
          <w:ins w:id="6246" w:author="임수환/책임연구원/차세대표준(연)CAS팀(suhwan.lim@lge.com)" w:date="2018-05-30T15:42:00Z"/>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Default="0071336B" w:rsidP="00BF6225">
            <w:pPr>
              <w:pStyle w:val="TAH"/>
              <w:rPr>
                <w:ins w:id="6247" w:author="임수환/책임연구원/차세대표준(연)CAS팀(suhwan.lim@lge.com)" w:date="2018-05-30T15:42:00Z"/>
                <w:rFonts w:cs="Arial"/>
                <w:sz w:val="16"/>
                <w:szCs w:val="16"/>
              </w:rPr>
            </w:pPr>
            <w:ins w:id="6248" w:author="임수환/책임연구원/차세대표준(연)CAS팀(suhwan.lim@lge.com)" w:date="2018-05-30T15:42:00Z">
              <w:r>
                <w:rPr>
                  <w:rFonts w:cs="Arial"/>
                  <w:sz w:val="16"/>
                  <w:szCs w:val="16"/>
                </w:rPr>
                <w:t>E-UTRA CA configuration / Bandwidth combination set</w:t>
              </w:r>
            </w:ins>
          </w:p>
        </w:tc>
      </w:tr>
      <w:tr w:rsidR="0071336B" w:rsidTr="00BF6225">
        <w:trPr>
          <w:trHeight w:val="860"/>
          <w:jc w:val="center"/>
          <w:ins w:id="6249" w:author="임수환/책임연구원/차세대표준(연)CAS팀(suhwan.lim@lge.com)" w:date="2018-05-30T15:42:00Z"/>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50" w:author="임수환/책임연구원/차세대표준(연)CAS팀(suhwan.lim@lge.com)" w:date="2018-05-30T15:42:00Z"/>
                <w:rFonts w:cs="Arial"/>
                <w:sz w:val="16"/>
                <w:szCs w:val="16"/>
              </w:rPr>
            </w:pPr>
            <w:ins w:id="6251" w:author="임수환/책임연구원/차세대표준(연)CAS팀(suhwan.lim@lge.com)" w:date="2018-05-30T15:42:00Z">
              <w:r>
                <w:rPr>
                  <w:rFonts w:cs="Arial"/>
                  <w:sz w:val="16"/>
                  <w:szCs w:val="16"/>
                </w:rPr>
                <w:t>E-UTRA CA Configuration</w:t>
              </w:r>
            </w:ins>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52" w:author="임수환/책임연구원/차세대표준(연)CAS팀(suhwan.lim@lge.com)" w:date="2018-05-30T15:42:00Z"/>
                <w:rFonts w:cs="Arial"/>
                <w:sz w:val="16"/>
                <w:szCs w:val="16"/>
                <w:lang w:eastAsia="ko-KR"/>
              </w:rPr>
            </w:pPr>
            <w:ins w:id="6253" w:author="임수환/책임연구원/차세대표준(연)CAS팀(suhwan.lim@lge.com)" w:date="2018-05-30T15:42:00Z">
              <w:r>
                <w:rPr>
                  <w:rFonts w:cs="Arial"/>
                  <w:sz w:val="16"/>
                  <w:szCs w:val="16"/>
                  <w:lang w:eastAsia="ko-KR"/>
                </w:rPr>
                <w:t>Uplink CA configurations</w:t>
              </w:r>
            </w:ins>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54" w:author="임수환/책임연구원/차세대표준(연)CAS팀(suhwan.lim@lge.com)" w:date="2018-05-30T15:42:00Z"/>
                <w:rFonts w:cs="Arial"/>
                <w:sz w:val="16"/>
                <w:szCs w:val="16"/>
              </w:rPr>
            </w:pPr>
            <w:ins w:id="6255" w:author="임수환/책임연구원/차세대표준(연)CAS팀(suhwan.lim@lge.com)" w:date="2018-05-30T15:42:00Z">
              <w:r>
                <w:rPr>
                  <w:rFonts w:cs="Arial"/>
                  <w:sz w:val="16"/>
                  <w:szCs w:val="16"/>
                </w:rPr>
                <w:t>E-UTRA Bands</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56" w:author="임수환/책임연구원/차세대표준(연)CAS팀(suhwan.lim@lge.com)" w:date="2018-05-30T15:42:00Z"/>
                <w:rFonts w:cs="Arial"/>
                <w:sz w:val="16"/>
                <w:szCs w:val="16"/>
              </w:rPr>
            </w:pPr>
            <w:ins w:id="6257" w:author="임수환/책임연구원/차세대표준(연)CAS팀(suhwan.lim@lge.com)" w:date="2018-05-30T15:42:00Z">
              <w:r>
                <w:rPr>
                  <w:rFonts w:cs="Arial"/>
                  <w:sz w:val="16"/>
                  <w:szCs w:val="16"/>
                </w:rPr>
                <w:t>1.4</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58" w:author="임수환/책임연구원/차세대표준(연)CAS팀(suhwan.lim@lge.com)" w:date="2018-05-30T15:42:00Z"/>
                <w:rFonts w:cs="Arial"/>
                <w:sz w:val="16"/>
                <w:szCs w:val="16"/>
              </w:rPr>
            </w:pPr>
            <w:ins w:id="6259" w:author="임수환/책임연구원/차세대표준(연)CAS팀(suhwan.lim@lge.com)" w:date="2018-05-30T15:42:00Z">
              <w:r>
                <w:rPr>
                  <w:rFonts w:cs="Arial"/>
                  <w:sz w:val="16"/>
                  <w:szCs w:val="16"/>
                </w:rPr>
                <w:t>3</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60" w:author="임수환/책임연구원/차세대표준(연)CAS팀(suhwan.lim@lge.com)" w:date="2018-05-30T15:42:00Z"/>
                <w:rFonts w:cs="Arial"/>
                <w:sz w:val="16"/>
                <w:szCs w:val="16"/>
              </w:rPr>
            </w:pPr>
            <w:ins w:id="6261" w:author="임수환/책임연구원/차세대표준(연)CAS팀(suhwan.lim@lge.com)" w:date="2018-05-30T15:42:00Z">
              <w:r>
                <w:rPr>
                  <w:rFonts w:cs="Arial"/>
                  <w:sz w:val="16"/>
                  <w:szCs w:val="16"/>
                </w:rPr>
                <w:t>5</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62" w:author="임수환/책임연구원/차세대표준(연)CAS팀(suhwan.lim@lge.com)" w:date="2018-05-30T15:42:00Z"/>
                <w:rFonts w:cs="Arial"/>
                <w:sz w:val="16"/>
                <w:szCs w:val="16"/>
              </w:rPr>
            </w:pPr>
            <w:ins w:id="6263" w:author="임수환/책임연구원/차세대표준(연)CAS팀(suhwan.lim@lge.com)" w:date="2018-05-30T15:42:00Z">
              <w:r>
                <w:rPr>
                  <w:rFonts w:cs="Arial"/>
                  <w:sz w:val="16"/>
                  <w:szCs w:val="16"/>
                </w:rPr>
                <w:t>10</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64" w:author="임수환/책임연구원/차세대표준(연)CAS팀(suhwan.lim@lge.com)" w:date="2018-05-30T15:42:00Z"/>
                <w:rFonts w:cs="Arial"/>
                <w:sz w:val="16"/>
                <w:szCs w:val="16"/>
              </w:rPr>
            </w:pPr>
            <w:ins w:id="6265" w:author="임수환/책임연구원/차세대표준(연)CAS팀(suhwan.lim@lge.com)" w:date="2018-05-30T15:42:00Z">
              <w:r>
                <w:rPr>
                  <w:rFonts w:cs="Arial"/>
                  <w:sz w:val="16"/>
                  <w:szCs w:val="16"/>
                </w:rPr>
                <w:t>15</w:t>
              </w:r>
              <w:r>
                <w:rPr>
                  <w:rFonts w:cs="Arial"/>
                  <w:sz w:val="16"/>
                  <w:szCs w:val="16"/>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66" w:author="임수환/책임연구원/차세대표준(연)CAS팀(suhwan.lim@lge.com)" w:date="2018-05-30T15:42:00Z"/>
                <w:rFonts w:cs="Arial"/>
                <w:sz w:val="16"/>
                <w:szCs w:val="16"/>
              </w:rPr>
            </w:pPr>
            <w:ins w:id="6267" w:author="임수환/책임연구원/차세대표준(연)CAS팀(suhwan.lim@lge.com)" w:date="2018-05-30T15:42:00Z">
              <w:r>
                <w:rPr>
                  <w:rFonts w:cs="Arial"/>
                  <w:sz w:val="16"/>
                  <w:szCs w:val="16"/>
                </w:rPr>
                <w:t>20</w:t>
              </w:r>
              <w:r>
                <w:rPr>
                  <w:rFonts w:cs="Arial"/>
                  <w:sz w:val="16"/>
                  <w:szCs w:val="16"/>
                </w:rPr>
                <w:br/>
                <w:t>MHz</w:t>
              </w:r>
            </w:ins>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68" w:author="임수환/책임연구원/차세대표준(연)CAS팀(suhwan.lim@lge.com)" w:date="2018-05-30T15:42:00Z"/>
                <w:rFonts w:cs="Arial"/>
                <w:sz w:val="16"/>
                <w:szCs w:val="16"/>
              </w:rPr>
            </w:pPr>
            <w:ins w:id="6269" w:author="임수환/책임연구원/차세대표준(연)CAS팀(suhwan.lim@lge.com)" w:date="2018-05-30T15:42:00Z">
              <w:r>
                <w:rPr>
                  <w:rFonts w:cs="Arial"/>
                  <w:sz w:val="16"/>
                  <w:szCs w:val="16"/>
                </w:rPr>
                <w:t>Maximum aggregated bandwidth</w:t>
              </w:r>
            </w:ins>
          </w:p>
          <w:p w:rsidR="0071336B" w:rsidRDefault="0071336B" w:rsidP="00BF6225">
            <w:pPr>
              <w:pStyle w:val="TAH"/>
              <w:rPr>
                <w:ins w:id="6270" w:author="임수환/책임연구원/차세대표준(연)CAS팀(suhwan.lim@lge.com)" w:date="2018-05-30T15:42:00Z"/>
                <w:rFonts w:cs="Arial"/>
                <w:sz w:val="16"/>
                <w:szCs w:val="16"/>
              </w:rPr>
            </w:pPr>
            <w:ins w:id="6271" w:author="임수환/책임연구원/차세대표준(연)CAS팀(suhwan.lim@lge.com)" w:date="2018-05-30T15:42:00Z">
              <w:r>
                <w:rPr>
                  <w:rFonts w:cs="Arial"/>
                  <w:sz w:val="16"/>
                  <w:szCs w:val="16"/>
                </w:rPr>
                <w:t>[MHz]</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ins w:id="6272" w:author="임수환/책임연구원/차세대표준(연)CAS팀(suhwan.lim@lge.com)" w:date="2018-05-30T15:42:00Z"/>
                <w:rFonts w:cs="Arial"/>
                <w:sz w:val="16"/>
                <w:szCs w:val="16"/>
              </w:rPr>
            </w:pPr>
            <w:ins w:id="6273" w:author="임수환/책임연구원/차세대표준(연)CAS팀(suhwan.lim@lge.com)" w:date="2018-05-30T15:42:00Z">
              <w:r>
                <w:rPr>
                  <w:rFonts w:cs="Arial"/>
                  <w:sz w:val="16"/>
                  <w:szCs w:val="16"/>
                </w:rPr>
                <w:t>Bandwidth combination set</w:t>
              </w:r>
            </w:ins>
          </w:p>
        </w:tc>
      </w:tr>
      <w:tr w:rsidR="0071336B" w:rsidTr="00BF6225">
        <w:trPr>
          <w:trHeight w:val="194"/>
          <w:jc w:val="center"/>
          <w:ins w:id="6274" w:author="임수환/책임연구원/차세대표준(연)CAS팀(suhwan.lim@lge.com)" w:date="2018-05-30T15:42:00Z"/>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6275" w:author="임수환/책임연구원/차세대표준(연)CAS팀(suhwan.lim@lge.com)" w:date="2018-05-30T15:42:00Z"/>
                <w:rFonts w:cs="Arial"/>
                <w:szCs w:val="18"/>
                <w:lang w:eastAsia="ko-KR"/>
              </w:rPr>
            </w:pPr>
            <w:ins w:id="6276" w:author="임수환/책임연구원/차세대표준(연)CAS팀(suhwan.lim@lge.com)" w:date="2018-05-30T15:42:00Z">
              <w:r>
                <w:rPr>
                  <w:kern w:val="2"/>
                  <w:szCs w:val="18"/>
                </w:rPr>
                <w:t>CA_</w:t>
              </w:r>
              <w:r>
                <w:rPr>
                  <w:kern w:val="2"/>
                  <w:szCs w:val="18"/>
                  <w:lang w:eastAsia="zh-CN"/>
                </w:rPr>
                <w:t>41C</w:t>
              </w:r>
              <w:r>
                <w:rPr>
                  <w:kern w:val="2"/>
                  <w:szCs w:val="18"/>
                </w:rPr>
                <w:t>-</w:t>
              </w:r>
              <w:r>
                <w:rPr>
                  <w:kern w:val="2"/>
                  <w:szCs w:val="18"/>
                  <w:lang w:eastAsia="zh-CN"/>
                </w:rPr>
                <w:t>48D</w:t>
              </w:r>
            </w:ins>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6277" w:author="임수환/책임연구원/차세대표준(연)CAS팀(suhwan.lim@lge.com)" w:date="2018-05-30T15:42:00Z"/>
                <w:rFonts w:cs="Arial"/>
                <w:szCs w:val="18"/>
                <w:lang w:eastAsia="zh-CN"/>
              </w:rPr>
            </w:pPr>
            <w:ins w:id="6278" w:author="임수환/책임연구원/차세대표준(연)CAS팀(suhwan.lim@lge.com)" w:date="2018-05-30T15:42:00Z">
              <w:r>
                <w:rPr>
                  <w:rFonts w:cs="Arial"/>
                  <w:szCs w:val="18"/>
                  <w:lang w:eastAsia="zh-CN"/>
                </w:rPr>
                <w:t>41C</w:t>
              </w:r>
            </w:ins>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6279" w:author="임수환/책임연구원/차세대표준(연)CAS팀(suhwan.lim@lge.com)" w:date="2018-05-30T15:42:00Z"/>
                <w:rFonts w:cs="Arial"/>
                <w:szCs w:val="18"/>
                <w:lang w:eastAsia="ja-JP"/>
              </w:rPr>
            </w:pPr>
            <w:ins w:id="6280" w:author="임수환/책임연구원/차세대표준(연)CAS팀(suhwan.lim@lge.com)" w:date="2018-05-30T15:42:00Z">
              <w:r>
                <w:rPr>
                  <w:kern w:val="2"/>
                  <w:szCs w:val="18"/>
                  <w:lang w:eastAsia="zh-CN"/>
                </w:rPr>
                <w:t>41</w:t>
              </w:r>
            </w:ins>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6281" w:author="임수환/책임연구원/차세대표준(연)CAS팀(suhwan.lim@lge.com)" w:date="2018-05-30T15:42:00Z"/>
                <w:rFonts w:cs="Arial"/>
                <w:szCs w:val="18"/>
              </w:rPr>
            </w:pPr>
            <w:ins w:id="6282" w:author="임수환/책임연구원/차세대표준(연)CAS팀(suhwan.lim@lge.com)" w:date="2018-05-30T15:42:00Z">
              <w:r>
                <w:rPr>
                  <w:sz w:val="16"/>
                  <w:szCs w:val="16"/>
                  <w:lang w:eastAsia="zh-CN"/>
                </w:rPr>
                <w:t>See CA_41C Bandwidth combination set 2 in Table 5.6A.1-1 of TS 36.101</w:t>
              </w:r>
            </w:ins>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6283" w:author="임수환/책임연구원/차세대표준(연)CAS팀(suhwan.lim@lge.com)" w:date="2018-05-30T15:42:00Z"/>
                <w:rFonts w:cs="Arial"/>
                <w:szCs w:val="18"/>
                <w:lang w:eastAsia="ja-JP"/>
              </w:rPr>
            </w:pPr>
            <w:ins w:id="6284" w:author="임수환/책임연구원/차세대표준(연)CAS팀(suhwan.lim@lge.com)" w:date="2018-05-30T15:42:00Z">
              <w:r>
                <w:rPr>
                  <w:kern w:val="2"/>
                  <w:szCs w:val="18"/>
                  <w:lang w:eastAsia="zh-CN"/>
                </w:rPr>
                <w:t>100</w:t>
              </w:r>
            </w:ins>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6285" w:author="임수환/책임연구원/차세대표준(연)CAS팀(suhwan.lim@lge.com)" w:date="2018-05-30T15:42:00Z"/>
                <w:rFonts w:cs="Arial"/>
                <w:szCs w:val="18"/>
                <w:lang w:eastAsia="zh-CN"/>
              </w:rPr>
            </w:pPr>
            <w:ins w:id="6286" w:author="임수환/책임연구원/차세대표준(연)CAS팀(suhwan.lim@lge.com)" w:date="2018-05-30T15:42:00Z">
              <w:r>
                <w:rPr>
                  <w:kern w:val="2"/>
                  <w:szCs w:val="18"/>
                  <w:lang w:eastAsia="zh-CN"/>
                </w:rPr>
                <w:t>0</w:t>
              </w:r>
            </w:ins>
          </w:p>
        </w:tc>
      </w:tr>
      <w:tr w:rsidR="0071336B" w:rsidTr="00BF6225">
        <w:trPr>
          <w:trHeight w:val="194"/>
          <w:jc w:val="center"/>
          <w:ins w:id="6287" w:author="임수환/책임연구원/차세대표준(연)CAS팀(suhwan.lim@lge.com)" w:date="2018-05-30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6288" w:author="임수환/책임연구원/차세대표준(연)CAS팀(suhwan.lim@lge.com)" w:date="2018-05-30T15:42: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6289" w:author="임수환/책임연구원/차세대표준(연)CAS팀(suhwan.lim@lge.com)" w:date="2018-05-30T15:42:00Z"/>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6290" w:author="임수환/책임연구원/차세대표준(연)CAS팀(suhwan.lim@lge.com)" w:date="2018-05-30T15:42:00Z"/>
                <w:rFonts w:cs="Arial"/>
                <w:szCs w:val="18"/>
                <w:lang w:eastAsia="zh-CN"/>
              </w:rPr>
            </w:pPr>
            <w:ins w:id="6291" w:author="임수환/책임연구원/차세대표준(연)CAS팀(suhwan.lim@lge.com)" w:date="2018-05-30T15:42:00Z">
              <w:r>
                <w:rPr>
                  <w:rFonts w:cs="Arial"/>
                  <w:szCs w:val="18"/>
                  <w:lang w:eastAsia="zh-CN"/>
                </w:rPr>
                <w:t>48</w:t>
              </w:r>
            </w:ins>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ins w:id="6292" w:author="임수환/책임연구원/차세대표준(연)CAS팀(suhwan.lim@lge.com)" w:date="2018-05-30T15:42:00Z"/>
                <w:rFonts w:cs="Arial"/>
                <w:szCs w:val="18"/>
              </w:rPr>
            </w:pPr>
            <w:ins w:id="6293" w:author="임수환/책임연구원/차세대표준(연)CAS팀(suhwan.lim@lge.com)" w:date="2018-05-30T15:42:00Z">
              <w:r>
                <w:rPr>
                  <w:sz w:val="16"/>
                  <w:szCs w:val="16"/>
                  <w:lang w:eastAsia="zh-CN"/>
                </w:rPr>
                <w:t>See CA_48D Bandwidth combination set 0 in Table 5.6A.1-1 of TS 36.101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6294" w:author="임수환/책임연구원/차세대표준(연)CAS팀(suhwan.lim@lge.com)" w:date="2018-05-30T15:42:00Z"/>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ins w:id="6295" w:author="임수환/책임연구원/차세대표준(연)CAS팀(suhwan.lim@lge.com)" w:date="2018-05-30T15:42:00Z"/>
                <w:rFonts w:ascii="Arial" w:hAnsi="Arial" w:cs="Arial"/>
                <w:sz w:val="18"/>
                <w:szCs w:val="18"/>
                <w:lang w:eastAsia="zh-CN"/>
              </w:rPr>
            </w:pPr>
          </w:p>
        </w:tc>
      </w:tr>
      <w:tr w:rsidR="0071336B" w:rsidTr="00BF6225">
        <w:trPr>
          <w:trHeight w:val="194"/>
          <w:jc w:val="center"/>
          <w:ins w:id="6296" w:author="임수환/책임연구원/차세대표준(연)CAS팀(suhwan.lim@lge.com)" w:date="2018-05-30T15:42:00Z"/>
        </w:trPr>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ins w:id="6297" w:author="임수환/책임연구원/차세대표준(연)CAS팀(suhwan.lim@lge.com)" w:date="2018-05-30T15:42:00Z"/>
                <w:rFonts w:ascii="Arial" w:hAnsi="Arial" w:cs="Arial"/>
                <w:sz w:val="18"/>
                <w:szCs w:val="18"/>
                <w:lang w:eastAsia="ko-KR"/>
              </w:rPr>
            </w:pPr>
            <w:ins w:id="6298" w:author="임수환/책임연구원/차세대표준(연)CAS팀(suhwan.lim@lge.com)" w:date="2018-05-30T15:42:00Z">
              <w:r w:rsidRPr="00197CB9">
                <w:rPr>
                  <w:kern w:val="2"/>
                  <w:szCs w:val="18"/>
                </w:rPr>
                <w:t>CA_</w:t>
              </w:r>
              <w:r>
                <w:rPr>
                  <w:kern w:val="2"/>
                  <w:szCs w:val="18"/>
                  <w:lang w:eastAsia="zh-CN"/>
                </w:rPr>
                <w:t>41D</w:t>
              </w:r>
              <w:r w:rsidRPr="00197CB9">
                <w:rPr>
                  <w:kern w:val="2"/>
                  <w:szCs w:val="18"/>
                </w:rPr>
                <w:t>-</w:t>
              </w:r>
              <w:r w:rsidRPr="007B1987">
                <w:rPr>
                  <w:rFonts w:hint="eastAsia"/>
                  <w:kern w:val="2"/>
                  <w:szCs w:val="18"/>
                  <w:lang w:eastAsia="zh-CN"/>
                </w:rPr>
                <w:t>4</w:t>
              </w:r>
              <w:r>
                <w:rPr>
                  <w:kern w:val="2"/>
                  <w:szCs w:val="18"/>
                  <w:lang w:eastAsia="zh-CN"/>
                </w:rPr>
                <w:t>8C</w:t>
              </w:r>
            </w:ins>
          </w:p>
        </w:tc>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ins w:id="6299" w:author="임수환/책임연구원/차세대표준(연)CAS팀(suhwan.lim@lge.com)" w:date="2018-05-30T15:42:00Z"/>
                <w:rFonts w:ascii="Arial" w:hAnsi="Arial" w:cs="Arial"/>
                <w:sz w:val="18"/>
                <w:szCs w:val="18"/>
                <w:lang w:eastAsia="zh-CN"/>
              </w:rPr>
            </w:pPr>
            <w:ins w:id="6300" w:author="임수환/책임연구원/차세대표준(연)CAS팀(suhwan.lim@lge.com)" w:date="2018-05-30T15:42:00Z">
              <w:r>
                <w:rPr>
                  <w:rFonts w:cs="Arial"/>
                  <w:szCs w:val="18"/>
                  <w:lang w:eastAsia="zh-CN"/>
                </w:rPr>
                <w:t>41C</w:t>
              </w:r>
            </w:ins>
          </w:p>
        </w:tc>
        <w:tc>
          <w:tcPr>
            <w:tcW w:w="967"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6301" w:author="임수환/책임연구원/차세대표준(연)CAS팀(suhwan.lim@lge.com)" w:date="2018-05-30T15:42:00Z"/>
                <w:rFonts w:cs="Arial"/>
                <w:szCs w:val="18"/>
                <w:lang w:eastAsia="zh-CN"/>
              </w:rPr>
            </w:pPr>
            <w:ins w:id="6302" w:author="임수환/책임연구원/차세대표준(연)CAS팀(suhwan.lim@lge.com)" w:date="2018-05-30T15:42:00Z">
              <w:r>
                <w:rPr>
                  <w:kern w:val="2"/>
                  <w:szCs w:val="18"/>
                  <w:lang w:eastAsia="zh-CN"/>
                </w:rPr>
                <w:t>41</w:t>
              </w:r>
            </w:ins>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6303" w:author="임수환/책임연구원/차세대표준(연)CAS팀(suhwan.lim@lge.com)" w:date="2018-05-30T15:42:00Z"/>
                <w:sz w:val="16"/>
                <w:szCs w:val="16"/>
                <w:lang w:eastAsia="zh-CN"/>
              </w:rPr>
            </w:pPr>
            <w:ins w:id="6304" w:author="임수환/책임연구원/차세대표준(연)CAS팀(suhwan.lim@lge.com)" w:date="2018-05-30T15:42:00Z">
              <w:r w:rsidRPr="00CB67B6">
                <w:rPr>
                  <w:sz w:val="16"/>
                  <w:szCs w:val="16"/>
                  <w:lang w:eastAsia="zh-CN"/>
                </w:rPr>
                <w:t>See CA_</w:t>
              </w:r>
              <w:r>
                <w:rPr>
                  <w:sz w:val="16"/>
                  <w:szCs w:val="16"/>
                  <w:lang w:eastAsia="zh-CN"/>
                </w:rPr>
                <w:t>41D Bandwidth combination set 0</w:t>
              </w:r>
              <w:r w:rsidRPr="00CB67B6">
                <w:rPr>
                  <w:sz w:val="16"/>
                  <w:szCs w:val="16"/>
                  <w:lang w:eastAsia="zh-CN"/>
                </w:rPr>
                <w:t xml:space="preserve"> in Table 5.6A.1-1 of TS 36.101</w:t>
              </w:r>
            </w:ins>
          </w:p>
        </w:tc>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ins w:id="6305" w:author="임수환/책임연구원/차세대표준(연)CAS팀(suhwan.lim@lge.com)" w:date="2018-05-30T15:42:00Z"/>
                <w:rFonts w:ascii="Arial" w:hAnsi="Arial" w:cs="Arial"/>
                <w:sz w:val="18"/>
                <w:szCs w:val="18"/>
                <w:lang w:eastAsia="ja-JP"/>
              </w:rPr>
            </w:pPr>
            <w:ins w:id="6306" w:author="임수환/책임연구원/차세대표준(연)CAS팀(suhwan.lim@lge.com)" w:date="2018-05-30T15:42:00Z">
              <w:r>
                <w:rPr>
                  <w:kern w:val="2"/>
                  <w:szCs w:val="18"/>
                  <w:lang w:eastAsia="zh-CN"/>
                </w:rPr>
                <w:t>10</w:t>
              </w:r>
              <w:r>
                <w:rPr>
                  <w:rFonts w:hint="eastAsia"/>
                  <w:kern w:val="2"/>
                  <w:szCs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ins w:id="6307" w:author="임수환/책임연구원/차세대표준(연)CAS팀(suhwan.lim@lge.com)" w:date="2018-05-30T15:42:00Z"/>
                <w:rFonts w:ascii="Arial" w:hAnsi="Arial" w:cs="Arial"/>
                <w:sz w:val="18"/>
                <w:szCs w:val="18"/>
                <w:lang w:eastAsia="zh-CN"/>
              </w:rPr>
            </w:pPr>
            <w:ins w:id="6308" w:author="임수환/책임연구원/차세대표준(연)CAS팀(suhwan.lim@lge.com)" w:date="2018-05-30T15:42:00Z">
              <w:r>
                <w:rPr>
                  <w:rFonts w:hint="eastAsia"/>
                  <w:kern w:val="2"/>
                  <w:szCs w:val="18"/>
                  <w:lang w:eastAsia="zh-CN"/>
                </w:rPr>
                <w:t>0</w:t>
              </w:r>
            </w:ins>
          </w:p>
        </w:tc>
      </w:tr>
      <w:tr w:rsidR="0071336B" w:rsidTr="00BF6225">
        <w:trPr>
          <w:trHeight w:val="194"/>
          <w:jc w:val="center"/>
          <w:ins w:id="6309" w:author="임수환/책임연구원/차세대표준(연)CAS팀(suhwan.lim@lge.com)" w:date="2018-05-30T15:42:00Z"/>
        </w:trPr>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ins w:id="6310" w:author="임수환/책임연구원/차세대표준(연)CAS팀(suhwan.lim@lge.com)" w:date="2018-05-30T15:42: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ins w:id="6311" w:author="임수환/책임연구원/차세대표준(연)CAS팀(suhwan.lim@lge.com)" w:date="2018-05-30T15:42:00Z"/>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6312" w:author="임수환/책임연구원/차세대표준(연)CAS팀(suhwan.lim@lge.com)" w:date="2018-05-30T15:42:00Z"/>
                <w:rFonts w:cs="Arial"/>
                <w:szCs w:val="18"/>
                <w:lang w:eastAsia="zh-CN"/>
              </w:rPr>
            </w:pPr>
            <w:ins w:id="6313" w:author="임수환/책임연구원/차세대표준(연)CAS팀(suhwan.lim@lge.com)" w:date="2018-05-30T15:42:00Z">
              <w:r w:rsidRPr="007B1987">
                <w:rPr>
                  <w:rFonts w:cs="Arial" w:hint="eastAsia"/>
                  <w:szCs w:val="18"/>
                  <w:lang w:eastAsia="zh-CN"/>
                </w:rPr>
                <w:t>4</w:t>
              </w:r>
              <w:r>
                <w:rPr>
                  <w:rFonts w:cs="Arial"/>
                  <w:szCs w:val="18"/>
                  <w:lang w:eastAsia="zh-CN"/>
                </w:rPr>
                <w:t>8</w:t>
              </w:r>
            </w:ins>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ins w:id="6314" w:author="임수환/책임연구원/차세대표준(연)CAS팀(suhwan.lim@lge.com)" w:date="2018-05-30T15:42:00Z"/>
                <w:sz w:val="16"/>
                <w:szCs w:val="16"/>
                <w:lang w:eastAsia="zh-CN"/>
              </w:rPr>
            </w:pPr>
            <w:ins w:id="6315" w:author="임수환/책임연구원/차세대표준(연)CAS팀(suhwan.lim@lge.com)" w:date="2018-05-30T15:42:00Z">
              <w:r w:rsidRPr="00CB67B6">
                <w:rPr>
                  <w:sz w:val="16"/>
                  <w:szCs w:val="16"/>
                  <w:lang w:eastAsia="zh-CN"/>
                </w:rPr>
                <w:t>See CA_</w:t>
              </w:r>
              <w:r>
                <w:rPr>
                  <w:sz w:val="16"/>
                  <w:szCs w:val="16"/>
                  <w:lang w:eastAsia="zh-CN"/>
                </w:rPr>
                <w:t>48</w:t>
              </w:r>
              <w:r w:rsidRPr="00CB67B6">
                <w:rPr>
                  <w:sz w:val="16"/>
                  <w:szCs w:val="16"/>
                  <w:lang w:eastAsia="zh-CN"/>
                </w:rPr>
                <w:t>C Bandwidth combination set 0 in Table 5.6A.1-1 of TS 36.101</w:t>
              </w:r>
            </w:ins>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ins w:id="6316" w:author="임수환/책임연구원/차세대표준(연)CAS팀(suhwan.lim@lge.com)" w:date="2018-05-30T15:42:00Z"/>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ins w:id="6317" w:author="임수환/책임연구원/차세대표준(연)CAS팀(suhwan.lim@lge.com)" w:date="2018-05-30T15:42:00Z"/>
                <w:rFonts w:ascii="Arial" w:hAnsi="Arial" w:cs="Arial"/>
                <w:sz w:val="18"/>
                <w:szCs w:val="18"/>
                <w:lang w:eastAsia="zh-CN"/>
              </w:rPr>
            </w:pPr>
          </w:p>
        </w:tc>
      </w:tr>
    </w:tbl>
    <w:p w:rsidR="0071336B" w:rsidRDefault="0071336B" w:rsidP="0071336B">
      <w:pPr>
        <w:keepLines/>
        <w:ind w:left="1135" w:hanging="851"/>
        <w:rPr>
          <w:ins w:id="6318" w:author="임수환/책임연구원/차세대표준(연)CAS팀(suhwan.lim@lge.com)" w:date="2018-05-30T15:42:00Z"/>
          <w:rFonts w:ascii="Arial" w:hAnsi="Arial" w:cs="Arial"/>
          <w:sz w:val="18"/>
          <w:lang w:val="en-US"/>
        </w:rPr>
      </w:pPr>
    </w:p>
    <w:p w:rsidR="0071336B" w:rsidRDefault="0071336B" w:rsidP="0071336B">
      <w:pPr>
        <w:keepNext/>
        <w:tabs>
          <w:tab w:val="num" w:pos="680"/>
        </w:tabs>
        <w:spacing w:before="100" w:beforeAutospacing="1" w:afterLines="100" w:after="240"/>
        <w:outlineLvl w:val="2"/>
        <w:rPr>
          <w:ins w:id="6319" w:author="임수환/책임연구원/차세대표준(연)CAS팀(suhwan.lim@lge.com)" w:date="2018-05-30T15:42:00Z"/>
          <w:rFonts w:ascii="Arial" w:hAnsi="Arial"/>
          <w:sz w:val="24"/>
          <w:lang w:val="en-US" w:eastAsia="zh-CN"/>
        </w:rPr>
      </w:pPr>
      <w:ins w:id="6320" w:author="임수환/책임연구원/차세대표준(연)CAS팀(suhwan.lim@lge.com)" w:date="2018-05-30T15:43:00Z">
        <w:r>
          <w:rPr>
            <w:rFonts w:ascii="Arial" w:hAnsi="Arial"/>
            <w:sz w:val="24"/>
            <w:lang w:val="en-US" w:eastAsia="zh-CN"/>
          </w:rPr>
          <w:t>8.17</w:t>
        </w:r>
      </w:ins>
      <w:ins w:id="6321" w:author="임수환/책임연구원/차세대표준(연)CAS팀(suhwan.lim@lge.com)" w:date="2018-05-30T15:42:00Z">
        <w:r>
          <w:rPr>
            <w:rFonts w:ascii="Arial" w:hAnsi="Arial"/>
            <w:sz w:val="24"/>
            <w:lang w:val="en-US" w:eastAsia="zh-CN"/>
          </w:rPr>
          <w:t xml:space="preserve">.1.2 </w:t>
        </w:r>
        <w:r>
          <w:rPr>
            <w:rFonts w:ascii="Arial" w:hAnsi="Arial"/>
            <w:sz w:val="24"/>
            <w:lang w:val="en-US" w:eastAsia="zh-CN"/>
          </w:rPr>
          <w:tab/>
          <w:t>UE co-existence studies</w:t>
        </w:r>
        <w:r w:rsidRPr="00356744">
          <w:rPr>
            <w:rFonts w:ascii="Arial" w:hAnsi="Arial"/>
            <w:sz w:val="24"/>
            <w:lang w:val="en-US" w:eastAsia="zh-CN"/>
          </w:rPr>
          <w:t xml:space="preserve"> </w:t>
        </w:r>
        <w:r>
          <w:rPr>
            <w:rFonts w:ascii="Arial" w:hAnsi="Arial"/>
            <w:sz w:val="24"/>
            <w:lang w:val="en-US" w:eastAsia="zh-CN"/>
          </w:rPr>
          <w:t xml:space="preserve">for </w:t>
        </w:r>
        <w:r w:rsidRPr="00356744">
          <w:rPr>
            <w:rFonts w:ascii="Arial" w:hAnsi="Arial"/>
            <w:sz w:val="24"/>
            <w:lang w:val="en-US" w:eastAsia="zh-CN"/>
          </w:rPr>
          <w:t>LTE-A UL CA_41</w:t>
        </w:r>
        <w:r>
          <w:rPr>
            <w:rFonts w:ascii="Arial" w:hAnsi="Arial"/>
            <w:sz w:val="24"/>
            <w:lang w:val="en-US" w:eastAsia="zh-CN"/>
          </w:rPr>
          <w:t xml:space="preserve">C and </w:t>
        </w:r>
        <w:bookmarkStart w:id="6322" w:name="_Hlk512426570"/>
        <w:r>
          <w:rPr>
            <w:rFonts w:ascii="Arial" w:hAnsi="Arial"/>
            <w:sz w:val="24"/>
            <w:lang w:val="en-US" w:eastAsia="zh-CN"/>
          </w:rPr>
          <w:t>DL CA_41C-48D</w:t>
        </w:r>
        <w:bookmarkEnd w:id="6322"/>
        <w:r>
          <w:rPr>
            <w:rFonts w:ascii="Arial" w:hAnsi="Arial"/>
            <w:sz w:val="24"/>
            <w:lang w:val="en-US" w:eastAsia="zh-CN"/>
          </w:rPr>
          <w:t xml:space="preserve"> and DL CA_41D-48C</w:t>
        </w:r>
      </w:ins>
    </w:p>
    <w:p w:rsidR="0071336B" w:rsidRDefault="0071336B" w:rsidP="0071336B">
      <w:pPr>
        <w:pStyle w:val="af2"/>
        <w:keepNext/>
        <w:rPr>
          <w:ins w:id="6323" w:author="임수환/책임연구원/차세대표준(연)CAS팀(suhwan.lim@lge.com)" w:date="2018-05-30T15:42:00Z"/>
          <w:lang w:eastAsia="zh-CN"/>
        </w:rPr>
      </w:pPr>
      <w:ins w:id="6324" w:author="임수환/책임연구원/차세대표준(연)CAS팀(suhwan.lim@lge.com)" w:date="2018-05-30T15:42:00Z">
        <w:r>
          <w:rPr>
            <w:lang w:val="en-US"/>
          </w:rPr>
          <w:t>For 2UL / 5DL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were calculated and presented in Table </w:t>
        </w:r>
      </w:ins>
      <w:ins w:id="6325" w:author="임수환/책임연구원/차세대표준(연)CAS팀(suhwan.lim@lge.com)" w:date="2018-05-30T15:43:00Z">
        <w:r>
          <w:rPr>
            <w:lang w:val="en-US"/>
          </w:rPr>
          <w:t>8.17</w:t>
        </w:r>
      </w:ins>
      <w:ins w:id="6326" w:author="임수환/책임연구원/차세대표준(연)CAS팀(suhwan.lim@lge.com)" w:date="2018-05-30T15:42:00Z">
        <w:r>
          <w:rPr>
            <w:lang w:val="en-US"/>
          </w:rPr>
          <w:t xml:space="preserve">.1.2-1. </w:t>
        </w:r>
        <w:r>
          <w:rPr>
            <w:lang w:eastAsia="ko-KR"/>
          </w:rPr>
          <w:t xml:space="preserve">From the harmonics analysis table, there are no harmonics from Band 41 uplink which would desensitize the own Rx frequency of </w:t>
        </w:r>
        <w:r>
          <w:t>B</w:t>
        </w:r>
        <w:r>
          <w:rPr>
            <w:lang w:eastAsia="ko-KR"/>
          </w:rPr>
          <w:t>and</w:t>
        </w:r>
        <w:r>
          <w:t xml:space="preserve"> </w:t>
        </w:r>
        <w:r>
          <w:rPr>
            <w:lang w:eastAsia="ko-KR"/>
          </w:rPr>
          <w:t>48.</w:t>
        </w:r>
      </w:ins>
    </w:p>
    <w:p w:rsidR="0071336B" w:rsidRDefault="0071336B" w:rsidP="0071336B">
      <w:pPr>
        <w:pStyle w:val="ad"/>
        <w:keepNext/>
        <w:jc w:val="center"/>
        <w:rPr>
          <w:ins w:id="6327" w:author="임수환/책임연구원/차세대표준(연)CAS팀(suhwan.lim@lge.com)" w:date="2018-05-30T15:42:00Z"/>
          <w:i/>
          <w:lang w:eastAsia="zh-CN"/>
        </w:rPr>
      </w:pPr>
      <w:ins w:id="6328" w:author="임수환/책임연구원/차세대표준(연)CAS팀(suhwan.lim@lge.com)" w:date="2018-05-30T15:42:00Z">
        <w:r>
          <w:t xml:space="preserve">Table </w:t>
        </w:r>
      </w:ins>
      <w:ins w:id="6329" w:author="임수환/책임연구원/차세대표준(연)CAS팀(suhwan.lim@lge.com)" w:date="2018-05-30T15:43:00Z">
        <w:r>
          <w:t>8.17</w:t>
        </w:r>
      </w:ins>
      <w:ins w:id="6330" w:author="임수환/책임연구원/차세대표준(연)CAS팀(suhwan.lim@lge.com)" w:date="2018-05-30T15:42:00Z">
        <w:r>
          <w:t>.1.</w:t>
        </w:r>
        <w:r>
          <w:rPr>
            <w:lang w:eastAsia="zh-CN"/>
          </w:rPr>
          <w:t>2</w:t>
        </w:r>
        <w:r>
          <w:t>-1: Harmonic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71336B" w:rsidTr="00BF6225">
        <w:trPr>
          <w:cantSplit/>
          <w:trHeight w:val="179"/>
          <w:ins w:id="6331" w:author="임수환/책임연구원/차세대표준(연)CAS팀(suhwan.lim@lge.com)" w:date="2018-05-30T15:42:00Z"/>
        </w:trPr>
        <w:tc>
          <w:tcPr>
            <w:tcW w:w="3376" w:type="dxa"/>
            <w:tcBorders>
              <w:top w:val="single" w:sz="8" w:space="0" w:color="auto"/>
              <w:left w:val="single" w:sz="8" w:space="0" w:color="auto"/>
              <w:bottom w:val="single" w:sz="8" w:space="0" w:color="auto"/>
              <w:right w:val="single" w:sz="4" w:space="0" w:color="auto"/>
            </w:tcBorders>
            <w:vAlign w:val="center"/>
            <w:hideMark/>
          </w:tcPr>
          <w:p w:rsidR="0071336B" w:rsidRDefault="0071336B" w:rsidP="00BF6225">
            <w:pPr>
              <w:keepNext/>
              <w:jc w:val="center"/>
              <w:rPr>
                <w:ins w:id="6332" w:author="임수환/책임연구원/차세대표준(연)CAS팀(suhwan.lim@lge.com)" w:date="2018-05-30T15:42:00Z"/>
                <w:rFonts w:ascii="Calibri" w:hAnsi="Calibri" w:cs="굴림"/>
                <w:b/>
                <w:bCs/>
                <w:color w:val="000000"/>
                <w:sz w:val="18"/>
                <w:szCs w:val="18"/>
                <w:lang w:val="en-US" w:eastAsia="ko-KR"/>
              </w:rPr>
            </w:pPr>
            <w:ins w:id="6333" w:author="임수환/책임연구원/차세대표준(연)CAS팀(suhwan.lim@lge.com)" w:date="2018-05-30T15:42:00Z">
              <w:r>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ins w:id="6334" w:author="임수환/책임연구원/차세대표준(연)CAS팀(suhwan.lim@lge.com)" w:date="2018-05-30T15:42:00Z"/>
                <w:rFonts w:ascii="Calibri" w:hAnsi="Calibri" w:cs="굴림"/>
                <w:b/>
                <w:bCs/>
                <w:color w:val="000000"/>
                <w:sz w:val="18"/>
                <w:szCs w:val="18"/>
                <w:lang w:val="en-US" w:eastAsia="ko-KR"/>
              </w:rPr>
            </w:pPr>
            <w:ins w:id="6335" w:author="임수환/책임연구원/차세대표준(연)CAS팀(suhwan.lim@lge.com)" w:date="2018-05-30T15:42:00Z">
              <w:r>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ins w:id="6336" w:author="임수환/책임연구원/차세대표준(연)CAS팀(suhwan.lim@lge.com)" w:date="2018-05-30T15:42:00Z"/>
                <w:rFonts w:ascii="Calibri" w:hAnsi="Calibri" w:cs="굴림"/>
                <w:b/>
                <w:bCs/>
                <w:color w:val="000000"/>
                <w:sz w:val="18"/>
                <w:szCs w:val="18"/>
                <w:lang w:val="en-US" w:eastAsia="ko-KR"/>
              </w:rPr>
            </w:pPr>
            <w:ins w:id="6337" w:author="임수환/책임연구원/차세대표준(연)CAS팀(suhwan.lim@lge.com)" w:date="2018-05-30T15:42:00Z">
              <w:r>
                <w:rPr>
                  <w:rFonts w:ascii="Calibri" w:hAnsi="Calibri" w:cs="굴림"/>
                  <w:b/>
                  <w:bCs/>
                  <w:color w:val="000000"/>
                  <w:sz w:val="18"/>
                  <w:szCs w:val="18"/>
                  <w:lang w:val="en-US" w:eastAsia="ko-KR"/>
                </w:rPr>
                <w:t>fx_high</w:t>
              </w:r>
            </w:ins>
          </w:p>
        </w:tc>
      </w:tr>
      <w:tr w:rsidR="0071336B" w:rsidTr="00BF6225">
        <w:trPr>
          <w:cantSplit/>
          <w:trHeight w:val="279"/>
          <w:ins w:id="6338" w:author="임수환/책임연구원/차세대표준(연)CAS팀(suhwan.lim@lge.com)" w:date="2018-05-30T15:42: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6339" w:author="임수환/책임연구원/차세대표준(연)CAS팀(suhwan.lim@lge.com)" w:date="2018-05-30T15:42:00Z"/>
                <w:rFonts w:ascii="Arial" w:hAnsi="Arial" w:cs="Arial"/>
                <w:color w:val="000000"/>
                <w:sz w:val="18"/>
                <w:szCs w:val="18"/>
                <w:lang w:val="en-US" w:eastAsia="ko-KR"/>
              </w:rPr>
            </w:pPr>
            <w:ins w:id="6340" w:author="임수환/책임연구원/차세대표준(연)CAS팀(suhwan.lim@lge.com)" w:date="2018-05-30T15:42:00Z">
              <w:r>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vAlign w:val="center"/>
            <w:hideMark/>
          </w:tcPr>
          <w:p w:rsidR="0071336B" w:rsidRDefault="0071336B" w:rsidP="00BF6225">
            <w:pPr>
              <w:keepNext/>
              <w:jc w:val="center"/>
              <w:rPr>
                <w:ins w:id="6341" w:author="임수환/책임연구원/차세대표준(연)CAS팀(suhwan.lim@lge.com)" w:date="2018-05-30T15:42:00Z"/>
                <w:rFonts w:ascii="Arial" w:hAnsi="Arial" w:cs="Arial"/>
                <w:color w:val="000000"/>
                <w:sz w:val="18"/>
                <w:szCs w:val="18"/>
                <w:lang w:val="en-US" w:eastAsia="ko-KR"/>
              </w:rPr>
            </w:pPr>
            <w:ins w:id="6342" w:author="임수환/책임연구원/차세대표준(연)CAS팀(suhwan.lim@lge.com)" w:date="2018-05-30T15:42:00Z">
              <w:r>
                <w:rPr>
                  <w:rFonts w:ascii="Arial" w:hAnsi="Arial" w:cs="Arial"/>
                  <w:sz w:val="18"/>
                  <w:szCs w:val="18"/>
                  <w:lang w:eastAsia="zh-CN"/>
                </w:rPr>
                <w:t>2496</w:t>
              </w:r>
            </w:ins>
          </w:p>
        </w:tc>
        <w:tc>
          <w:tcPr>
            <w:tcW w:w="2939" w:type="dxa"/>
            <w:tcBorders>
              <w:top w:val="nil"/>
              <w:left w:val="nil"/>
              <w:bottom w:val="single" w:sz="4" w:space="0" w:color="auto"/>
              <w:right w:val="single" w:sz="4" w:space="0" w:color="auto"/>
            </w:tcBorders>
            <w:vAlign w:val="center"/>
            <w:hideMark/>
          </w:tcPr>
          <w:p w:rsidR="0071336B" w:rsidRDefault="0071336B" w:rsidP="00BF6225">
            <w:pPr>
              <w:keepNext/>
              <w:jc w:val="center"/>
              <w:rPr>
                <w:ins w:id="6343" w:author="임수환/책임연구원/차세대표준(연)CAS팀(suhwan.lim@lge.com)" w:date="2018-05-30T15:42:00Z"/>
                <w:rFonts w:ascii="Arial" w:hAnsi="Arial" w:cs="Arial"/>
                <w:color w:val="000000"/>
                <w:sz w:val="18"/>
                <w:szCs w:val="18"/>
                <w:lang w:val="en-US" w:eastAsia="ko-KR"/>
              </w:rPr>
            </w:pPr>
            <w:ins w:id="6344" w:author="임수환/책임연구원/차세대표준(연)CAS팀(suhwan.lim@lge.com)" w:date="2018-05-30T15:42:00Z">
              <w:r>
                <w:rPr>
                  <w:rFonts w:ascii="Arial" w:hAnsi="Arial" w:cs="Arial"/>
                  <w:sz w:val="18"/>
                  <w:szCs w:val="18"/>
                  <w:lang w:eastAsia="zh-CN"/>
                </w:rPr>
                <w:t>2690</w:t>
              </w:r>
            </w:ins>
          </w:p>
        </w:tc>
      </w:tr>
      <w:tr w:rsidR="0071336B" w:rsidTr="00BF6225">
        <w:trPr>
          <w:cantSplit/>
          <w:trHeight w:val="390"/>
          <w:ins w:id="6345" w:author="임수환/책임연구원/차세대표준(연)CAS팀(suhwan.lim@lge.com)" w:date="2018-05-30T15:42: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6346" w:author="임수환/책임연구원/차세대표준(연)CAS팀(suhwan.lim@lge.com)" w:date="2018-05-30T15:42:00Z"/>
                <w:rFonts w:ascii="Arial" w:hAnsi="Arial" w:cs="Arial"/>
                <w:color w:val="000000"/>
                <w:sz w:val="18"/>
                <w:szCs w:val="18"/>
                <w:lang w:val="en-US" w:eastAsia="ko-KR"/>
              </w:rPr>
            </w:pPr>
            <w:ins w:id="6347" w:author="임수환/책임연구원/차세대표준(연)CAS팀(suhwan.lim@lge.com)" w:date="2018-05-30T15:42:00Z">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6348" w:author="임수환/책임연구원/차세대표준(연)CAS팀(suhwan.lim@lge.com)" w:date="2018-05-30T15:42:00Z"/>
                <w:rFonts w:ascii="Arial" w:hAnsi="Arial" w:cs="Arial"/>
                <w:color w:val="000000"/>
                <w:sz w:val="18"/>
                <w:szCs w:val="18"/>
                <w:lang w:val="en-US" w:eastAsia="ko-KR"/>
              </w:rPr>
            </w:pPr>
            <w:ins w:id="6349" w:author="임수환/책임연구원/차세대표준(연)CAS팀(suhwan.lim@lge.com)" w:date="2018-05-30T15:42:00Z">
              <w:r>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6350" w:author="임수환/책임연구원/차세대표준(연)CAS팀(suhwan.lim@lge.com)" w:date="2018-05-30T15:42:00Z"/>
                <w:rFonts w:ascii="Arial" w:hAnsi="Arial" w:cs="Arial"/>
                <w:color w:val="000000"/>
                <w:sz w:val="18"/>
                <w:szCs w:val="18"/>
                <w:lang w:val="en-US" w:eastAsia="ko-KR"/>
              </w:rPr>
            </w:pPr>
            <w:ins w:id="6351" w:author="임수환/책임연구원/차세대표준(연)CAS팀(suhwan.lim@lge.com)" w:date="2018-05-30T15:42:00Z">
              <w:r>
                <w:rPr>
                  <w:rFonts w:ascii="Arial" w:hAnsi="Arial" w:cs="Arial"/>
                  <w:color w:val="000000"/>
                  <w:sz w:val="18"/>
                  <w:szCs w:val="18"/>
                  <w:lang w:val="en-US" w:eastAsia="ko-KR"/>
                </w:rPr>
                <w:t>2* fy_high</w:t>
              </w:r>
            </w:ins>
          </w:p>
        </w:tc>
      </w:tr>
      <w:tr w:rsidR="0071336B" w:rsidTr="00BF6225">
        <w:trPr>
          <w:cantSplit/>
          <w:trHeight w:val="390"/>
          <w:ins w:id="6352" w:author="임수환/책임연구원/차세대표준(연)CAS팀(suhwan.lim@lge.com)" w:date="2018-05-30T15:42: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6353" w:author="임수환/책임연구원/차세대표준(연)CAS팀(suhwan.lim@lge.com)" w:date="2018-05-30T15:42:00Z"/>
                <w:rFonts w:ascii="Arial" w:hAnsi="Arial" w:cs="Arial"/>
                <w:color w:val="000000"/>
                <w:sz w:val="18"/>
                <w:szCs w:val="18"/>
                <w:lang w:val="en-US" w:eastAsia="ko-KR"/>
              </w:rPr>
            </w:pPr>
            <w:ins w:id="6354" w:author="임수환/책임연구원/차세대표준(연)CAS팀(suhwan.lim@lge.com)" w:date="2018-05-30T15:42:00Z">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6355" w:author="임수환/책임연구원/차세대표준(연)CAS팀(suhwan.lim@lge.com)" w:date="2018-05-30T15:42:00Z"/>
                <w:rFonts w:ascii="Arial" w:hAnsi="Arial" w:cs="Arial"/>
                <w:color w:val="000000"/>
                <w:sz w:val="18"/>
                <w:szCs w:val="18"/>
                <w:lang w:val="en-US" w:eastAsia="ko-KR"/>
              </w:rPr>
            </w:pPr>
            <w:ins w:id="6356" w:author="임수환/책임연구원/차세대표준(연)CAS팀(suhwan.lim@lge.com)" w:date="2018-05-30T15:42:00Z">
              <w:r>
                <w:rPr>
                  <w:rFonts w:ascii="Arial" w:hAnsi="Arial" w:cs="Arial"/>
                  <w:sz w:val="18"/>
                  <w:szCs w:val="18"/>
                  <w:lang w:eastAsia="zh-CN"/>
                </w:rPr>
                <w:t>4992</w:t>
              </w:r>
            </w:ins>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6357" w:author="임수환/책임연구원/차세대표준(연)CAS팀(suhwan.lim@lge.com)" w:date="2018-05-30T15:42:00Z"/>
                <w:rFonts w:ascii="Arial" w:hAnsi="Arial" w:cs="Arial"/>
                <w:color w:val="000000"/>
                <w:sz w:val="18"/>
                <w:szCs w:val="18"/>
                <w:lang w:val="en-US" w:eastAsia="ko-KR"/>
              </w:rPr>
            </w:pPr>
            <w:ins w:id="6358" w:author="임수환/책임연구원/차세대표준(연)CAS팀(suhwan.lim@lge.com)" w:date="2018-05-30T15:42:00Z">
              <w:r>
                <w:rPr>
                  <w:rFonts w:ascii="Arial" w:hAnsi="Arial" w:cs="Arial"/>
                  <w:sz w:val="18"/>
                  <w:szCs w:val="18"/>
                  <w:lang w:eastAsia="zh-CN"/>
                </w:rPr>
                <w:t>5380</w:t>
              </w:r>
            </w:ins>
          </w:p>
        </w:tc>
      </w:tr>
      <w:tr w:rsidR="0071336B" w:rsidTr="00BF6225">
        <w:trPr>
          <w:cantSplit/>
          <w:trHeight w:val="390"/>
          <w:ins w:id="6359" w:author="임수환/책임연구원/차세대표준(연)CAS팀(suhwan.lim@lge.com)" w:date="2018-05-30T15:42: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6360" w:author="임수환/책임연구원/차세대표준(연)CAS팀(suhwan.lim@lge.com)" w:date="2018-05-30T15:42:00Z"/>
                <w:rFonts w:ascii="Arial" w:hAnsi="Arial" w:cs="Arial"/>
                <w:color w:val="000000"/>
                <w:sz w:val="18"/>
                <w:szCs w:val="18"/>
                <w:lang w:val="en-US" w:eastAsia="ko-KR"/>
              </w:rPr>
            </w:pPr>
            <w:ins w:id="6361" w:author="임수환/책임연구원/차세대표준(연)CAS팀(suhwan.lim@lge.com)" w:date="2018-05-30T15:42:00Z">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6362" w:author="임수환/책임연구원/차세대표준(연)CAS팀(suhwan.lim@lge.com)" w:date="2018-05-30T15:42:00Z"/>
                <w:rFonts w:ascii="Arial" w:hAnsi="Arial" w:cs="Arial"/>
                <w:color w:val="000000"/>
                <w:sz w:val="18"/>
                <w:szCs w:val="18"/>
                <w:lang w:val="en-US" w:eastAsia="ko-KR"/>
              </w:rPr>
            </w:pPr>
            <w:ins w:id="6363" w:author="임수환/책임연구원/차세대표준(연)CAS팀(suhwan.lim@lge.com)" w:date="2018-05-30T15:42:00Z">
              <w:r>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ins w:id="6364" w:author="임수환/책임연구원/차세대표준(연)CAS팀(suhwan.lim@lge.com)" w:date="2018-05-30T15:42:00Z"/>
                <w:rFonts w:ascii="Arial" w:hAnsi="Arial" w:cs="Arial"/>
                <w:color w:val="000000"/>
                <w:sz w:val="18"/>
                <w:szCs w:val="18"/>
                <w:lang w:val="en-US" w:eastAsia="ko-KR"/>
              </w:rPr>
            </w:pPr>
            <w:ins w:id="6365" w:author="임수환/책임연구원/차세대표준(연)CAS팀(suhwan.lim@lge.com)" w:date="2018-05-30T15:42:00Z">
              <w:r>
                <w:rPr>
                  <w:rFonts w:ascii="Arial" w:hAnsi="Arial" w:cs="Arial"/>
                  <w:color w:val="000000"/>
                  <w:sz w:val="18"/>
                  <w:szCs w:val="18"/>
                  <w:lang w:val="en-US" w:eastAsia="ko-KR"/>
                </w:rPr>
                <w:t>3* fy_high</w:t>
              </w:r>
            </w:ins>
          </w:p>
        </w:tc>
      </w:tr>
      <w:tr w:rsidR="0071336B" w:rsidTr="00BF6225">
        <w:trPr>
          <w:cantSplit/>
          <w:trHeight w:val="390"/>
          <w:ins w:id="6366" w:author="임수환/책임연구원/차세대표준(연)CAS팀(suhwan.lim@lge.com)" w:date="2018-05-30T15:42:00Z"/>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ins w:id="6367" w:author="임수환/책임연구원/차세대표준(연)CAS팀(suhwan.lim@lge.com)" w:date="2018-05-30T15:42:00Z"/>
                <w:rFonts w:ascii="Arial" w:hAnsi="Arial" w:cs="Arial"/>
                <w:color w:val="000000"/>
                <w:sz w:val="18"/>
                <w:szCs w:val="18"/>
                <w:lang w:val="en-US" w:eastAsia="ko-KR"/>
              </w:rPr>
            </w:pPr>
            <w:ins w:id="6368" w:author="임수환/책임연구원/차세대표준(연)CAS팀(suhwan.lim@lge.com)" w:date="2018-05-30T15:42:00Z">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6369" w:author="임수환/책임연구원/차세대표준(연)CAS팀(suhwan.lim@lge.com)" w:date="2018-05-30T15:42:00Z"/>
                <w:rFonts w:ascii="Arial" w:hAnsi="Arial" w:cs="Arial"/>
                <w:color w:val="000000"/>
                <w:sz w:val="18"/>
                <w:szCs w:val="18"/>
                <w:lang w:val="en-US" w:eastAsia="ko-KR"/>
              </w:rPr>
            </w:pPr>
            <w:ins w:id="6370" w:author="임수환/책임연구원/차세대표준(연)CAS팀(suhwan.lim@lge.com)" w:date="2018-05-30T15:42:00Z">
              <w:r>
                <w:rPr>
                  <w:rFonts w:ascii="Arial" w:hAnsi="Arial" w:cs="Arial"/>
                  <w:sz w:val="18"/>
                  <w:szCs w:val="18"/>
                  <w:lang w:eastAsia="zh-CN"/>
                </w:rPr>
                <w:t>7488</w:t>
              </w:r>
            </w:ins>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ins w:id="6371" w:author="임수환/책임연구원/차세대표준(연)CAS팀(suhwan.lim@lge.com)" w:date="2018-05-30T15:42:00Z"/>
                <w:rFonts w:ascii="Arial" w:hAnsi="Arial" w:cs="Arial"/>
                <w:color w:val="000000"/>
                <w:sz w:val="18"/>
                <w:szCs w:val="18"/>
                <w:lang w:val="en-US" w:eastAsia="ko-KR"/>
              </w:rPr>
            </w:pPr>
            <w:ins w:id="6372" w:author="임수환/책임연구원/차세대표준(연)CAS팀(suhwan.lim@lge.com)" w:date="2018-05-30T15:42:00Z">
              <w:r>
                <w:rPr>
                  <w:rFonts w:ascii="Arial" w:hAnsi="Arial" w:cs="Arial"/>
                  <w:sz w:val="18"/>
                  <w:szCs w:val="18"/>
                  <w:lang w:val="en-US" w:eastAsia="zh-CN"/>
                </w:rPr>
                <w:t>8070</w:t>
              </w:r>
            </w:ins>
          </w:p>
        </w:tc>
      </w:tr>
    </w:tbl>
    <w:p w:rsidR="0071336B" w:rsidRDefault="0071336B" w:rsidP="0071336B">
      <w:pPr>
        <w:rPr>
          <w:ins w:id="6373" w:author="임수환/책임연구원/차세대표준(연)CAS팀(suhwan.lim@lge.com)" w:date="2018-05-30T15:42:00Z"/>
          <w:lang w:eastAsia="zh-CN"/>
        </w:rPr>
      </w:pPr>
    </w:p>
    <w:p w:rsidR="0071336B" w:rsidRDefault="0071336B" w:rsidP="0071336B">
      <w:pPr>
        <w:tabs>
          <w:tab w:val="num" w:pos="680"/>
        </w:tabs>
        <w:spacing w:before="100" w:beforeAutospacing="1" w:afterLines="100" w:after="240"/>
        <w:outlineLvl w:val="2"/>
        <w:rPr>
          <w:ins w:id="6374" w:author="임수환/책임연구원/차세대표준(연)CAS팀(suhwan.lim@lge.com)" w:date="2018-05-30T15:42:00Z"/>
          <w:rFonts w:ascii="Arial" w:hAnsi="Arial"/>
          <w:sz w:val="24"/>
          <w:lang w:val="en-US" w:eastAsia="zh-CN"/>
        </w:rPr>
      </w:pPr>
      <w:ins w:id="6375" w:author="임수환/책임연구원/차세대표준(연)CAS팀(suhwan.lim@lge.com)" w:date="2018-05-30T15:43:00Z">
        <w:r>
          <w:rPr>
            <w:rFonts w:ascii="Arial" w:hAnsi="Arial"/>
            <w:sz w:val="24"/>
            <w:lang w:val="en-US" w:eastAsia="zh-CN"/>
          </w:rPr>
          <w:t>8.17</w:t>
        </w:r>
      </w:ins>
      <w:ins w:id="6376" w:author="임수환/책임연구원/차세대표준(연)CAS팀(suhwan.lim@lge.com)" w:date="2018-05-30T15:42:00Z">
        <w:r>
          <w:rPr>
            <w:rFonts w:ascii="Arial" w:hAnsi="Arial"/>
            <w:sz w:val="24"/>
            <w:lang w:val="en-US" w:eastAsia="zh-CN"/>
          </w:rPr>
          <w:t xml:space="preserve">.1.3 </w:t>
        </w:r>
        <w:r>
          <w:rPr>
            <w:rFonts w:ascii="Arial" w:hAnsi="Arial"/>
            <w:sz w:val="24"/>
            <w:lang w:val="en-US" w:eastAsia="zh-CN"/>
          </w:rPr>
          <w:tab/>
          <w:t>MSD</w:t>
        </w:r>
      </w:ins>
    </w:p>
    <w:p w:rsidR="0071336B" w:rsidRDefault="0071336B" w:rsidP="0071336B">
      <w:pPr>
        <w:tabs>
          <w:tab w:val="num" w:pos="680"/>
        </w:tabs>
        <w:spacing w:before="100" w:beforeAutospacing="1" w:afterLines="100" w:after="240"/>
        <w:outlineLvl w:val="2"/>
        <w:rPr>
          <w:ins w:id="6377" w:author="임수환/책임연구원/차세대표준(연)CAS팀(suhwan.lim@lge.com)" w:date="2018-05-30T15:42:00Z"/>
          <w:rFonts w:eastAsia="MS Mincho"/>
        </w:rPr>
      </w:pPr>
      <w:ins w:id="6378" w:author="임수환/책임연구원/차세대표준(연)CAS팀(suhwan.lim@lge.com)" w:date="2018-05-30T15:42:00Z">
        <w:r>
          <w:rPr>
            <w:rFonts w:eastAsia="MS Mincho"/>
          </w:rPr>
          <w:t>When uplink CA configuration CA_41C is paired with downlink CA configuration CA_41C-48D or CA_41D-48C, there are no interference components from 2 uplink operation which would interfere the downlink of the Band 41 or Band 48.</w:t>
        </w:r>
      </w:ins>
    </w:p>
    <w:p w:rsidR="0071336B" w:rsidRDefault="0071336B" w:rsidP="0071336B">
      <w:pPr>
        <w:tabs>
          <w:tab w:val="num" w:pos="680"/>
        </w:tabs>
        <w:spacing w:before="100" w:beforeAutospacing="1" w:afterLines="100" w:after="240"/>
        <w:outlineLvl w:val="2"/>
        <w:rPr>
          <w:ins w:id="6379" w:author="임수환/책임연구원/차세대표준(연)CAS팀(suhwan.lim@lge.com)" w:date="2018-05-30T15:42:00Z"/>
          <w:rFonts w:ascii="Arial" w:hAnsi="Arial"/>
          <w:sz w:val="24"/>
          <w:lang w:val="en-US" w:eastAsia="zh-CN"/>
        </w:rPr>
      </w:pPr>
      <w:ins w:id="6380" w:author="임수환/책임연구원/차세대표준(연)CAS팀(suhwan.lim@lge.com)" w:date="2018-05-30T15:43:00Z">
        <w:r>
          <w:rPr>
            <w:rFonts w:ascii="Arial" w:hAnsi="Arial"/>
            <w:sz w:val="24"/>
            <w:lang w:val="en-US" w:eastAsia="zh-CN"/>
          </w:rPr>
          <w:t>8.17</w:t>
        </w:r>
      </w:ins>
      <w:ins w:id="6381" w:author="임수환/책임연구원/차세대표준(연)CAS팀(suhwan.lim@lge.com)" w:date="2018-05-30T15:42:00Z">
        <w:r>
          <w:rPr>
            <w:rFonts w:ascii="Arial" w:hAnsi="Arial"/>
            <w:sz w:val="24"/>
            <w:lang w:val="en-US" w:eastAsia="zh-CN"/>
          </w:rPr>
          <w:t xml:space="preserve">.1.4 </w:t>
        </w:r>
        <w:r>
          <w:rPr>
            <w:rFonts w:ascii="Arial" w:hAnsi="Arial"/>
            <w:sz w:val="24"/>
            <w:lang w:val="en-US" w:eastAsia="zh-CN"/>
          </w:rPr>
          <w:tab/>
          <w:t>∆TIB and ∆RIB values</w:t>
        </w:r>
      </w:ins>
    </w:p>
    <w:p w:rsidR="0071336B" w:rsidRDefault="0071336B" w:rsidP="0071336B">
      <w:pPr>
        <w:rPr>
          <w:rFonts w:eastAsia="맑은 고딕"/>
          <w:lang w:val="en-US" w:eastAsia="ko-KR"/>
        </w:rPr>
      </w:pPr>
      <w:ins w:id="6382" w:author="임수환/책임연구원/차세대표준(연)CAS팀(suhwan.lim@lge.com)" w:date="2018-05-30T15:42:00Z">
        <w:r>
          <w:rPr>
            <w:lang w:val="en-US"/>
          </w:rPr>
          <w:t>S</w:t>
        </w:r>
        <w:r>
          <w:t>ame values for ∆T</w:t>
        </w:r>
        <w:r>
          <w:rPr>
            <w:vertAlign w:val="subscript"/>
          </w:rPr>
          <w:t>IB</w:t>
        </w:r>
        <w:r>
          <w:t xml:space="preserve"> and ∆R</w:t>
        </w:r>
        <w:r>
          <w:rPr>
            <w:vertAlign w:val="subscript"/>
          </w:rPr>
          <w:t>IB</w:t>
        </w:r>
        <w:r>
          <w:t> of 5DL/1UL</w:t>
        </w:r>
        <w:r>
          <w:rPr>
            <w:lang w:eastAsia="ja-JP"/>
          </w:rPr>
          <w:t xml:space="preserve"> CA_41-48 shall apply to those of CA_</w:t>
        </w:r>
        <w:r>
          <w:rPr>
            <w:rFonts w:eastAsia="MS Mincho"/>
          </w:rPr>
          <w:t>41</w:t>
        </w:r>
        <w:r>
          <w:rPr>
            <w:rFonts w:eastAsia="MS Mincho" w:hint="eastAsia"/>
            <w:lang w:eastAsia="ja-JP"/>
          </w:rPr>
          <w:t>C</w:t>
        </w:r>
        <w:r>
          <w:rPr>
            <w:rFonts w:eastAsia="MS Mincho"/>
          </w:rPr>
          <w:t>-48</w:t>
        </w:r>
        <w:r>
          <w:rPr>
            <w:rFonts w:eastAsia="MS Mincho"/>
            <w:lang w:eastAsia="ja-JP"/>
          </w:rPr>
          <w:t>D</w:t>
        </w:r>
        <w:r w:rsidRPr="00EB2408">
          <w:rPr>
            <w:rFonts w:eastAsia="MS Mincho" w:hint="eastAsia"/>
            <w:lang w:eastAsia="ja-JP"/>
          </w:rPr>
          <w:t xml:space="preserve"> and </w:t>
        </w:r>
        <w:r>
          <w:rPr>
            <w:rFonts w:eastAsia="MS Mincho"/>
          </w:rPr>
          <w:t>CA_41</w:t>
        </w:r>
        <w:r>
          <w:rPr>
            <w:rFonts w:eastAsia="MS Mincho" w:hint="eastAsia"/>
            <w:lang w:eastAsia="ja-JP"/>
          </w:rPr>
          <w:t>D</w:t>
        </w:r>
        <w:r>
          <w:rPr>
            <w:rFonts w:eastAsia="MS Mincho"/>
          </w:rPr>
          <w:t>-48</w:t>
        </w:r>
        <w:r>
          <w:rPr>
            <w:rFonts w:eastAsia="MS Mincho"/>
            <w:lang w:eastAsia="ja-JP"/>
          </w:rPr>
          <w:t>C</w:t>
        </w:r>
        <w:r>
          <w:rPr>
            <w:lang w:eastAsia="ja-JP"/>
          </w:rPr>
          <w:t>.</w:t>
        </w:r>
      </w:ins>
    </w:p>
    <w:p w:rsidR="001E3D88" w:rsidRPr="0026239A" w:rsidRDefault="00125616" w:rsidP="001E238A">
      <w:pPr>
        <w:pStyle w:val="10"/>
      </w:pPr>
      <w:r w:rsidRPr="00804277">
        <w:rPr>
          <w:rFonts w:eastAsia="맑은 고딕"/>
          <w:color w:val="000000"/>
          <w:lang w:eastAsia="ko-KR"/>
        </w:rPr>
        <w:br w:type="page"/>
      </w:r>
      <w:bookmarkStart w:id="6383" w:name="_Toc424910991"/>
      <w:bookmarkStart w:id="6384" w:name="_Toc455145173"/>
      <w:bookmarkStart w:id="6385" w:name="_Toc455145706"/>
      <w:bookmarkStart w:id="6386" w:name="_Toc455145901"/>
      <w:bookmarkStart w:id="6387" w:name="_Toc468803510"/>
      <w:bookmarkStart w:id="6388" w:name="_Toc476751615"/>
      <w:bookmarkStart w:id="6389" w:name="_Toc466346626"/>
      <w:bookmarkStart w:id="6390" w:name="_Toc466348861"/>
      <w:bookmarkStart w:id="6391" w:name="_Toc466352971"/>
      <w:bookmarkStart w:id="6392" w:name="_Toc472222539"/>
      <w:bookmarkStart w:id="6393" w:name="_Toc414971287"/>
      <w:bookmarkStart w:id="6394" w:name="_Toc418684376"/>
      <w:bookmarkStart w:id="6395" w:name="_Toc515460310"/>
      <w:bookmarkStart w:id="6396" w:name="historyclause"/>
      <w:bookmarkStart w:id="6397" w:name="_Toc345380288"/>
      <w:bookmarkStart w:id="6398" w:name="_Toc345380467"/>
      <w:bookmarkStart w:id="6399" w:name="_Toc345380552"/>
      <w:bookmarkStart w:id="6400" w:name="_Toc345380637"/>
      <w:bookmarkStart w:id="6401" w:name="_Toc345380722"/>
      <w:bookmarkStart w:id="6402" w:name="_Toc345381662"/>
      <w:bookmarkStart w:id="6403" w:name="_Toc345381826"/>
      <w:bookmarkStart w:id="6404" w:name="_Toc345381963"/>
      <w:bookmarkStart w:id="6405" w:name="_Toc345382408"/>
      <w:bookmarkStart w:id="6406" w:name="_Toc345382493"/>
      <w:bookmarkStart w:id="6407" w:name="_Toc345382599"/>
      <w:bookmarkStart w:id="6408" w:name="_Toc345382760"/>
      <w:bookmarkStart w:id="6409" w:name="_Toc345382845"/>
      <w:bookmarkStart w:id="6410" w:name="_Toc345383119"/>
      <w:bookmarkStart w:id="6411" w:name="_Toc345383291"/>
      <w:bookmarkStart w:id="6412" w:name="_Toc345383962"/>
      <w:bookmarkStart w:id="6413" w:name="_Toc345384247"/>
      <w:bookmarkStart w:id="6414" w:name="_Toc345384828"/>
      <w:bookmarkStart w:id="6415" w:name="_Toc345385032"/>
      <w:bookmarkStart w:id="6416" w:name="_Toc345386113"/>
      <w:bookmarkStart w:id="6417" w:name="_Toc345405449"/>
      <w:bookmarkStart w:id="6418" w:name="_Toc345405610"/>
      <w:bookmarkStart w:id="6419" w:name="_Toc345405695"/>
      <w:bookmarkStart w:id="6420" w:name="_Toc345405780"/>
      <w:bookmarkStart w:id="6421" w:name="_Toc345405865"/>
      <w:bookmarkStart w:id="6422" w:name="_Toc345406215"/>
      <w:bookmarkStart w:id="6423" w:name="_Toc345406563"/>
      <w:bookmarkStart w:id="6424" w:name="_Toc345406648"/>
      <w:bookmarkStart w:id="6425" w:name="_Toc345406733"/>
      <w:bookmarkStart w:id="6426" w:name="_Toc345406818"/>
      <w:bookmarkStart w:id="6427" w:name="_Toc345407140"/>
      <w:bookmarkStart w:id="6428" w:name="_Toc345409574"/>
      <w:bookmarkStart w:id="6429" w:name="_Toc345409684"/>
      <w:bookmarkStart w:id="6430" w:name="_Toc345409769"/>
      <w:bookmarkStart w:id="6431" w:name="_Toc345410565"/>
      <w:bookmarkStart w:id="6432" w:name="_Toc345410650"/>
      <w:bookmarkStart w:id="6433" w:name="_Toc345735882"/>
      <w:bookmarkStart w:id="6434" w:name="_Toc345736201"/>
      <w:bookmarkStart w:id="6435" w:name="_Toc345736286"/>
      <w:bookmarkStart w:id="6436" w:name="_Toc351282584"/>
      <w:bookmarkStart w:id="6437" w:name="_Toc374955690"/>
      <w:bookmarkStart w:id="6438" w:name="_Toc436619030"/>
      <w:bookmarkStart w:id="6439" w:name="_Toc436619267"/>
      <w:bookmarkStart w:id="6440" w:name="_Toc451844197"/>
      <w:r w:rsidR="001E3D88" w:rsidRPr="001E238A">
        <w:rPr>
          <w:lang w:val="en-US"/>
        </w:rPr>
        <w:lastRenderedPageBreak/>
        <w:t>Annex A:</w:t>
      </w:r>
      <w:bookmarkEnd w:id="6383"/>
      <w:bookmarkEnd w:id="6384"/>
      <w:bookmarkEnd w:id="6385"/>
      <w:bookmarkEnd w:id="6386"/>
      <w:bookmarkEnd w:id="6387"/>
      <w:bookmarkEnd w:id="6388"/>
      <w:r w:rsidR="0026239A" w:rsidRPr="001E238A">
        <w:rPr>
          <w:lang w:val="en-US"/>
        </w:rPr>
        <w:t xml:space="preserve"> </w:t>
      </w:r>
      <w:r w:rsidR="001E3D88" w:rsidRPr="001E238A">
        <w:rPr>
          <w:lang w:val="en-US"/>
        </w:rPr>
        <w:t>Change history</w:t>
      </w:r>
      <w:bookmarkEnd w:id="6389"/>
      <w:bookmarkEnd w:id="6390"/>
      <w:bookmarkEnd w:id="6391"/>
      <w:bookmarkEnd w:id="6392"/>
      <w:bookmarkEnd w:id="6393"/>
      <w:bookmarkEnd w:id="6394"/>
      <w:bookmarkEnd w:id="63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lastRenderedPageBreak/>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D240AA"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lastRenderedPageBreak/>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w:t>
            </w:r>
            <w:r w:rsidR="00B27812">
              <w:rPr>
                <w:rFonts w:eastAsia="맑은 고딕"/>
                <w:snapToGrid w:val="0"/>
                <w:lang w:eastAsia="ko-KR"/>
              </w:rPr>
              <w:t>3034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E945F2">
            <w:pPr>
              <w:pStyle w:val="TAL"/>
              <w:rPr>
                <w:rFonts w:eastAsia="맑은 고딕"/>
                <w:snapToGrid w:val="0"/>
                <w:lang w:eastAsia="ko-KR"/>
              </w:rPr>
            </w:pPr>
            <w:r>
              <w:rPr>
                <w:rFonts w:eastAsia="맑은 고딕" w:hint="eastAsia"/>
                <w:snapToGrid w:val="0"/>
                <w:lang w:eastAsia="ko-KR"/>
              </w:rPr>
              <w:lastRenderedPageBreak/>
              <w:t>201</w:t>
            </w:r>
            <w:r w:rsidR="00E945F2">
              <w:rPr>
                <w:rFonts w:eastAsia="맑은 고딕"/>
                <w:snapToGrid w:val="0"/>
                <w:lang w:eastAsia="ko-KR"/>
              </w:rPr>
              <w:t>8</w:t>
            </w:r>
            <w:r>
              <w:rPr>
                <w:rFonts w:eastAsia="맑은 고딕" w:hint="eastAsia"/>
                <w:snapToGrid w:val="0"/>
                <w:lang w:eastAsia="ko-KR"/>
              </w:rPr>
              <w:t>-</w:t>
            </w:r>
            <w:r w:rsidR="00E945F2">
              <w:rPr>
                <w:rFonts w:eastAsia="맑은 고딕"/>
                <w:snapToGrid w:val="0"/>
                <w:lang w:eastAsia="ko-KR"/>
              </w:rPr>
              <w:t>0</w:t>
            </w:r>
            <w:r>
              <w:rPr>
                <w:rFonts w:eastAsia="맑은 고딕"/>
                <w:snapToGrid w:val="0"/>
                <w:lang w:eastAsia="ko-KR"/>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맑은 고딕"/>
                <w:lang w:eastAsia="ko-KR"/>
              </w:rPr>
            </w:pPr>
            <w:r>
              <w:rPr>
                <w:rFonts w:eastAsia="맑은 고딕" w:hint="eastAsia"/>
                <w:snapToGrid w:val="0"/>
                <w:lang w:eastAsia="ko-KR"/>
              </w:rPr>
              <w:t>3GPP RAN</w:t>
            </w:r>
            <w:r w:rsidR="00E945F2">
              <w:rPr>
                <w:rFonts w:eastAsia="맑은 고딕"/>
                <w:snapToGrid w:val="0"/>
                <w:lang w:eastAsia="ko-KR"/>
              </w:rPr>
              <w:t>4</w:t>
            </w:r>
            <w:r>
              <w:rPr>
                <w:rFonts w:eastAsia="맑은 고딕" w:hint="eastAsia"/>
                <w:snapToGrid w:val="0"/>
                <w:lang w:eastAsia="ko-KR"/>
              </w:rPr>
              <w:t xml:space="preserve"> #8</w:t>
            </w:r>
            <w:r w:rsidR="00E945F2">
              <w:rPr>
                <w:rFonts w:eastAsia="맑은 고딕"/>
                <w:snapToGrid w:val="0"/>
                <w:lang w:eastAsia="ko-KR"/>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맑은 고딕"/>
                <w:snapToGrid w:val="0"/>
                <w:lang w:eastAsia="ko-KR"/>
              </w:rPr>
            </w:pPr>
            <w:r>
              <w:rPr>
                <w:rFonts w:eastAsia="맑은 고딕" w:hint="eastAsia"/>
                <w:snapToGrid w:val="0"/>
                <w:lang w:eastAsia="ko-KR"/>
              </w:rPr>
              <w:t>R4-18</w:t>
            </w:r>
            <w:r w:rsidR="00E945F2">
              <w:rPr>
                <w:rFonts w:eastAsia="맑은 고딕"/>
                <w:snapToGrid w:val="0"/>
                <w:lang w:eastAsia="ko-KR"/>
              </w:rPr>
              <w:t>01650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v0.3.0</w:t>
            </w:r>
          </w:p>
          <w:p w:rsidR="00B27812" w:rsidRDefault="00B27812" w:rsidP="00B27812">
            <w:pPr>
              <w:pStyle w:val="TAL"/>
              <w:rPr>
                <w:rFonts w:eastAsia="맑은 고딕"/>
                <w:snapToGrid w:val="0"/>
                <w:lang w:eastAsia="ko-KR"/>
              </w:rPr>
            </w:pPr>
            <w:r>
              <w:rPr>
                <w:rFonts w:eastAsia="맑은 고딕"/>
                <w:snapToGrid w:val="0"/>
                <w:lang w:eastAsia="ko-KR"/>
              </w:rPr>
              <w:t>- Approved TPs in RAN4 #85</w:t>
            </w:r>
          </w:p>
          <w:p w:rsidR="00B27812" w:rsidRDefault="00B27812" w:rsidP="00B27812">
            <w:pPr>
              <w:pStyle w:val="TAL"/>
              <w:rPr>
                <w:rFonts w:eastAsia="맑은 고딕"/>
                <w:snapToGrid w:val="0"/>
                <w:lang w:eastAsia="ko-KR"/>
              </w:rPr>
            </w:pPr>
            <w:r w:rsidRPr="000061C6">
              <w:rPr>
                <w:rFonts w:eastAsia="맑은 고딕"/>
                <w:b/>
                <w:snapToGrid w:val="0"/>
                <w:lang w:eastAsia="ko-KR"/>
              </w:rPr>
              <w:t>R4-171</w:t>
            </w:r>
            <w:r>
              <w:rPr>
                <w:rFonts w:eastAsia="맑은 고딕"/>
                <w:b/>
                <w:snapToGrid w:val="0"/>
                <w:lang w:eastAsia="ko-KR"/>
              </w:rPr>
              <w:t>3040</w:t>
            </w:r>
            <w:r w:rsidRPr="000061C6">
              <w:rPr>
                <w:rFonts w:eastAsia="맑은 고딕"/>
                <w:snapToGrid w:val="0"/>
                <w:lang w:eastAsia="ko-KR"/>
              </w:rPr>
              <w:t>, "</w:t>
            </w:r>
            <w:r>
              <w:rPr>
                <w:rFonts w:eastAsia="맑은 고딕"/>
                <w:snapToGrid w:val="0"/>
                <w:lang w:eastAsia="ko-KR"/>
              </w:rPr>
              <w:t>MSD test results for xDL/2UL CA w/ self-interference problems in rel-15," LG Electronics.</w:t>
            </w:r>
          </w:p>
          <w:p w:rsidR="00B27812" w:rsidRDefault="00B27812" w:rsidP="00B27812">
            <w:pPr>
              <w:pStyle w:val="TAL"/>
              <w:rPr>
                <w:rFonts w:eastAsia="맑은 고딕"/>
                <w:snapToGrid w:val="0"/>
                <w:lang w:eastAsia="ko-KR"/>
              </w:rPr>
            </w:pPr>
            <w:r>
              <w:rPr>
                <w:rFonts w:eastAsia="맑은 고딕"/>
                <w:b/>
                <w:snapToGrid w:val="0"/>
                <w:lang w:eastAsia="ko-KR"/>
              </w:rPr>
              <w:t>R4-1713039</w:t>
            </w:r>
            <w:r>
              <w:rPr>
                <w:rFonts w:eastAsia="맑은 고딕"/>
                <w:snapToGrid w:val="0"/>
                <w:lang w:eastAsia="ko-KR"/>
              </w:rPr>
              <w:t>, "TP on summry of interference studies for xDL/2UL CA in rel-15</w:t>
            </w:r>
            <w:r w:rsidRPr="000061C6">
              <w:rPr>
                <w:rFonts w:eastAsia="맑은 고딕"/>
                <w:snapToGrid w:val="0"/>
                <w:lang w:eastAsia="ko-KR"/>
              </w:rPr>
              <w:t xml:space="preserve">," </w:t>
            </w:r>
            <w:r>
              <w:rPr>
                <w:rFonts w:eastAsia="맑은 고딕"/>
                <w:snapToGrid w:val="0"/>
                <w:lang w:eastAsia="ko-KR"/>
              </w:rPr>
              <w:t>LG Electronics</w:t>
            </w:r>
            <w:r w:rsidRPr="000061C6">
              <w:rPr>
                <w:rFonts w:eastAsia="맑은 고딕"/>
                <w:snapToGrid w:val="0"/>
                <w:lang w:eastAsia="ko-KR"/>
              </w:rPr>
              <w:t>.</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R4-1712511</w:t>
            </w:r>
            <w:r w:rsidRPr="002865D2">
              <w:rPr>
                <w:rFonts w:eastAsia="맑은 고딕"/>
                <w:snapToGrid w:val="0"/>
                <w:lang w:eastAsia="ko-KR"/>
              </w:rPr>
              <w:t>, "TP for TR 36.715-00-02: Coexistence studies for CA_3A-3A-7A-7A-8A 5DL/2UL CA," CHTTL</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R4-1712826</w:t>
            </w:r>
            <w:r w:rsidRPr="002865D2">
              <w:rPr>
                <w:rFonts w:eastAsia="맑은 고딕"/>
                <w:snapToGrid w:val="0"/>
                <w:lang w:eastAsia="ko-KR"/>
              </w:rPr>
              <w:t>, "TP for TR 36.715-00-02: CA_3DL_1A-3A-3A_2UL_1A-3A_BCS0,"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R4-1712827</w:t>
            </w:r>
            <w:r w:rsidRPr="002865D2">
              <w:rPr>
                <w:rFonts w:eastAsia="맑은 고딕"/>
                <w:snapToGrid w:val="0"/>
                <w:lang w:eastAsia="ko-KR"/>
              </w:rPr>
              <w:t>, "TP for TR 36.715-00-02: CA_3DL_3A-3A-19A_2UL_3A-19A_BCS0,"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R4-1712828</w:t>
            </w:r>
            <w:r w:rsidRPr="002865D2">
              <w:rPr>
                <w:rFonts w:eastAsia="맑은 고딕"/>
                <w:snapToGrid w:val="0"/>
                <w:lang w:eastAsia="ko-KR"/>
              </w:rPr>
              <w:t>, "TP for TR 36.715-00-02 CA_3DL_3A-3A-21A_2UL_3A-21A_BCS0,"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R4-1712829</w:t>
            </w:r>
            <w:r w:rsidRPr="002865D2">
              <w:rPr>
                <w:rFonts w:eastAsia="맑은 고딕"/>
                <w:snapToGrid w:val="0"/>
                <w:lang w:eastAsia="ko-KR"/>
              </w:rPr>
              <w:t>, "TP for TR 36.715-00-02 CA_3DL_3A-3A-42A_2UL_3A-42A_BCS0,"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R4-1712830</w:t>
            </w:r>
            <w:r w:rsidRPr="002865D2">
              <w:rPr>
                <w:rFonts w:eastAsia="맑은 고딕"/>
                <w:snapToGrid w:val="0"/>
                <w:lang w:eastAsia="ko-KR"/>
              </w:rPr>
              <w:t>, "TP for TR 36.715-00-02 CA_3DL_1A-42A-42A_2UL_1A-42A_BCS0,"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R4-1712831</w:t>
            </w:r>
            <w:r w:rsidRPr="002865D2">
              <w:rPr>
                <w:rFonts w:eastAsia="맑은 고딕"/>
                <w:snapToGrid w:val="0"/>
                <w:lang w:eastAsia="ko-KR"/>
              </w:rPr>
              <w:t>, "TP for TR 36.715-00-02 CA_3DL_3A-42A-42A_2UL_3A-42A_BCS0,"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R4-1712832</w:t>
            </w:r>
            <w:r w:rsidRPr="002865D2">
              <w:rPr>
                <w:rFonts w:eastAsia="맑은 고딕"/>
                <w:snapToGrid w:val="0"/>
                <w:lang w:eastAsia="ko-KR"/>
              </w:rPr>
              <w:t>, "TP for TR 36.715-00-02 CA_4DL_1A-3A-3A-19A_2UL_BCS0,"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R4-1712833</w:t>
            </w:r>
            <w:r w:rsidRPr="002865D2">
              <w:rPr>
                <w:rFonts w:eastAsia="맑은 고딕"/>
                <w:snapToGrid w:val="0"/>
                <w:lang w:eastAsia="ko-KR"/>
              </w:rPr>
              <w:t>, "TP for TR 36.715-00-02 CA_4DL_1A-3A-3A-21A_2UL_BCS0,"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R4-1712834</w:t>
            </w:r>
            <w:r w:rsidRPr="002865D2">
              <w:rPr>
                <w:rFonts w:eastAsia="맑은 고딕"/>
                <w:snapToGrid w:val="0"/>
                <w:lang w:eastAsia="ko-KR"/>
              </w:rPr>
              <w:t>, "TP for TR 36.715-00-02 CA_4DL_1A-3A-3A-42A_2UL_BCS0,"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R4-1712835</w:t>
            </w:r>
            <w:r w:rsidRPr="002865D2">
              <w:rPr>
                <w:rFonts w:eastAsia="맑은 고딕"/>
                <w:snapToGrid w:val="0"/>
                <w:lang w:eastAsia="ko-KR"/>
              </w:rPr>
              <w:t>, "TP for TR 36.715-00-02 CA_4DL_1A-42A-42C_2UL_1A-42A_BCS0,"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R4-1712836</w:t>
            </w:r>
            <w:r w:rsidRPr="002865D2">
              <w:rPr>
                <w:rFonts w:eastAsia="맑은 고딕"/>
                <w:snapToGrid w:val="0"/>
                <w:lang w:eastAsia="ko-KR"/>
              </w:rPr>
              <w:t>, "TP for TR 36.715-00-02 CA_4DL_1A-42D_2UL_1A-42A_BCS0,"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R4-1712837</w:t>
            </w:r>
            <w:r w:rsidRPr="002865D2">
              <w:rPr>
                <w:rFonts w:eastAsia="맑은 고딕"/>
                <w:snapToGrid w:val="0"/>
                <w:lang w:eastAsia="ko-KR"/>
              </w:rPr>
              <w:t>, "TP for TR 36.715-00-02 CA_4DL_3A-3A-19A-21A_2UL_BCS0,"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R4-1712838</w:t>
            </w:r>
            <w:r w:rsidRPr="002865D2">
              <w:rPr>
                <w:rFonts w:eastAsia="맑은 고딕"/>
                <w:snapToGrid w:val="0"/>
                <w:lang w:eastAsia="ko-KR"/>
              </w:rPr>
              <w:t>, "TP for TR 36.715-00-02 CA_4DL_3A-3A-42C_2UL_3A-42A_BCS0,"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R4-1712839</w:t>
            </w:r>
            <w:r w:rsidRPr="002865D2">
              <w:rPr>
                <w:rFonts w:eastAsia="맑은 고딕"/>
                <w:snapToGrid w:val="0"/>
                <w:lang w:eastAsia="ko-KR"/>
              </w:rPr>
              <w:t>, "TP for TR 36.715-00-02 CA_4DL_3A-42A-42C_2UL_3A-42A_BCS0,"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R4-1712840</w:t>
            </w:r>
            <w:r w:rsidRPr="002865D2">
              <w:rPr>
                <w:rFonts w:eastAsia="맑은 고딕"/>
                <w:snapToGrid w:val="0"/>
                <w:lang w:eastAsia="ko-KR"/>
              </w:rPr>
              <w:t>, "TP for TR 36.715-00-02 CA_4DL_3A-42D_2UL_3A-42A_BCS0,"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R4-1712841</w:t>
            </w:r>
            <w:r w:rsidRPr="002865D2">
              <w:rPr>
                <w:rFonts w:eastAsia="맑은 고딕"/>
                <w:snapToGrid w:val="0"/>
                <w:lang w:eastAsia="ko-KR"/>
              </w:rPr>
              <w:t>, "TP for TR 36.715-00-02 CA_5DL_1A-3A-3A-19A-21A_2UL_BCS0,"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R4-1712842</w:t>
            </w:r>
            <w:r w:rsidRPr="002865D2">
              <w:rPr>
                <w:rFonts w:eastAsia="맑은 고딕"/>
                <w:snapToGrid w:val="0"/>
                <w:lang w:eastAsia="ko-KR"/>
              </w:rPr>
              <w:t>, "TP for TR 36.715-00-02 CA_5DL_1A-3A-3A-42C_2UL_BCS0,"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R4-1712843</w:t>
            </w:r>
            <w:r w:rsidRPr="002865D2">
              <w:rPr>
                <w:rFonts w:eastAsia="맑은 고딕"/>
                <w:snapToGrid w:val="0"/>
                <w:lang w:eastAsia="ko-KR"/>
              </w:rPr>
              <w:t>, "TP for TR 36.715-00-02 CA_5DL_1A-42E_2UL_1A-42A_BCS0,"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R4-1712844</w:t>
            </w:r>
            <w:r w:rsidRPr="002865D2">
              <w:rPr>
                <w:rFonts w:eastAsia="맑은 고딕"/>
                <w:snapToGrid w:val="0"/>
                <w:lang w:eastAsia="ko-KR"/>
              </w:rPr>
              <w:t>, "TP for TR 36.715-00-02 CA_5DL_1A-42C-42C_2UL_1A-42A_BCS0,"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R4-1712845</w:t>
            </w:r>
            <w:r w:rsidRPr="002865D2">
              <w:rPr>
                <w:rFonts w:eastAsia="맑은 고딕"/>
                <w:snapToGrid w:val="0"/>
                <w:lang w:eastAsia="ko-KR"/>
              </w:rPr>
              <w:t>, "TP for TR 36.715-00-02 CA_5DL_3A-42E_2UL_3A-42A_BCS0,"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R4-1712846</w:t>
            </w:r>
            <w:r w:rsidRPr="002865D2">
              <w:rPr>
                <w:rFonts w:eastAsia="맑은 고딕"/>
                <w:snapToGrid w:val="0"/>
                <w:lang w:eastAsia="ko-KR"/>
              </w:rPr>
              <w:t>, "TP for TR 36.715-00-02 CA_5DL_3A-42C-42C_2UL_3A-42A_BCS0," NTT DOCOMO, INC.</w:t>
            </w:r>
          </w:p>
          <w:p w:rsidR="00B27812" w:rsidRPr="000E20F4" w:rsidRDefault="00B27812" w:rsidP="00B27812">
            <w:pPr>
              <w:pStyle w:val="TAL"/>
              <w:rPr>
                <w:rFonts w:eastAsia="맑은 고딕"/>
                <w:snapToGrid w:val="0"/>
                <w:color w:val="0000FF"/>
                <w:lang w:eastAsia="ko-KR"/>
              </w:rPr>
            </w:pPr>
            <w:r w:rsidRPr="002865D2">
              <w:rPr>
                <w:rFonts w:eastAsia="맑은 고딕"/>
                <w:b/>
                <w:snapToGrid w:val="0"/>
                <w:lang w:eastAsia="ko-KR"/>
              </w:rPr>
              <w:t>R4-1712847</w:t>
            </w:r>
            <w:r w:rsidRPr="002865D2">
              <w:rPr>
                <w:rFonts w:eastAsia="맑은 고딕"/>
                <w:snapToGrid w:val="0"/>
                <w:lang w:eastAsia="ko-KR"/>
              </w:rPr>
              <w:t>, "TP for TR 36.715-00-02 CA_5DL_3A-3A-42D_2UL_3A-42A_BCS0," NTT DOCOMO, INC.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0.3.0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lastRenderedPageBreak/>
              <w:t>2018</w:t>
            </w:r>
            <w:r>
              <w:rPr>
                <w:rFonts w:eastAsia="맑은 고딕"/>
                <w:snapToGrid w:val="0"/>
                <w:lang w:eastAsia="ko-KR"/>
              </w:rPr>
              <w:t>-04</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w:t>
            </w:r>
            <w:r>
              <w:rPr>
                <w:rFonts w:eastAsia="맑은 고딕" w:hint="eastAsia"/>
                <w:snapToGrid w:val="0"/>
                <w:lang w:eastAsia="ko-KR"/>
              </w:rPr>
              <w:t xml:space="preserve"> #8</w:t>
            </w:r>
            <w:r>
              <w:rPr>
                <w:rFonts w:eastAsia="맑은 고딕"/>
                <w:snapToGrid w:val="0"/>
                <w:lang w:eastAsia="ko-KR"/>
              </w:rPr>
              <w:t>6BIS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R4-18</w:t>
            </w:r>
            <w:r>
              <w:rPr>
                <w:rFonts w:eastAsia="맑은 고딕"/>
                <w:snapToGrid w:val="0"/>
                <w:lang w:eastAsia="ko-KR"/>
              </w:rPr>
              <w:t>0</w:t>
            </w:r>
            <w:r w:rsidR="009A276A">
              <w:rPr>
                <w:rFonts w:eastAsia="맑은 고딕"/>
                <w:snapToGrid w:val="0"/>
                <w:lang w:eastAsia="ko-KR"/>
              </w:rPr>
              <w:t>3993</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v0.4.0</w:t>
            </w:r>
          </w:p>
          <w:p w:rsidR="00E945F2" w:rsidRDefault="00E945F2" w:rsidP="00E945F2">
            <w:pPr>
              <w:pStyle w:val="TAL"/>
              <w:rPr>
                <w:rFonts w:eastAsia="맑은 고딕"/>
                <w:snapToGrid w:val="0"/>
                <w:lang w:eastAsia="ko-KR"/>
              </w:rPr>
            </w:pPr>
            <w:r>
              <w:rPr>
                <w:rFonts w:eastAsia="맑은 고딕"/>
                <w:snapToGrid w:val="0"/>
                <w:lang w:eastAsia="ko-KR"/>
              </w:rPr>
              <w:t>- Approved TPs in RAN4 #86</w:t>
            </w:r>
          </w:p>
          <w:p w:rsidR="00E945F2" w:rsidRPr="00E945F2" w:rsidRDefault="00E945F2" w:rsidP="00E945F2">
            <w:pPr>
              <w:pStyle w:val="TAL"/>
              <w:rPr>
                <w:rFonts w:eastAsia="맑은 고딕"/>
                <w:snapToGrid w:val="0"/>
                <w:lang w:eastAsia="ko-KR"/>
              </w:rPr>
            </w:pPr>
            <w:r w:rsidRPr="00E945F2">
              <w:rPr>
                <w:b/>
                <w:snapToGrid w:val="0"/>
                <w:spacing w:val="-6"/>
                <w:lang w:eastAsia="ko-KR"/>
              </w:rPr>
              <w:t>R4-1803199</w:t>
            </w:r>
            <w:r w:rsidRPr="00176355">
              <w:rPr>
                <w:snapToGrid w:val="0"/>
                <w:spacing w:val="-6"/>
                <w:lang w:eastAsia="ko-KR"/>
              </w:rPr>
              <w:t>, "TP for TR 36.715-00-02: Analys</w:t>
            </w:r>
            <w:r>
              <w:rPr>
                <w:snapToGrid w:val="0"/>
                <w:spacing w:val="-6"/>
                <w:lang w:eastAsia="ko-KR"/>
              </w:rPr>
              <w:t xml:space="preserve">is for CA_7A-7A-26A,"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R4-1803200</w:t>
            </w:r>
            <w:r w:rsidRPr="00176355">
              <w:rPr>
                <w:snapToGrid w:val="0"/>
                <w:spacing w:val="-6"/>
                <w:lang w:eastAsia="ko-KR"/>
              </w:rPr>
              <w:t>, "TP for TR 36.715-00-02: Analysis for CA_3A-7A-26A,"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R4-1803201</w:t>
            </w:r>
            <w:r w:rsidRPr="00176355">
              <w:rPr>
                <w:snapToGrid w:val="0"/>
                <w:spacing w:val="-6"/>
                <w:lang w:eastAsia="ko-KR"/>
              </w:rPr>
              <w:t>, "TP for TR 36.715-00-02: Analysis for CA_1A-7A-26A,"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R4-1803202</w:t>
            </w:r>
            <w:r w:rsidRPr="00176355">
              <w:rPr>
                <w:snapToGrid w:val="0"/>
                <w:spacing w:val="-6"/>
                <w:lang w:eastAsia="ko-KR"/>
              </w:rPr>
              <w:t>, "TP for TR 36.715-00-02: Analysis for CA_1A-3A-7A-26A,"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R4-1803203</w:t>
            </w:r>
            <w:r w:rsidRPr="00176355">
              <w:rPr>
                <w:snapToGrid w:val="0"/>
                <w:spacing w:val="-6"/>
                <w:lang w:eastAsia="ko-KR"/>
              </w:rPr>
              <w:t>, "TP for TR 36.715-00-02: Analysis for CA_1A-7A-7A-26A,"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R4-1803204</w:t>
            </w:r>
            <w:r w:rsidRPr="00176355">
              <w:rPr>
                <w:snapToGrid w:val="0"/>
                <w:spacing w:val="-6"/>
                <w:lang w:eastAsia="ko-KR"/>
              </w:rPr>
              <w:t>, "TP for TR 36.715-00-02: Analysis for CA_3A-7A-7A-26A,"</w:t>
            </w:r>
            <w:r>
              <w:rPr>
                <w:snapToGrid w:val="0"/>
                <w:spacing w:val="-6"/>
                <w:lang w:eastAsia="ko-KR"/>
              </w:rPr>
              <w:t xml:space="preserve"> </w:t>
            </w:r>
            <w:r w:rsidRPr="00176355">
              <w:rPr>
                <w:snapToGrid w:val="0"/>
                <w:spacing w:val="-6"/>
                <w:lang w:eastAsia="ko-KR"/>
              </w:rPr>
              <w:t>SK Telecom</w:t>
            </w:r>
          </w:p>
          <w:p w:rsidR="00E945F2" w:rsidRDefault="00E945F2" w:rsidP="00E945F2">
            <w:pPr>
              <w:pStyle w:val="TAL"/>
              <w:rPr>
                <w:snapToGrid w:val="0"/>
                <w:spacing w:val="-6"/>
                <w:lang w:eastAsia="ko-KR"/>
              </w:rPr>
            </w:pPr>
            <w:r w:rsidRPr="00E945F2">
              <w:rPr>
                <w:b/>
                <w:snapToGrid w:val="0"/>
                <w:spacing w:val="-6"/>
                <w:lang w:eastAsia="ko-KR"/>
              </w:rPr>
              <w:t>R4-1803205</w:t>
            </w:r>
            <w:r w:rsidRPr="00176355">
              <w:rPr>
                <w:snapToGrid w:val="0"/>
                <w:spacing w:val="-6"/>
                <w:lang w:eastAsia="ko-KR"/>
              </w:rPr>
              <w:t>, "TP for TR 36.715-00-02: Analysis for CA_1A-3A-7A-7A-26A," SK Telecom</w:t>
            </w:r>
          </w:p>
          <w:p w:rsidR="00E945F2" w:rsidRPr="00D240AA" w:rsidRDefault="00E945F2" w:rsidP="00E945F2">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R4-1802272</w:t>
            </w:r>
            <w:r w:rsidRPr="00D240AA">
              <w:rPr>
                <w:rFonts w:ascii="Arial" w:hAnsi="Arial" w:cs="Arial"/>
                <w:snapToGrid w:val="0"/>
                <w:spacing w:val="-6"/>
                <w:sz w:val="18"/>
                <w:lang w:eastAsia="ko-KR"/>
              </w:rPr>
              <w:t>, "TP for TR 36.715-00-02 CA_3DL_1A-7C,"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R4-1802274</w:t>
            </w:r>
            <w:r w:rsidRPr="00D240AA">
              <w:rPr>
                <w:rFonts w:ascii="Arial" w:hAnsi="Arial" w:cs="Arial"/>
                <w:snapToGrid w:val="0"/>
                <w:spacing w:val="-6"/>
                <w:sz w:val="18"/>
                <w:lang w:eastAsia="ko-KR"/>
              </w:rPr>
              <w:t>, "TP for TR 36.715-00-02 CA_4DL_1A-3A-7C,"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R4-1802275</w:t>
            </w:r>
            <w:r w:rsidRPr="00D240AA">
              <w:rPr>
                <w:rFonts w:ascii="Arial" w:hAnsi="Arial" w:cs="Arial"/>
                <w:snapToGrid w:val="0"/>
                <w:spacing w:val="-6"/>
                <w:sz w:val="18"/>
                <w:lang w:eastAsia="ko-KR"/>
              </w:rPr>
              <w:t>, "TP for TR 36.715-00-02 CA_4DL_1A-3C-7A,"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R4-1802276</w:t>
            </w:r>
            <w:r w:rsidRPr="00D240AA">
              <w:rPr>
                <w:rFonts w:ascii="Arial" w:hAnsi="Arial" w:cs="Arial"/>
                <w:snapToGrid w:val="0"/>
                <w:spacing w:val="-6"/>
                <w:sz w:val="18"/>
                <w:lang w:eastAsia="ko-KR"/>
              </w:rPr>
              <w:t>, "TP for TR 36.715-00-02 CA_4DL_3C-7C," Telstra Corporation Limited</w:t>
            </w:r>
          </w:p>
          <w:p w:rsidR="00E945F2" w:rsidRPr="00E945F2" w:rsidRDefault="00E945F2" w:rsidP="00E945F2">
            <w:pPr>
              <w:tabs>
                <w:tab w:val="left" w:pos="567"/>
              </w:tabs>
              <w:adjustRightInd w:val="0"/>
              <w:snapToGrid w:val="0"/>
              <w:spacing w:after="0"/>
              <w:rPr>
                <w:snapToGrid w:val="0"/>
                <w:spacing w:val="-6"/>
                <w:lang w:eastAsia="ko-KR"/>
              </w:rPr>
            </w:pPr>
            <w:r w:rsidRPr="00D240AA">
              <w:rPr>
                <w:rFonts w:ascii="Arial" w:hAnsi="Arial" w:cs="Arial"/>
                <w:b/>
                <w:snapToGrid w:val="0"/>
                <w:spacing w:val="-6"/>
                <w:sz w:val="18"/>
                <w:lang w:eastAsia="ko-KR"/>
              </w:rPr>
              <w:t>R4-1802277</w:t>
            </w:r>
            <w:r w:rsidRPr="00D240AA">
              <w:rPr>
                <w:rFonts w:ascii="Arial" w:hAnsi="Arial" w:cs="Arial"/>
                <w:snapToGrid w:val="0"/>
                <w:spacing w:val="-6"/>
                <w:sz w:val="18"/>
                <w:lang w:eastAsia="ko-KR"/>
              </w:rPr>
              <w:t>, "TP for TR 36.715-00-02 CA_5DL_1A-3C-7C," Telstra Corporation Limited</w:t>
            </w:r>
          </w:p>
          <w:p w:rsidR="00E945F2" w:rsidRDefault="00E945F2" w:rsidP="00E945F2">
            <w:pPr>
              <w:pStyle w:val="TAL"/>
              <w:rPr>
                <w:snapToGrid w:val="0"/>
                <w:spacing w:val="-6"/>
                <w:lang w:eastAsia="ko-KR"/>
              </w:rPr>
            </w:pPr>
            <w:r w:rsidRPr="00D240AA">
              <w:rPr>
                <w:b/>
                <w:snapToGrid w:val="0"/>
                <w:spacing w:val="-6"/>
                <w:lang w:eastAsia="ko-KR"/>
              </w:rPr>
              <w:t>R4-1803178</w:t>
            </w:r>
            <w:r w:rsidRPr="00176355">
              <w:rPr>
                <w:snapToGrid w:val="0"/>
                <w:spacing w:val="-6"/>
                <w:lang w:eastAsia="ko-KR"/>
              </w:rPr>
              <w:t>, "TP for TR 36.715-00-02: CA_3DL_3A-7A-28A," Telstra Corporation Limited</w:t>
            </w:r>
          </w:p>
          <w:p w:rsidR="00D240AA" w:rsidRPr="00D240AA" w:rsidRDefault="00D240AA" w:rsidP="00D240AA">
            <w:pPr>
              <w:pStyle w:val="TAL"/>
              <w:rPr>
                <w:snapToGrid w:val="0"/>
                <w:spacing w:val="-6"/>
                <w:lang w:eastAsia="ko-KR"/>
              </w:rPr>
            </w:pPr>
            <w:r w:rsidRPr="00D240AA">
              <w:rPr>
                <w:b/>
                <w:snapToGrid w:val="0"/>
                <w:spacing w:val="-6"/>
                <w:lang w:eastAsia="ko-KR"/>
              </w:rPr>
              <w:t>R4-1802051</w:t>
            </w:r>
            <w:r w:rsidRPr="00D240AA">
              <w:rPr>
                <w:snapToGrid w:val="0"/>
                <w:spacing w:val="-6"/>
                <w:lang w:eastAsia="ko-KR"/>
              </w:rPr>
              <w:t>, "TP for TR 36.715-00-02: CA_3DL_1A_3A-18A_2UL_BCS0," KDDI Corporation</w:t>
            </w:r>
          </w:p>
          <w:p w:rsidR="00D240AA" w:rsidRDefault="00D240AA" w:rsidP="00D240AA">
            <w:pPr>
              <w:pStyle w:val="TAL"/>
              <w:rPr>
                <w:snapToGrid w:val="0"/>
                <w:spacing w:val="-6"/>
                <w:lang w:eastAsia="ko-KR"/>
              </w:rPr>
            </w:pPr>
            <w:r w:rsidRPr="00D240AA">
              <w:rPr>
                <w:b/>
                <w:snapToGrid w:val="0"/>
                <w:spacing w:val="-6"/>
                <w:lang w:eastAsia="ko-KR"/>
              </w:rPr>
              <w:t>R4-1802054</w:t>
            </w:r>
            <w:r w:rsidRPr="00D240AA">
              <w:rPr>
                <w:snapToGrid w:val="0"/>
                <w:spacing w:val="-6"/>
                <w:lang w:eastAsia="ko-KR"/>
              </w:rPr>
              <w:t>, "TP for TR 36.715-00-02: CA_3DL_3A_11A-18A_2UL_BCS0," KDDI Corporation</w:t>
            </w:r>
          </w:p>
          <w:p w:rsidR="00D240AA" w:rsidRPr="00D240AA" w:rsidRDefault="00D240AA" w:rsidP="00D240AA">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R4-1801652</w:t>
            </w:r>
            <w:r w:rsidRPr="00D240AA">
              <w:rPr>
                <w:rFonts w:ascii="Arial" w:hAnsi="Arial" w:cs="Arial"/>
                <w:snapToGrid w:val="0"/>
                <w:spacing w:val="-6"/>
                <w:sz w:val="18"/>
                <w:lang w:eastAsia="ko-KR"/>
              </w:rPr>
              <w:t>, "TP on summary of interference studies for new xDL/2UL CA band combinations in rel-15," LG Electronics France</w:t>
            </w:r>
          </w:p>
          <w:p w:rsidR="00D240AA" w:rsidRDefault="00D240AA" w:rsidP="00D240AA">
            <w:pPr>
              <w:pStyle w:val="TAL"/>
              <w:rPr>
                <w:snapToGrid w:val="0"/>
                <w:spacing w:val="-6"/>
                <w:lang w:eastAsia="ko-KR"/>
              </w:rPr>
            </w:pPr>
            <w:r w:rsidRPr="00D240AA">
              <w:rPr>
                <w:b/>
                <w:snapToGrid w:val="0"/>
                <w:spacing w:val="-6"/>
                <w:lang w:eastAsia="ko-KR"/>
              </w:rPr>
              <w:t>R4-1801653</w:t>
            </w:r>
            <w:r w:rsidRPr="00176355">
              <w:rPr>
                <w:snapToGrid w:val="0"/>
                <w:spacing w:val="-6"/>
                <w:lang w:eastAsia="ko-KR"/>
              </w:rPr>
              <w:t>, "Introduction of additional xDL/2UL CA band combinations in rel-15," LG Electronics France</w:t>
            </w:r>
          </w:p>
          <w:p w:rsidR="00D240AA" w:rsidRPr="00E945F2" w:rsidRDefault="00D240AA" w:rsidP="00D240AA">
            <w:pPr>
              <w:pStyle w:val="TAL"/>
              <w:rPr>
                <w:snapToGrid w:val="0"/>
              </w:rPr>
            </w:pPr>
            <w:r w:rsidRPr="00D240AA">
              <w:rPr>
                <w:b/>
                <w:snapToGrid w:val="0"/>
                <w:spacing w:val="-6"/>
                <w:lang w:eastAsia="ko-KR"/>
              </w:rPr>
              <w:t>R4-1802134</w:t>
            </w:r>
            <w:r w:rsidRPr="00176355">
              <w:rPr>
                <w:snapToGrid w:val="0"/>
                <w:spacing w:val="-6"/>
                <w:lang w:eastAsia="ko-KR"/>
              </w:rPr>
              <w:t>, "TP to TR 36.715-00-02 V0.3.0: CA_3DL_1A-3A-20A_2UL_1A-3A_BCS0 and 2UL_1A-20A_BCS0 and 2UL_3A-20A_BCS0," Nokia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0.4.0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lastRenderedPageBreak/>
              <w:t>2018-05</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t>3GPP RAN4 #87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71336B">
            <w:pPr>
              <w:pStyle w:val="TAL"/>
              <w:rPr>
                <w:rFonts w:eastAsia="맑은 고딕"/>
                <w:snapToGrid w:val="0"/>
                <w:lang w:eastAsia="ko-KR"/>
              </w:rPr>
            </w:pPr>
            <w:r>
              <w:rPr>
                <w:rFonts w:eastAsia="맑은 고딕" w:hint="eastAsia"/>
                <w:snapToGrid w:val="0"/>
                <w:lang w:eastAsia="ko-KR"/>
              </w:rPr>
              <w:t>R4-180</w:t>
            </w:r>
            <w:ins w:id="6441" w:author="임수환/책임연구원/차세대표준(연)CAS팀(suhwan.lim@lge.com)" w:date="2018-05-30T15:45:00Z">
              <w:r w:rsidR="0071336B">
                <w:rPr>
                  <w:rFonts w:eastAsia="맑은 고딕"/>
                  <w:snapToGrid w:val="0"/>
                  <w:lang w:eastAsia="ko-KR"/>
                </w:rPr>
                <w:t>6678</w:t>
              </w:r>
            </w:ins>
            <w:del w:id="6442" w:author="임수환/책임연구원/차세대표준(연)CAS팀(suhwan.lim@lge.com)" w:date="2018-05-30T15:45:00Z">
              <w:r w:rsidDel="0071336B">
                <w:rPr>
                  <w:rFonts w:eastAsia="맑은 고딕" w:hint="eastAsia"/>
                  <w:snapToGrid w:val="0"/>
                  <w:lang w:eastAsia="ko-KR"/>
                </w:rPr>
                <w:delText>xxxx</w:delText>
              </w:r>
            </w:del>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A276A" w:rsidRDefault="009A276A" w:rsidP="00E945F2">
            <w:pPr>
              <w:pStyle w:val="TAL"/>
              <w:rPr>
                <w:rFonts w:eastAsia="맑은 고딕"/>
                <w:snapToGrid w:val="0"/>
                <w:lang w:eastAsia="ko-KR"/>
              </w:rPr>
            </w:pPr>
            <w:r w:rsidRPr="009A276A">
              <w:rPr>
                <w:rFonts w:eastAsia="맑은 고딕"/>
                <w:snapToGrid w:val="0"/>
                <w:lang w:eastAsia="ko-KR"/>
              </w:rPr>
              <w:t>TR update: TR36.715-00-02 for xDL_2ULs CA_v0.4.0," LG Electronics France</w:t>
            </w:r>
          </w:p>
          <w:p w:rsidR="009A276A" w:rsidRDefault="009A276A" w:rsidP="009A276A">
            <w:pPr>
              <w:pStyle w:val="TAL"/>
              <w:rPr>
                <w:rFonts w:eastAsia="맑은 고딕"/>
                <w:snapToGrid w:val="0"/>
                <w:lang w:eastAsia="ko-KR"/>
              </w:rPr>
            </w:pPr>
            <w:r>
              <w:rPr>
                <w:rFonts w:eastAsia="맑은 고딕"/>
                <w:snapToGrid w:val="0"/>
                <w:lang w:eastAsia="ko-KR"/>
              </w:rPr>
              <w:t>- Approved TPs in RAN4 #86BIS</w:t>
            </w:r>
          </w:p>
          <w:p w:rsidR="009A276A" w:rsidRDefault="009A276A" w:rsidP="00E945F2">
            <w:pPr>
              <w:pStyle w:val="TAL"/>
              <w:rPr>
                <w:rFonts w:eastAsia="맑은 고딕"/>
                <w:snapToGrid w:val="0"/>
                <w:lang w:eastAsia="ko-KR"/>
              </w:rPr>
            </w:pPr>
            <w:r w:rsidRPr="009A276A">
              <w:rPr>
                <w:rFonts w:eastAsia="맑은 고딕"/>
                <w:b/>
                <w:snapToGrid w:val="0"/>
                <w:lang w:eastAsia="ko-KR"/>
              </w:rPr>
              <w:t>R4-1803995</w:t>
            </w:r>
            <w:r w:rsidRPr="009A276A">
              <w:rPr>
                <w:rFonts w:eastAsia="맑은 고딕"/>
                <w:snapToGrid w:val="0"/>
                <w:lang w:eastAsia="ko-KR"/>
              </w:rPr>
              <w:t>, "Self-desense test results for new xDL/2UL CA band combinations in rel-15," LG Electronics France</w:t>
            </w:r>
          </w:p>
          <w:p w:rsidR="009A276A" w:rsidRDefault="009A276A" w:rsidP="00E945F2">
            <w:pPr>
              <w:pStyle w:val="TAL"/>
              <w:rPr>
                <w:rFonts w:eastAsia="맑은 고딕"/>
                <w:snapToGrid w:val="0"/>
                <w:lang w:eastAsia="ko-KR"/>
              </w:rPr>
            </w:pPr>
            <w:r w:rsidRPr="009A276A">
              <w:rPr>
                <w:rFonts w:eastAsia="맑은 고딕"/>
                <w:b/>
                <w:snapToGrid w:val="0"/>
                <w:lang w:eastAsia="ko-KR"/>
              </w:rPr>
              <w:t>R4-1803996</w:t>
            </w:r>
            <w:r w:rsidRPr="009A276A">
              <w:rPr>
                <w:rFonts w:eastAsia="맑은 고딕"/>
                <w:snapToGrid w:val="0"/>
                <w:lang w:eastAsia="ko-KR"/>
              </w:rPr>
              <w:t>, "Introduction of additional xDL/2UL CA band combinations in rel-15," LG Electronics France</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R4-1804466</w:t>
            </w:r>
            <w:r w:rsidRPr="009A276A">
              <w:rPr>
                <w:rFonts w:eastAsia="맑은 고딕"/>
                <w:snapToGrid w:val="0"/>
                <w:lang w:eastAsia="ko-KR"/>
              </w:rPr>
              <w:t>, "TP for TR 36.715-00-02 for DC combinations of CA_3DL_1A-42C_2UL_CA_42C_BCS0,"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R4-1804468</w:t>
            </w:r>
            <w:r w:rsidRPr="009A276A">
              <w:rPr>
                <w:rFonts w:eastAsia="맑은 고딕"/>
                <w:snapToGrid w:val="0"/>
                <w:lang w:eastAsia="ko-KR"/>
              </w:rPr>
              <w:t>, "TP for TR 36.715-00-02 for DC combinations of CA_3DL_3A-41A-42A_2UL_3A-42A 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R4-1804469</w:t>
            </w:r>
            <w:r w:rsidRPr="009A276A">
              <w:rPr>
                <w:rFonts w:eastAsia="맑은 고딕"/>
                <w:snapToGrid w:val="0"/>
                <w:lang w:eastAsia="ko-KR"/>
              </w:rPr>
              <w:t>, "TP for TR 36.715-00-02 for DC combinations of CA_3DL_3A-41C_2UL_CA_41C_BCS0,"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R4-1804472</w:t>
            </w:r>
            <w:r w:rsidRPr="009A276A">
              <w:rPr>
                <w:rFonts w:eastAsia="맑은 고딕"/>
                <w:snapToGrid w:val="0"/>
                <w:lang w:eastAsia="ko-KR"/>
              </w:rPr>
              <w:t>, "TP for TR 36.715-00-02 for DC combinations of CA_3DL_3A-42C_2UL_CA_42C_BCS0,"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R4-1805118</w:t>
            </w:r>
            <w:r w:rsidRPr="009A276A">
              <w:rPr>
                <w:rFonts w:eastAsia="맑은 고딕"/>
                <w:snapToGrid w:val="0"/>
                <w:lang w:eastAsia="ko-KR"/>
              </w:rPr>
              <w:t>, "TP for TR 36.715-00-02 CA_3DL_3A-7A-28A,"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R4-1805588</w:t>
            </w:r>
            <w:r w:rsidRPr="009A276A">
              <w:rPr>
                <w:rFonts w:eastAsia="맑은 고딕"/>
                <w:snapToGrid w:val="0"/>
                <w:lang w:eastAsia="ko-KR"/>
              </w:rPr>
              <w:t>, "TP for TR 36.715-00-02 CA_4DL_1A-7C-28A,"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R4-1805589</w:t>
            </w:r>
            <w:r w:rsidRPr="009A276A">
              <w:rPr>
                <w:rFonts w:eastAsia="맑은 고딕"/>
                <w:snapToGrid w:val="0"/>
                <w:lang w:eastAsia="ko-KR"/>
              </w:rPr>
              <w:t>, "TP for TR 36.715-00-02 CA_5DL_1A-3A-7C-28A,"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R4-1805591</w:t>
            </w:r>
            <w:r w:rsidRPr="009A276A">
              <w:rPr>
                <w:rFonts w:eastAsia="맑은 고딕"/>
                <w:snapToGrid w:val="0"/>
                <w:lang w:eastAsia="ko-KR"/>
              </w:rPr>
              <w:t>, "TP for TR 36.715-00-02 CA_4DL_1A-3A-7A-28A," Telstra Corporation Limited</w:t>
            </w:r>
          </w:p>
          <w:p w:rsidR="00E945F2" w:rsidRPr="00CE6595" w:rsidRDefault="009A276A" w:rsidP="00E945F2">
            <w:pPr>
              <w:pStyle w:val="TAL"/>
              <w:rPr>
                <w:rFonts w:eastAsia="맑은 고딕"/>
                <w:snapToGrid w:val="0"/>
                <w:lang w:eastAsia="ko-KR"/>
              </w:rPr>
            </w:pPr>
            <w:r w:rsidRPr="009A276A">
              <w:rPr>
                <w:rFonts w:eastAsia="맑은 고딕"/>
                <w:b/>
                <w:snapToGrid w:val="0"/>
                <w:lang w:eastAsia="ko-KR"/>
              </w:rPr>
              <w:t>R4-1805626</w:t>
            </w:r>
            <w:r w:rsidRPr="009A276A">
              <w:rPr>
                <w:rFonts w:eastAsia="맑은 고딕"/>
                <w:snapToGrid w:val="0"/>
                <w:lang w:eastAsia="ko-KR"/>
              </w:rPr>
              <w:t>, "TP for TR 36.715-00-02 CA_3DL_1A-7A-28A," Telstra Corporation Limited</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D44DC3" w:rsidRDefault="009A276A" w:rsidP="00E945F2">
            <w:pPr>
              <w:pStyle w:val="TAL"/>
              <w:rPr>
                <w:rFonts w:eastAsia="맑은 고딕"/>
                <w:snapToGrid w:val="0"/>
                <w:lang w:eastAsia="ko-KR"/>
              </w:rPr>
            </w:pPr>
            <w:r>
              <w:rPr>
                <w:rFonts w:eastAsia="맑은 고딕" w:hint="eastAsia"/>
                <w:snapToGrid w:val="0"/>
                <w:lang w:eastAsia="ko-KR"/>
              </w:rPr>
              <w:t>0.4.0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t>0.5.0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ins w:id="6443" w:author="임수환/책임연구원/차세대표준(연)CAS팀(suhwan.lim@lge.com)" w:date="2018-05-30T15:45:00Z">
              <w:r>
                <w:rPr>
                  <w:rFonts w:eastAsia="맑은 고딕" w:hint="eastAsia"/>
                  <w:snapToGrid w:val="0"/>
                  <w:lang w:eastAsia="ko-KR"/>
                </w:rPr>
                <w:t>2018-06</w:t>
              </w:r>
            </w:ins>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ins w:id="6444" w:author="임수환/책임연구원/차세대표준(연)CAS팀(suhwan.lim@lge.com)" w:date="2018-05-30T15:45:00Z">
              <w:r>
                <w:rPr>
                  <w:rFonts w:eastAsia="맑은 고딕" w:hint="eastAsia"/>
                  <w:snapToGrid w:val="0"/>
                  <w:lang w:eastAsia="ko-KR"/>
                </w:rPr>
                <w:t>3GPP RAN #80</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ins w:id="6445" w:author="임수환/책임연구원/차세대표준(연)CAS팀(suhwan.lim@lge.com)" w:date="2018-05-30T15:45:00Z">
              <w:r>
                <w:rPr>
                  <w:rFonts w:eastAsia="맑은 고딕" w:hint="eastAsia"/>
                  <w:snapToGrid w:val="0"/>
                  <w:lang w:eastAsia="ko-KR"/>
                </w:rPr>
                <w:t>RP-18</w:t>
              </w:r>
            </w:ins>
            <w:ins w:id="6446" w:author="임수환/책임연구원/차세대표준(연)CAS팀(suhwan.lim@lge.com)" w:date="2018-06-01T00:55:00Z">
              <w:r w:rsidR="00177F98">
                <w:rPr>
                  <w:rFonts w:eastAsia="맑은 고딕"/>
                  <w:snapToGrid w:val="0"/>
                  <w:lang w:eastAsia="ko-KR"/>
                </w:rPr>
                <w:t>0774</w:t>
              </w:r>
            </w:ins>
            <w:bookmarkStart w:id="6447" w:name="_GoBack"/>
            <w:bookmarkEnd w:id="6447"/>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F6225" w:rsidRDefault="00BF6225" w:rsidP="00E945F2">
            <w:pPr>
              <w:pStyle w:val="TAL"/>
              <w:rPr>
                <w:ins w:id="6448" w:author="임수환/책임연구원/차세대표준(연)CAS팀(suhwan.lim@lge.com)" w:date="2018-05-30T15:48:00Z"/>
                <w:rFonts w:eastAsia="맑은 고딕"/>
                <w:snapToGrid w:val="0"/>
                <w:lang w:val="en-US" w:eastAsia="ko-KR"/>
              </w:rPr>
            </w:pPr>
            <w:ins w:id="6449" w:author="임수환/책임연구원/차세대표준(연)CAS팀(suhwan.lim@lge.com)" w:date="2018-05-30T15:48:00Z">
              <w:r w:rsidRPr="0071336B">
                <w:rPr>
                  <w:rFonts w:eastAsia="맑은 고딕"/>
                  <w:snapToGrid w:val="0"/>
                  <w:lang w:val="en-US" w:eastAsia="ko-KR"/>
                </w:rPr>
                <w:t>TR update: TR36.715-00-02 for xDL_2ULs CA_v0.5.0</w:t>
              </w:r>
            </w:ins>
          </w:p>
          <w:p w:rsidR="00BF6225" w:rsidRPr="00BF6225" w:rsidRDefault="00BF6225" w:rsidP="00E945F2">
            <w:pPr>
              <w:pStyle w:val="TAL"/>
              <w:rPr>
                <w:ins w:id="6450" w:author="임수환/책임연구원/차세대표준(연)CAS팀(suhwan.lim@lge.com)" w:date="2018-05-30T15:48:00Z"/>
                <w:rFonts w:eastAsia="맑은 고딕"/>
                <w:snapToGrid w:val="0"/>
                <w:lang w:eastAsia="ko-KR"/>
              </w:rPr>
            </w:pPr>
            <w:ins w:id="6451" w:author="임수환/책임연구원/차세대표준(연)CAS팀(suhwan.lim@lge.com)" w:date="2018-05-30T15:48:00Z">
              <w:r>
                <w:rPr>
                  <w:rFonts w:eastAsia="맑은 고딕"/>
                  <w:snapToGrid w:val="0"/>
                  <w:lang w:val="en-US" w:eastAsia="ko-KR"/>
                </w:rPr>
                <w:t xml:space="preserve">- </w:t>
              </w:r>
              <w:r>
                <w:rPr>
                  <w:rFonts w:eastAsia="맑은 고딕"/>
                  <w:snapToGrid w:val="0"/>
                  <w:lang w:eastAsia="ko-KR"/>
                </w:rPr>
                <w:t>Approved TPs in RAN4 #87</w:t>
              </w:r>
            </w:ins>
          </w:p>
          <w:p w:rsidR="0071336B" w:rsidRDefault="0071336B" w:rsidP="00E945F2">
            <w:pPr>
              <w:pStyle w:val="TAL"/>
              <w:rPr>
                <w:ins w:id="6452" w:author="임수환/책임연구원/차세대표준(연)CAS팀(suhwan.lim@lge.com)" w:date="2018-05-30T15:46:00Z"/>
                <w:rFonts w:eastAsia="맑은 고딕"/>
                <w:snapToGrid w:val="0"/>
                <w:lang w:val="en-US" w:eastAsia="ko-KR"/>
              </w:rPr>
            </w:pPr>
            <w:ins w:id="6453" w:author="임수환/책임연구원/차세대표준(연)CAS팀(suhwan.lim@lge.com)" w:date="2018-05-30T15:46:00Z">
              <w:r w:rsidRPr="00BF6225">
                <w:rPr>
                  <w:rFonts w:eastAsia="맑은 고딕"/>
                  <w:b/>
                  <w:snapToGrid w:val="0"/>
                  <w:lang w:val="en-US" w:eastAsia="ko-KR"/>
                </w:rPr>
                <w:t>R4-1806448</w:t>
              </w:r>
              <w:r w:rsidRPr="0071336B">
                <w:rPr>
                  <w:rFonts w:eastAsia="맑은 고딕"/>
                  <w:snapToGrid w:val="0"/>
                  <w:lang w:val="en-US" w:eastAsia="ko-KR"/>
                </w:rPr>
                <w:t>, "TP for TR 36.715-00-02: CA_3DL_1A-3A-41A_2UL_C</w:t>
              </w:r>
              <w:r>
                <w:rPr>
                  <w:rFonts w:eastAsia="맑은 고딕"/>
                  <w:snapToGrid w:val="0"/>
                  <w:lang w:val="en-US" w:eastAsia="ko-KR"/>
                </w:rPr>
                <w:t>A_1A-3A_BCS0," KDDI Corporation</w:t>
              </w:r>
            </w:ins>
          </w:p>
          <w:p w:rsidR="0071336B" w:rsidRDefault="0071336B" w:rsidP="00E945F2">
            <w:pPr>
              <w:pStyle w:val="TAL"/>
              <w:rPr>
                <w:ins w:id="6454" w:author="임수환/책임연구원/차세대표준(연)CAS팀(suhwan.lim@lge.com)" w:date="2018-05-30T15:46:00Z"/>
                <w:rFonts w:eastAsia="맑은 고딕"/>
                <w:snapToGrid w:val="0"/>
                <w:lang w:val="en-US" w:eastAsia="ko-KR"/>
              </w:rPr>
            </w:pPr>
            <w:ins w:id="6455" w:author="임수환/책임연구원/차세대표준(연)CAS팀(suhwan.lim@lge.com)" w:date="2018-05-30T15:46:00Z">
              <w:r w:rsidRPr="00BF6225">
                <w:rPr>
                  <w:rFonts w:eastAsia="맑은 고딕"/>
                  <w:b/>
                  <w:snapToGrid w:val="0"/>
                  <w:lang w:val="en-US" w:eastAsia="ko-KR"/>
                </w:rPr>
                <w:t>R4-1806449</w:t>
              </w:r>
              <w:r w:rsidRPr="0071336B">
                <w:rPr>
                  <w:rFonts w:eastAsia="맑은 고딕"/>
                  <w:snapToGrid w:val="0"/>
                  <w:lang w:val="en-US" w:eastAsia="ko-KR"/>
                </w:rPr>
                <w:t xml:space="preserve">, "TP for TR 36.715-00-02: CA_3DL_3A_11A-18A_2UL_BCS0," </w:t>
              </w:r>
              <w:r>
                <w:rPr>
                  <w:rFonts w:eastAsia="맑은 고딕"/>
                  <w:snapToGrid w:val="0"/>
                  <w:lang w:val="en-US" w:eastAsia="ko-KR"/>
                </w:rPr>
                <w:t>KDDI Corporation</w:t>
              </w:r>
            </w:ins>
          </w:p>
          <w:p w:rsidR="0071336B" w:rsidRDefault="0071336B" w:rsidP="00E945F2">
            <w:pPr>
              <w:pStyle w:val="TAL"/>
              <w:rPr>
                <w:ins w:id="6456" w:author="임수환/책임연구원/차세대표준(연)CAS팀(suhwan.lim@lge.com)" w:date="2018-05-30T15:46:00Z"/>
                <w:rFonts w:eastAsia="맑은 고딕"/>
                <w:snapToGrid w:val="0"/>
                <w:lang w:val="en-US" w:eastAsia="ko-KR"/>
              </w:rPr>
            </w:pPr>
            <w:ins w:id="6457" w:author="임수환/책임연구원/차세대표준(연)CAS팀(suhwan.lim@lge.com)" w:date="2018-05-30T15:46:00Z">
              <w:r w:rsidRPr="00BF6225">
                <w:rPr>
                  <w:rFonts w:eastAsia="맑은 고딕"/>
                  <w:b/>
                  <w:snapToGrid w:val="0"/>
                  <w:lang w:val="en-US" w:eastAsia="ko-KR"/>
                </w:rPr>
                <w:t>R4-1806450</w:t>
              </w:r>
              <w:r w:rsidRPr="0071336B">
                <w:rPr>
                  <w:rFonts w:eastAsia="맑은 고딕"/>
                  <w:snapToGrid w:val="0"/>
                  <w:lang w:val="en-US" w:eastAsia="ko-KR"/>
                </w:rPr>
                <w:t>, "TP for TR 36.715-00-02: CA_3DL_3A_11A-</w:t>
              </w:r>
              <w:r>
                <w:rPr>
                  <w:rFonts w:eastAsia="맑은 고딕"/>
                  <w:snapToGrid w:val="0"/>
                  <w:lang w:val="en-US" w:eastAsia="ko-KR"/>
                </w:rPr>
                <w:t>26A_2UL_BCS0," KDDI Corporation</w:t>
              </w:r>
            </w:ins>
          </w:p>
          <w:p w:rsidR="0071336B" w:rsidRDefault="0071336B" w:rsidP="00E945F2">
            <w:pPr>
              <w:pStyle w:val="TAL"/>
              <w:rPr>
                <w:ins w:id="6458" w:author="임수환/책임연구원/차세대표준(연)CAS팀(suhwan.lim@lge.com)" w:date="2018-05-30T15:46:00Z"/>
                <w:rFonts w:eastAsia="맑은 고딕"/>
                <w:snapToGrid w:val="0"/>
                <w:lang w:val="en-US" w:eastAsia="ko-KR"/>
              </w:rPr>
            </w:pPr>
            <w:ins w:id="6459" w:author="임수환/책임연구원/차세대표준(연)CAS팀(suhwan.lim@lge.com)" w:date="2018-05-30T15:46:00Z">
              <w:r w:rsidRPr="00BF6225">
                <w:rPr>
                  <w:rFonts w:eastAsia="맑은 고딕"/>
                  <w:b/>
                  <w:snapToGrid w:val="0"/>
                  <w:lang w:val="en-US" w:eastAsia="ko-KR"/>
                </w:rPr>
                <w:t>R4-1806452</w:t>
              </w:r>
              <w:r w:rsidRPr="0071336B">
                <w:rPr>
                  <w:rFonts w:eastAsia="맑은 고딕"/>
                  <w:snapToGrid w:val="0"/>
                  <w:lang w:val="en-US" w:eastAsia="ko-KR"/>
                </w:rPr>
                <w:t>, "TP for TR 36.715-00-02 for DC combinations of CA_4DL_1A-3A-41C_2UL_C</w:t>
              </w:r>
              <w:r>
                <w:rPr>
                  <w:rFonts w:eastAsia="맑은 고딕"/>
                  <w:snapToGrid w:val="0"/>
                  <w:lang w:val="en-US" w:eastAsia="ko-KR"/>
                </w:rPr>
                <w:t>A_1A-3A_BCS0," KDDI Corporation</w:t>
              </w:r>
            </w:ins>
          </w:p>
          <w:p w:rsidR="0071336B" w:rsidRDefault="0071336B" w:rsidP="00E945F2">
            <w:pPr>
              <w:pStyle w:val="TAL"/>
              <w:rPr>
                <w:ins w:id="6460" w:author="임수환/책임연구원/차세대표준(연)CAS팀(suhwan.lim@lge.com)" w:date="2018-05-30T15:46:00Z"/>
                <w:rFonts w:eastAsia="맑은 고딕"/>
                <w:snapToGrid w:val="0"/>
                <w:lang w:val="en-US" w:eastAsia="ko-KR"/>
              </w:rPr>
            </w:pPr>
            <w:ins w:id="6461" w:author="임수환/책임연구원/차세대표준(연)CAS팀(suhwan.lim@lge.com)" w:date="2018-05-30T15:46:00Z">
              <w:r w:rsidRPr="00BF6225">
                <w:rPr>
                  <w:rFonts w:eastAsia="맑은 고딕"/>
                  <w:b/>
                  <w:snapToGrid w:val="0"/>
                  <w:lang w:val="en-US" w:eastAsia="ko-KR"/>
                </w:rPr>
                <w:t>R4-1806456</w:t>
              </w:r>
              <w:r w:rsidRPr="0071336B">
                <w:rPr>
                  <w:rFonts w:eastAsia="맑은 고딕"/>
                  <w:snapToGrid w:val="0"/>
                  <w:lang w:val="en-US" w:eastAsia="ko-KR"/>
                </w:rPr>
                <w:t>, "TP for TR 36.715-00-02 for DC combinations of CA_4DL_3A-41D_2UL_CA</w:t>
              </w:r>
              <w:r>
                <w:rPr>
                  <w:rFonts w:eastAsia="맑은 고딕"/>
                  <w:snapToGrid w:val="0"/>
                  <w:lang w:val="en-US" w:eastAsia="ko-KR"/>
                </w:rPr>
                <w:t>_3A-41A_BCS0," KDDI Corporation</w:t>
              </w:r>
            </w:ins>
          </w:p>
          <w:p w:rsidR="0071336B" w:rsidRDefault="0071336B" w:rsidP="00E945F2">
            <w:pPr>
              <w:pStyle w:val="TAL"/>
              <w:rPr>
                <w:ins w:id="6462" w:author="임수환/책임연구원/차세대표준(연)CAS팀(suhwan.lim@lge.com)" w:date="2018-05-30T15:46:00Z"/>
                <w:rFonts w:eastAsia="맑은 고딕"/>
                <w:snapToGrid w:val="0"/>
                <w:lang w:val="en-US" w:eastAsia="ko-KR"/>
              </w:rPr>
            </w:pPr>
            <w:ins w:id="6463" w:author="임수환/책임연구원/차세대표준(연)CAS팀(suhwan.lim@lge.com)" w:date="2018-05-30T15:46:00Z">
              <w:r w:rsidRPr="00BF6225">
                <w:rPr>
                  <w:rFonts w:eastAsia="맑은 고딕"/>
                  <w:b/>
                  <w:snapToGrid w:val="0"/>
                  <w:lang w:val="en-US" w:eastAsia="ko-KR"/>
                </w:rPr>
                <w:t>R4-1806463</w:t>
              </w:r>
              <w:r w:rsidRPr="0071336B">
                <w:rPr>
                  <w:rFonts w:eastAsia="맑은 고딕"/>
                  <w:snapToGrid w:val="0"/>
                  <w:lang w:val="en-US" w:eastAsia="ko-KR"/>
                </w:rPr>
                <w:t>, "TP for TR 36.715-00-02 for DC combinations of CA_4DL_3A-41D_2UL</w:t>
              </w:r>
              <w:r>
                <w:rPr>
                  <w:rFonts w:eastAsia="맑은 고딕"/>
                  <w:snapToGrid w:val="0"/>
                  <w:lang w:val="en-US" w:eastAsia="ko-KR"/>
                </w:rPr>
                <w:t>_CA_41C_BCS0," KDDI Corporation</w:t>
              </w:r>
            </w:ins>
          </w:p>
          <w:p w:rsidR="0071336B" w:rsidRDefault="0071336B" w:rsidP="00E945F2">
            <w:pPr>
              <w:pStyle w:val="TAL"/>
              <w:rPr>
                <w:ins w:id="6464" w:author="임수환/책임연구원/차세대표준(연)CAS팀(suhwan.lim@lge.com)" w:date="2018-05-30T15:46:00Z"/>
                <w:rFonts w:eastAsia="맑은 고딕"/>
                <w:snapToGrid w:val="0"/>
                <w:lang w:val="en-US" w:eastAsia="ko-KR"/>
              </w:rPr>
            </w:pPr>
            <w:ins w:id="6465" w:author="임수환/책임연구원/차세대표준(연)CAS팀(suhwan.lim@lge.com)" w:date="2018-05-30T15:46:00Z">
              <w:r w:rsidRPr="00BF6225">
                <w:rPr>
                  <w:rFonts w:eastAsia="맑은 고딕"/>
                  <w:b/>
                  <w:snapToGrid w:val="0"/>
                  <w:lang w:val="en-US" w:eastAsia="ko-KR"/>
                </w:rPr>
                <w:t>R4-1806465</w:t>
              </w:r>
              <w:r w:rsidRPr="0071336B">
                <w:rPr>
                  <w:rFonts w:eastAsia="맑은 고딕"/>
                  <w:snapToGrid w:val="0"/>
                  <w:lang w:val="en-US" w:eastAsia="ko-KR"/>
                </w:rPr>
                <w:t>, "TP for TR 36.715-00-02 for DC combinations of CA_5DL_1A-3A-41D_2UL_CA_1A-3A_BCS0," KDDI Corporation</w:t>
              </w:r>
            </w:ins>
          </w:p>
          <w:p w:rsidR="0071336B" w:rsidRDefault="0071336B" w:rsidP="00E945F2">
            <w:pPr>
              <w:pStyle w:val="TAL"/>
              <w:rPr>
                <w:ins w:id="6466" w:author="임수환/책임연구원/차세대표준(연)CAS팀(suhwan.lim@lge.com)" w:date="2018-05-30T15:47:00Z"/>
                <w:rFonts w:eastAsia="맑은 고딕"/>
                <w:snapToGrid w:val="0"/>
                <w:lang w:val="en-US" w:eastAsia="ko-KR"/>
              </w:rPr>
            </w:pPr>
            <w:ins w:id="6467" w:author="임수환/책임연구원/차세대표준(연)CAS팀(suhwan.lim@lge.com)" w:date="2018-05-30T15:46:00Z">
              <w:r w:rsidRPr="00BF6225">
                <w:rPr>
                  <w:rFonts w:eastAsia="맑은 고딕"/>
                  <w:b/>
                  <w:snapToGrid w:val="0"/>
                  <w:lang w:val="en-US" w:eastAsia="ko-KR"/>
                </w:rPr>
                <w:t>R4-1806577</w:t>
              </w:r>
              <w:r w:rsidRPr="0071336B">
                <w:rPr>
                  <w:rFonts w:eastAsia="맑은 고딕"/>
                  <w:snapToGrid w:val="0"/>
                  <w:lang w:val="en-US" w:eastAsia="ko-KR"/>
                </w:rPr>
                <w:t>, "TP for Rel-15 Inter-band 36.715-00-02: CA_41x-48y_2UL_41C_BCS0," C Spire Wireless</w:t>
              </w:r>
            </w:ins>
          </w:p>
          <w:p w:rsidR="0071336B" w:rsidRDefault="0071336B" w:rsidP="00E945F2">
            <w:pPr>
              <w:pStyle w:val="TAL"/>
              <w:rPr>
                <w:ins w:id="6468" w:author="임수환/책임연구원/차세대표준(연)CAS팀(suhwan.lim@lge.com)" w:date="2018-05-30T15:47:00Z"/>
                <w:rFonts w:eastAsia="맑은 고딕"/>
                <w:snapToGrid w:val="0"/>
                <w:lang w:val="en-US" w:eastAsia="ko-KR"/>
              </w:rPr>
            </w:pPr>
            <w:ins w:id="6469" w:author="임수환/책임연구원/차세대표준(연)CAS팀(suhwan.lim@lge.com)" w:date="2018-05-30T15:46:00Z">
              <w:r w:rsidRPr="00BF6225">
                <w:rPr>
                  <w:rFonts w:eastAsia="맑은 고딕"/>
                  <w:b/>
                  <w:snapToGrid w:val="0"/>
                  <w:lang w:val="en-US" w:eastAsia="ko-KR"/>
                </w:rPr>
                <w:t>R4-1808041</w:t>
              </w:r>
              <w:r w:rsidRPr="0071336B">
                <w:rPr>
                  <w:rFonts w:eastAsia="맑은 고딕"/>
                  <w:snapToGrid w:val="0"/>
                  <w:lang w:val="en-US" w:eastAsia="ko-KR"/>
                </w:rPr>
                <w:t>, "TP for TR 36.715-00-02 for DC combinations of CA_4DL_3A-41A-42C_2UL_3A-42A_BCS0," KDDI Corporation</w:t>
              </w:r>
            </w:ins>
          </w:p>
          <w:p w:rsidR="0071336B" w:rsidRDefault="0071336B" w:rsidP="00E945F2">
            <w:pPr>
              <w:pStyle w:val="TAL"/>
              <w:rPr>
                <w:ins w:id="6470" w:author="임수환/책임연구원/차세대표준(연)CAS팀(suhwan.lim@lge.com)" w:date="2018-05-30T15:47:00Z"/>
                <w:rFonts w:eastAsia="맑은 고딕"/>
                <w:snapToGrid w:val="0"/>
                <w:lang w:val="en-US" w:eastAsia="ko-KR"/>
              </w:rPr>
            </w:pPr>
            <w:ins w:id="6471" w:author="임수환/책임연구원/차세대표준(연)CAS팀(suhwan.lim@lge.com)" w:date="2018-05-30T15:46:00Z">
              <w:r w:rsidRPr="00BF6225">
                <w:rPr>
                  <w:rFonts w:eastAsia="맑은 고딕"/>
                  <w:b/>
                  <w:snapToGrid w:val="0"/>
                  <w:lang w:val="en-US" w:eastAsia="ko-KR"/>
                </w:rPr>
                <w:t>R4-1808042</w:t>
              </w:r>
              <w:r w:rsidRPr="0071336B">
                <w:rPr>
                  <w:rFonts w:eastAsia="맑은 고딕"/>
                  <w:snapToGrid w:val="0"/>
                  <w:lang w:val="en-US" w:eastAsia="ko-KR"/>
                </w:rPr>
                <w:t>, "TP for TR 36.715-00-02 for DC combinations of CA_4DL_3A-41C-42A_2UL_3A-42A_BCS0," KDDI Corporation</w:t>
              </w:r>
            </w:ins>
          </w:p>
          <w:p w:rsidR="0071336B" w:rsidRDefault="0071336B" w:rsidP="00E945F2">
            <w:pPr>
              <w:pStyle w:val="TAL"/>
              <w:rPr>
                <w:ins w:id="6472" w:author="임수환/책임연구원/차세대표준(연)CAS팀(suhwan.lim@lge.com)" w:date="2018-05-30T15:46:00Z"/>
                <w:rFonts w:eastAsia="맑은 고딕"/>
                <w:snapToGrid w:val="0"/>
                <w:lang w:val="en-US" w:eastAsia="ko-KR"/>
              </w:rPr>
            </w:pPr>
            <w:ins w:id="6473" w:author="임수환/책임연구원/차세대표준(연)CAS팀(suhwan.lim@lge.com)" w:date="2018-05-30T15:46:00Z">
              <w:r w:rsidRPr="00BF6225">
                <w:rPr>
                  <w:rFonts w:eastAsia="맑은 고딕"/>
                  <w:b/>
                  <w:snapToGrid w:val="0"/>
                  <w:lang w:val="en-US" w:eastAsia="ko-KR"/>
                </w:rPr>
                <w:t>R4-1808043</w:t>
              </w:r>
              <w:r w:rsidRPr="0071336B">
                <w:rPr>
                  <w:rFonts w:eastAsia="맑은 고딕"/>
                  <w:snapToGrid w:val="0"/>
                  <w:lang w:val="en-US" w:eastAsia="ko-KR"/>
                </w:rPr>
                <w:t>, "TP for TR 36.715-00-02 for DC combinations of CA_5DL_3A-41C-42C_2UL</w:t>
              </w:r>
              <w:r>
                <w:rPr>
                  <w:rFonts w:eastAsia="맑은 고딕"/>
                  <w:snapToGrid w:val="0"/>
                  <w:lang w:val="en-US" w:eastAsia="ko-KR"/>
                </w:rPr>
                <w:t>_3A-41A_BCS0," KDDI Corporation</w:t>
              </w:r>
            </w:ins>
          </w:p>
          <w:p w:rsidR="0071336B" w:rsidRDefault="0071336B" w:rsidP="00E945F2">
            <w:pPr>
              <w:pStyle w:val="TAL"/>
              <w:rPr>
                <w:ins w:id="6474" w:author="임수환/책임연구원/차세대표준(연)CAS팀(suhwan.lim@lge.com)" w:date="2018-05-30T15:47:00Z"/>
                <w:rFonts w:eastAsia="맑은 고딕"/>
                <w:snapToGrid w:val="0"/>
                <w:lang w:val="en-US" w:eastAsia="ko-KR"/>
              </w:rPr>
            </w:pPr>
            <w:ins w:id="6475" w:author="임수환/책임연구원/차세대표준(연)CAS팀(suhwan.lim@lge.com)" w:date="2018-05-30T15:46:00Z">
              <w:r w:rsidRPr="00BF6225">
                <w:rPr>
                  <w:rFonts w:eastAsia="맑은 고딕"/>
                  <w:b/>
                  <w:snapToGrid w:val="0"/>
                  <w:lang w:val="en-US" w:eastAsia="ko-KR"/>
                </w:rPr>
                <w:t>R4-1806182</w:t>
              </w:r>
              <w:r w:rsidRPr="0071336B">
                <w:rPr>
                  <w:rFonts w:eastAsia="맑은 고딕"/>
                  <w:snapToGrid w:val="0"/>
                  <w:lang w:val="en-US" w:eastAsia="ko-KR"/>
                </w:rPr>
                <w:t>, "CR to add note 19 to CA_26A-41A and CA_5A-41A in harmonic table," Qualcomm Austria RFFE GmbH</w:t>
              </w:r>
            </w:ins>
          </w:p>
          <w:p w:rsidR="00E945F2" w:rsidRPr="009C5D9A" w:rsidRDefault="0071336B" w:rsidP="00E945F2">
            <w:pPr>
              <w:pStyle w:val="TAL"/>
              <w:rPr>
                <w:rFonts w:eastAsia="맑은 고딕"/>
                <w:snapToGrid w:val="0"/>
                <w:lang w:val="en-US" w:eastAsia="ko-KR"/>
              </w:rPr>
            </w:pPr>
            <w:ins w:id="6476" w:author="임수환/책임연구원/차세대표준(연)CAS팀(suhwan.lim@lge.com)" w:date="2018-05-30T15:46:00Z">
              <w:r w:rsidRPr="00BF6225">
                <w:rPr>
                  <w:rFonts w:eastAsia="맑은 고딕"/>
                  <w:b/>
                  <w:snapToGrid w:val="0"/>
                  <w:lang w:val="en-US" w:eastAsia="ko-KR"/>
                </w:rPr>
                <w:t>R4-1806360</w:t>
              </w:r>
              <w:r w:rsidRPr="0071336B">
                <w:rPr>
                  <w:rFonts w:eastAsia="맑은 고딕"/>
                  <w:snapToGrid w:val="0"/>
                  <w:lang w:val="en-US" w:eastAsia="ko-KR"/>
                </w:rPr>
                <w:t>, "MSD for CA_1-21-4</w:t>
              </w:r>
              <w:r w:rsidR="00BF6225">
                <w:rPr>
                  <w:rFonts w:eastAsia="맑은 고딕"/>
                  <w:snapToGrid w:val="0"/>
                  <w:lang w:val="en-US" w:eastAsia="ko-KR"/>
                </w:rPr>
                <w:t>2 ," Qualcomm Austria RFFE GmbH</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ins w:id="6477" w:author="임수환/책임연구원/차세대표준(연)CAS팀(suhwan.lim@lge.com)" w:date="2018-05-30T15:45:00Z">
              <w:r>
                <w:rPr>
                  <w:rFonts w:eastAsia="맑은 고딕" w:hint="eastAsia"/>
                  <w:snapToGrid w:val="0"/>
                  <w:lang w:eastAsia="ko-KR"/>
                </w:rPr>
                <w:t>0.5.0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ins w:id="6478" w:author="임수환/책임연구원/차세대표준(연)CAS팀(suhwan.lim@lge.com)" w:date="2018-05-30T15:46:00Z">
              <w:r>
                <w:rPr>
                  <w:rFonts w:eastAsia="맑은 고딕" w:hint="eastAsia"/>
                  <w:snapToGrid w:val="0"/>
                  <w:lang w:eastAsia="ko-KR"/>
                </w:rPr>
                <w:t>1.0.0</w:t>
              </w:r>
            </w:ins>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494D7E"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bookmarkEnd w:id="2633"/>
      <w:bookmarkEnd w:id="2634"/>
      <w:bookmarkEnd w:id="2635"/>
      <w:bookmarkEnd w:id="2636"/>
      <w:bookmarkEnd w:id="2637"/>
      <w:bookmarkEnd w:id="2692"/>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tbl>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254" w:rsidRDefault="00356254">
      <w:r>
        <w:separator/>
      </w:r>
    </w:p>
  </w:endnote>
  <w:endnote w:type="continuationSeparator" w:id="0">
    <w:p w:rsidR="00356254" w:rsidRDefault="0035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Nokia Pure Text">
    <w:altName w:val="Arial"/>
    <w:charset w:val="00"/>
    <w:family w:val="auto"/>
    <w:pitch w:val="variable"/>
    <w:sig w:usb0="00000001" w:usb1="700078FB" w:usb2="0001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225" w:rsidRDefault="00BF622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254" w:rsidRDefault="00356254">
      <w:r>
        <w:separator/>
      </w:r>
    </w:p>
  </w:footnote>
  <w:footnote w:type="continuationSeparator" w:id="0">
    <w:p w:rsidR="00356254" w:rsidRDefault="00356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225" w:rsidRPr="003749E3" w:rsidRDefault="00BF6225">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BF6225" w:rsidRPr="003749E3" w:rsidRDefault="00BF6225">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lang w:eastAsia="ko-KR"/>
      </w:rPr>
      <w:t>RP-18</w:t>
    </w:r>
    <w:r w:rsidR="00177F98">
      <w:rPr>
        <w:rFonts w:eastAsia="맑은 고딕"/>
        <w:lang w:eastAsia="ko-KR"/>
      </w:rPr>
      <w:t>0774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225" w:rsidRDefault="00BF6225" w:rsidP="003749E3">
    <w:pPr>
      <w:pStyle w:val="a5"/>
      <w:framePr w:wrap="auto" w:vAnchor="text" w:hAnchor="margin" w:xAlign="right" w:y="1"/>
      <w:widowControl/>
    </w:pPr>
    <w:r>
      <w:fldChar w:fldCharType="begin"/>
    </w:r>
    <w:r>
      <w:instrText xml:space="preserve"> STYLEREF ZA </w:instrText>
    </w:r>
    <w:r>
      <w:fldChar w:fldCharType="separate"/>
    </w:r>
    <w:r w:rsidR="00177F98">
      <w:t>3GPP TR 36.715-00-02 V10.05.0 (2018-065)</w:t>
    </w:r>
    <w:r>
      <w:fldChar w:fldCharType="end"/>
    </w:r>
  </w:p>
  <w:p w:rsidR="00BF6225" w:rsidRDefault="00BF6225">
    <w:pPr>
      <w:pStyle w:val="a5"/>
    </w:pPr>
    <w:r w:rsidRPr="003749E3">
      <w:rPr>
        <w:rFonts w:eastAsia="맑은 고딕" w:hint="eastAsia"/>
        <w:lang w:eastAsia="ko-KR"/>
      </w:rPr>
      <w:t>Release 1</w:t>
    </w:r>
    <w:r>
      <w:rPr>
        <w:rFonts w:eastAsia="맑은 고딕"/>
        <w:lang w:eastAsia="ko-KR"/>
      </w:rPr>
      <w:t>5</w:t>
    </w:r>
  </w:p>
  <w:p w:rsidR="00BF6225" w:rsidRDefault="00BF62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D13C3A"/>
    <w:multiLevelType w:val="hybridMultilevel"/>
    <w:tmpl w:val="16F6212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E592075"/>
    <w:multiLevelType w:val="hybridMultilevel"/>
    <w:tmpl w:val="CAB2A8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CD54FC"/>
    <w:multiLevelType w:val="hybridMultilevel"/>
    <w:tmpl w:val="FEE8CC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4674F9"/>
    <w:multiLevelType w:val="hybridMultilevel"/>
    <w:tmpl w:val="D82E1C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D1626C"/>
    <w:multiLevelType w:val="hybridMultilevel"/>
    <w:tmpl w:val="4348AF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1"/>
  </w:num>
  <w:num w:numId="3">
    <w:abstractNumId w:val="9"/>
  </w:num>
  <w:num w:numId="4">
    <w:abstractNumId w:val="10"/>
  </w:num>
  <w:num w:numId="5">
    <w:abstractNumId w:val="4"/>
  </w:num>
  <w:num w:numId="6">
    <w:abstractNumId w:val="29"/>
  </w:num>
  <w:num w:numId="7">
    <w:abstractNumId w:val="11"/>
  </w:num>
  <w:num w:numId="8">
    <w:abstractNumId w:val="20"/>
  </w:num>
  <w:num w:numId="9">
    <w:abstractNumId w:val="3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9"/>
  </w:num>
  <w:num w:numId="13">
    <w:abstractNumId w:val="15"/>
  </w:num>
  <w:num w:numId="14">
    <w:abstractNumId w:val="17"/>
  </w:num>
  <w:num w:numId="15">
    <w:abstractNumId w:val="5"/>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5"/>
  </w:num>
  <w:num w:numId="18">
    <w:abstractNumId w:val="22"/>
  </w:num>
  <w:num w:numId="19">
    <w:abstractNumId w:val="13"/>
  </w:num>
  <w:num w:numId="20">
    <w:abstractNumId w:val="32"/>
  </w:num>
  <w:num w:numId="21">
    <w:abstractNumId w:val="6"/>
  </w:num>
  <w:num w:numId="22">
    <w:abstractNumId w:val="27"/>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3"/>
  </w:num>
  <w:num w:numId="27">
    <w:abstractNumId w:val="2"/>
  </w:num>
  <w:num w:numId="28">
    <w:abstractNumId w:val="7"/>
  </w:num>
  <w:num w:numId="29">
    <w:abstractNumId w:val="12"/>
  </w:num>
  <w:num w:numId="30">
    <w:abstractNumId w:val="8"/>
  </w:num>
  <w:num w:numId="31">
    <w:abstractNumId w:val="3"/>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8"/>
  </w:num>
  <w:num w:numId="34">
    <w:abstractNumId w:val="30"/>
  </w:num>
  <w:num w:numId="35">
    <w:abstractNumId w:val="2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01"/>
    <w:rsid w:val="000061C6"/>
    <w:rsid w:val="00014B26"/>
    <w:rsid w:val="0002183D"/>
    <w:rsid w:val="00024E54"/>
    <w:rsid w:val="000264CC"/>
    <w:rsid w:val="000301AE"/>
    <w:rsid w:val="0003039B"/>
    <w:rsid w:val="00031C1D"/>
    <w:rsid w:val="00031E58"/>
    <w:rsid w:val="00037E1F"/>
    <w:rsid w:val="0005034A"/>
    <w:rsid w:val="000505D1"/>
    <w:rsid w:val="00050ED9"/>
    <w:rsid w:val="000524F4"/>
    <w:rsid w:val="0005430D"/>
    <w:rsid w:val="00056136"/>
    <w:rsid w:val="000626DB"/>
    <w:rsid w:val="00067D92"/>
    <w:rsid w:val="000706C9"/>
    <w:rsid w:val="000717E2"/>
    <w:rsid w:val="0007201F"/>
    <w:rsid w:val="0007719A"/>
    <w:rsid w:val="00080361"/>
    <w:rsid w:val="00080584"/>
    <w:rsid w:val="00081863"/>
    <w:rsid w:val="0008330C"/>
    <w:rsid w:val="00083FC1"/>
    <w:rsid w:val="0008694D"/>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77F98"/>
    <w:rsid w:val="0018108E"/>
    <w:rsid w:val="00181DC2"/>
    <w:rsid w:val="001913D9"/>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38A"/>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5A1E"/>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6254"/>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C7652"/>
    <w:rsid w:val="003D2009"/>
    <w:rsid w:val="003D3252"/>
    <w:rsid w:val="003D4B62"/>
    <w:rsid w:val="003D4BCC"/>
    <w:rsid w:val="003E0C5A"/>
    <w:rsid w:val="003E1C15"/>
    <w:rsid w:val="003E40DE"/>
    <w:rsid w:val="003E73FD"/>
    <w:rsid w:val="003E765C"/>
    <w:rsid w:val="003F476E"/>
    <w:rsid w:val="003F6C9C"/>
    <w:rsid w:val="003F714F"/>
    <w:rsid w:val="00400DF6"/>
    <w:rsid w:val="00402C08"/>
    <w:rsid w:val="0041051F"/>
    <w:rsid w:val="004147A7"/>
    <w:rsid w:val="0041491C"/>
    <w:rsid w:val="00420BD0"/>
    <w:rsid w:val="0042341C"/>
    <w:rsid w:val="00425D9B"/>
    <w:rsid w:val="00427DB5"/>
    <w:rsid w:val="00430FFE"/>
    <w:rsid w:val="004406F9"/>
    <w:rsid w:val="004461CE"/>
    <w:rsid w:val="0044768B"/>
    <w:rsid w:val="00450B35"/>
    <w:rsid w:val="00453B36"/>
    <w:rsid w:val="0045476C"/>
    <w:rsid w:val="00457C7F"/>
    <w:rsid w:val="00460E55"/>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3295"/>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A5488"/>
    <w:rsid w:val="005B072B"/>
    <w:rsid w:val="005B1468"/>
    <w:rsid w:val="005B664E"/>
    <w:rsid w:val="005C1124"/>
    <w:rsid w:val="005C7EC7"/>
    <w:rsid w:val="005D2036"/>
    <w:rsid w:val="005D2549"/>
    <w:rsid w:val="005D3533"/>
    <w:rsid w:val="005D52F3"/>
    <w:rsid w:val="005D7443"/>
    <w:rsid w:val="005E144E"/>
    <w:rsid w:val="005E3557"/>
    <w:rsid w:val="005E421F"/>
    <w:rsid w:val="005E6471"/>
    <w:rsid w:val="005E6B6E"/>
    <w:rsid w:val="005E70BF"/>
    <w:rsid w:val="005F2805"/>
    <w:rsid w:val="005F74B3"/>
    <w:rsid w:val="00607CC7"/>
    <w:rsid w:val="00610C05"/>
    <w:rsid w:val="00613970"/>
    <w:rsid w:val="006148E9"/>
    <w:rsid w:val="00614C1D"/>
    <w:rsid w:val="0062190B"/>
    <w:rsid w:val="00621E34"/>
    <w:rsid w:val="006270CB"/>
    <w:rsid w:val="0063019B"/>
    <w:rsid w:val="006309EC"/>
    <w:rsid w:val="00631B0A"/>
    <w:rsid w:val="0063575B"/>
    <w:rsid w:val="006378E2"/>
    <w:rsid w:val="00650562"/>
    <w:rsid w:val="00650CB0"/>
    <w:rsid w:val="0065188E"/>
    <w:rsid w:val="00651C99"/>
    <w:rsid w:val="006524D5"/>
    <w:rsid w:val="00652C7E"/>
    <w:rsid w:val="0065338E"/>
    <w:rsid w:val="0066140D"/>
    <w:rsid w:val="00662729"/>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3EE0"/>
    <w:rsid w:val="0070646B"/>
    <w:rsid w:val="007079FA"/>
    <w:rsid w:val="007119A0"/>
    <w:rsid w:val="0071336B"/>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66DA"/>
    <w:rsid w:val="007A711D"/>
    <w:rsid w:val="007B1BAC"/>
    <w:rsid w:val="007B6CF3"/>
    <w:rsid w:val="007B7CD9"/>
    <w:rsid w:val="007C0442"/>
    <w:rsid w:val="007C237D"/>
    <w:rsid w:val="007C42F1"/>
    <w:rsid w:val="007C5246"/>
    <w:rsid w:val="007C7435"/>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2520"/>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47164"/>
    <w:rsid w:val="009505DB"/>
    <w:rsid w:val="00950848"/>
    <w:rsid w:val="00951856"/>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A276A"/>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5D39"/>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3919"/>
    <w:rsid w:val="00BB4217"/>
    <w:rsid w:val="00BB79E9"/>
    <w:rsid w:val="00BC289E"/>
    <w:rsid w:val="00BC4E01"/>
    <w:rsid w:val="00BC5A22"/>
    <w:rsid w:val="00BD3E78"/>
    <w:rsid w:val="00BD67FF"/>
    <w:rsid w:val="00BE1209"/>
    <w:rsid w:val="00BE2223"/>
    <w:rsid w:val="00BE515B"/>
    <w:rsid w:val="00BF275C"/>
    <w:rsid w:val="00BF408A"/>
    <w:rsid w:val="00BF4427"/>
    <w:rsid w:val="00BF6225"/>
    <w:rsid w:val="00C01586"/>
    <w:rsid w:val="00C02012"/>
    <w:rsid w:val="00C06F2B"/>
    <w:rsid w:val="00C11758"/>
    <w:rsid w:val="00C11F5F"/>
    <w:rsid w:val="00C131EC"/>
    <w:rsid w:val="00C13BBA"/>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29EC"/>
    <w:rsid w:val="00C6345E"/>
    <w:rsid w:val="00C65878"/>
    <w:rsid w:val="00C75C58"/>
    <w:rsid w:val="00C76D1A"/>
    <w:rsid w:val="00C77EDA"/>
    <w:rsid w:val="00C80CEF"/>
    <w:rsid w:val="00C830E6"/>
    <w:rsid w:val="00C84EBE"/>
    <w:rsid w:val="00C87CA6"/>
    <w:rsid w:val="00C900B7"/>
    <w:rsid w:val="00C97B30"/>
    <w:rsid w:val="00CA40C5"/>
    <w:rsid w:val="00CA5EDB"/>
    <w:rsid w:val="00CB0B1B"/>
    <w:rsid w:val="00CB2ED4"/>
    <w:rsid w:val="00CB5216"/>
    <w:rsid w:val="00CB5B58"/>
    <w:rsid w:val="00CB62A1"/>
    <w:rsid w:val="00CC629D"/>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240AA"/>
    <w:rsid w:val="00D4004C"/>
    <w:rsid w:val="00D42E1B"/>
    <w:rsid w:val="00D44CFF"/>
    <w:rsid w:val="00D44DC3"/>
    <w:rsid w:val="00D459FD"/>
    <w:rsid w:val="00D45B55"/>
    <w:rsid w:val="00D45ED3"/>
    <w:rsid w:val="00D5559F"/>
    <w:rsid w:val="00D55A98"/>
    <w:rsid w:val="00D57091"/>
    <w:rsid w:val="00D574EA"/>
    <w:rsid w:val="00D602C4"/>
    <w:rsid w:val="00D64975"/>
    <w:rsid w:val="00D64D60"/>
    <w:rsid w:val="00D665E2"/>
    <w:rsid w:val="00D75129"/>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4F71"/>
    <w:rsid w:val="00E0564B"/>
    <w:rsid w:val="00E057A6"/>
    <w:rsid w:val="00E058F4"/>
    <w:rsid w:val="00E10BDB"/>
    <w:rsid w:val="00E11B63"/>
    <w:rsid w:val="00E12371"/>
    <w:rsid w:val="00E159F1"/>
    <w:rsid w:val="00E1789F"/>
    <w:rsid w:val="00E32516"/>
    <w:rsid w:val="00E35C6C"/>
    <w:rsid w:val="00E473B7"/>
    <w:rsid w:val="00E522FC"/>
    <w:rsid w:val="00E5443E"/>
    <w:rsid w:val="00E57654"/>
    <w:rsid w:val="00E57B74"/>
    <w:rsid w:val="00E57E0D"/>
    <w:rsid w:val="00E62F6C"/>
    <w:rsid w:val="00E64F46"/>
    <w:rsid w:val="00E670F0"/>
    <w:rsid w:val="00E70F88"/>
    <w:rsid w:val="00E71E06"/>
    <w:rsid w:val="00E73A6F"/>
    <w:rsid w:val="00E77AFF"/>
    <w:rsid w:val="00E80AFB"/>
    <w:rsid w:val="00E815E6"/>
    <w:rsid w:val="00E826C0"/>
    <w:rsid w:val="00E8629F"/>
    <w:rsid w:val="00E86541"/>
    <w:rsid w:val="00E9079F"/>
    <w:rsid w:val="00E945F2"/>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8478C"/>
    <w:rsid w:val="00F95BE9"/>
    <w:rsid w:val="00FA2BFD"/>
    <w:rsid w:val="00FA71B7"/>
    <w:rsid w:val="00FB2748"/>
    <w:rsid w:val="00FB6A78"/>
    <w:rsid w:val="00FC0D9B"/>
    <w:rsid w:val="00FC1349"/>
    <w:rsid w:val="00FC1ACD"/>
    <w:rsid w:val="00FC3B94"/>
    <w:rsid w:val="00FC74B1"/>
    <w:rsid w:val="00FC7DC3"/>
    <w:rsid w:val="00FD1D06"/>
    <w:rsid w:val="00FD264A"/>
    <w:rsid w:val="00FD311F"/>
    <w:rsid w:val="00FD3EA4"/>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9"/>
    <w:rsid w:val="0070028C"/>
    <w:pPr>
      <w:spacing w:after="0"/>
    </w:pPr>
    <w:rPr>
      <w:sz w:val="18"/>
      <w:szCs w:val="18"/>
    </w:rPr>
  </w:style>
  <w:style w:type="character" w:customStyle="1" w:styleId="Char9">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uiPriority w:val="39"/>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a"/>
    <w:rsid w:val="003D2009"/>
    <w:pPr>
      <w:widowControl w:val="0"/>
      <w:autoSpaceDE w:val="0"/>
      <w:autoSpaceDN w:val="0"/>
      <w:adjustRightInd w:val="0"/>
      <w:spacing w:after="120"/>
      <w:jc w:val="both"/>
    </w:pPr>
    <w:rPr>
      <w:b/>
      <w:bCs/>
    </w:rPr>
  </w:style>
  <w:style w:type="character" w:customStyle="1" w:styleId="Char8">
    <w:name w:val="메모 텍스트 Char"/>
    <w:link w:val="af4"/>
    <w:rsid w:val="003D2009"/>
    <w:rPr>
      <w:lang w:val="en-GB" w:eastAsia="en-US"/>
    </w:rPr>
  </w:style>
  <w:style w:type="character" w:customStyle="1" w:styleId="Chara">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b"/>
    <w:rsid w:val="003D2009"/>
    <w:pPr>
      <w:widowControl w:val="0"/>
      <w:autoSpaceDE w:val="0"/>
      <w:autoSpaceDN w:val="0"/>
      <w:adjustRightInd w:val="0"/>
      <w:spacing w:after="120"/>
      <w:ind w:leftChars="200" w:left="420"/>
      <w:jc w:val="both"/>
    </w:pPr>
    <w:rPr>
      <w:sz w:val="22"/>
      <w:szCs w:val="22"/>
    </w:rPr>
  </w:style>
  <w:style w:type="character" w:customStyle="1" w:styleId="Charb">
    <w:name w:val="본문 들여쓰기 Char"/>
    <w:link w:val="af9"/>
    <w:rsid w:val="003D2009"/>
    <w:rPr>
      <w:sz w:val="22"/>
      <w:szCs w:val="22"/>
      <w:lang w:val="en-GB" w:eastAsia="en-US"/>
    </w:rPr>
  </w:style>
  <w:style w:type="paragraph" w:styleId="afa">
    <w:name w:val="Body Text First Indent"/>
    <w:basedOn w:val="af2"/>
    <w:link w:val="Charc"/>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d">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4">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1">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5">
    <w:name w:val="문서 구조 Char"/>
    <w:link w:val="af0"/>
    <w:rsid w:val="003D2009"/>
    <w:rPr>
      <w:rFonts w:ascii="Tahoma" w:hAnsi="Tahoma"/>
      <w:shd w:val="clear" w:color="auto" w:fill="000080"/>
      <w:lang w:val="en-GB" w:eastAsia="en-US"/>
    </w:rPr>
  </w:style>
  <w:style w:type="character" w:customStyle="1" w:styleId="Char6">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f"/>
    <w:rsid w:val="003D2009"/>
    <w:pPr>
      <w:snapToGrid w:val="0"/>
    </w:pPr>
  </w:style>
  <w:style w:type="character" w:customStyle="1" w:styleId="Charf">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f0"/>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1"/>
    <w:rsid w:val="003D2009"/>
    <w:pPr>
      <w:overflowPunct w:val="0"/>
      <w:autoSpaceDE w:val="0"/>
      <w:autoSpaceDN w:val="0"/>
      <w:adjustRightInd w:val="0"/>
      <w:textAlignment w:val="baseline"/>
    </w:pPr>
    <w:rPr>
      <w:rFonts w:eastAsia="맑은 고딕"/>
    </w:rPr>
  </w:style>
  <w:style w:type="character" w:customStyle="1" w:styleId="Charf1">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c">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3F714F"/>
    <w:rPr>
      <w:rFonts w:ascii="Arial" w:hAnsi="Arial"/>
      <w:sz w:val="32"/>
      <w:lang w:val="en-GB" w:eastAsia="en-US" w:bidi="ar-SA"/>
    </w:rPr>
  </w:style>
  <w:style w:type="paragraph" w:customStyle="1" w:styleId="StyleHeading1NMPHeading1H1h1appheading1l1MemoHeading1">
    <w:name w:val="Style Heading 1NMP Heading 1H1h1app heading 1l1Memo Heading 1..."/>
    <w:basedOn w:val="10"/>
    <w:rsid w:val="003F714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3F714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3F714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3F714F"/>
    <w:rPr>
      <w:rFonts w:ascii="Arial" w:hAnsi="Arial"/>
      <w:lang w:val="en-GB" w:eastAsia="en-US" w:bidi="ar-SA"/>
    </w:rPr>
  </w:style>
  <w:style w:type="paragraph" w:customStyle="1" w:styleId="StandardText">
    <w:name w:val="StandardText"/>
    <w:basedOn w:val="a1"/>
    <w:rsid w:val="003F714F"/>
    <w:pPr>
      <w:spacing w:after="120"/>
      <w:jc w:val="both"/>
    </w:pPr>
    <w:rPr>
      <w:rFonts w:eastAsia="MS Mincho"/>
      <w:sz w:val="22"/>
      <w:lang w:val="en-US"/>
    </w:rPr>
  </w:style>
  <w:style w:type="paragraph" w:customStyle="1" w:styleId="CarCar0">
    <w:name w:val="Car C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1">
    <w:name w:val="p1"/>
    <w:rsid w:val="003F714F"/>
    <w:rPr>
      <w:vanish w:val="0"/>
      <w:webHidden w:val="0"/>
      <w:specVanish w:val="0"/>
    </w:rPr>
  </w:style>
  <w:style w:type="character" w:customStyle="1" w:styleId="e-031">
    <w:name w:val="e-031"/>
    <w:rsid w:val="003F714F"/>
    <w:rPr>
      <w:i/>
      <w:iCs/>
    </w:rPr>
  </w:style>
  <w:style w:type="paragraph" w:customStyle="1" w:styleId="myReference">
    <w:name w:val="myReference"/>
    <w:basedOn w:val="a1"/>
    <w:next w:val="a1"/>
    <w:autoRedefine/>
    <w:rsid w:val="003F714F"/>
    <w:pPr>
      <w:keepNext/>
      <w:numPr>
        <w:numId w:val="3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3F714F"/>
    <w:pPr>
      <w:keepLines w:val="0"/>
      <w:pBdr>
        <w:top w:val="none" w:sz="0" w:space="0" w:color="auto"/>
      </w:pBdr>
      <w:tabs>
        <w:tab w:val="num" w:pos="360"/>
      </w:tabs>
      <w:spacing w:after="120"/>
      <w:ind w:left="360" w:hanging="360"/>
    </w:pPr>
    <w:rPr>
      <w:rFonts w:ascii="Times New Roman" w:eastAsia="MS Mincho" w:hAnsi="Times New Roman"/>
      <w:b/>
      <w:bCs/>
      <w:sz w:val="28"/>
      <w:szCs w:val="28"/>
    </w:rPr>
  </w:style>
  <w:style w:type="paragraph" w:customStyle="1" w:styleId="Head2Mine">
    <w:name w:val="Head2Mine"/>
    <w:basedOn w:val="Head1Mine"/>
    <w:next w:val="StandardText"/>
    <w:rsid w:val="003F714F"/>
    <w:pPr>
      <w:numPr>
        <w:ilvl w:val="1"/>
      </w:numPr>
      <w:tabs>
        <w:tab w:val="num" w:pos="360"/>
      </w:tabs>
      <w:ind w:left="360" w:hanging="360"/>
    </w:pPr>
  </w:style>
  <w:style w:type="paragraph" w:customStyle="1" w:styleId="Head3Mine">
    <w:name w:val="Head3Mine"/>
    <w:basedOn w:val="Head2Mine"/>
    <w:next w:val="StandardText"/>
    <w:rsid w:val="003F714F"/>
    <w:pPr>
      <w:numPr>
        <w:ilvl w:val="2"/>
      </w:numPr>
      <w:tabs>
        <w:tab w:val="num" w:pos="360"/>
      </w:tabs>
      <w:ind w:left="360" w:hanging="360"/>
    </w:pPr>
  </w:style>
  <w:style w:type="paragraph" w:customStyle="1" w:styleId="Default">
    <w:name w:val="Default"/>
    <w:rsid w:val="003F714F"/>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3F714F"/>
    <w:rPr>
      <w:rFonts w:ascii="Arial" w:hAnsi="Arial"/>
      <w:sz w:val="36"/>
      <w:lang w:val="en-GB" w:eastAsia="en-US" w:bidi="ar-SA"/>
    </w:rPr>
  </w:style>
  <w:style w:type="character" w:customStyle="1" w:styleId="CharChar12">
    <w:name w:val="Char Char12"/>
    <w:locked/>
    <w:rsid w:val="003F714F"/>
    <w:rPr>
      <w:rFonts w:ascii="Arial" w:hAnsi="Arial"/>
      <w:b/>
      <w:noProof/>
      <w:sz w:val="18"/>
      <w:lang w:val="en-GB" w:bidi="ar-SA"/>
    </w:rPr>
  </w:style>
  <w:style w:type="character" w:customStyle="1" w:styleId="CharChar5">
    <w:name w:val="Char Char5"/>
    <w:rsid w:val="003F714F"/>
    <w:rPr>
      <w:lang w:val="en-GB" w:eastAsia="ja-JP" w:bidi="ar-SA"/>
    </w:rPr>
  </w:style>
  <w:style w:type="paragraph" w:customStyle="1" w:styleId="CharCharCharCharChar0">
    <w:name w:val="Char Char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3F714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3F714F"/>
    <w:rPr>
      <w:rFonts w:ascii="Courier New" w:hAnsi="Courier New"/>
      <w:lang w:val="nb-NO" w:eastAsia="ja-JP" w:bidi="ar-SA"/>
    </w:rPr>
  </w:style>
  <w:style w:type="paragraph" w:customStyle="1" w:styleId="CharCharCharCharCharChar0">
    <w:name w:val="Char Char Char Char Char Char"/>
    <w:semiHidden/>
    <w:rsid w:val="003F714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8">
    <w:name w:val="(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
    <w:name w:val="(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3F714F"/>
    <w:rPr>
      <w:rFonts w:ascii="Tahoma" w:hAnsi="Tahoma" w:cs="Tahoma"/>
      <w:shd w:val="clear" w:color="auto" w:fill="000080"/>
      <w:lang w:val="en-GB" w:eastAsia="en-US"/>
    </w:rPr>
  </w:style>
  <w:style w:type="character" w:customStyle="1" w:styleId="ZchnZchn50">
    <w:name w:val="Zchn Zchn5"/>
    <w:rsid w:val="003F714F"/>
    <w:rPr>
      <w:rFonts w:ascii="Courier New" w:eastAsia="바탕" w:hAnsi="Courier New"/>
      <w:lang w:val="nb-NO" w:eastAsia="en-US" w:bidi="ar-SA"/>
    </w:rPr>
  </w:style>
  <w:style w:type="character" w:customStyle="1" w:styleId="CharChar100">
    <w:name w:val="Char Char10"/>
    <w:semiHidden/>
    <w:rsid w:val="003F714F"/>
    <w:rPr>
      <w:rFonts w:ascii="Times New Roman" w:hAnsi="Times New Roman"/>
      <w:lang w:val="en-GB" w:eastAsia="en-US"/>
    </w:rPr>
  </w:style>
  <w:style w:type="character" w:customStyle="1" w:styleId="CharChar90">
    <w:name w:val="Char Char9"/>
    <w:semiHidden/>
    <w:rsid w:val="003F714F"/>
    <w:rPr>
      <w:rFonts w:ascii="Tahoma" w:hAnsi="Tahoma" w:cs="Tahoma"/>
      <w:sz w:val="16"/>
      <w:szCs w:val="16"/>
      <w:lang w:val="en-GB" w:eastAsia="en-US"/>
    </w:rPr>
  </w:style>
  <w:style w:type="character" w:customStyle="1" w:styleId="CharChar80">
    <w:name w:val="Char Char8"/>
    <w:semiHidden/>
    <w:rsid w:val="003F714F"/>
    <w:rPr>
      <w:rFonts w:ascii="Times New Roman" w:hAnsi="Times New Roman"/>
      <w:b/>
      <w:bCs/>
      <w:lang w:val="en-GB" w:eastAsia="en-US"/>
    </w:rPr>
  </w:style>
  <w:style w:type="paragraph" w:customStyle="1" w:styleId="aff9">
    <w:name w:val="修订"/>
    <w:hidden/>
    <w:semiHidden/>
    <w:rsid w:val="003F714F"/>
    <w:rPr>
      <w:rFonts w:eastAsia="바탕"/>
      <w:lang w:val="en-GB" w:eastAsia="en-US"/>
    </w:rPr>
  </w:style>
  <w:style w:type="paragraph" w:customStyle="1" w:styleId="gpotbltitle">
    <w:name w:val="gpotbl_title"/>
    <w:basedOn w:val="a1"/>
    <w:rsid w:val="003F714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3F714F"/>
    <w:pPr>
      <w:spacing w:before="100" w:beforeAutospacing="1" w:after="100" w:afterAutospacing="1"/>
    </w:pPr>
    <w:rPr>
      <w:rFonts w:eastAsia="MS Mincho"/>
      <w:sz w:val="24"/>
      <w:szCs w:val="24"/>
      <w:lang w:eastAsia="en-GB"/>
    </w:rPr>
  </w:style>
  <w:style w:type="character" w:customStyle="1" w:styleId="Char2">
    <w:name w:val="목록 Char"/>
    <w:link w:val="aa"/>
    <w:rsid w:val="003F714F"/>
    <w:rPr>
      <w:lang w:val="en-GB" w:eastAsia="en-US"/>
    </w:rPr>
  </w:style>
  <w:style w:type="character" w:customStyle="1" w:styleId="Char3">
    <w:name w:val="글머리 기호 Char"/>
    <w:link w:val="ab"/>
    <w:rsid w:val="003F714F"/>
    <w:rPr>
      <w:lang w:val="en-GB" w:eastAsia="en-US"/>
    </w:rPr>
  </w:style>
  <w:style w:type="character" w:customStyle="1" w:styleId="2Char0">
    <w:name w:val="글머리 기호 2 Char"/>
    <w:link w:val="23"/>
    <w:rsid w:val="003F714F"/>
    <w:rPr>
      <w:lang w:val="en-GB" w:eastAsia="en-US"/>
    </w:rPr>
  </w:style>
  <w:style w:type="character" w:customStyle="1" w:styleId="3Char0">
    <w:name w:val="글머리 기호 3 Char"/>
    <w:link w:val="32"/>
    <w:rsid w:val="003F714F"/>
    <w:rPr>
      <w:lang w:val="en-GB" w:eastAsia="en-US"/>
    </w:rPr>
  </w:style>
  <w:style w:type="paragraph" w:customStyle="1" w:styleId="TabList">
    <w:name w:val="TabList"/>
    <w:basedOn w:val="a1"/>
    <w:rsid w:val="003F714F"/>
    <w:pPr>
      <w:tabs>
        <w:tab w:val="left" w:pos="1134"/>
      </w:tabs>
      <w:spacing w:after="0"/>
    </w:pPr>
    <w:rPr>
      <w:rFonts w:eastAsia="MS Mincho"/>
    </w:rPr>
  </w:style>
  <w:style w:type="paragraph" w:customStyle="1" w:styleId="text">
    <w:name w:val="text"/>
    <w:basedOn w:val="a1"/>
    <w:rsid w:val="003F714F"/>
    <w:pPr>
      <w:widowControl w:val="0"/>
      <w:spacing w:after="240"/>
      <w:jc w:val="both"/>
    </w:pPr>
    <w:rPr>
      <w:rFonts w:eastAsia="MS Mincho"/>
      <w:sz w:val="24"/>
      <w:lang w:val="en-AU"/>
    </w:rPr>
  </w:style>
  <w:style w:type="paragraph" w:customStyle="1" w:styleId="berschrift1H1">
    <w:name w:val="Überschrift 1.H1"/>
    <w:basedOn w:val="a1"/>
    <w:next w:val="a1"/>
    <w:rsid w:val="003F71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3F714F"/>
    <w:pPr>
      <w:widowControl/>
      <w:tabs>
        <w:tab w:val="num" w:pos="992"/>
      </w:tabs>
      <w:spacing w:after="120"/>
      <w:ind w:left="992" w:hanging="425"/>
    </w:pPr>
    <w:rPr>
      <w:lang w:val="en-US"/>
    </w:rPr>
  </w:style>
  <w:style w:type="paragraph" w:customStyle="1" w:styleId="textintend2">
    <w:name w:val="text intend 2"/>
    <w:basedOn w:val="text"/>
    <w:rsid w:val="003F714F"/>
    <w:pPr>
      <w:widowControl/>
      <w:tabs>
        <w:tab w:val="num" w:pos="1418"/>
      </w:tabs>
      <w:spacing w:after="120"/>
      <w:ind w:left="1418" w:hanging="426"/>
    </w:pPr>
    <w:rPr>
      <w:lang w:val="en-US"/>
    </w:rPr>
  </w:style>
  <w:style w:type="paragraph" w:customStyle="1" w:styleId="textintend3">
    <w:name w:val="text intend 3"/>
    <w:basedOn w:val="text"/>
    <w:rsid w:val="003F714F"/>
    <w:pPr>
      <w:widowControl/>
      <w:tabs>
        <w:tab w:val="num" w:pos="1843"/>
      </w:tabs>
      <w:spacing w:after="120"/>
      <w:ind w:left="1843" w:hanging="425"/>
    </w:pPr>
    <w:rPr>
      <w:lang w:val="en-US"/>
    </w:rPr>
  </w:style>
  <w:style w:type="paragraph" w:customStyle="1" w:styleId="normalpuce">
    <w:name w:val="normal puce"/>
    <w:basedOn w:val="a1"/>
    <w:rsid w:val="003F714F"/>
    <w:pPr>
      <w:widowControl w:val="0"/>
      <w:tabs>
        <w:tab w:val="num" w:pos="360"/>
      </w:tabs>
      <w:spacing w:before="60" w:after="60"/>
      <w:ind w:left="360" w:hanging="360"/>
      <w:jc w:val="both"/>
    </w:pPr>
    <w:rPr>
      <w:rFonts w:eastAsia="MS Mincho"/>
    </w:rPr>
  </w:style>
  <w:style w:type="paragraph" w:customStyle="1" w:styleId="para">
    <w:name w:val="para"/>
    <w:basedOn w:val="a1"/>
    <w:rsid w:val="003F714F"/>
    <w:pPr>
      <w:spacing w:after="240"/>
      <w:jc w:val="both"/>
    </w:pPr>
    <w:rPr>
      <w:rFonts w:ascii="Helvetica" w:eastAsia="MS Mincho" w:hAnsi="Helvetica"/>
    </w:rPr>
  </w:style>
  <w:style w:type="character" w:customStyle="1" w:styleId="MTEquationSection">
    <w:name w:val="MTEquationSection"/>
    <w:rsid w:val="003F714F"/>
    <w:rPr>
      <w:noProof w:val="0"/>
      <w:vanish w:val="0"/>
      <w:color w:val="FF0000"/>
      <w:lang w:eastAsia="en-US"/>
    </w:rPr>
  </w:style>
  <w:style w:type="paragraph" w:customStyle="1" w:styleId="1d">
    <w:name w:val="목록1"/>
    <w:basedOn w:val="a1"/>
    <w:rsid w:val="003F714F"/>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3F714F"/>
    <w:pPr>
      <w:spacing w:before="120" w:after="0"/>
      <w:jc w:val="both"/>
    </w:pPr>
    <w:rPr>
      <w:rFonts w:eastAsia="MS Mincho"/>
      <w:lang w:val="en-US"/>
    </w:rPr>
  </w:style>
  <w:style w:type="paragraph" w:customStyle="1" w:styleId="centered">
    <w:name w:val="centered"/>
    <w:basedOn w:val="a1"/>
    <w:rsid w:val="003F714F"/>
    <w:pPr>
      <w:widowControl w:val="0"/>
      <w:spacing w:before="120" w:after="0" w:line="280" w:lineRule="atLeast"/>
      <w:jc w:val="center"/>
    </w:pPr>
    <w:rPr>
      <w:rFonts w:ascii="Bookman" w:eastAsia="MS Mincho" w:hAnsi="Bookman"/>
      <w:lang w:val="en-US"/>
    </w:rPr>
  </w:style>
  <w:style w:type="character" w:customStyle="1" w:styleId="superscript">
    <w:name w:val="superscript"/>
    <w:rsid w:val="003F714F"/>
    <w:rPr>
      <w:rFonts w:ascii="Bookman" w:hAnsi="Bookman"/>
      <w:position w:val="6"/>
      <w:sz w:val="18"/>
    </w:rPr>
  </w:style>
  <w:style w:type="character" w:customStyle="1" w:styleId="NOChar1">
    <w:name w:val="NO Char1"/>
    <w:rsid w:val="003F714F"/>
    <w:rPr>
      <w:rFonts w:eastAsia="MS Mincho"/>
      <w:lang w:val="en-GB" w:eastAsia="en-US" w:bidi="ar-SA"/>
    </w:rPr>
  </w:style>
  <w:style w:type="character" w:customStyle="1" w:styleId="B1Char1">
    <w:name w:val="B1 Char1"/>
    <w:rsid w:val="003F714F"/>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714F"/>
    <w:rPr>
      <w:rFonts w:eastAsia="MS Mincho"/>
      <w:sz w:val="24"/>
      <w:lang w:val="en-US" w:eastAsia="en-US" w:bidi="ar-SA"/>
    </w:rPr>
  </w:style>
  <w:style w:type="paragraph" w:customStyle="1" w:styleId="92">
    <w:name w:val="목차 92"/>
    <w:basedOn w:val="80"/>
    <w:rsid w:val="003F714F"/>
    <w:pPr>
      <w:overflowPunct w:val="0"/>
      <w:autoSpaceDE w:val="0"/>
      <w:autoSpaceDN w:val="0"/>
      <w:adjustRightInd w:val="0"/>
      <w:ind w:left="1418" w:hanging="1418"/>
      <w:textAlignment w:val="baseline"/>
    </w:pPr>
    <w:rPr>
      <w:rFonts w:eastAsia="MS Mincho"/>
      <w:lang w:eastAsia="en-GB"/>
    </w:rPr>
  </w:style>
  <w:style w:type="paragraph" w:customStyle="1" w:styleId="2a">
    <w:name w:val="캡션2"/>
    <w:basedOn w:val="a1"/>
    <w:next w:val="a1"/>
    <w:rsid w:val="003F714F"/>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1"/>
    <w:next w:val="a1"/>
    <w:rsid w:val="003F714F"/>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3F714F"/>
    <w:rPr>
      <w:rFonts w:ascii="Arial" w:hAnsi="Arial"/>
      <w:sz w:val="36"/>
      <w:lang w:val="en-GB" w:eastAsia="en-US" w:bidi="ar-SA"/>
    </w:rPr>
  </w:style>
  <w:style w:type="character" w:customStyle="1" w:styleId="CharChar280">
    <w:name w:val="Char Char28"/>
    <w:rsid w:val="003F714F"/>
    <w:rPr>
      <w:rFonts w:ascii="Arial" w:hAnsi="Arial"/>
      <w:sz w:val="32"/>
      <w:lang w:val="en-GB"/>
    </w:rPr>
  </w:style>
  <w:style w:type="character" w:styleId="affa">
    <w:name w:val="Emphasis"/>
    <w:qFormat/>
    <w:rsid w:val="003F714F"/>
    <w:rPr>
      <w:i/>
      <w:iCs/>
    </w:rPr>
  </w:style>
  <w:style w:type="paragraph" w:customStyle="1" w:styleId="ECCParagraph">
    <w:name w:val="ECC Paragraph"/>
    <w:basedOn w:val="a1"/>
    <w:uiPriority w:val="99"/>
    <w:rsid w:val="003F714F"/>
    <w:pPr>
      <w:spacing w:after="240"/>
      <w:jc w:val="both"/>
    </w:pPr>
    <w:rPr>
      <w:rFonts w:ascii="Arial" w:eastAsia="MS Mincho" w:hAnsi="Arial"/>
      <w:szCs w:val="24"/>
    </w:rPr>
  </w:style>
  <w:style w:type="paragraph" w:customStyle="1" w:styleId="ECCTabletitle">
    <w:name w:val="ECC Table title"/>
    <w:basedOn w:val="a1"/>
    <w:next w:val="ECCParagraph"/>
    <w:autoRedefine/>
    <w:rsid w:val="003F714F"/>
    <w:pPr>
      <w:spacing w:before="360" w:after="240"/>
      <w:jc w:val="center"/>
    </w:pPr>
    <w:rPr>
      <w:rFonts w:eastAsia="MS Mincho"/>
      <w:b/>
      <w:szCs w:val="24"/>
    </w:rPr>
  </w:style>
  <w:style w:type="paragraph" w:customStyle="1" w:styleId="Reporttitledescription">
    <w:name w:val="Report title/description"/>
    <w:basedOn w:val="a1"/>
    <w:uiPriority w:val="99"/>
    <w:rsid w:val="003F714F"/>
    <w:pPr>
      <w:spacing w:before="600" w:after="0" w:line="288" w:lineRule="auto"/>
      <w:ind w:left="3402"/>
    </w:pPr>
    <w:rPr>
      <w:rFonts w:ascii="Arial" w:eastAsia="MS Mincho" w:hAnsi="Arial"/>
      <w:sz w:val="24"/>
      <w:szCs w:val="24"/>
      <w:lang w:val="en-US"/>
    </w:rPr>
  </w:style>
  <w:style w:type="character" w:styleId="affb">
    <w:name w:val="Subtle Reference"/>
    <w:uiPriority w:val="31"/>
    <w:qFormat/>
    <w:rsid w:val="003F714F"/>
    <w:rPr>
      <w:smallCaps/>
      <w:color w:val="C0504D"/>
      <w:u w:val="single"/>
    </w:rPr>
  </w:style>
  <w:style w:type="character" w:customStyle="1" w:styleId="CharChar3">
    <w:name w:val="Char Char3"/>
    <w:semiHidden/>
    <w:rsid w:val="003F714F"/>
    <w:rPr>
      <w:rFonts w:ascii="Arial" w:hAnsi="Arial"/>
      <w:sz w:val="28"/>
      <w:lang w:val="en-GB" w:eastAsia="ko-KR" w:bidi="ar-SA"/>
    </w:rPr>
  </w:style>
  <w:style w:type="paragraph" w:customStyle="1" w:styleId="no0">
    <w:name w:val="no"/>
    <w:basedOn w:val="a1"/>
    <w:rsid w:val="003F714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F714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843E-B68A-4F23-B6AB-19010FE8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269</Pages>
  <Words>76913</Words>
  <Characters>438406</Characters>
  <Application>Microsoft Office Word</Application>
  <DocSecurity>0</DocSecurity>
  <Lines>3653</Lines>
  <Paragraphs>1028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514291</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임수환/책임연구원/차세대표준(연)CAS팀(suhwan.lim@lge.com)</cp:lastModifiedBy>
  <cp:revision>2</cp:revision>
  <cp:lastPrinted>2017-10-24T02:54:00Z</cp:lastPrinted>
  <dcterms:created xsi:type="dcterms:W3CDTF">2018-05-31T15:56:00Z</dcterms:created>
  <dcterms:modified xsi:type="dcterms:W3CDTF">2018-05-31T15:56:00Z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